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6D64" w14:textId="48710357" w:rsidR="00082377"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Pr>
          <w:b/>
          <w:noProof/>
          <w:sz w:val="24"/>
        </w:rPr>
        <w:t>3GPP TSG-RAN WG4 Meeting #90 bis</w:t>
      </w:r>
      <w:r>
        <w:rPr>
          <w:rFonts w:cs="Arial"/>
          <w:b/>
          <w:sz w:val="24"/>
          <w:szCs w:val="24"/>
        </w:rPr>
        <w:tab/>
        <w:t>R4-1904409</w:t>
      </w:r>
    </w:p>
    <w:p w14:paraId="0B54D46E" w14:textId="1BF641D6" w:rsidR="007B6037" w:rsidRDefault="00082377" w:rsidP="007B6037">
      <w:pPr>
        <w:pStyle w:val="CRCoverPage"/>
        <w:outlineLvl w:val="0"/>
        <w:rPr>
          <w:b/>
          <w:noProof/>
          <w:sz w:val="24"/>
        </w:rPr>
      </w:pPr>
      <w:r>
        <w:rPr>
          <w:rFonts w:cs="Arial"/>
          <w:b/>
          <w:sz w:val="24"/>
          <w:szCs w:val="24"/>
        </w:rPr>
        <w:t>Xian, China, 8 April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Default="007B6037" w:rsidP="007B6037">
            <w:pPr>
              <w:pStyle w:val="CRCoverPage"/>
              <w:spacing w:after="0"/>
              <w:jc w:val="right"/>
              <w:rPr>
                <w:i/>
                <w:noProof/>
              </w:rPr>
            </w:pPr>
            <w:r>
              <w:rPr>
                <w:i/>
                <w:noProof/>
                <w:sz w:val="14"/>
              </w:rPr>
              <w:t>CR-Form-v11.4</w:t>
            </w:r>
          </w:p>
        </w:tc>
      </w:tr>
      <w:tr w:rsidR="007B6037" w14:paraId="78AA2D94" w14:textId="77777777" w:rsidTr="007B6037">
        <w:tc>
          <w:tcPr>
            <w:tcW w:w="9641" w:type="dxa"/>
            <w:gridSpan w:val="9"/>
            <w:tcBorders>
              <w:left w:val="single" w:sz="4" w:space="0" w:color="auto"/>
              <w:right w:val="single" w:sz="4" w:space="0" w:color="auto"/>
            </w:tcBorders>
          </w:tcPr>
          <w:p w14:paraId="54E53835" w14:textId="77777777" w:rsidR="007B6037" w:rsidRDefault="007B6037" w:rsidP="007B6037">
            <w:pPr>
              <w:pStyle w:val="CRCoverPage"/>
              <w:spacing w:after="0"/>
              <w:jc w:val="center"/>
              <w:rPr>
                <w:noProof/>
              </w:rPr>
            </w:pPr>
            <w:r w:rsidRPr="00B25AE3">
              <w:rPr>
                <w:b/>
                <w:noProof/>
                <w:color w:val="FF0000"/>
                <w:sz w:val="32"/>
              </w:rPr>
              <w:t>DRAFT</w:t>
            </w:r>
            <w:r>
              <w:rPr>
                <w:b/>
                <w:noProof/>
                <w:sz w:val="32"/>
              </w:rPr>
              <w:t xml:space="preserve"> CHANGE REQUEST</w:t>
            </w:r>
          </w:p>
        </w:tc>
      </w:tr>
      <w:tr w:rsidR="007B6037" w14:paraId="24BCBB90" w14:textId="77777777" w:rsidTr="007B6037">
        <w:tc>
          <w:tcPr>
            <w:tcW w:w="9641" w:type="dxa"/>
            <w:gridSpan w:val="9"/>
            <w:tcBorders>
              <w:left w:val="single" w:sz="4" w:space="0" w:color="auto"/>
              <w:right w:val="single" w:sz="4" w:space="0" w:color="auto"/>
            </w:tcBorders>
          </w:tcPr>
          <w:p w14:paraId="33A38F49" w14:textId="77777777" w:rsidR="007B6037" w:rsidRDefault="007B6037" w:rsidP="007B6037">
            <w:pPr>
              <w:pStyle w:val="CRCoverPage"/>
              <w:spacing w:after="0"/>
              <w:rPr>
                <w:noProof/>
                <w:sz w:val="8"/>
                <w:szCs w:val="8"/>
              </w:rPr>
            </w:pPr>
          </w:p>
        </w:tc>
      </w:tr>
      <w:tr w:rsidR="007B6037" w14:paraId="66AAB559" w14:textId="77777777" w:rsidTr="007B6037">
        <w:tc>
          <w:tcPr>
            <w:tcW w:w="142" w:type="dxa"/>
            <w:tcBorders>
              <w:left w:val="single" w:sz="4" w:space="0" w:color="auto"/>
            </w:tcBorders>
          </w:tcPr>
          <w:p w14:paraId="77744732" w14:textId="77777777" w:rsidR="007B6037" w:rsidRDefault="007B6037" w:rsidP="007B6037">
            <w:pPr>
              <w:pStyle w:val="CRCoverPage"/>
              <w:spacing w:after="0"/>
              <w:jc w:val="right"/>
              <w:rPr>
                <w:noProof/>
              </w:rPr>
            </w:pPr>
          </w:p>
        </w:tc>
        <w:tc>
          <w:tcPr>
            <w:tcW w:w="1559" w:type="dxa"/>
            <w:shd w:val="pct30" w:color="FFFF00" w:fill="auto"/>
          </w:tcPr>
          <w:p w14:paraId="42DC38BC" w14:textId="77777777" w:rsidR="007B6037" w:rsidRPr="00410371" w:rsidRDefault="007B6037" w:rsidP="007B6037">
            <w:pPr>
              <w:pStyle w:val="CRCoverPage"/>
              <w:spacing w:after="0"/>
              <w:jc w:val="right"/>
              <w:rPr>
                <w:b/>
                <w:noProof/>
                <w:sz w:val="28"/>
              </w:rPr>
            </w:pPr>
            <w:r>
              <w:rPr>
                <w:b/>
                <w:noProof/>
                <w:sz w:val="28"/>
              </w:rPr>
              <w:t>3</w:t>
            </w:r>
            <w:r>
              <w:rPr>
                <w:b/>
                <w:noProof/>
                <w:sz w:val="28"/>
                <w:lang w:eastAsia="ja-JP"/>
              </w:rPr>
              <w:t>8</w:t>
            </w:r>
            <w:r>
              <w:rPr>
                <w:b/>
                <w:noProof/>
                <w:sz w:val="28"/>
              </w:rPr>
              <w:t>.101-3</w:t>
            </w:r>
          </w:p>
        </w:tc>
        <w:tc>
          <w:tcPr>
            <w:tcW w:w="709" w:type="dxa"/>
          </w:tcPr>
          <w:p w14:paraId="1579499C" w14:textId="77777777" w:rsidR="007B6037" w:rsidRDefault="007B6037" w:rsidP="007B6037">
            <w:pPr>
              <w:pStyle w:val="CRCoverPage"/>
              <w:spacing w:after="0"/>
              <w:jc w:val="center"/>
              <w:rPr>
                <w:noProof/>
              </w:rPr>
            </w:pPr>
            <w:r>
              <w:rPr>
                <w:b/>
                <w:noProof/>
                <w:sz w:val="28"/>
              </w:rPr>
              <w:t>CR</w:t>
            </w:r>
          </w:p>
        </w:tc>
        <w:tc>
          <w:tcPr>
            <w:tcW w:w="1276" w:type="dxa"/>
            <w:shd w:val="pct30" w:color="FFFF00" w:fill="auto"/>
          </w:tcPr>
          <w:p w14:paraId="690999D2" w14:textId="77777777" w:rsidR="007B6037" w:rsidRPr="00410371" w:rsidRDefault="007B6037" w:rsidP="007B6037">
            <w:pPr>
              <w:pStyle w:val="CRCoverPage"/>
              <w:spacing w:after="0"/>
              <w:rPr>
                <w:noProof/>
              </w:rPr>
            </w:pPr>
          </w:p>
        </w:tc>
        <w:tc>
          <w:tcPr>
            <w:tcW w:w="709" w:type="dxa"/>
          </w:tcPr>
          <w:p w14:paraId="305EF750" w14:textId="77777777" w:rsidR="007B6037" w:rsidRDefault="007B6037" w:rsidP="007B6037">
            <w:pPr>
              <w:pStyle w:val="CRCoverPage"/>
              <w:tabs>
                <w:tab w:val="right" w:pos="625"/>
              </w:tabs>
              <w:spacing w:after="0"/>
              <w:jc w:val="center"/>
              <w:rPr>
                <w:noProof/>
              </w:rPr>
            </w:pPr>
            <w:r>
              <w:rPr>
                <w:b/>
                <w:bCs/>
                <w:noProof/>
                <w:sz w:val="28"/>
              </w:rPr>
              <w:t>rev</w:t>
            </w:r>
          </w:p>
        </w:tc>
        <w:tc>
          <w:tcPr>
            <w:tcW w:w="992" w:type="dxa"/>
            <w:shd w:val="pct30" w:color="FFFF00" w:fill="auto"/>
          </w:tcPr>
          <w:p w14:paraId="464292BA" w14:textId="77777777" w:rsidR="007B6037" w:rsidRPr="00410371" w:rsidRDefault="007B6037" w:rsidP="007B6037">
            <w:pPr>
              <w:pStyle w:val="CRCoverPage"/>
              <w:spacing w:after="0"/>
              <w:jc w:val="center"/>
              <w:rPr>
                <w:b/>
                <w:noProof/>
              </w:rPr>
            </w:pPr>
            <w:r>
              <w:rPr>
                <w:b/>
                <w:noProof/>
                <w:sz w:val="32"/>
              </w:rPr>
              <w:t>-</w:t>
            </w:r>
          </w:p>
        </w:tc>
        <w:tc>
          <w:tcPr>
            <w:tcW w:w="2410" w:type="dxa"/>
          </w:tcPr>
          <w:p w14:paraId="0303BB2C" w14:textId="77777777" w:rsidR="007B6037" w:rsidRDefault="007B6037" w:rsidP="007B6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0330B" w14:textId="0FB0BB2F" w:rsidR="007B6037" w:rsidRPr="00410371" w:rsidRDefault="007B6037" w:rsidP="007B6037">
            <w:pPr>
              <w:pStyle w:val="CRCoverPage"/>
              <w:spacing w:after="0"/>
              <w:jc w:val="center"/>
              <w:rPr>
                <w:noProof/>
                <w:sz w:val="28"/>
              </w:rPr>
            </w:pPr>
            <w:r>
              <w:rPr>
                <w:b/>
                <w:noProof/>
                <w:sz w:val="32"/>
              </w:rPr>
              <w:t>1</w:t>
            </w:r>
            <w:r>
              <w:rPr>
                <w:b/>
                <w:noProof/>
                <w:sz w:val="32"/>
                <w:lang w:eastAsia="ja-JP"/>
              </w:rPr>
              <w:t>6</w:t>
            </w:r>
            <w:r>
              <w:rPr>
                <w:b/>
                <w:noProof/>
                <w:sz w:val="32"/>
              </w:rPr>
              <w:t>.</w:t>
            </w:r>
            <w:r w:rsidR="00124226">
              <w:rPr>
                <w:b/>
                <w:noProof/>
                <w:sz w:val="32"/>
              </w:rPr>
              <w:t>x</w:t>
            </w:r>
            <w:r>
              <w:rPr>
                <w:b/>
                <w:noProof/>
                <w:sz w:val="32"/>
              </w:rPr>
              <w:t>.</w:t>
            </w:r>
            <w:r w:rsidR="00124226">
              <w:rPr>
                <w:b/>
                <w:noProof/>
                <w:sz w:val="32"/>
              </w:rPr>
              <w:t>x</w:t>
            </w:r>
          </w:p>
        </w:tc>
        <w:tc>
          <w:tcPr>
            <w:tcW w:w="143" w:type="dxa"/>
            <w:tcBorders>
              <w:right w:val="single" w:sz="4" w:space="0" w:color="auto"/>
            </w:tcBorders>
          </w:tcPr>
          <w:p w14:paraId="7122FF58" w14:textId="77777777" w:rsidR="007B6037" w:rsidRDefault="007B6037" w:rsidP="007B6037">
            <w:pPr>
              <w:pStyle w:val="CRCoverPage"/>
              <w:spacing w:after="0"/>
              <w:rPr>
                <w:noProof/>
              </w:rPr>
            </w:pPr>
          </w:p>
        </w:tc>
      </w:tr>
      <w:tr w:rsidR="007B6037" w14:paraId="083A15D0" w14:textId="77777777" w:rsidTr="007B6037">
        <w:tc>
          <w:tcPr>
            <w:tcW w:w="9641" w:type="dxa"/>
            <w:gridSpan w:val="9"/>
            <w:tcBorders>
              <w:left w:val="single" w:sz="4" w:space="0" w:color="auto"/>
              <w:right w:val="single" w:sz="4" w:space="0" w:color="auto"/>
            </w:tcBorders>
          </w:tcPr>
          <w:p w14:paraId="3DFC0434" w14:textId="77777777" w:rsidR="007B6037" w:rsidRDefault="007B6037" w:rsidP="007B6037">
            <w:pPr>
              <w:pStyle w:val="CRCoverPage"/>
              <w:spacing w:after="0"/>
              <w:rPr>
                <w:noProof/>
              </w:rPr>
            </w:pPr>
          </w:p>
        </w:tc>
      </w:tr>
      <w:tr w:rsidR="007B6037" w14:paraId="7D7EE4F5" w14:textId="77777777" w:rsidTr="007B6037">
        <w:tc>
          <w:tcPr>
            <w:tcW w:w="9641" w:type="dxa"/>
            <w:gridSpan w:val="9"/>
            <w:tcBorders>
              <w:top w:val="single" w:sz="4" w:space="0" w:color="auto"/>
            </w:tcBorders>
          </w:tcPr>
          <w:p w14:paraId="376374A6" w14:textId="77777777" w:rsidR="007B6037" w:rsidRPr="00F25D98" w:rsidRDefault="007B6037" w:rsidP="007B60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037" w14:paraId="3214ED0D" w14:textId="77777777" w:rsidTr="007B6037">
        <w:tc>
          <w:tcPr>
            <w:tcW w:w="9641" w:type="dxa"/>
            <w:gridSpan w:val="9"/>
          </w:tcPr>
          <w:p w14:paraId="08229759" w14:textId="77777777" w:rsidR="007B6037" w:rsidRDefault="007B6037" w:rsidP="007B6037">
            <w:pPr>
              <w:pStyle w:val="CRCoverPage"/>
              <w:spacing w:after="0"/>
              <w:rPr>
                <w:noProof/>
                <w:sz w:val="8"/>
                <w:szCs w:val="8"/>
              </w:rPr>
            </w:pPr>
          </w:p>
        </w:tc>
      </w:tr>
    </w:tbl>
    <w:p w14:paraId="67D6DCA5" w14:textId="77777777" w:rsidR="007B6037"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14:paraId="7450C33E" w14:textId="77777777" w:rsidTr="007B6037">
        <w:tc>
          <w:tcPr>
            <w:tcW w:w="2835" w:type="dxa"/>
          </w:tcPr>
          <w:p w14:paraId="38DB8660" w14:textId="77777777" w:rsidR="007B6037" w:rsidRDefault="007B6037" w:rsidP="007B6037">
            <w:pPr>
              <w:pStyle w:val="CRCoverPage"/>
              <w:tabs>
                <w:tab w:val="right" w:pos="2751"/>
              </w:tabs>
              <w:spacing w:after="0"/>
              <w:rPr>
                <w:b/>
                <w:i/>
                <w:noProof/>
              </w:rPr>
            </w:pPr>
            <w:r>
              <w:rPr>
                <w:b/>
                <w:i/>
                <w:noProof/>
              </w:rPr>
              <w:t>Proposed change affects:</w:t>
            </w:r>
          </w:p>
        </w:tc>
        <w:tc>
          <w:tcPr>
            <w:tcW w:w="1418" w:type="dxa"/>
          </w:tcPr>
          <w:p w14:paraId="58BEE1F2" w14:textId="77777777" w:rsidR="007B6037" w:rsidRDefault="007B6037" w:rsidP="007B6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Default="007B6037" w:rsidP="007B6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Default="007B6037" w:rsidP="007B6037">
            <w:pPr>
              <w:pStyle w:val="CRCoverPage"/>
              <w:spacing w:after="0"/>
              <w:jc w:val="center"/>
              <w:rPr>
                <w:b/>
                <w:caps/>
                <w:noProof/>
              </w:rPr>
            </w:pPr>
            <w:r>
              <w:rPr>
                <w:b/>
                <w:caps/>
                <w:noProof/>
              </w:rPr>
              <w:t>X</w:t>
            </w:r>
          </w:p>
        </w:tc>
        <w:tc>
          <w:tcPr>
            <w:tcW w:w="2126" w:type="dxa"/>
          </w:tcPr>
          <w:p w14:paraId="377F20EE" w14:textId="77777777" w:rsidR="007B6037" w:rsidRDefault="007B6037" w:rsidP="007B6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Default="007B6037" w:rsidP="007B6037">
            <w:pPr>
              <w:pStyle w:val="CRCoverPage"/>
              <w:spacing w:after="0"/>
              <w:jc w:val="center"/>
              <w:rPr>
                <w:b/>
                <w:caps/>
                <w:noProof/>
              </w:rPr>
            </w:pPr>
          </w:p>
        </w:tc>
        <w:tc>
          <w:tcPr>
            <w:tcW w:w="1418" w:type="dxa"/>
            <w:tcBorders>
              <w:left w:val="nil"/>
            </w:tcBorders>
          </w:tcPr>
          <w:p w14:paraId="79C3D20B" w14:textId="77777777" w:rsidR="007B6037" w:rsidRDefault="007B6037" w:rsidP="007B6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Default="007B6037" w:rsidP="007B6037">
            <w:pPr>
              <w:pStyle w:val="CRCoverPage"/>
              <w:spacing w:after="0"/>
              <w:jc w:val="center"/>
              <w:rPr>
                <w:b/>
                <w:bCs/>
                <w:caps/>
                <w:noProof/>
              </w:rPr>
            </w:pPr>
          </w:p>
        </w:tc>
      </w:tr>
    </w:tbl>
    <w:p w14:paraId="595F0447" w14:textId="77777777" w:rsidR="007B6037"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14:paraId="3F1F8AA0" w14:textId="77777777" w:rsidTr="007B6037">
        <w:tc>
          <w:tcPr>
            <w:tcW w:w="9640" w:type="dxa"/>
            <w:gridSpan w:val="11"/>
          </w:tcPr>
          <w:p w14:paraId="2D340138" w14:textId="77777777" w:rsidR="007B6037" w:rsidRDefault="007B6037" w:rsidP="007B6037">
            <w:pPr>
              <w:pStyle w:val="CRCoverPage"/>
              <w:spacing w:after="0"/>
              <w:rPr>
                <w:noProof/>
                <w:sz w:val="8"/>
                <w:szCs w:val="8"/>
              </w:rPr>
            </w:pPr>
          </w:p>
        </w:tc>
      </w:tr>
      <w:tr w:rsidR="007B6037" w14:paraId="05E3BEB6" w14:textId="77777777" w:rsidTr="007B6037">
        <w:tc>
          <w:tcPr>
            <w:tcW w:w="1843" w:type="dxa"/>
            <w:tcBorders>
              <w:top w:val="single" w:sz="4" w:space="0" w:color="auto"/>
              <w:left w:val="single" w:sz="4" w:space="0" w:color="auto"/>
            </w:tcBorders>
          </w:tcPr>
          <w:p w14:paraId="3815E854" w14:textId="77777777" w:rsidR="007B6037" w:rsidRDefault="007B6037" w:rsidP="007B6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EADF1" w14:textId="77777777" w:rsidR="007B6037" w:rsidRDefault="007B6037" w:rsidP="007B6037">
            <w:pPr>
              <w:pStyle w:val="CRCoverPage"/>
              <w:spacing w:after="0"/>
              <w:ind w:left="100"/>
              <w:rPr>
                <w:noProof/>
              </w:rPr>
            </w:pPr>
            <w:r>
              <w:rPr>
                <w:noProof/>
              </w:rPr>
              <w:t>Draft CR to add EN-DC combinations with 3 LTE bands and 1 NR band to TS 38.101-3</w:t>
            </w:r>
          </w:p>
        </w:tc>
      </w:tr>
      <w:tr w:rsidR="007B6037" w14:paraId="56807DB3" w14:textId="77777777" w:rsidTr="007B6037">
        <w:tc>
          <w:tcPr>
            <w:tcW w:w="1843" w:type="dxa"/>
            <w:tcBorders>
              <w:left w:val="single" w:sz="4" w:space="0" w:color="auto"/>
            </w:tcBorders>
          </w:tcPr>
          <w:p w14:paraId="0D17FC86" w14:textId="77777777" w:rsidR="007B6037"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Default="007B6037" w:rsidP="007B6037">
            <w:pPr>
              <w:pStyle w:val="CRCoverPage"/>
              <w:spacing w:after="0"/>
              <w:rPr>
                <w:noProof/>
                <w:sz w:val="8"/>
                <w:szCs w:val="8"/>
              </w:rPr>
            </w:pPr>
          </w:p>
        </w:tc>
      </w:tr>
      <w:tr w:rsidR="007B6037" w14:paraId="55367D8F" w14:textId="77777777" w:rsidTr="007B6037">
        <w:tc>
          <w:tcPr>
            <w:tcW w:w="1843" w:type="dxa"/>
            <w:tcBorders>
              <w:left w:val="single" w:sz="4" w:space="0" w:color="auto"/>
            </w:tcBorders>
          </w:tcPr>
          <w:p w14:paraId="1A632142" w14:textId="77777777" w:rsidR="007B6037" w:rsidRDefault="007B6037" w:rsidP="007B6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FA3A9" w14:textId="77777777" w:rsidR="007B6037" w:rsidRDefault="007B6037" w:rsidP="007B6037">
            <w:pPr>
              <w:pStyle w:val="CRCoverPage"/>
              <w:spacing w:after="0"/>
              <w:ind w:left="100"/>
              <w:rPr>
                <w:noProof/>
              </w:rPr>
            </w:pPr>
            <w:r>
              <w:rPr>
                <w:noProof/>
              </w:rPr>
              <w:t>Ericsson</w:t>
            </w:r>
          </w:p>
        </w:tc>
      </w:tr>
      <w:tr w:rsidR="007B6037" w14:paraId="46C1F54F" w14:textId="77777777" w:rsidTr="007B6037">
        <w:tc>
          <w:tcPr>
            <w:tcW w:w="1843" w:type="dxa"/>
            <w:tcBorders>
              <w:left w:val="single" w:sz="4" w:space="0" w:color="auto"/>
            </w:tcBorders>
          </w:tcPr>
          <w:p w14:paraId="267BB7C2" w14:textId="77777777" w:rsidR="007B6037" w:rsidRDefault="007B6037" w:rsidP="007B6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55B06" w14:textId="77777777" w:rsidR="007B6037" w:rsidRDefault="007B6037" w:rsidP="007B6037">
            <w:pPr>
              <w:pStyle w:val="CRCoverPage"/>
              <w:spacing w:after="0"/>
              <w:ind w:left="100"/>
              <w:rPr>
                <w:noProof/>
              </w:rPr>
            </w:pPr>
            <w:r>
              <w:rPr>
                <w:noProof/>
              </w:rPr>
              <w:t>R4</w:t>
            </w:r>
          </w:p>
        </w:tc>
      </w:tr>
      <w:tr w:rsidR="007B6037" w14:paraId="70B21A17" w14:textId="77777777" w:rsidTr="007B6037">
        <w:tc>
          <w:tcPr>
            <w:tcW w:w="1843" w:type="dxa"/>
            <w:tcBorders>
              <w:left w:val="single" w:sz="4" w:space="0" w:color="auto"/>
            </w:tcBorders>
          </w:tcPr>
          <w:p w14:paraId="19ECA28E" w14:textId="77777777" w:rsidR="007B6037"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Default="007B6037" w:rsidP="007B6037">
            <w:pPr>
              <w:pStyle w:val="CRCoverPage"/>
              <w:spacing w:after="0"/>
              <w:rPr>
                <w:noProof/>
                <w:sz w:val="8"/>
                <w:szCs w:val="8"/>
              </w:rPr>
            </w:pPr>
          </w:p>
        </w:tc>
      </w:tr>
      <w:tr w:rsidR="007B6037" w14:paraId="5B65A4D9" w14:textId="77777777" w:rsidTr="007B6037">
        <w:tc>
          <w:tcPr>
            <w:tcW w:w="1843" w:type="dxa"/>
            <w:tcBorders>
              <w:left w:val="single" w:sz="4" w:space="0" w:color="auto"/>
            </w:tcBorders>
          </w:tcPr>
          <w:p w14:paraId="7B9FDABD" w14:textId="77777777" w:rsidR="007B6037" w:rsidRDefault="007B6037" w:rsidP="007B6037">
            <w:pPr>
              <w:pStyle w:val="CRCoverPage"/>
              <w:tabs>
                <w:tab w:val="right" w:pos="1759"/>
              </w:tabs>
              <w:spacing w:after="0"/>
              <w:rPr>
                <w:b/>
                <w:i/>
                <w:noProof/>
              </w:rPr>
            </w:pPr>
            <w:r>
              <w:rPr>
                <w:b/>
                <w:i/>
                <w:noProof/>
              </w:rPr>
              <w:t>Work item code:</w:t>
            </w:r>
          </w:p>
        </w:tc>
        <w:tc>
          <w:tcPr>
            <w:tcW w:w="3686" w:type="dxa"/>
            <w:gridSpan w:val="5"/>
            <w:shd w:val="pct30" w:color="FFFF00" w:fill="auto"/>
          </w:tcPr>
          <w:p w14:paraId="3E978490" w14:textId="77777777" w:rsidR="007B6037" w:rsidRPr="002974C3" w:rsidRDefault="007B6037" w:rsidP="007B6037">
            <w:pPr>
              <w:pStyle w:val="CRCoverPage"/>
              <w:spacing w:after="0"/>
              <w:ind w:left="100"/>
              <w:rPr>
                <w:noProof/>
                <w:lang w:val="sv-SE"/>
              </w:rPr>
            </w:pPr>
            <w:r w:rsidRPr="002974C3">
              <w:rPr>
                <w:lang w:val="sv-SE"/>
              </w:rPr>
              <w:t>DC_R16_3BLTE_1BNR_4DL2UL</w:t>
            </w:r>
          </w:p>
        </w:tc>
        <w:tc>
          <w:tcPr>
            <w:tcW w:w="567" w:type="dxa"/>
            <w:tcBorders>
              <w:left w:val="nil"/>
            </w:tcBorders>
          </w:tcPr>
          <w:p w14:paraId="55C5648C" w14:textId="77777777" w:rsidR="007B6037" w:rsidRPr="00407302"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Default="007B6037" w:rsidP="007B6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BA4FF" w14:textId="0A7C5783" w:rsidR="007B6037" w:rsidRDefault="007B6037" w:rsidP="007B6037">
            <w:pPr>
              <w:pStyle w:val="CRCoverPage"/>
              <w:spacing w:after="0"/>
              <w:ind w:left="100"/>
              <w:rPr>
                <w:noProof/>
              </w:rPr>
            </w:pPr>
            <w:r>
              <w:t>2019-</w:t>
            </w:r>
            <w:r w:rsidR="002E3CCA">
              <w:t>04</w:t>
            </w:r>
            <w:r>
              <w:t>-</w:t>
            </w:r>
            <w:r w:rsidR="002E3CCA">
              <w:t>15</w:t>
            </w:r>
          </w:p>
        </w:tc>
      </w:tr>
      <w:tr w:rsidR="007B6037" w14:paraId="412CF8EF" w14:textId="77777777" w:rsidTr="007B6037">
        <w:tc>
          <w:tcPr>
            <w:tcW w:w="1843" w:type="dxa"/>
            <w:tcBorders>
              <w:left w:val="single" w:sz="4" w:space="0" w:color="auto"/>
            </w:tcBorders>
          </w:tcPr>
          <w:p w14:paraId="65720D58" w14:textId="77777777" w:rsidR="007B6037" w:rsidRDefault="007B6037" w:rsidP="007B6037">
            <w:pPr>
              <w:pStyle w:val="CRCoverPage"/>
              <w:spacing w:after="0"/>
              <w:rPr>
                <w:b/>
                <w:i/>
                <w:noProof/>
                <w:sz w:val="8"/>
                <w:szCs w:val="8"/>
              </w:rPr>
            </w:pPr>
          </w:p>
        </w:tc>
        <w:tc>
          <w:tcPr>
            <w:tcW w:w="1986" w:type="dxa"/>
            <w:gridSpan w:val="4"/>
          </w:tcPr>
          <w:p w14:paraId="6376D41D" w14:textId="77777777" w:rsidR="007B6037" w:rsidRDefault="007B6037" w:rsidP="007B6037">
            <w:pPr>
              <w:pStyle w:val="CRCoverPage"/>
              <w:spacing w:after="0"/>
              <w:rPr>
                <w:noProof/>
                <w:sz w:val="8"/>
                <w:szCs w:val="8"/>
              </w:rPr>
            </w:pPr>
          </w:p>
        </w:tc>
        <w:tc>
          <w:tcPr>
            <w:tcW w:w="2267" w:type="dxa"/>
            <w:gridSpan w:val="2"/>
          </w:tcPr>
          <w:p w14:paraId="60B452FF" w14:textId="77777777" w:rsidR="007B6037" w:rsidRDefault="007B6037" w:rsidP="007B6037">
            <w:pPr>
              <w:pStyle w:val="CRCoverPage"/>
              <w:spacing w:after="0"/>
              <w:rPr>
                <w:noProof/>
                <w:sz w:val="8"/>
                <w:szCs w:val="8"/>
              </w:rPr>
            </w:pPr>
          </w:p>
        </w:tc>
        <w:tc>
          <w:tcPr>
            <w:tcW w:w="1417" w:type="dxa"/>
            <w:gridSpan w:val="3"/>
          </w:tcPr>
          <w:p w14:paraId="00E0E126" w14:textId="77777777" w:rsidR="007B6037"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Default="007B6037" w:rsidP="007B6037">
            <w:pPr>
              <w:pStyle w:val="CRCoverPage"/>
              <w:spacing w:after="0"/>
              <w:rPr>
                <w:noProof/>
                <w:sz w:val="8"/>
                <w:szCs w:val="8"/>
              </w:rPr>
            </w:pPr>
          </w:p>
        </w:tc>
      </w:tr>
      <w:tr w:rsidR="007B6037" w14:paraId="2EEB4C1F" w14:textId="77777777" w:rsidTr="007B6037">
        <w:trPr>
          <w:cantSplit/>
        </w:trPr>
        <w:tc>
          <w:tcPr>
            <w:tcW w:w="1843" w:type="dxa"/>
            <w:tcBorders>
              <w:left w:val="single" w:sz="4" w:space="0" w:color="auto"/>
            </w:tcBorders>
          </w:tcPr>
          <w:p w14:paraId="7556BD7E" w14:textId="77777777" w:rsidR="007B6037" w:rsidRDefault="007B6037" w:rsidP="007B6037">
            <w:pPr>
              <w:pStyle w:val="CRCoverPage"/>
              <w:tabs>
                <w:tab w:val="right" w:pos="1759"/>
              </w:tabs>
              <w:spacing w:after="0"/>
              <w:rPr>
                <w:b/>
                <w:i/>
                <w:noProof/>
              </w:rPr>
            </w:pPr>
            <w:r>
              <w:rPr>
                <w:b/>
                <w:i/>
                <w:noProof/>
              </w:rPr>
              <w:t>Category:</w:t>
            </w:r>
          </w:p>
        </w:tc>
        <w:tc>
          <w:tcPr>
            <w:tcW w:w="851" w:type="dxa"/>
            <w:shd w:val="pct30" w:color="FFFF00" w:fill="auto"/>
          </w:tcPr>
          <w:p w14:paraId="1BB06E5B" w14:textId="77777777" w:rsidR="007B6037" w:rsidRDefault="007B6037" w:rsidP="007B603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A865BF8" w14:textId="77777777" w:rsidR="007B6037" w:rsidRDefault="007B6037" w:rsidP="007B6037">
            <w:pPr>
              <w:pStyle w:val="CRCoverPage"/>
              <w:spacing w:after="0"/>
              <w:rPr>
                <w:noProof/>
              </w:rPr>
            </w:pPr>
          </w:p>
        </w:tc>
        <w:tc>
          <w:tcPr>
            <w:tcW w:w="1417" w:type="dxa"/>
            <w:gridSpan w:val="3"/>
            <w:tcBorders>
              <w:left w:val="nil"/>
            </w:tcBorders>
          </w:tcPr>
          <w:p w14:paraId="6F831ACC" w14:textId="77777777" w:rsidR="007B6037" w:rsidRDefault="007B6037" w:rsidP="007B6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FEEB" w14:textId="77777777" w:rsidR="007B6037" w:rsidRDefault="007B6037" w:rsidP="007B6037">
            <w:pPr>
              <w:pStyle w:val="CRCoverPage"/>
              <w:spacing w:after="0"/>
              <w:ind w:left="100"/>
              <w:rPr>
                <w:noProof/>
              </w:rPr>
            </w:pPr>
            <w:r>
              <w:rPr>
                <w:noProof/>
              </w:rPr>
              <w:t>Rel-16</w:t>
            </w:r>
          </w:p>
        </w:tc>
      </w:tr>
      <w:tr w:rsidR="007B6037" w14:paraId="42DCABD8" w14:textId="77777777" w:rsidTr="007B6037">
        <w:tc>
          <w:tcPr>
            <w:tcW w:w="1843" w:type="dxa"/>
            <w:tcBorders>
              <w:left w:val="single" w:sz="4" w:space="0" w:color="auto"/>
              <w:bottom w:val="single" w:sz="4" w:space="0" w:color="auto"/>
            </w:tcBorders>
          </w:tcPr>
          <w:p w14:paraId="13D4176F" w14:textId="77777777" w:rsidR="007B6037"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Default="007B6037" w:rsidP="007B6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BC1A6" w14:textId="77777777" w:rsidR="007B6037" w:rsidRDefault="007B6037" w:rsidP="007B60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50B92C" w14:textId="77777777" w:rsidR="007B6037" w:rsidRPr="007C2097" w:rsidRDefault="007B6037" w:rsidP="007B6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6037" w14:paraId="47B3534E" w14:textId="77777777" w:rsidTr="007B6037">
        <w:tc>
          <w:tcPr>
            <w:tcW w:w="1843" w:type="dxa"/>
          </w:tcPr>
          <w:p w14:paraId="26B955A9" w14:textId="77777777" w:rsidR="007B6037" w:rsidRDefault="007B6037" w:rsidP="007B6037">
            <w:pPr>
              <w:pStyle w:val="CRCoverPage"/>
              <w:spacing w:after="0"/>
              <w:rPr>
                <w:b/>
                <w:i/>
                <w:noProof/>
                <w:sz w:val="8"/>
                <w:szCs w:val="8"/>
              </w:rPr>
            </w:pPr>
          </w:p>
        </w:tc>
        <w:tc>
          <w:tcPr>
            <w:tcW w:w="7797" w:type="dxa"/>
            <w:gridSpan w:val="10"/>
          </w:tcPr>
          <w:p w14:paraId="2F180638" w14:textId="77777777" w:rsidR="007B6037" w:rsidRDefault="007B6037" w:rsidP="007B6037">
            <w:pPr>
              <w:pStyle w:val="CRCoverPage"/>
              <w:spacing w:after="0"/>
              <w:rPr>
                <w:noProof/>
                <w:sz w:val="8"/>
                <w:szCs w:val="8"/>
              </w:rPr>
            </w:pPr>
          </w:p>
        </w:tc>
      </w:tr>
      <w:tr w:rsidR="007B6037" w:rsidRPr="00ED5630" w14:paraId="143CDB95" w14:textId="77777777" w:rsidTr="007B6037">
        <w:tc>
          <w:tcPr>
            <w:tcW w:w="2694" w:type="dxa"/>
            <w:gridSpan w:val="2"/>
            <w:tcBorders>
              <w:top w:val="single" w:sz="4" w:space="0" w:color="auto"/>
              <w:left w:val="single" w:sz="4" w:space="0" w:color="auto"/>
            </w:tcBorders>
          </w:tcPr>
          <w:p w14:paraId="458FC3AF" w14:textId="77777777" w:rsidR="007B6037" w:rsidRDefault="007B6037" w:rsidP="007B6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2DD14" w14:textId="1C65D6CF" w:rsidR="007B6037" w:rsidRDefault="007B6037" w:rsidP="007B6037">
            <w:pPr>
              <w:pStyle w:val="CRCoverPage"/>
              <w:spacing w:after="0"/>
              <w:rPr>
                <w:noProof/>
              </w:rPr>
            </w:pPr>
            <w:r>
              <w:rPr>
                <w:noProof/>
              </w:rPr>
              <w:t>Adding EN-DC combinations approved at RAN4 90</w:t>
            </w:r>
            <w:r w:rsidR="002E3CCA">
              <w:rPr>
                <w:noProof/>
              </w:rPr>
              <w:t>bis</w:t>
            </w:r>
            <w:r>
              <w:rPr>
                <w:noProof/>
              </w:rPr>
              <w:t>:</w:t>
            </w:r>
          </w:p>
          <w:p w14:paraId="4E50FC4A" w14:textId="6D8201F9" w:rsidR="0062553B" w:rsidRDefault="002E3CCA" w:rsidP="007B6037">
            <w:pPr>
              <w:pStyle w:val="CRCoverPage"/>
              <w:spacing w:after="0"/>
            </w:pPr>
            <w:r>
              <w:t>DC_1A-3A-8A_n77A</w:t>
            </w:r>
          </w:p>
          <w:p w14:paraId="39504C08" w14:textId="77777777" w:rsidR="004840A8" w:rsidRDefault="004840A8" w:rsidP="007B6037">
            <w:pPr>
              <w:pStyle w:val="CRCoverPage"/>
              <w:spacing w:after="0"/>
            </w:pPr>
            <w:r>
              <w:t>DC_1A-3A-8A_n79A</w:t>
            </w:r>
          </w:p>
          <w:p w14:paraId="3A69B61B" w14:textId="77777777" w:rsidR="004840A8" w:rsidRDefault="004840A8" w:rsidP="007B6037">
            <w:pPr>
              <w:pStyle w:val="CRCoverPage"/>
              <w:spacing w:after="0"/>
              <w:rPr>
                <w:rFonts w:cs="Arial"/>
              </w:rPr>
            </w:pPr>
            <w:r w:rsidRPr="002F227F">
              <w:rPr>
                <w:rFonts w:cs="Arial"/>
              </w:rPr>
              <w:t>DC_2A-30A-66A_n5A</w:t>
            </w:r>
          </w:p>
          <w:p w14:paraId="76465672" w14:textId="77777777" w:rsidR="004840A8" w:rsidRDefault="004840A8" w:rsidP="007B6037">
            <w:pPr>
              <w:pStyle w:val="CRCoverPage"/>
              <w:spacing w:after="0"/>
              <w:rPr>
                <w:rFonts w:cs="Arial"/>
              </w:rPr>
            </w:pPr>
            <w:r w:rsidRPr="002F227F">
              <w:rPr>
                <w:rFonts w:cs="Arial"/>
              </w:rPr>
              <w:t>DC_2A-2A-30A-66A_n5A</w:t>
            </w:r>
          </w:p>
          <w:p w14:paraId="3B8217FF" w14:textId="77777777" w:rsidR="004840A8" w:rsidRDefault="004840A8" w:rsidP="007B6037">
            <w:pPr>
              <w:pStyle w:val="CRCoverPage"/>
              <w:spacing w:after="0"/>
              <w:rPr>
                <w:rFonts w:cs="Arial"/>
              </w:rPr>
            </w:pPr>
            <w:r w:rsidRPr="002F227F">
              <w:rPr>
                <w:rFonts w:cs="Arial"/>
              </w:rPr>
              <w:t>DC_2A-30A-66A-66A_n5A</w:t>
            </w:r>
          </w:p>
          <w:p w14:paraId="12B190CE" w14:textId="77777777" w:rsidR="00223612" w:rsidRDefault="00223612" w:rsidP="007B603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w:t>
            </w:r>
            <w:r w:rsidRPr="00B10F2C">
              <w:rPr>
                <w:lang w:val="fi-FI" w:eastAsia="fi-FI"/>
              </w:rPr>
              <w:t>A-</w:t>
            </w:r>
            <w:r>
              <w:rPr>
                <w:lang w:val="fi-FI" w:eastAsia="fi-FI"/>
              </w:rPr>
              <w:t>7</w:t>
            </w:r>
            <w:r w:rsidRPr="00B10F2C">
              <w:rPr>
                <w:lang w:val="fi-FI" w:eastAsia="fi-FI"/>
              </w:rPr>
              <w:t>A_n</w:t>
            </w:r>
            <w:r>
              <w:rPr>
                <w:lang w:val="fi-FI" w:eastAsia="fi-FI"/>
              </w:rPr>
              <w:t>5</w:t>
            </w:r>
            <w:r w:rsidRPr="00B10F2C">
              <w:rPr>
                <w:lang w:val="fi-FI" w:eastAsia="fi-FI"/>
              </w:rPr>
              <w:t>A</w:t>
            </w:r>
          </w:p>
          <w:p w14:paraId="3FD29821" w14:textId="60E7E7AA" w:rsidR="00223612" w:rsidRDefault="00223612" w:rsidP="007B603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3C</w:t>
            </w:r>
            <w:r w:rsidRPr="00B10F2C">
              <w:rPr>
                <w:lang w:val="fi-FI" w:eastAsia="fi-FI"/>
              </w:rPr>
              <w:t>-</w:t>
            </w:r>
            <w:r>
              <w:rPr>
                <w:lang w:val="fi-FI" w:eastAsia="fi-FI"/>
              </w:rPr>
              <w:t>7</w:t>
            </w:r>
            <w:r w:rsidRPr="00B10F2C">
              <w:rPr>
                <w:lang w:val="fi-FI" w:eastAsia="fi-FI"/>
              </w:rPr>
              <w:t>A_n</w:t>
            </w:r>
            <w:r>
              <w:rPr>
                <w:lang w:val="fi-FI" w:eastAsia="fi-FI"/>
              </w:rPr>
              <w:t>5</w:t>
            </w:r>
            <w:r w:rsidRPr="00B10F2C">
              <w:rPr>
                <w:lang w:val="fi-FI" w:eastAsia="fi-FI"/>
              </w:rPr>
              <w:t>A</w:t>
            </w:r>
          </w:p>
          <w:p w14:paraId="4064A177" w14:textId="52200A48" w:rsidR="00223612" w:rsidRDefault="00223612" w:rsidP="007B603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w:t>
            </w:r>
            <w:r w:rsidRPr="00B10F2C">
              <w:rPr>
                <w:lang w:val="fi-FI" w:eastAsia="fi-FI"/>
              </w:rPr>
              <w:t>A-</w:t>
            </w:r>
            <w:r>
              <w:rPr>
                <w:lang w:val="fi-FI" w:eastAsia="fi-FI"/>
              </w:rPr>
              <w:t>7C</w:t>
            </w:r>
            <w:r w:rsidRPr="00B10F2C">
              <w:rPr>
                <w:lang w:val="fi-FI" w:eastAsia="fi-FI"/>
              </w:rPr>
              <w:t>_n</w:t>
            </w:r>
            <w:r>
              <w:rPr>
                <w:lang w:val="fi-FI" w:eastAsia="fi-FI"/>
              </w:rPr>
              <w:t>5</w:t>
            </w:r>
            <w:r w:rsidRPr="00B10F2C">
              <w:rPr>
                <w:lang w:val="fi-FI" w:eastAsia="fi-FI"/>
              </w:rPr>
              <w:t>A</w:t>
            </w:r>
          </w:p>
          <w:p w14:paraId="25AE1AC4" w14:textId="77777777" w:rsidR="00223612" w:rsidRDefault="00223612" w:rsidP="007B603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3C</w:t>
            </w:r>
            <w:r w:rsidRPr="00B10F2C">
              <w:rPr>
                <w:lang w:val="fi-FI" w:eastAsia="fi-FI"/>
              </w:rPr>
              <w:t>-</w:t>
            </w:r>
            <w:r>
              <w:rPr>
                <w:lang w:val="fi-FI" w:eastAsia="fi-FI"/>
              </w:rPr>
              <w:t>7C</w:t>
            </w:r>
            <w:r w:rsidRPr="00B10F2C">
              <w:rPr>
                <w:lang w:val="fi-FI" w:eastAsia="fi-FI"/>
              </w:rPr>
              <w:t>_n</w:t>
            </w:r>
            <w:r>
              <w:rPr>
                <w:lang w:val="fi-FI" w:eastAsia="fi-FI"/>
              </w:rPr>
              <w:t>5</w:t>
            </w:r>
            <w:r w:rsidRPr="00B10F2C">
              <w:rPr>
                <w:lang w:val="fi-FI" w:eastAsia="fi-FI"/>
              </w:rPr>
              <w:t>A</w:t>
            </w:r>
          </w:p>
          <w:p w14:paraId="23459564"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DC_1A-3A-18A_n257D</w:t>
            </w:r>
          </w:p>
          <w:p w14:paraId="3F80DC0B"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DC_1A-3A-18A_n257E</w:t>
            </w:r>
          </w:p>
          <w:p w14:paraId="4D866D1C"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DC_1A-3A-18A_n257F</w:t>
            </w:r>
          </w:p>
          <w:p w14:paraId="3914A037"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DC_1A-3A-18A_n257G</w:t>
            </w:r>
          </w:p>
          <w:p w14:paraId="67533E09"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DC_1A-3A-18A_n257H</w:t>
            </w:r>
          </w:p>
          <w:p w14:paraId="7F7FDA39"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DC_1A-3A-18A_n257I</w:t>
            </w:r>
          </w:p>
          <w:p w14:paraId="66E3BFAE"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DC_1A-3A-18A_n257J</w:t>
            </w:r>
          </w:p>
          <w:p w14:paraId="4A3D6388"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DC_1A-3A-18A_n257K</w:t>
            </w:r>
          </w:p>
          <w:p w14:paraId="302032C5" w14:textId="77777777" w:rsidR="00885895" w:rsidRPr="002A1469" w:rsidRDefault="00885895" w:rsidP="00885895">
            <w:pPr>
              <w:pStyle w:val="CRCoverPage"/>
              <w:spacing w:after="0"/>
              <w:rPr>
                <w:rFonts w:eastAsia="MS Mincho"/>
                <w:lang w:eastAsia="ja-JP"/>
              </w:rPr>
            </w:pPr>
            <w:r w:rsidRPr="002A1469">
              <w:rPr>
                <w:rFonts w:eastAsia="MS Mincho"/>
                <w:lang w:eastAsia="ja-JP"/>
              </w:rPr>
              <w:t>DC_1A-3A-18A_n257L</w:t>
            </w:r>
          </w:p>
          <w:p w14:paraId="471F3B90" w14:textId="5E488BA7" w:rsidR="00885895" w:rsidRPr="00FF5BC6" w:rsidRDefault="00885895" w:rsidP="00885895">
            <w:pPr>
              <w:pStyle w:val="CRCoverPage"/>
              <w:spacing w:after="0"/>
              <w:rPr>
                <w:rFonts w:eastAsia="MS Mincho"/>
                <w:lang w:val="en-US" w:eastAsia="ja-JP"/>
              </w:rPr>
            </w:pPr>
            <w:r w:rsidRPr="002A1469">
              <w:rPr>
                <w:rFonts w:eastAsia="MS Mincho"/>
                <w:lang w:eastAsia="ja-JP"/>
              </w:rPr>
              <w:t>DC_1A-3A-18A_n257M</w:t>
            </w:r>
          </w:p>
        </w:tc>
      </w:tr>
      <w:tr w:rsidR="007B6037" w:rsidRPr="00ED5630" w14:paraId="061BBA74" w14:textId="77777777" w:rsidTr="007B6037">
        <w:tc>
          <w:tcPr>
            <w:tcW w:w="2694" w:type="dxa"/>
            <w:gridSpan w:val="2"/>
            <w:tcBorders>
              <w:left w:val="single" w:sz="4" w:space="0" w:color="auto"/>
            </w:tcBorders>
          </w:tcPr>
          <w:p w14:paraId="7DC0A104" w14:textId="77777777" w:rsidR="007B6037" w:rsidRPr="00FF5BC6"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F5BC6" w:rsidRDefault="007B6037" w:rsidP="007B6037">
            <w:pPr>
              <w:pStyle w:val="CRCoverPage"/>
              <w:spacing w:after="0"/>
              <w:rPr>
                <w:noProof/>
                <w:lang w:val="en-US"/>
              </w:rPr>
            </w:pPr>
          </w:p>
        </w:tc>
      </w:tr>
      <w:tr w:rsidR="007B6037" w14:paraId="426DDAC6" w14:textId="77777777" w:rsidTr="007B6037">
        <w:tc>
          <w:tcPr>
            <w:tcW w:w="2694" w:type="dxa"/>
            <w:gridSpan w:val="2"/>
            <w:tcBorders>
              <w:left w:val="single" w:sz="4" w:space="0" w:color="auto"/>
            </w:tcBorders>
          </w:tcPr>
          <w:p w14:paraId="70CCB0AE" w14:textId="77777777" w:rsidR="007B6037" w:rsidRDefault="007B6037" w:rsidP="007B6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2FA6B" w14:textId="4A2C757C" w:rsidR="007B6037" w:rsidRDefault="007B6037" w:rsidP="007B6037">
            <w:pPr>
              <w:pStyle w:val="CRCoverPage"/>
              <w:spacing w:after="0"/>
              <w:rPr>
                <w:noProof/>
              </w:rPr>
            </w:pPr>
            <w:r>
              <w:rPr>
                <w:noProof/>
              </w:rPr>
              <w:t>EN-DC combinations with 3 LTE bands and 1 NR band are added</w:t>
            </w:r>
            <w:r w:rsidR="002E3CCA">
              <w:rPr>
                <w:noProof/>
              </w:rPr>
              <w:t>.</w:t>
            </w:r>
            <w:r w:rsidR="00A877A4">
              <w:rPr>
                <w:noProof/>
              </w:rPr>
              <w:t xml:space="preserve"> </w:t>
            </w:r>
            <w:r w:rsidR="002E3CCA">
              <w:rPr>
                <w:noProof/>
              </w:rPr>
              <w:t xml:space="preserve">Changes </w:t>
            </w:r>
            <w:r w:rsidR="00A877A4">
              <w:rPr>
                <w:noProof/>
              </w:rPr>
              <w:t xml:space="preserve">are </w:t>
            </w:r>
            <w:r w:rsidR="002E3CCA">
              <w:rPr>
                <w:noProof/>
              </w:rPr>
              <w:t xml:space="preserve">marked highlighted </w:t>
            </w:r>
            <w:r w:rsidR="002E3CCA" w:rsidRPr="002E3CCA">
              <w:rPr>
                <w:noProof/>
                <w:highlight w:val="green"/>
              </w:rPr>
              <w:t>green</w:t>
            </w:r>
            <w:r w:rsidR="002E3CCA">
              <w:rPr>
                <w:noProof/>
              </w:rPr>
              <w:t>.</w:t>
            </w:r>
          </w:p>
        </w:tc>
      </w:tr>
      <w:tr w:rsidR="007B6037" w14:paraId="4B37840D" w14:textId="77777777" w:rsidTr="007B6037">
        <w:tc>
          <w:tcPr>
            <w:tcW w:w="2694" w:type="dxa"/>
            <w:gridSpan w:val="2"/>
            <w:tcBorders>
              <w:left w:val="single" w:sz="4" w:space="0" w:color="auto"/>
            </w:tcBorders>
          </w:tcPr>
          <w:p w14:paraId="0B6EBA2C" w14:textId="77777777" w:rsidR="007B6037"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2364BE" w:rsidRDefault="007B6037" w:rsidP="007B6037">
            <w:pPr>
              <w:pStyle w:val="CRCoverPage"/>
              <w:spacing w:after="0"/>
              <w:rPr>
                <w:noProof/>
              </w:rPr>
            </w:pPr>
          </w:p>
        </w:tc>
      </w:tr>
      <w:tr w:rsidR="007B6037" w14:paraId="3B7F1F64" w14:textId="77777777" w:rsidTr="007B6037">
        <w:tc>
          <w:tcPr>
            <w:tcW w:w="2694" w:type="dxa"/>
            <w:gridSpan w:val="2"/>
            <w:tcBorders>
              <w:left w:val="single" w:sz="4" w:space="0" w:color="auto"/>
              <w:bottom w:val="single" w:sz="4" w:space="0" w:color="auto"/>
            </w:tcBorders>
          </w:tcPr>
          <w:p w14:paraId="2BD1C0F0" w14:textId="77777777" w:rsidR="007B6037" w:rsidRDefault="007B6037" w:rsidP="007B6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77777777" w:rsidR="007B6037" w:rsidRDefault="007B6037" w:rsidP="007B6037">
            <w:pPr>
              <w:pStyle w:val="CRCoverPage"/>
              <w:spacing w:after="0"/>
              <w:rPr>
                <w:noProof/>
              </w:rPr>
            </w:pPr>
            <w:r>
              <w:rPr>
                <w:noProof/>
              </w:rPr>
              <w:t>EN-DC combinations with 3 LTE bands and 1 NR band are not added</w:t>
            </w:r>
          </w:p>
        </w:tc>
      </w:tr>
      <w:tr w:rsidR="007B6037" w14:paraId="53D448D9" w14:textId="77777777" w:rsidTr="007B6037">
        <w:tc>
          <w:tcPr>
            <w:tcW w:w="2694" w:type="dxa"/>
            <w:gridSpan w:val="2"/>
          </w:tcPr>
          <w:p w14:paraId="16E40F6E" w14:textId="77777777" w:rsidR="007B6037" w:rsidRDefault="007B6037" w:rsidP="007B6037">
            <w:pPr>
              <w:pStyle w:val="CRCoverPage"/>
              <w:spacing w:after="0"/>
              <w:rPr>
                <w:b/>
                <w:i/>
                <w:noProof/>
                <w:sz w:val="8"/>
                <w:szCs w:val="8"/>
              </w:rPr>
            </w:pPr>
          </w:p>
        </w:tc>
        <w:tc>
          <w:tcPr>
            <w:tcW w:w="6946" w:type="dxa"/>
            <w:gridSpan w:val="9"/>
          </w:tcPr>
          <w:p w14:paraId="4630A91B" w14:textId="77777777" w:rsidR="007B6037" w:rsidRDefault="007B6037" w:rsidP="007B6037">
            <w:pPr>
              <w:pStyle w:val="CRCoverPage"/>
              <w:spacing w:after="0"/>
              <w:rPr>
                <w:noProof/>
                <w:sz w:val="8"/>
                <w:szCs w:val="8"/>
              </w:rPr>
            </w:pPr>
          </w:p>
        </w:tc>
      </w:tr>
      <w:tr w:rsidR="007B6037" w14:paraId="534EDBFA" w14:textId="77777777" w:rsidTr="007B6037">
        <w:tc>
          <w:tcPr>
            <w:tcW w:w="2694" w:type="dxa"/>
            <w:gridSpan w:val="2"/>
            <w:tcBorders>
              <w:top w:val="single" w:sz="4" w:space="0" w:color="auto"/>
              <w:left w:val="single" w:sz="4" w:space="0" w:color="auto"/>
            </w:tcBorders>
          </w:tcPr>
          <w:p w14:paraId="11FB9715" w14:textId="77777777" w:rsidR="007B6037" w:rsidRDefault="007B6037" w:rsidP="007B6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4211FCF9" w:rsidR="007B6037" w:rsidRDefault="007B6037" w:rsidP="007B6037">
            <w:pPr>
              <w:pStyle w:val="CRCoverPage"/>
              <w:spacing w:after="0"/>
              <w:ind w:left="100"/>
              <w:rPr>
                <w:noProof/>
              </w:rPr>
            </w:pPr>
            <w:r>
              <w:t>5.2B, 5.5B</w:t>
            </w:r>
            <w:r w:rsidR="002E3CCA">
              <w:t xml:space="preserve">, </w:t>
            </w:r>
            <w:r w:rsidR="002E3CCA" w:rsidRPr="001B0F7A">
              <w:t>6.2B</w:t>
            </w:r>
            <w:r w:rsidR="002E3CCA">
              <w:t xml:space="preserve">, </w:t>
            </w:r>
            <w:r w:rsidR="002E3CCA" w:rsidRPr="001B0F7A">
              <w:t>7.3B</w:t>
            </w:r>
          </w:p>
        </w:tc>
      </w:tr>
      <w:tr w:rsidR="007B6037" w14:paraId="5E812EBF" w14:textId="77777777" w:rsidTr="007B6037">
        <w:tc>
          <w:tcPr>
            <w:tcW w:w="2694" w:type="dxa"/>
            <w:gridSpan w:val="2"/>
            <w:tcBorders>
              <w:left w:val="single" w:sz="4" w:space="0" w:color="auto"/>
            </w:tcBorders>
          </w:tcPr>
          <w:p w14:paraId="1359D95E" w14:textId="77777777" w:rsidR="007B6037"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Default="007B6037" w:rsidP="007B6037">
            <w:pPr>
              <w:pStyle w:val="CRCoverPage"/>
              <w:spacing w:after="0"/>
              <w:rPr>
                <w:noProof/>
                <w:sz w:val="8"/>
                <w:szCs w:val="8"/>
              </w:rPr>
            </w:pPr>
          </w:p>
        </w:tc>
      </w:tr>
      <w:tr w:rsidR="007B6037" w14:paraId="70F2E198" w14:textId="77777777" w:rsidTr="007B6037">
        <w:tc>
          <w:tcPr>
            <w:tcW w:w="2694" w:type="dxa"/>
            <w:gridSpan w:val="2"/>
            <w:tcBorders>
              <w:left w:val="single" w:sz="4" w:space="0" w:color="auto"/>
            </w:tcBorders>
          </w:tcPr>
          <w:p w14:paraId="1CEB50F2" w14:textId="77777777" w:rsidR="007B6037"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Default="007B6037" w:rsidP="007B6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Default="007B6037" w:rsidP="007B6037">
            <w:pPr>
              <w:pStyle w:val="CRCoverPage"/>
              <w:spacing w:after="0"/>
              <w:jc w:val="center"/>
              <w:rPr>
                <w:b/>
                <w:caps/>
                <w:noProof/>
              </w:rPr>
            </w:pPr>
            <w:r>
              <w:rPr>
                <w:b/>
                <w:caps/>
                <w:noProof/>
              </w:rPr>
              <w:t>N</w:t>
            </w:r>
          </w:p>
        </w:tc>
        <w:tc>
          <w:tcPr>
            <w:tcW w:w="2977" w:type="dxa"/>
            <w:gridSpan w:val="4"/>
          </w:tcPr>
          <w:p w14:paraId="149D72FB" w14:textId="77777777" w:rsidR="007B6037"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Default="007B6037" w:rsidP="007B6037">
            <w:pPr>
              <w:pStyle w:val="CRCoverPage"/>
              <w:spacing w:after="0"/>
              <w:ind w:left="99"/>
              <w:rPr>
                <w:noProof/>
              </w:rPr>
            </w:pPr>
          </w:p>
        </w:tc>
      </w:tr>
      <w:tr w:rsidR="007B6037" w14:paraId="25749CE0" w14:textId="77777777" w:rsidTr="007B6037">
        <w:tc>
          <w:tcPr>
            <w:tcW w:w="2694" w:type="dxa"/>
            <w:gridSpan w:val="2"/>
            <w:tcBorders>
              <w:left w:val="single" w:sz="4" w:space="0" w:color="auto"/>
            </w:tcBorders>
          </w:tcPr>
          <w:p w14:paraId="30C58A6B" w14:textId="77777777" w:rsidR="007B6037" w:rsidRDefault="007B6037" w:rsidP="007B6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Default="007B6037" w:rsidP="007B6037">
            <w:pPr>
              <w:pStyle w:val="CRCoverPage"/>
              <w:spacing w:after="0"/>
              <w:jc w:val="center"/>
              <w:rPr>
                <w:b/>
                <w:caps/>
                <w:noProof/>
              </w:rPr>
            </w:pPr>
            <w:r>
              <w:rPr>
                <w:b/>
                <w:caps/>
                <w:noProof/>
              </w:rPr>
              <w:t>X</w:t>
            </w:r>
          </w:p>
        </w:tc>
        <w:tc>
          <w:tcPr>
            <w:tcW w:w="2977" w:type="dxa"/>
            <w:gridSpan w:val="4"/>
          </w:tcPr>
          <w:p w14:paraId="44A0ABD2" w14:textId="77777777" w:rsidR="007B6037" w:rsidRDefault="007B6037" w:rsidP="007B6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EC7C97" w14:textId="77777777" w:rsidR="007B6037" w:rsidRDefault="007B6037" w:rsidP="007B6037">
            <w:pPr>
              <w:pStyle w:val="CRCoverPage"/>
              <w:spacing w:after="0"/>
              <w:ind w:left="99"/>
              <w:rPr>
                <w:noProof/>
              </w:rPr>
            </w:pPr>
            <w:r>
              <w:rPr>
                <w:noProof/>
              </w:rPr>
              <w:t xml:space="preserve">TS/TR ... CR ... </w:t>
            </w:r>
          </w:p>
        </w:tc>
      </w:tr>
      <w:tr w:rsidR="007B6037" w14:paraId="241CFD5A" w14:textId="77777777" w:rsidTr="007B6037">
        <w:tc>
          <w:tcPr>
            <w:tcW w:w="2694" w:type="dxa"/>
            <w:gridSpan w:val="2"/>
            <w:tcBorders>
              <w:left w:val="single" w:sz="4" w:space="0" w:color="auto"/>
            </w:tcBorders>
          </w:tcPr>
          <w:p w14:paraId="05B3060F" w14:textId="77777777" w:rsidR="007B6037" w:rsidRDefault="007B6037" w:rsidP="007B603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Default="007B6037" w:rsidP="007B60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Default="007B6037" w:rsidP="007B6037">
            <w:pPr>
              <w:pStyle w:val="CRCoverPage"/>
              <w:spacing w:after="0"/>
              <w:jc w:val="center"/>
              <w:rPr>
                <w:b/>
                <w:caps/>
                <w:noProof/>
              </w:rPr>
            </w:pPr>
          </w:p>
        </w:tc>
        <w:tc>
          <w:tcPr>
            <w:tcW w:w="2977" w:type="dxa"/>
            <w:gridSpan w:val="4"/>
          </w:tcPr>
          <w:p w14:paraId="1FE0E93E" w14:textId="77777777" w:rsidR="007B6037" w:rsidRDefault="007B6037" w:rsidP="007B6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60BC1A" w14:textId="77777777" w:rsidR="007B6037" w:rsidRDefault="007B6037" w:rsidP="007B6037">
            <w:pPr>
              <w:pStyle w:val="CRCoverPage"/>
              <w:spacing w:after="0"/>
              <w:ind w:left="99"/>
              <w:rPr>
                <w:noProof/>
              </w:rPr>
            </w:pPr>
            <w:r>
              <w:rPr>
                <w:noProof/>
              </w:rPr>
              <w:t>TS/TR ... CR ... 38.521-2</w:t>
            </w:r>
          </w:p>
        </w:tc>
      </w:tr>
      <w:tr w:rsidR="007B6037" w14:paraId="67ADD5A5" w14:textId="77777777" w:rsidTr="007B6037">
        <w:tc>
          <w:tcPr>
            <w:tcW w:w="2694" w:type="dxa"/>
            <w:gridSpan w:val="2"/>
            <w:tcBorders>
              <w:left w:val="single" w:sz="4" w:space="0" w:color="auto"/>
            </w:tcBorders>
          </w:tcPr>
          <w:p w14:paraId="07301940" w14:textId="77777777" w:rsidR="007B6037" w:rsidRDefault="007B6037" w:rsidP="007B6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Default="007B6037" w:rsidP="007B6037">
            <w:pPr>
              <w:pStyle w:val="CRCoverPage"/>
              <w:spacing w:after="0"/>
              <w:jc w:val="center"/>
              <w:rPr>
                <w:b/>
                <w:caps/>
                <w:noProof/>
              </w:rPr>
            </w:pPr>
            <w:r>
              <w:rPr>
                <w:b/>
                <w:caps/>
                <w:noProof/>
              </w:rPr>
              <w:t>X</w:t>
            </w:r>
          </w:p>
        </w:tc>
        <w:tc>
          <w:tcPr>
            <w:tcW w:w="2977" w:type="dxa"/>
            <w:gridSpan w:val="4"/>
          </w:tcPr>
          <w:p w14:paraId="605869A9" w14:textId="77777777" w:rsidR="007B6037" w:rsidRDefault="007B6037" w:rsidP="007B6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Default="007B6037" w:rsidP="007B6037">
            <w:pPr>
              <w:pStyle w:val="CRCoverPage"/>
              <w:spacing w:after="0"/>
              <w:ind w:left="99"/>
              <w:rPr>
                <w:noProof/>
              </w:rPr>
            </w:pPr>
            <w:r>
              <w:rPr>
                <w:noProof/>
              </w:rPr>
              <w:t xml:space="preserve">TS/TR ... CR ... </w:t>
            </w:r>
          </w:p>
        </w:tc>
      </w:tr>
      <w:tr w:rsidR="007B6037" w14:paraId="35309EE5" w14:textId="77777777" w:rsidTr="007B6037">
        <w:tc>
          <w:tcPr>
            <w:tcW w:w="2694" w:type="dxa"/>
            <w:gridSpan w:val="2"/>
            <w:tcBorders>
              <w:left w:val="single" w:sz="4" w:space="0" w:color="auto"/>
            </w:tcBorders>
          </w:tcPr>
          <w:p w14:paraId="12E9FDB3" w14:textId="77777777" w:rsidR="007B6037"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Default="007B6037" w:rsidP="007B6037">
            <w:pPr>
              <w:pStyle w:val="CRCoverPage"/>
              <w:spacing w:after="0"/>
              <w:rPr>
                <w:noProof/>
              </w:rPr>
            </w:pPr>
          </w:p>
        </w:tc>
      </w:tr>
      <w:tr w:rsidR="007B6037" w14:paraId="7F2F8C06" w14:textId="77777777" w:rsidTr="007B6037">
        <w:tc>
          <w:tcPr>
            <w:tcW w:w="2694" w:type="dxa"/>
            <w:gridSpan w:val="2"/>
            <w:tcBorders>
              <w:left w:val="single" w:sz="4" w:space="0" w:color="auto"/>
              <w:bottom w:val="single" w:sz="4" w:space="0" w:color="auto"/>
            </w:tcBorders>
          </w:tcPr>
          <w:p w14:paraId="254C8BA3" w14:textId="77777777" w:rsidR="007B6037" w:rsidRDefault="007B6037" w:rsidP="007B6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Default="007B6037" w:rsidP="007B6037">
            <w:pPr>
              <w:pStyle w:val="CRCoverPage"/>
              <w:spacing w:after="0"/>
              <w:ind w:left="100"/>
              <w:rPr>
                <w:noProof/>
              </w:rPr>
            </w:pPr>
          </w:p>
        </w:tc>
      </w:tr>
    </w:tbl>
    <w:p w14:paraId="5E1BC228" w14:textId="77777777" w:rsidR="007B6037" w:rsidRDefault="007B6037" w:rsidP="007B6037">
      <w:pPr>
        <w:pStyle w:val="CRCoverPage"/>
        <w:spacing w:after="0"/>
        <w:rPr>
          <w:noProof/>
          <w:sz w:val="8"/>
          <w:szCs w:val="8"/>
        </w:rPr>
      </w:pPr>
    </w:p>
    <w:bookmarkEnd w:id="1"/>
    <w:p w14:paraId="72B95A45" w14:textId="4BCBF3C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2F5F3342" w14:textId="77777777" w:rsidR="002E3CCA" w:rsidRPr="001B0F7A" w:rsidRDefault="002E3CCA" w:rsidP="002E3CCA">
      <w:pPr>
        <w:pStyle w:val="Heading4"/>
      </w:pPr>
      <w:bookmarkStart w:id="2" w:name="_Toc535319240"/>
      <w:bookmarkStart w:id="3" w:name="_Toc535319246"/>
      <w:r w:rsidRPr="001B0F7A">
        <w:t>5.2B.4.3</w:t>
      </w:r>
      <w:r w:rsidRPr="001B0F7A">
        <w:tab/>
        <w:t>EN-DC (four bands)</w:t>
      </w:r>
      <w:bookmarkEnd w:id="2"/>
    </w:p>
    <w:p w14:paraId="723E2A97" w14:textId="77777777" w:rsidR="002E3CCA" w:rsidRPr="001B0F7A" w:rsidRDefault="002E3CCA" w:rsidP="002E3CCA">
      <w:pPr>
        <w:pStyle w:val="TH"/>
        <w:rPr>
          <w:lang w:val="en-US"/>
        </w:rPr>
      </w:pPr>
      <w:r w:rsidRPr="001B0F7A">
        <w:t>Table 5.2B.4</w:t>
      </w:r>
      <w:r w:rsidRPr="001B0F7A">
        <w:rPr>
          <w:lang w:val="en-US"/>
        </w:rPr>
        <w:t>.3</w:t>
      </w:r>
      <w:r w:rsidRPr="001B0F7A">
        <w:t>-1: Band combinations for inter-band EN-DC</w:t>
      </w:r>
      <w:r w:rsidRPr="001B0F7A">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E3CCA" w:rsidRPr="001B0F7A" w14:paraId="36C9AD3D" w14:textId="77777777" w:rsidTr="002E3CC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5F4C4DC" w14:textId="77777777" w:rsidR="002E3CCA" w:rsidRPr="001B0F7A" w:rsidRDefault="002E3CCA" w:rsidP="002E3CC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A311C3E" w14:textId="77777777" w:rsidR="002E3CCA" w:rsidRPr="001B0F7A" w:rsidRDefault="002E3CCA" w:rsidP="002E3CC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1534B7" w14:textId="77777777" w:rsidR="002E3CCA" w:rsidRPr="001B0F7A" w:rsidRDefault="002E3CCA" w:rsidP="002E3CC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D94212D" w14:textId="77777777" w:rsidR="002E3CCA" w:rsidRPr="001B0F7A" w:rsidRDefault="002E3CCA" w:rsidP="002E3CCA">
            <w:pPr>
              <w:pStyle w:val="TAH"/>
              <w:rPr>
                <w:rFonts w:cs="Arial"/>
              </w:rPr>
            </w:pPr>
            <w:r w:rsidRPr="001B0F7A">
              <w:rPr>
                <w:rFonts w:cs="Arial"/>
              </w:rPr>
              <w:t>Single UL allowed</w:t>
            </w:r>
          </w:p>
        </w:tc>
      </w:tr>
      <w:tr w:rsidR="002E3CCA" w:rsidRPr="001B0F7A" w14:paraId="5AF10B31"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207DA98" w14:textId="77777777" w:rsidR="002E3CCA" w:rsidRPr="001B0F7A" w:rsidRDefault="002E3CCA" w:rsidP="002E3CCA">
            <w:pPr>
              <w:pStyle w:val="TAC"/>
              <w:rPr>
                <w:rFonts w:eastAsia="MS Mincho"/>
              </w:rPr>
            </w:pPr>
            <w:r w:rsidRPr="001B0F7A">
              <w:t>DC_1-3-5_n78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59E677" w14:textId="77777777" w:rsidR="002E3CCA" w:rsidRPr="001B0F7A" w:rsidRDefault="002E3CCA" w:rsidP="002E3CCA">
            <w:pPr>
              <w:pStyle w:val="TAC"/>
              <w:rPr>
                <w:rFonts w:eastAsia="MS Mincho"/>
              </w:rPr>
            </w:pPr>
            <w:r w:rsidRPr="001B0F7A">
              <w:t>CA_1-3-5</w:t>
            </w:r>
          </w:p>
        </w:tc>
        <w:tc>
          <w:tcPr>
            <w:tcW w:w="2058" w:type="dxa"/>
            <w:tcBorders>
              <w:top w:val="single" w:sz="4" w:space="0" w:color="auto"/>
              <w:left w:val="single" w:sz="4" w:space="0" w:color="auto"/>
              <w:bottom w:val="single" w:sz="4" w:space="0" w:color="auto"/>
              <w:right w:val="single" w:sz="4" w:space="0" w:color="auto"/>
            </w:tcBorders>
            <w:vAlign w:val="center"/>
          </w:tcPr>
          <w:p w14:paraId="3DEB36C7"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3A13814"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3E3675B2" w14:textId="77777777" w:rsidTr="002E3CCA">
        <w:trPr>
          <w:trHeight w:val="288"/>
          <w:jc w:val="center"/>
          <w:ins w:id="4" w:author="R4-1812787" w:date="2019-01-25T11:14:00Z"/>
        </w:trPr>
        <w:tc>
          <w:tcPr>
            <w:tcW w:w="2349" w:type="dxa"/>
            <w:tcBorders>
              <w:top w:val="single" w:sz="4" w:space="0" w:color="auto"/>
              <w:left w:val="single" w:sz="4" w:space="0" w:color="auto"/>
              <w:bottom w:val="single" w:sz="4" w:space="0" w:color="auto"/>
              <w:right w:val="single" w:sz="4" w:space="0" w:color="auto"/>
            </w:tcBorders>
            <w:vAlign w:val="center"/>
          </w:tcPr>
          <w:p w14:paraId="6C472BEB" w14:textId="77777777" w:rsidR="002E3CCA" w:rsidRPr="001B0F7A" w:rsidRDefault="002E3CCA" w:rsidP="002E3CCA">
            <w:pPr>
              <w:pStyle w:val="TAC"/>
              <w:rPr>
                <w:ins w:id="5" w:author="R4-1812787" w:date="2019-01-25T11:14:00Z"/>
              </w:rPr>
            </w:pPr>
            <w:ins w:id="6" w:author="R4-1812787" w:date="2019-01-25T11:14:00Z">
              <w:r w:rsidRPr="001B0F7A">
                <w:rPr>
                  <w:lang w:eastAsia="zh-CN"/>
                </w:rPr>
                <w:t>DC_1-3-5_n79</w:t>
              </w:r>
            </w:ins>
          </w:p>
        </w:tc>
        <w:tc>
          <w:tcPr>
            <w:tcW w:w="2058" w:type="dxa"/>
            <w:tcBorders>
              <w:top w:val="single" w:sz="4" w:space="0" w:color="auto"/>
              <w:left w:val="single" w:sz="4" w:space="0" w:color="auto"/>
              <w:bottom w:val="single" w:sz="4" w:space="0" w:color="auto"/>
              <w:right w:val="single" w:sz="4" w:space="0" w:color="auto"/>
            </w:tcBorders>
            <w:vAlign w:val="center"/>
          </w:tcPr>
          <w:p w14:paraId="016CBD67" w14:textId="77777777" w:rsidR="002E3CCA" w:rsidRPr="001B0F7A" w:rsidRDefault="002E3CCA" w:rsidP="002E3CCA">
            <w:pPr>
              <w:pStyle w:val="TAC"/>
              <w:rPr>
                <w:ins w:id="7" w:author="R4-1812787" w:date="2019-01-25T11:14:00Z"/>
              </w:rPr>
            </w:pPr>
            <w:ins w:id="8" w:author="R4-1812787" w:date="2019-01-25T11:14:00Z">
              <w:r w:rsidRPr="001B0F7A">
                <w:rPr>
                  <w:lang w:eastAsia="zh-CN"/>
                </w:rPr>
                <w:t>CA_1-3-5</w:t>
              </w:r>
            </w:ins>
          </w:p>
        </w:tc>
        <w:tc>
          <w:tcPr>
            <w:tcW w:w="2058" w:type="dxa"/>
            <w:tcBorders>
              <w:top w:val="single" w:sz="4" w:space="0" w:color="auto"/>
              <w:left w:val="single" w:sz="4" w:space="0" w:color="auto"/>
              <w:bottom w:val="single" w:sz="4" w:space="0" w:color="auto"/>
              <w:right w:val="single" w:sz="4" w:space="0" w:color="auto"/>
            </w:tcBorders>
            <w:vAlign w:val="center"/>
          </w:tcPr>
          <w:p w14:paraId="43AAC29A" w14:textId="77777777" w:rsidR="002E3CCA" w:rsidRPr="001B0F7A" w:rsidRDefault="002E3CCA" w:rsidP="002E3CCA">
            <w:pPr>
              <w:pStyle w:val="TAC"/>
              <w:rPr>
                <w:ins w:id="9" w:author="R4-1812787" w:date="2019-01-25T11:14:00Z"/>
                <w:rFonts w:eastAsia="MS Mincho"/>
              </w:rPr>
            </w:pPr>
            <w:ins w:id="10" w:author="R4-1812787" w:date="2019-01-25T11:14:00Z">
              <w:r w:rsidRPr="001B0F7A">
                <w:rPr>
                  <w:lang w:eastAsia="zh-CN"/>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08F871E8" w14:textId="77777777" w:rsidR="002E3CCA" w:rsidRPr="001B0F7A" w:rsidRDefault="002E3CCA" w:rsidP="002E3CCA">
            <w:pPr>
              <w:pStyle w:val="TAC"/>
              <w:rPr>
                <w:ins w:id="11" w:author="R4-1812787" w:date="2019-01-25T11:14:00Z"/>
                <w:rFonts w:eastAsia="MS Mincho"/>
              </w:rPr>
            </w:pPr>
            <w:ins w:id="12" w:author="R4-1812787" w:date="2019-01-25T11:14:00Z">
              <w:r w:rsidRPr="001B0F7A">
                <w:rPr>
                  <w:lang w:eastAsia="zh-CN"/>
                </w:rPr>
                <w:t>No</w:t>
              </w:r>
            </w:ins>
          </w:p>
        </w:tc>
      </w:tr>
      <w:tr w:rsidR="00223612" w:rsidRPr="00223612" w14:paraId="25D68B5E" w14:textId="77777777" w:rsidTr="002E3CCA">
        <w:trPr>
          <w:trHeight w:val="288"/>
          <w:jc w:val="center"/>
          <w:ins w:id="13" w:author="Per Lindell" w:date="2019-04-15T11:07:00Z"/>
        </w:trPr>
        <w:tc>
          <w:tcPr>
            <w:tcW w:w="2349" w:type="dxa"/>
            <w:tcBorders>
              <w:top w:val="single" w:sz="4" w:space="0" w:color="auto"/>
              <w:left w:val="single" w:sz="4" w:space="0" w:color="auto"/>
              <w:bottom w:val="single" w:sz="4" w:space="0" w:color="auto"/>
              <w:right w:val="single" w:sz="4" w:space="0" w:color="auto"/>
            </w:tcBorders>
            <w:vAlign w:val="center"/>
          </w:tcPr>
          <w:p w14:paraId="64618C07" w14:textId="14217F22" w:rsidR="00223612" w:rsidRPr="00223612" w:rsidRDefault="00223612" w:rsidP="00223612">
            <w:pPr>
              <w:pStyle w:val="TAC"/>
              <w:rPr>
                <w:ins w:id="14" w:author="Per Lindell" w:date="2019-04-15T11:07:00Z"/>
                <w:highlight w:val="green"/>
                <w:rPrChange w:id="15" w:author="Per Lindell" w:date="2019-04-15T11:08:00Z">
                  <w:rPr>
                    <w:ins w:id="16" w:author="Per Lindell" w:date="2019-04-15T11:07:00Z"/>
                  </w:rPr>
                </w:rPrChange>
              </w:rPr>
            </w:pPr>
            <w:ins w:id="17" w:author="Per Lindell" w:date="2019-04-15T11:07:00Z">
              <w:r w:rsidRPr="00223612">
                <w:rPr>
                  <w:noProof/>
                  <w:szCs w:val="18"/>
                  <w:highlight w:val="green"/>
                  <w:lang w:eastAsia="zh-CN"/>
                  <w:rPrChange w:id="18" w:author="Per Lindell" w:date="2019-04-15T11:08:00Z">
                    <w:rPr>
                      <w:noProof/>
                      <w:szCs w:val="18"/>
                      <w:lang w:eastAsia="zh-CN"/>
                    </w:rPr>
                  </w:rPrChange>
                </w:rPr>
                <w:t>DC_</w:t>
              </w:r>
              <w:r w:rsidRPr="00223612">
                <w:rPr>
                  <w:noProof/>
                  <w:szCs w:val="18"/>
                  <w:highlight w:val="green"/>
                  <w:lang w:val="en-AU" w:eastAsia="zh-CN"/>
                  <w:rPrChange w:id="19" w:author="Per Lindell" w:date="2019-04-15T11:08:00Z">
                    <w:rPr>
                      <w:noProof/>
                      <w:szCs w:val="18"/>
                      <w:lang w:val="en-AU" w:eastAsia="zh-CN"/>
                    </w:rPr>
                  </w:rPrChange>
                </w:rPr>
                <w:t>1-3</w:t>
              </w:r>
              <w:r w:rsidRPr="00223612">
                <w:rPr>
                  <w:noProof/>
                  <w:szCs w:val="18"/>
                  <w:highlight w:val="green"/>
                  <w:lang w:eastAsia="zh-CN"/>
                  <w:rPrChange w:id="20" w:author="Per Lindell" w:date="2019-04-15T11:08:00Z">
                    <w:rPr>
                      <w:noProof/>
                      <w:szCs w:val="18"/>
                      <w:lang w:eastAsia="zh-CN"/>
                    </w:rPr>
                  </w:rPrChange>
                </w:rPr>
                <w:t>-</w:t>
              </w:r>
              <w:r w:rsidRPr="00223612">
                <w:rPr>
                  <w:noProof/>
                  <w:szCs w:val="18"/>
                  <w:highlight w:val="green"/>
                  <w:lang w:val="en-AU" w:eastAsia="zh-CN"/>
                  <w:rPrChange w:id="21" w:author="Per Lindell" w:date="2019-04-15T11:08:00Z">
                    <w:rPr>
                      <w:noProof/>
                      <w:szCs w:val="18"/>
                      <w:lang w:val="en-AU" w:eastAsia="zh-CN"/>
                    </w:rPr>
                  </w:rPrChange>
                </w:rPr>
                <w:t>7</w:t>
              </w:r>
              <w:r w:rsidRPr="00223612">
                <w:rPr>
                  <w:noProof/>
                  <w:szCs w:val="18"/>
                  <w:highlight w:val="green"/>
                  <w:lang w:eastAsia="zh-CN"/>
                  <w:rPrChange w:id="22" w:author="Per Lindell" w:date="2019-04-15T11:08:00Z">
                    <w:rPr>
                      <w:noProof/>
                      <w:szCs w:val="18"/>
                      <w:lang w:eastAsia="zh-CN"/>
                    </w:rPr>
                  </w:rPrChange>
                </w:rPr>
                <w:t>_n</w:t>
              </w:r>
              <w:r w:rsidRPr="00223612">
                <w:rPr>
                  <w:noProof/>
                  <w:szCs w:val="18"/>
                  <w:highlight w:val="green"/>
                  <w:lang w:val="en-AU" w:eastAsia="zh-CN"/>
                  <w:rPrChange w:id="23" w:author="Per Lindell" w:date="2019-04-15T11:08:00Z">
                    <w:rPr>
                      <w:noProof/>
                      <w:szCs w:val="18"/>
                      <w:lang w:val="en-AU" w:eastAsia="zh-CN"/>
                    </w:rPr>
                  </w:rPrChange>
                </w:rPr>
                <w:t>5</w:t>
              </w:r>
            </w:ins>
            <w:ins w:id="24" w:author="Per Lindell" w:date="2019-04-15T11:08:00Z">
              <w:r w:rsidRPr="00223612">
                <w:rPr>
                  <w:highlight w:val="green"/>
                  <w:vertAlign w:val="superscript"/>
                  <w:rPrChange w:id="25" w:author="Per Lindell" w:date="2019-04-15T11:08:00Z">
                    <w:rPr>
                      <w:vertAlign w:val="superscript"/>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D45C3CF" w14:textId="324D8560" w:rsidR="00223612" w:rsidRPr="00223612" w:rsidRDefault="00223612" w:rsidP="00223612">
            <w:pPr>
              <w:pStyle w:val="TAC"/>
              <w:rPr>
                <w:ins w:id="26" w:author="Per Lindell" w:date="2019-04-15T11:07:00Z"/>
                <w:highlight w:val="green"/>
                <w:rPrChange w:id="27" w:author="Per Lindell" w:date="2019-04-15T11:08:00Z">
                  <w:rPr>
                    <w:ins w:id="28" w:author="Per Lindell" w:date="2019-04-15T11:07:00Z"/>
                  </w:rPr>
                </w:rPrChange>
              </w:rPr>
            </w:pPr>
            <w:ins w:id="29" w:author="Per Lindell" w:date="2019-04-15T11:07:00Z">
              <w:r w:rsidRPr="00223612">
                <w:rPr>
                  <w:szCs w:val="18"/>
                  <w:highlight w:val="green"/>
                  <w:rPrChange w:id="30" w:author="Per Lindell" w:date="2019-04-15T11:08:00Z">
                    <w:rPr>
                      <w:szCs w:val="18"/>
                    </w:rPr>
                  </w:rPrChange>
                </w:rPr>
                <w:t>CA_</w:t>
              </w:r>
              <w:r w:rsidRPr="00223612">
                <w:rPr>
                  <w:szCs w:val="18"/>
                  <w:highlight w:val="green"/>
                  <w:lang w:val="en-AU"/>
                  <w:rPrChange w:id="31" w:author="Per Lindell" w:date="2019-04-15T11:08:00Z">
                    <w:rPr>
                      <w:szCs w:val="18"/>
                      <w:lang w:val="en-AU"/>
                    </w:rPr>
                  </w:rPrChange>
                </w:rPr>
                <w:t>1-</w:t>
              </w:r>
              <w:r w:rsidRPr="00223612">
                <w:rPr>
                  <w:noProof/>
                  <w:szCs w:val="18"/>
                  <w:highlight w:val="green"/>
                  <w:lang w:eastAsia="zh-CN"/>
                  <w:rPrChange w:id="32" w:author="Per Lindell" w:date="2019-04-15T11:08:00Z">
                    <w:rPr>
                      <w:noProof/>
                      <w:szCs w:val="18"/>
                      <w:lang w:eastAsia="zh-CN"/>
                    </w:rPr>
                  </w:rPrChange>
                </w:rPr>
                <w:t>3</w:t>
              </w:r>
              <w:r w:rsidRPr="00223612">
                <w:rPr>
                  <w:noProof/>
                  <w:szCs w:val="18"/>
                  <w:highlight w:val="green"/>
                  <w:lang w:val="en-AU" w:eastAsia="zh-CN"/>
                  <w:rPrChange w:id="33" w:author="Per Lindell" w:date="2019-04-15T11:08:00Z">
                    <w:rPr>
                      <w:noProof/>
                      <w:szCs w:val="18"/>
                      <w:lang w:val="en-AU" w:eastAsia="zh-CN"/>
                    </w:rPr>
                  </w:rPrChange>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487598D1" w14:textId="63027702" w:rsidR="00223612" w:rsidRPr="00223612" w:rsidRDefault="00223612" w:rsidP="00223612">
            <w:pPr>
              <w:pStyle w:val="TAC"/>
              <w:rPr>
                <w:ins w:id="34" w:author="Per Lindell" w:date="2019-04-15T11:07:00Z"/>
                <w:rFonts w:eastAsia="MS Mincho"/>
                <w:highlight w:val="green"/>
                <w:rPrChange w:id="35" w:author="Per Lindell" w:date="2019-04-15T11:08:00Z">
                  <w:rPr>
                    <w:ins w:id="36" w:author="Per Lindell" w:date="2019-04-15T11:07:00Z"/>
                    <w:rFonts w:eastAsia="MS Mincho"/>
                  </w:rPr>
                </w:rPrChange>
              </w:rPr>
            </w:pPr>
            <w:ins w:id="37" w:author="Per Lindell" w:date="2019-04-15T11:07:00Z">
              <w:r w:rsidRPr="00223612">
                <w:rPr>
                  <w:rFonts w:eastAsia="MS Mincho"/>
                  <w:szCs w:val="18"/>
                  <w:highlight w:val="green"/>
                  <w:rPrChange w:id="38" w:author="Per Lindell" w:date="2019-04-15T11:08:00Z">
                    <w:rPr>
                      <w:rFonts w:eastAsia="MS Mincho"/>
                      <w:szCs w:val="18"/>
                    </w:rPr>
                  </w:rPrChange>
                </w:rPr>
                <w:t>n</w:t>
              </w:r>
              <w:r w:rsidRPr="00223612">
                <w:rPr>
                  <w:rFonts w:eastAsia="MS Mincho"/>
                  <w:szCs w:val="18"/>
                  <w:highlight w:val="green"/>
                  <w:lang w:val="en-AU"/>
                  <w:rPrChange w:id="39" w:author="Per Lindell" w:date="2019-04-15T11:08:00Z">
                    <w:rPr>
                      <w:rFonts w:eastAsia="MS Mincho"/>
                      <w:szCs w:val="18"/>
                      <w:lang w:val="en-AU"/>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709C7E56" w14:textId="77777777" w:rsidR="00223612" w:rsidRPr="00223612" w:rsidRDefault="00223612" w:rsidP="00223612">
            <w:pPr>
              <w:pStyle w:val="TAC"/>
              <w:rPr>
                <w:ins w:id="40" w:author="Per Lindell" w:date="2019-04-15T11:07:00Z"/>
                <w:rFonts w:eastAsia="MS Mincho"/>
                <w:szCs w:val="18"/>
                <w:highlight w:val="green"/>
                <w:lang w:val="en-AU"/>
                <w:rPrChange w:id="41" w:author="Per Lindell" w:date="2019-04-15T11:08:00Z">
                  <w:rPr>
                    <w:ins w:id="42" w:author="Per Lindell" w:date="2019-04-15T11:07:00Z"/>
                    <w:rFonts w:eastAsia="MS Mincho"/>
                    <w:szCs w:val="18"/>
                    <w:lang w:val="en-AU"/>
                  </w:rPr>
                </w:rPrChange>
              </w:rPr>
            </w:pPr>
            <w:ins w:id="43" w:author="Per Lindell" w:date="2019-04-15T11:07:00Z">
              <w:r w:rsidRPr="00223612">
                <w:rPr>
                  <w:rFonts w:eastAsia="MS Mincho"/>
                  <w:szCs w:val="18"/>
                  <w:highlight w:val="green"/>
                  <w:lang w:val="en-AU"/>
                  <w:rPrChange w:id="44" w:author="Per Lindell" w:date="2019-04-15T11:08:00Z">
                    <w:rPr>
                      <w:rFonts w:eastAsia="MS Mincho"/>
                      <w:szCs w:val="18"/>
                      <w:lang w:val="en-AU"/>
                    </w:rPr>
                  </w:rPrChange>
                </w:rPr>
                <w:t>DC_3_n5</w:t>
              </w:r>
            </w:ins>
          </w:p>
          <w:p w14:paraId="627461BD" w14:textId="3EA797B0" w:rsidR="00223612" w:rsidRPr="00223612" w:rsidRDefault="00223612" w:rsidP="00223612">
            <w:pPr>
              <w:pStyle w:val="TAC"/>
              <w:rPr>
                <w:ins w:id="45" w:author="Per Lindell" w:date="2019-04-15T11:07:00Z"/>
                <w:rFonts w:eastAsia="MS Mincho"/>
                <w:highlight w:val="green"/>
                <w:lang w:val="fi-FI"/>
                <w:rPrChange w:id="46" w:author="Per Lindell" w:date="2019-04-15T11:08:00Z">
                  <w:rPr>
                    <w:ins w:id="47" w:author="Per Lindell" w:date="2019-04-15T11:07:00Z"/>
                    <w:rFonts w:eastAsia="MS Mincho"/>
                    <w:lang w:val="fi-FI"/>
                  </w:rPr>
                </w:rPrChange>
              </w:rPr>
            </w:pPr>
            <w:ins w:id="48" w:author="Per Lindell" w:date="2019-04-15T11:07:00Z">
              <w:r w:rsidRPr="00223612">
                <w:rPr>
                  <w:highlight w:val="green"/>
                  <w:rPrChange w:id="49" w:author="Per Lindell" w:date="2019-04-15T11:08:00Z">
                    <w:rPr/>
                  </w:rPrChange>
                </w:rPr>
                <w:t>DC_7_n5</w:t>
              </w:r>
            </w:ins>
          </w:p>
        </w:tc>
      </w:tr>
      <w:tr w:rsidR="002E3CCA" w:rsidRPr="001B0F7A" w14:paraId="24E4CC6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4E1225" w14:textId="77777777" w:rsidR="002E3CCA" w:rsidRPr="001B0F7A" w:rsidRDefault="002E3CCA" w:rsidP="002E3CCA">
            <w:pPr>
              <w:pStyle w:val="TAC"/>
              <w:rPr>
                <w:rFonts w:eastAsia="MS Mincho"/>
              </w:rPr>
            </w:pPr>
            <w:r w:rsidRPr="001B0F7A">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301ADF2C" w14:textId="77777777" w:rsidR="002E3CCA" w:rsidRPr="001B0F7A" w:rsidRDefault="002E3CCA" w:rsidP="002E3CCA">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14:paraId="11F06AA3" w14:textId="77777777" w:rsidR="002E3CCA" w:rsidRPr="001B0F7A" w:rsidRDefault="002E3CCA" w:rsidP="002E3CCA">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F37A5E9"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49296C1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82C024" w14:textId="77777777" w:rsidR="002E3CCA" w:rsidRPr="001B0F7A" w:rsidRDefault="002E3CCA" w:rsidP="002E3CCA">
            <w:pPr>
              <w:pStyle w:val="TAC"/>
            </w:pPr>
            <w:r w:rsidRPr="001B0F7A">
              <w:t>DC_1-3-7-7_n78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1229C7" w14:textId="77777777" w:rsidR="002E3CCA" w:rsidRPr="001B0F7A" w:rsidRDefault="002E3CCA" w:rsidP="002E3CCA">
            <w:pPr>
              <w:pStyle w:val="TAC"/>
            </w:pPr>
            <w:r w:rsidRPr="001B0F7A">
              <w:t>CA_1-3-7-7</w:t>
            </w:r>
          </w:p>
        </w:tc>
        <w:tc>
          <w:tcPr>
            <w:tcW w:w="2058" w:type="dxa"/>
            <w:tcBorders>
              <w:top w:val="single" w:sz="4" w:space="0" w:color="auto"/>
              <w:left w:val="single" w:sz="4" w:space="0" w:color="auto"/>
              <w:bottom w:val="single" w:sz="4" w:space="0" w:color="auto"/>
              <w:right w:val="single" w:sz="4" w:space="0" w:color="auto"/>
            </w:tcBorders>
            <w:vAlign w:val="center"/>
          </w:tcPr>
          <w:p w14:paraId="12D98526" w14:textId="77777777" w:rsidR="002E3CCA" w:rsidRPr="001B0F7A" w:rsidRDefault="002E3CCA" w:rsidP="002E3CCA">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3DD5ABB7" w14:textId="77777777" w:rsidR="002E3CCA" w:rsidRPr="001B0F7A" w:rsidRDefault="002E3CCA" w:rsidP="002E3CCA">
            <w:pPr>
              <w:pStyle w:val="TAC"/>
              <w:rPr>
                <w:rFonts w:eastAsia="MS Mincho"/>
              </w:rPr>
            </w:pPr>
            <w:r w:rsidRPr="001B0F7A">
              <w:t>DC_3_n78</w:t>
            </w:r>
          </w:p>
        </w:tc>
      </w:tr>
      <w:tr w:rsidR="002E3CCA" w:rsidRPr="001B0F7A" w14:paraId="22C67F8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2380D2" w14:textId="77777777" w:rsidR="002E3CCA" w:rsidRPr="001B0F7A" w:rsidRDefault="002E3CCA" w:rsidP="002E3CCA">
            <w:pPr>
              <w:pStyle w:val="TAC"/>
              <w:rPr>
                <w:rFonts w:eastAsia="MS Mincho"/>
              </w:rPr>
            </w:pPr>
            <w:r w:rsidRPr="001B0F7A">
              <w:t>DC_1-3-7_n78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E11DE6A" w14:textId="77777777" w:rsidR="002E3CCA" w:rsidRPr="001B0F7A" w:rsidRDefault="002E3CCA" w:rsidP="002E3CCA">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14:paraId="1E8E7874"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AAFBBDA"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2E3CCA" w14:paraId="0BE93E28" w14:textId="77777777" w:rsidTr="002E3CCA">
        <w:trPr>
          <w:trHeight w:val="288"/>
          <w:jc w:val="center"/>
          <w:ins w:id="50" w:author="Per Lindell" w:date="2019-04-15T10:33:00Z"/>
        </w:trPr>
        <w:tc>
          <w:tcPr>
            <w:tcW w:w="2349" w:type="dxa"/>
            <w:tcBorders>
              <w:top w:val="single" w:sz="4" w:space="0" w:color="auto"/>
              <w:left w:val="single" w:sz="4" w:space="0" w:color="auto"/>
              <w:bottom w:val="single" w:sz="4" w:space="0" w:color="auto"/>
              <w:right w:val="single" w:sz="4" w:space="0" w:color="auto"/>
            </w:tcBorders>
            <w:vAlign w:val="center"/>
          </w:tcPr>
          <w:p w14:paraId="0E57DE4B" w14:textId="0E02451F" w:rsidR="002E3CCA" w:rsidRPr="002E3CCA" w:rsidRDefault="002E3CCA" w:rsidP="002E3CCA">
            <w:pPr>
              <w:pStyle w:val="TAC"/>
              <w:rPr>
                <w:ins w:id="51" w:author="Per Lindell" w:date="2019-04-15T10:33:00Z"/>
                <w:noProof/>
                <w:szCs w:val="18"/>
                <w:highlight w:val="green"/>
                <w:lang w:eastAsia="zh-CN"/>
                <w:rPrChange w:id="52" w:author="Per Lindell" w:date="2019-04-15T10:34:00Z">
                  <w:rPr>
                    <w:ins w:id="53" w:author="Per Lindell" w:date="2019-04-15T10:33:00Z"/>
                    <w:noProof/>
                    <w:szCs w:val="18"/>
                    <w:lang w:eastAsia="zh-CN"/>
                  </w:rPr>
                </w:rPrChange>
              </w:rPr>
            </w:pPr>
            <w:ins w:id="54" w:author="Per Lindell" w:date="2019-04-15T10:33:00Z">
              <w:r w:rsidRPr="002E3CCA">
                <w:rPr>
                  <w:highlight w:val="green"/>
                  <w:lang w:eastAsia="zh-CN"/>
                  <w:rPrChange w:id="55" w:author="Per Lindell" w:date="2019-04-15T10:34:00Z">
                    <w:rPr>
                      <w:lang w:eastAsia="zh-CN"/>
                    </w:rPr>
                  </w:rPrChange>
                </w:rPr>
                <w:t>DC_1-3-8_n77</w:t>
              </w:r>
            </w:ins>
          </w:p>
        </w:tc>
        <w:tc>
          <w:tcPr>
            <w:tcW w:w="2058" w:type="dxa"/>
            <w:tcBorders>
              <w:top w:val="single" w:sz="4" w:space="0" w:color="auto"/>
              <w:left w:val="single" w:sz="4" w:space="0" w:color="auto"/>
              <w:bottom w:val="single" w:sz="4" w:space="0" w:color="auto"/>
              <w:right w:val="single" w:sz="4" w:space="0" w:color="auto"/>
            </w:tcBorders>
            <w:vAlign w:val="center"/>
          </w:tcPr>
          <w:p w14:paraId="5BF79FF0" w14:textId="5ACAB71F" w:rsidR="002E3CCA" w:rsidRPr="002E3CCA" w:rsidRDefault="002E3CCA" w:rsidP="002E3CCA">
            <w:pPr>
              <w:pStyle w:val="TAC"/>
              <w:rPr>
                <w:ins w:id="56" w:author="Per Lindell" w:date="2019-04-15T10:33:00Z"/>
                <w:szCs w:val="18"/>
                <w:highlight w:val="green"/>
                <w:rPrChange w:id="57" w:author="Per Lindell" w:date="2019-04-15T10:34:00Z">
                  <w:rPr>
                    <w:ins w:id="58" w:author="Per Lindell" w:date="2019-04-15T10:33:00Z"/>
                    <w:szCs w:val="18"/>
                  </w:rPr>
                </w:rPrChange>
              </w:rPr>
            </w:pPr>
            <w:ins w:id="59" w:author="Per Lindell" w:date="2019-04-15T10:34:00Z">
              <w:r w:rsidRPr="002E3CCA">
                <w:rPr>
                  <w:szCs w:val="18"/>
                  <w:highlight w:val="green"/>
                  <w:rPrChange w:id="60" w:author="Per Lindell" w:date="2019-04-15T10:34:00Z">
                    <w:rPr>
                      <w:szCs w:val="18"/>
                    </w:rPr>
                  </w:rPrChange>
                </w:rPr>
                <w:t>CA_</w:t>
              </w:r>
              <w:r w:rsidRPr="002E3CCA">
                <w:rPr>
                  <w:noProof/>
                  <w:szCs w:val="18"/>
                  <w:highlight w:val="green"/>
                  <w:lang w:eastAsia="zh-CN"/>
                  <w:rPrChange w:id="61" w:author="Per Lindell" w:date="2019-04-15T10:34:00Z">
                    <w:rPr>
                      <w:noProof/>
                      <w:szCs w:val="18"/>
                      <w:lang w:eastAsia="zh-CN"/>
                    </w:rPr>
                  </w:rPrChange>
                </w:rPr>
                <w:t>1-3-8</w:t>
              </w:r>
            </w:ins>
          </w:p>
        </w:tc>
        <w:tc>
          <w:tcPr>
            <w:tcW w:w="2058" w:type="dxa"/>
            <w:tcBorders>
              <w:top w:val="single" w:sz="4" w:space="0" w:color="auto"/>
              <w:left w:val="single" w:sz="4" w:space="0" w:color="auto"/>
              <w:bottom w:val="single" w:sz="4" w:space="0" w:color="auto"/>
              <w:right w:val="single" w:sz="4" w:space="0" w:color="auto"/>
            </w:tcBorders>
            <w:vAlign w:val="center"/>
          </w:tcPr>
          <w:p w14:paraId="45BF98F9" w14:textId="2BC57B79" w:rsidR="002E3CCA" w:rsidRPr="002E3CCA" w:rsidRDefault="002E3CCA" w:rsidP="002E3CCA">
            <w:pPr>
              <w:pStyle w:val="TAC"/>
              <w:rPr>
                <w:ins w:id="62" w:author="Per Lindell" w:date="2019-04-15T10:33:00Z"/>
                <w:rFonts w:eastAsia="MS Mincho"/>
                <w:szCs w:val="18"/>
                <w:highlight w:val="green"/>
                <w:rPrChange w:id="63" w:author="Per Lindell" w:date="2019-04-15T10:34:00Z">
                  <w:rPr>
                    <w:ins w:id="64" w:author="Per Lindell" w:date="2019-04-15T10:33:00Z"/>
                    <w:rFonts w:eastAsia="MS Mincho"/>
                    <w:szCs w:val="18"/>
                  </w:rPr>
                </w:rPrChange>
              </w:rPr>
            </w:pPr>
            <w:ins w:id="65" w:author="Per Lindell" w:date="2019-04-15T10:34:00Z">
              <w:r w:rsidRPr="002E3CCA">
                <w:rPr>
                  <w:rFonts w:eastAsia="MS Mincho"/>
                  <w:szCs w:val="18"/>
                  <w:highlight w:val="green"/>
                  <w:rPrChange w:id="66" w:author="Per Lindell" w:date="2019-04-15T10:34:00Z">
                    <w:rPr>
                      <w:rFonts w:eastAsia="MS Mincho"/>
                      <w:szCs w:val="18"/>
                    </w:rPr>
                  </w:rPrChange>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5698FA22" w14:textId="77777777" w:rsidR="002E3CCA" w:rsidRPr="002E3CCA" w:rsidRDefault="002E3CCA" w:rsidP="002E3CCA">
            <w:pPr>
              <w:pStyle w:val="TAC"/>
              <w:rPr>
                <w:ins w:id="67" w:author="Per Lindell" w:date="2019-04-15T10:34:00Z"/>
                <w:highlight w:val="green"/>
                <w:rPrChange w:id="68" w:author="Per Lindell" w:date="2019-04-15T10:34:00Z">
                  <w:rPr>
                    <w:ins w:id="69" w:author="Per Lindell" w:date="2019-04-15T10:34:00Z"/>
                  </w:rPr>
                </w:rPrChange>
              </w:rPr>
            </w:pPr>
            <w:ins w:id="70" w:author="Per Lindell" w:date="2019-04-15T10:34:00Z">
              <w:r w:rsidRPr="002E3CCA">
                <w:rPr>
                  <w:highlight w:val="green"/>
                  <w:rPrChange w:id="71" w:author="Per Lindell" w:date="2019-04-15T10:34:00Z">
                    <w:rPr/>
                  </w:rPrChange>
                </w:rPr>
                <w:t>DC_1_n77</w:t>
              </w:r>
            </w:ins>
          </w:p>
          <w:p w14:paraId="625C59AD" w14:textId="3C89C201" w:rsidR="002E3CCA" w:rsidRPr="002E3CCA" w:rsidRDefault="002E3CCA" w:rsidP="002E3CCA">
            <w:pPr>
              <w:pStyle w:val="TAC"/>
              <w:rPr>
                <w:ins w:id="72" w:author="Per Lindell" w:date="2019-04-15T10:33:00Z"/>
                <w:rFonts w:eastAsia="MS Mincho"/>
                <w:szCs w:val="18"/>
                <w:highlight w:val="green"/>
                <w:rPrChange w:id="73" w:author="Per Lindell" w:date="2019-04-15T10:34:00Z">
                  <w:rPr>
                    <w:ins w:id="74" w:author="Per Lindell" w:date="2019-04-15T10:33:00Z"/>
                    <w:rFonts w:eastAsia="MS Mincho"/>
                    <w:szCs w:val="18"/>
                  </w:rPr>
                </w:rPrChange>
              </w:rPr>
            </w:pPr>
            <w:ins w:id="75" w:author="Per Lindell" w:date="2019-04-15T10:34:00Z">
              <w:r w:rsidRPr="002E3CCA">
                <w:rPr>
                  <w:highlight w:val="green"/>
                  <w:rPrChange w:id="76" w:author="Per Lindell" w:date="2019-04-15T10:34:00Z">
                    <w:rPr/>
                  </w:rPrChange>
                </w:rPr>
                <w:t>DC_3_n77</w:t>
              </w:r>
            </w:ins>
          </w:p>
        </w:tc>
      </w:tr>
      <w:tr w:rsidR="002E3CCA" w:rsidRPr="001B0F7A" w14:paraId="3887FA0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161B28" w14:textId="77777777" w:rsidR="002E3CCA" w:rsidRPr="001B0F7A" w:rsidRDefault="002E3CCA" w:rsidP="002E3CCA">
            <w:pPr>
              <w:pStyle w:val="TAC"/>
            </w:pPr>
            <w:r w:rsidRPr="001B0F7A">
              <w:rPr>
                <w:noProof/>
                <w:szCs w:val="18"/>
                <w:lang w:eastAsia="zh-CN"/>
              </w:rPr>
              <w:t>DC_1-3-8_n78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F1C9636" w14:textId="77777777" w:rsidR="002E3CCA" w:rsidRPr="001B0F7A" w:rsidRDefault="002E3CCA" w:rsidP="002E3CCA">
            <w:pPr>
              <w:pStyle w:val="TAC"/>
            </w:pPr>
            <w:r w:rsidRPr="001B0F7A">
              <w:rPr>
                <w:szCs w:val="18"/>
              </w:rPr>
              <w:t>CA_</w:t>
            </w:r>
            <w:r w:rsidRPr="001B0F7A">
              <w:rPr>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16BB76CD" w14:textId="77777777" w:rsidR="002E3CCA" w:rsidRPr="001B0F7A" w:rsidRDefault="002E3CCA" w:rsidP="002E3CCA">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C96081" w14:textId="77777777" w:rsidR="002E3CCA" w:rsidRPr="001B0F7A" w:rsidRDefault="002E3CCA" w:rsidP="002E3CCA">
            <w:pPr>
              <w:pStyle w:val="TAC"/>
              <w:rPr>
                <w:rFonts w:eastAsia="MS Mincho"/>
              </w:rPr>
            </w:pPr>
            <w:r w:rsidRPr="001B0F7A">
              <w:rPr>
                <w:rFonts w:eastAsia="MS Mincho"/>
                <w:szCs w:val="18"/>
              </w:rPr>
              <w:t>DC_3_n78</w:t>
            </w:r>
          </w:p>
        </w:tc>
      </w:tr>
      <w:tr w:rsidR="004840A8" w:rsidRPr="00134253" w14:paraId="76A8C85E" w14:textId="77777777" w:rsidTr="00A877A4">
        <w:trPr>
          <w:trHeight w:val="288"/>
          <w:jc w:val="center"/>
          <w:ins w:id="77" w:author="Per Lindell" w:date="2019-04-15T10:50:00Z"/>
        </w:trPr>
        <w:tc>
          <w:tcPr>
            <w:tcW w:w="2349" w:type="dxa"/>
            <w:tcBorders>
              <w:top w:val="single" w:sz="4" w:space="0" w:color="auto"/>
              <w:left w:val="single" w:sz="4" w:space="0" w:color="auto"/>
              <w:bottom w:val="single" w:sz="4" w:space="0" w:color="auto"/>
              <w:right w:val="single" w:sz="4" w:space="0" w:color="auto"/>
            </w:tcBorders>
            <w:vAlign w:val="center"/>
          </w:tcPr>
          <w:p w14:paraId="12807F9C" w14:textId="749F3441" w:rsidR="004840A8" w:rsidRPr="00134253" w:rsidRDefault="004840A8" w:rsidP="00A877A4">
            <w:pPr>
              <w:pStyle w:val="TAC"/>
              <w:rPr>
                <w:ins w:id="78" w:author="Per Lindell" w:date="2019-04-15T10:50:00Z"/>
                <w:noProof/>
                <w:szCs w:val="18"/>
                <w:highlight w:val="green"/>
                <w:lang w:eastAsia="zh-CN"/>
              </w:rPr>
            </w:pPr>
            <w:ins w:id="79" w:author="Per Lindell" w:date="2019-04-15T10:50:00Z">
              <w:r w:rsidRPr="00134253">
                <w:rPr>
                  <w:rFonts w:hint="eastAsia"/>
                  <w:highlight w:val="green"/>
                  <w:lang w:eastAsia="zh-CN"/>
                </w:rPr>
                <w:t>DC_1-3-</w:t>
              </w:r>
              <w:r w:rsidRPr="00134253">
                <w:rPr>
                  <w:highlight w:val="green"/>
                  <w:lang w:eastAsia="zh-CN"/>
                </w:rPr>
                <w:t>8</w:t>
              </w:r>
              <w:r w:rsidRPr="00134253">
                <w:rPr>
                  <w:rFonts w:hint="eastAsia"/>
                  <w:highlight w:val="green"/>
                  <w:lang w:eastAsia="zh-CN"/>
                </w:rPr>
                <w:t>_n7</w:t>
              </w:r>
              <w:r>
                <w:rPr>
                  <w:highlight w:val="green"/>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66AC4349" w14:textId="77777777" w:rsidR="004840A8" w:rsidRPr="00134253" w:rsidRDefault="004840A8" w:rsidP="00A877A4">
            <w:pPr>
              <w:pStyle w:val="TAC"/>
              <w:rPr>
                <w:ins w:id="80" w:author="Per Lindell" w:date="2019-04-15T10:50:00Z"/>
                <w:szCs w:val="18"/>
                <w:highlight w:val="green"/>
              </w:rPr>
            </w:pPr>
            <w:ins w:id="81" w:author="Per Lindell" w:date="2019-04-15T10:50:00Z">
              <w:r w:rsidRPr="00134253">
                <w:rPr>
                  <w:szCs w:val="18"/>
                  <w:highlight w:val="green"/>
                </w:rPr>
                <w:t>CA_</w:t>
              </w:r>
              <w:r w:rsidRPr="00134253">
                <w:rPr>
                  <w:noProof/>
                  <w:szCs w:val="18"/>
                  <w:highlight w:val="green"/>
                  <w:lang w:eastAsia="zh-CN"/>
                </w:rPr>
                <w:t>1-3-8</w:t>
              </w:r>
            </w:ins>
          </w:p>
        </w:tc>
        <w:tc>
          <w:tcPr>
            <w:tcW w:w="2058" w:type="dxa"/>
            <w:tcBorders>
              <w:top w:val="single" w:sz="4" w:space="0" w:color="auto"/>
              <w:left w:val="single" w:sz="4" w:space="0" w:color="auto"/>
              <w:bottom w:val="single" w:sz="4" w:space="0" w:color="auto"/>
              <w:right w:val="single" w:sz="4" w:space="0" w:color="auto"/>
            </w:tcBorders>
            <w:vAlign w:val="center"/>
          </w:tcPr>
          <w:p w14:paraId="799E2986" w14:textId="368D9B5E" w:rsidR="004840A8" w:rsidRPr="00134253" w:rsidRDefault="004840A8" w:rsidP="00A877A4">
            <w:pPr>
              <w:pStyle w:val="TAC"/>
              <w:rPr>
                <w:ins w:id="82" w:author="Per Lindell" w:date="2019-04-15T10:50:00Z"/>
                <w:rFonts w:eastAsia="MS Mincho"/>
                <w:szCs w:val="18"/>
                <w:highlight w:val="green"/>
              </w:rPr>
            </w:pPr>
            <w:ins w:id="83" w:author="Per Lindell" w:date="2019-04-15T10:50:00Z">
              <w:r w:rsidRPr="00134253">
                <w:rPr>
                  <w:rFonts w:eastAsia="MS Mincho"/>
                  <w:szCs w:val="18"/>
                  <w:highlight w:val="green"/>
                </w:rPr>
                <w:t>n7</w:t>
              </w:r>
              <w:r>
                <w:rPr>
                  <w:rFonts w:eastAsia="MS Mincho"/>
                  <w:szCs w:val="18"/>
                  <w:highlight w:val="green"/>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353CC044" w14:textId="76B476EB" w:rsidR="004840A8" w:rsidRPr="00134253" w:rsidRDefault="004840A8" w:rsidP="00A877A4">
            <w:pPr>
              <w:pStyle w:val="TAC"/>
              <w:rPr>
                <w:ins w:id="84" w:author="Per Lindell" w:date="2019-04-15T10:50:00Z"/>
                <w:rFonts w:eastAsia="MS Mincho"/>
                <w:szCs w:val="18"/>
                <w:highlight w:val="green"/>
              </w:rPr>
            </w:pPr>
            <w:ins w:id="85" w:author="Per Lindell" w:date="2019-04-15T10:50:00Z">
              <w:r>
                <w:rPr>
                  <w:highlight w:val="green"/>
                </w:rPr>
                <w:t>No</w:t>
              </w:r>
            </w:ins>
          </w:p>
        </w:tc>
      </w:tr>
      <w:tr w:rsidR="002E3CCA" w:rsidRPr="001B0F7A" w14:paraId="42359F7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F84C1" w14:textId="77777777" w:rsidR="002E3CCA" w:rsidRPr="001B0F7A" w:rsidRDefault="002E3CCA" w:rsidP="002E3CCA">
            <w:pPr>
              <w:pStyle w:val="TAC"/>
            </w:pPr>
            <w:r w:rsidRPr="001B0F7A">
              <w:rPr>
                <w:noProof/>
                <w:szCs w:val="18"/>
                <w:lang w:eastAsia="zh-CN"/>
              </w:rPr>
              <w:t>DC_1-3-28_n77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E4D261" w14:textId="77777777" w:rsidR="002E3CCA" w:rsidRPr="001B0F7A" w:rsidRDefault="002E3CCA" w:rsidP="002E3CCA">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14:paraId="3C67AD27" w14:textId="77777777" w:rsidR="002E3CCA" w:rsidRPr="001B0F7A" w:rsidRDefault="002E3CCA" w:rsidP="002E3CCA">
            <w:pPr>
              <w:pStyle w:val="TAC"/>
              <w:rPr>
                <w:rFonts w:eastAsia="MS Mincho"/>
              </w:rPr>
            </w:pPr>
            <w:r w:rsidRPr="001B0F7A">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06A89CE" w14:textId="77777777" w:rsidR="002E3CCA" w:rsidRPr="001B0F7A" w:rsidRDefault="002E3CCA" w:rsidP="002E3CCA">
            <w:pPr>
              <w:pStyle w:val="TAC"/>
              <w:rPr>
                <w:rFonts w:eastAsia="MS Mincho"/>
              </w:rPr>
            </w:pPr>
            <w:r w:rsidRPr="001B0F7A">
              <w:rPr>
                <w:rFonts w:eastAsia="MS Mincho"/>
                <w:szCs w:val="18"/>
              </w:rPr>
              <w:t>DC_1_n77, DC_3_n77</w:t>
            </w:r>
          </w:p>
        </w:tc>
      </w:tr>
      <w:tr w:rsidR="002E3CCA" w:rsidRPr="001B0F7A" w14:paraId="632BE7B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338D59" w14:textId="77777777" w:rsidR="002E3CCA" w:rsidRPr="001B0F7A" w:rsidRDefault="002E3CCA" w:rsidP="002E3CCA">
            <w:pPr>
              <w:pStyle w:val="TAC"/>
            </w:pPr>
            <w:r w:rsidRPr="001B0F7A">
              <w:rPr>
                <w:noProof/>
                <w:szCs w:val="18"/>
                <w:lang w:eastAsia="zh-CN"/>
              </w:rPr>
              <w:t>DC_1-3-28_n78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C23F23" w14:textId="77777777" w:rsidR="002E3CCA" w:rsidRPr="001B0F7A" w:rsidRDefault="002E3CCA" w:rsidP="002E3CCA">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14:paraId="48FCF735" w14:textId="77777777" w:rsidR="002E3CCA" w:rsidRPr="001B0F7A" w:rsidRDefault="002E3CCA" w:rsidP="002E3CCA">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BA48FC3" w14:textId="77777777" w:rsidR="002E3CCA" w:rsidRPr="001B0F7A" w:rsidRDefault="002E3CCA" w:rsidP="002E3CCA">
            <w:pPr>
              <w:pStyle w:val="TAC"/>
              <w:rPr>
                <w:rFonts w:eastAsia="MS Mincho"/>
              </w:rPr>
            </w:pPr>
            <w:r w:rsidRPr="001B0F7A">
              <w:rPr>
                <w:rFonts w:eastAsia="MS Mincho"/>
                <w:szCs w:val="18"/>
              </w:rPr>
              <w:t>DC_3_n78</w:t>
            </w:r>
          </w:p>
        </w:tc>
      </w:tr>
      <w:tr w:rsidR="002E3CCA" w:rsidRPr="001B0F7A" w14:paraId="6BC4748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4E99D" w14:textId="77777777" w:rsidR="002E3CCA" w:rsidRPr="001B0F7A" w:rsidRDefault="002E3CCA" w:rsidP="002E3CCA">
            <w:pPr>
              <w:pStyle w:val="TAC"/>
              <w:rPr>
                <w:noProof/>
                <w:szCs w:val="18"/>
                <w:lang w:eastAsia="zh-CN"/>
              </w:rPr>
            </w:pPr>
            <w:r w:rsidRPr="001B0F7A">
              <w:rPr>
                <w:noProof/>
                <w:szCs w:val="18"/>
                <w:lang w:eastAsia="zh-CN"/>
              </w:rPr>
              <w:t>DC_1-3_n28-n78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63043B" w14:textId="77777777" w:rsidR="002E3CCA" w:rsidRPr="001B0F7A" w:rsidRDefault="002E3CCA" w:rsidP="002E3CCA">
            <w:pPr>
              <w:pStyle w:val="TAC"/>
              <w:rPr>
                <w:szCs w:val="18"/>
              </w:rPr>
            </w:pPr>
            <w:r w:rsidRPr="001B0F7A">
              <w:rPr>
                <w:szCs w:val="18"/>
              </w:rPr>
              <w:t>CA_</w:t>
            </w:r>
            <w:r w:rsidRPr="001B0F7A">
              <w:rPr>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9A5F6E4" w14:textId="77777777" w:rsidR="002E3CCA" w:rsidRPr="001B0F7A" w:rsidRDefault="002E3CCA" w:rsidP="002E3CCA">
            <w:pPr>
              <w:pStyle w:val="TAC"/>
              <w:rPr>
                <w:rFonts w:eastAsia="MS Mincho"/>
                <w:szCs w:val="18"/>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EFD7027" w14:textId="77777777" w:rsidR="002E3CCA" w:rsidRPr="001B0F7A" w:rsidRDefault="002E3CCA" w:rsidP="002E3CCA">
            <w:pPr>
              <w:pStyle w:val="TAC"/>
              <w:rPr>
                <w:rFonts w:eastAsia="MS Mincho"/>
                <w:szCs w:val="18"/>
              </w:rPr>
            </w:pPr>
            <w:r w:rsidRPr="001B0F7A">
              <w:rPr>
                <w:rFonts w:eastAsia="MS Mincho"/>
              </w:rPr>
              <w:t>DC_3_n78</w:t>
            </w:r>
          </w:p>
        </w:tc>
      </w:tr>
      <w:tr w:rsidR="002E3CCA" w:rsidRPr="001B0F7A" w14:paraId="5777070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B6B874" w14:textId="77777777" w:rsidR="002E3CCA" w:rsidRPr="001B0F7A" w:rsidRDefault="002E3CCA" w:rsidP="002E3CCA">
            <w:pPr>
              <w:pStyle w:val="TAC"/>
            </w:pPr>
            <w:r w:rsidRPr="001B0F7A">
              <w:rPr>
                <w:noProof/>
                <w:szCs w:val="18"/>
                <w:lang w:eastAsia="zh-CN"/>
              </w:rPr>
              <w:t>DC_1-3-28_n79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CF2582" w14:textId="77777777" w:rsidR="002E3CCA" w:rsidRPr="001B0F7A" w:rsidRDefault="002E3CCA" w:rsidP="002E3CCA">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14:paraId="6BDEF797" w14:textId="77777777" w:rsidR="002E3CCA" w:rsidRPr="001B0F7A" w:rsidRDefault="002E3CCA" w:rsidP="002E3CCA">
            <w:pPr>
              <w:pStyle w:val="TAC"/>
              <w:rPr>
                <w:rFonts w:eastAsia="MS Mincho"/>
              </w:rPr>
            </w:pPr>
            <w:r w:rsidRPr="001B0F7A">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3CD565D" w14:textId="77777777" w:rsidR="002E3CCA" w:rsidRPr="001B0F7A" w:rsidRDefault="002E3CCA" w:rsidP="002E3CCA">
            <w:pPr>
              <w:pStyle w:val="TAC"/>
              <w:rPr>
                <w:rFonts w:eastAsia="MS Mincho"/>
              </w:rPr>
            </w:pPr>
            <w:r w:rsidRPr="001B0F7A">
              <w:rPr>
                <w:rFonts w:eastAsia="MS Mincho"/>
                <w:szCs w:val="18"/>
              </w:rPr>
              <w:t>No</w:t>
            </w:r>
          </w:p>
        </w:tc>
      </w:tr>
      <w:tr w:rsidR="002E3CCA" w:rsidRPr="001B0F7A" w14:paraId="4BB56CE1" w14:textId="77777777" w:rsidTr="002E3CCA">
        <w:trPr>
          <w:trHeight w:val="288"/>
          <w:jc w:val="center"/>
          <w:ins w:id="86"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14:paraId="0C5557D6" w14:textId="77777777" w:rsidR="002E3CCA" w:rsidRPr="001B0F7A" w:rsidRDefault="002E3CCA" w:rsidP="002E3CCA">
            <w:pPr>
              <w:pStyle w:val="TAC"/>
              <w:rPr>
                <w:ins w:id="87" w:author="R4-1812787" w:date="2019-01-25T11:15:00Z"/>
                <w:noProof/>
                <w:szCs w:val="18"/>
                <w:lang w:eastAsia="zh-CN"/>
              </w:rPr>
            </w:pPr>
            <w:ins w:id="88" w:author="R4-1812787" w:date="2019-01-25T11:15:00Z">
              <w:r w:rsidRPr="001B0F7A">
                <w:t>DC_1-3-18_n77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1175A60" w14:textId="77777777" w:rsidR="002E3CCA" w:rsidRPr="001B0F7A" w:rsidRDefault="002E3CCA" w:rsidP="002E3CCA">
            <w:pPr>
              <w:pStyle w:val="TAC"/>
              <w:rPr>
                <w:ins w:id="89" w:author="R4-1812787" w:date="2019-01-25T11:15:00Z"/>
                <w:szCs w:val="18"/>
              </w:rPr>
            </w:pPr>
            <w:ins w:id="90"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37F2E01B" w14:textId="77777777" w:rsidR="002E3CCA" w:rsidRPr="001B0F7A" w:rsidRDefault="002E3CCA" w:rsidP="002E3CCA">
            <w:pPr>
              <w:pStyle w:val="TAC"/>
              <w:rPr>
                <w:ins w:id="91" w:author="R4-1812787" w:date="2019-01-25T11:15:00Z"/>
                <w:rFonts w:eastAsia="MS Mincho"/>
                <w:szCs w:val="18"/>
              </w:rPr>
            </w:pPr>
            <w:ins w:id="92" w:author="R4-1812787" w:date="2019-01-25T11:15: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B8C2D5E" w14:textId="77777777" w:rsidR="002E3CCA" w:rsidRPr="001B0F7A" w:rsidRDefault="002E3CCA" w:rsidP="002E3CCA">
            <w:pPr>
              <w:pStyle w:val="TAC"/>
              <w:rPr>
                <w:ins w:id="93" w:author="R4-1812787" w:date="2019-01-25T11:15:00Z"/>
                <w:rFonts w:eastAsia="MS Mincho"/>
                <w:szCs w:val="18"/>
              </w:rPr>
            </w:pPr>
            <w:ins w:id="94" w:author="R4-1812787" w:date="2019-01-25T11:15:00Z">
              <w:r w:rsidRPr="001B0F7A">
                <w:rPr>
                  <w:rFonts w:eastAsia="MS Mincho"/>
                  <w:szCs w:val="18"/>
                </w:rPr>
                <w:t>DC_1_n77. DC_3_n77</w:t>
              </w:r>
            </w:ins>
          </w:p>
        </w:tc>
      </w:tr>
      <w:tr w:rsidR="002E3CCA" w:rsidRPr="001B0F7A" w14:paraId="73593226" w14:textId="77777777" w:rsidTr="002E3CCA">
        <w:trPr>
          <w:trHeight w:val="288"/>
          <w:jc w:val="center"/>
          <w:ins w:id="95"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14:paraId="0A1EC5CA" w14:textId="77777777" w:rsidR="002E3CCA" w:rsidRPr="001B0F7A" w:rsidRDefault="002E3CCA" w:rsidP="002E3CCA">
            <w:pPr>
              <w:pStyle w:val="TAC"/>
              <w:rPr>
                <w:ins w:id="96" w:author="R4-1812787" w:date="2019-01-25T11:15:00Z"/>
                <w:noProof/>
                <w:szCs w:val="18"/>
                <w:lang w:eastAsia="zh-CN"/>
              </w:rPr>
            </w:pPr>
            <w:ins w:id="97" w:author="R4-1812787" w:date="2019-01-25T11:15:00Z">
              <w:r w:rsidRPr="001B0F7A">
                <w:t>DC_1-3-18_n78</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99685E3" w14:textId="77777777" w:rsidR="002E3CCA" w:rsidRPr="001B0F7A" w:rsidRDefault="002E3CCA" w:rsidP="002E3CCA">
            <w:pPr>
              <w:pStyle w:val="TAC"/>
              <w:rPr>
                <w:ins w:id="98" w:author="R4-1812787" w:date="2019-01-25T11:15:00Z"/>
                <w:szCs w:val="18"/>
              </w:rPr>
            </w:pPr>
            <w:ins w:id="99"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7E9B3572" w14:textId="77777777" w:rsidR="002E3CCA" w:rsidRPr="001B0F7A" w:rsidRDefault="002E3CCA" w:rsidP="002E3CCA">
            <w:pPr>
              <w:pStyle w:val="TAC"/>
              <w:rPr>
                <w:ins w:id="100" w:author="R4-1812787" w:date="2019-01-25T11:15:00Z"/>
                <w:rFonts w:eastAsia="MS Mincho"/>
                <w:szCs w:val="18"/>
              </w:rPr>
            </w:pPr>
            <w:ins w:id="101" w:author="R4-1812787" w:date="2019-01-25T11:15: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35E4A68" w14:textId="77777777" w:rsidR="002E3CCA" w:rsidRPr="001B0F7A" w:rsidRDefault="002E3CCA" w:rsidP="002E3CCA">
            <w:pPr>
              <w:pStyle w:val="TAC"/>
              <w:rPr>
                <w:ins w:id="102" w:author="R4-1812787" w:date="2019-01-25T11:15:00Z"/>
                <w:rFonts w:eastAsia="MS Mincho"/>
                <w:szCs w:val="18"/>
              </w:rPr>
            </w:pPr>
            <w:ins w:id="103" w:author="R4-1812787" w:date="2019-01-25T11:15:00Z">
              <w:r w:rsidRPr="001B0F7A">
                <w:rPr>
                  <w:rFonts w:eastAsia="MS Mincho"/>
                  <w:szCs w:val="18"/>
                </w:rPr>
                <w:t>DC_3_n78</w:t>
              </w:r>
            </w:ins>
          </w:p>
        </w:tc>
      </w:tr>
      <w:tr w:rsidR="002E3CCA" w:rsidRPr="001B0F7A" w14:paraId="56E7E4A5" w14:textId="77777777" w:rsidTr="002E3CCA">
        <w:trPr>
          <w:trHeight w:val="288"/>
          <w:jc w:val="center"/>
          <w:ins w:id="104"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14:paraId="3FE5C8C0" w14:textId="77777777" w:rsidR="002E3CCA" w:rsidRPr="001B0F7A" w:rsidRDefault="002E3CCA" w:rsidP="002E3CCA">
            <w:pPr>
              <w:pStyle w:val="TAC"/>
              <w:rPr>
                <w:ins w:id="105" w:author="R4-1812787" w:date="2019-01-25T11:15:00Z"/>
                <w:noProof/>
                <w:szCs w:val="18"/>
                <w:lang w:eastAsia="zh-CN"/>
              </w:rPr>
            </w:pPr>
            <w:ins w:id="106" w:author="R4-1812787" w:date="2019-01-25T11:15:00Z">
              <w:r w:rsidRPr="001B0F7A">
                <w:t>DC_1-3-18_n79</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D534BC8" w14:textId="77777777" w:rsidR="002E3CCA" w:rsidRPr="001B0F7A" w:rsidRDefault="002E3CCA" w:rsidP="002E3CCA">
            <w:pPr>
              <w:pStyle w:val="TAC"/>
              <w:rPr>
                <w:ins w:id="107" w:author="R4-1812787" w:date="2019-01-25T11:15:00Z"/>
                <w:szCs w:val="18"/>
              </w:rPr>
            </w:pPr>
            <w:ins w:id="108"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2F8F3649" w14:textId="77777777" w:rsidR="002E3CCA" w:rsidRPr="001B0F7A" w:rsidRDefault="002E3CCA" w:rsidP="002E3CCA">
            <w:pPr>
              <w:pStyle w:val="TAC"/>
              <w:rPr>
                <w:ins w:id="109" w:author="R4-1812787" w:date="2019-01-25T11:15:00Z"/>
                <w:rFonts w:eastAsia="MS Mincho"/>
                <w:szCs w:val="18"/>
              </w:rPr>
            </w:pPr>
            <w:ins w:id="110" w:author="R4-1812787" w:date="2019-01-25T11:15: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24226776" w14:textId="77777777" w:rsidR="002E3CCA" w:rsidRPr="001B0F7A" w:rsidRDefault="002E3CCA" w:rsidP="002E3CCA">
            <w:pPr>
              <w:pStyle w:val="TAC"/>
              <w:rPr>
                <w:ins w:id="111" w:author="R4-1812787" w:date="2019-01-25T11:15:00Z"/>
                <w:rFonts w:eastAsia="MS Mincho"/>
                <w:szCs w:val="18"/>
              </w:rPr>
            </w:pPr>
            <w:ins w:id="112" w:author="R4-1812787" w:date="2019-01-25T11:15:00Z">
              <w:r w:rsidRPr="001B0F7A">
                <w:rPr>
                  <w:rFonts w:eastAsia="MS Mincho"/>
                  <w:szCs w:val="18"/>
                </w:rPr>
                <w:t>No</w:t>
              </w:r>
            </w:ins>
          </w:p>
        </w:tc>
      </w:tr>
      <w:tr w:rsidR="002E3CCA" w:rsidRPr="001B0F7A" w14:paraId="6ACCF76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B726C" w14:textId="77777777" w:rsidR="002E3CCA" w:rsidRPr="001B0F7A" w:rsidRDefault="002E3CCA" w:rsidP="002E3CCA">
            <w:pPr>
              <w:pStyle w:val="TAC"/>
            </w:pPr>
            <w:r w:rsidRPr="001B0F7A">
              <w:t>DC_1-3-19_n77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8A162F7" w14:textId="77777777" w:rsidR="002E3CCA" w:rsidRPr="001B0F7A" w:rsidRDefault="002E3CCA" w:rsidP="002E3CCA">
            <w:pPr>
              <w:pStyle w:val="TAC"/>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14:paraId="025E6D62" w14:textId="77777777" w:rsidR="002E3CCA" w:rsidRPr="001B0F7A" w:rsidRDefault="002E3CCA" w:rsidP="002E3CCA">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B96FF4C" w14:textId="77777777" w:rsidR="002E3CCA" w:rsidRPr="001B0F7A" w:rsidRDefault="002E3CCA" w:rsidP="002E3CCA">
            <w:pPr>
              <w:pStyle w:val="TAC"/>
              <w:rPr>
                <w:rFonts w:eastAsia="MS Mincho"/>
              </w:rPr>
            </w:pPr>
            <w:r w:rsidRPr="001B0F7A">
              <w:rPr>
                <w:rFonts w:eastAsia="MS Mincho"/>
              </w:rPr>
              <w:t>DC_1_n77, DC_3_n77</w:t>
            </w:r>
          </w:p>
        </w:tc>
      </w:tr>
      <w:tr w:rsidR="002E3CCA" w:rsidRPr="001B0F7A" w14:paraId="7376831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3B1CE1" w14:textId="77777777" w:rsidR="002E3CCA" w:rsidRPr="001B0F7A" w:rsidRDefault="002E3CCA" w:rsidP="002E3CCA">
            <w:pPr>
              <w:pStyle w:val="TAC"/>
              <w:rPr>
                <w:rFonts w:eastAsia="MS Mincho"/>
              </w:rPr>
            </w:pPr>
            <w:r w:rsidRPr="001B0F7A">
              <w:t>DC_1-3-19_n78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CFB914" w14:textId="77777777" w:rsidR="002E3CCA" w:rsidRPr="001B0F7A" w:rsidRDefault="002E3CCA" w:rsidP="002E3CCA">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14:paraId="0DFC3033"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ED1D8CA"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0AC9D32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8EFA2B" w14:textId="77777777" w:rsidR="002E3CCA" w:rsidRPr="001B0F7A" w:rsidRDefault="002E3CCA" w:rsidP="002E3CCA">
            <w:pPr>
              <w:pStyle w:val="TAC"/>
              <w:rPr>
                <w:rFonts w:eastAsia="MS Mincho"/>
              </w:rPr>
            </w:pPr>
            <w:r w:rsidRPr="001B0F7A">
              <w:t>DC_1-3-19_n79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C20191E" w14:textId="77777777" w:rsidR="002E3CCA" w:rsidRPr="001B0F7A" w:rsidRDefault="002E3CCA" w:rsidP="002E3CCA">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14:paraId="1670510B" w14:textId="77777777" w:rsidR="002E3CCA" w:rsidRPr="001B0F7A" w:rsidRDefault="002E3CCA" w:rsidP="002E3CCA">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E1CEDC"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23E14DE2"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B60AC7" w14:textId="77777777" w:rsidR="002E3CCA" w:rsidRPr="001B0F7A" w:rsidRDefault="002E3CCA" w:rsidP="002E3CCA">
            <w:pPr>
              <w:pStyle w:val="TAC"/>
              <w:rPr>
                <w:rFonts w:eastAsia="MS Mincho"/>
              </w:rPr>
            </w:pPr>
            <w:r w:rsidRPr="001B0F7A">
              <w:t>DC_1-3-20_n28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1C87A6B" w14:textId="77777777" w:rsidR="002E3CCA" w:rsidRPr="001B0F7A" w:rsidRDefault="002E3CCA" w:rsidP="002E3CCA">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14:paraId="530D13BE" w14:textId="77777777" w:rsidR="002E3CCA" w:rsidRPr="001B0F7A" w:rsidRDefault="002E3CCA" w:rsidP="002E3CCA">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7BB34B1"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3B58742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599F1" w14:textId="77777777" w:rsidR="002E3CCA" w:rsidRPr="001B0F7A" w:rsidRDefault="002E3CCA" w:rsidP="002E3CCA">
            <w:pPr>
              <w:pStyle w:val="TAC"/>
              <w:rPr>
                <w:rFonts w:eastAsia="MS Mincho"/>
              </w:rPr>
            </w:pPr>
            <w:r w:rsidRPr="001B0F7A">
              <w:t>DC_1-3-20_n78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B9F66ED" w14:textId="77777777" w:rsidR="002E3CCA" w:rsidRPr="001B0F7A" w:rsidRDefault="002E3CCA" w:rsidP="002E3CCA">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14:paraId="0D3C6AAB"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1D4CA0E"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01299C6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6D83D7" w14:textId="77777777" w:rsidR="002E3CCA" w:rsidRPr="001B0F7A" w:rsidRDefault="002E3CCA" w:rsidP="002E3CCA">
            <w:pPr>
              <w:pStyle w:val="TAC"/>
              <w:rPr>
                <w:rFonts w:eastAsia="MS Mincho"/>
              </w:rPr>
            </w:pPr>
            <w:r w:rsidRPr="001B0F7A">
              <w:t>DC_1-3-21_n77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67B05D" w14:textId="77777777" w:rsidR="002E3CCA" w:rsidRPr="001B0F7A" w:rsidRDefault="002E3CCA" w:rsidP="002E3CCA">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14:paraId="7BE5B0C8" w14:textId="77777777" w:rsidR="002E3CCA" w:rsidRPr="001B0F7A" w:rsidRDefault="002E3CCA" w:rsidP="002E3CCA">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5BBD00F" w14:textId="77777777" w:rsidR="002E3CCA" w:rsidRPr="001B0F7A" w:rsidRDefault="002E3CCA" w:rsidP="002E3CCA">
            <w:pPr>
              <w:pStyle w:val="TAC"/>
              <w:rPr>
                <w:rFonts w:eastAsia="MS Mincho" w:cs="Arial"/>
                <w:szCs w:val="18"/>
              </w:rPr>
            </w:pPr>
            <w:r w:rsidRPr="001B0F7A">
              <w:rPr>
                <w:rFonts w:eastAsia="MS Mincho"/>
              </w:rPr>
              <w:t>DC_1_n77, DC_3_n77</w:t>
            </w:r>
          </w:p>
        </w:tc>
      </w:tr>
      <w:tr w:rsidR="002E3CCA" w:rsidRPr="001B0F7A" w14:paraId="5E0F90D2"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61E3CD" w14:textId="77777777" w:rsidR="002E3CCA" w:rsidRPr="001B0F7A" w:rsidRDefault="002E3CCA" w:rsidP="002E3CCA">
            <w:pPr>
              <w:pStyle w:val="TAC"/>
              <w:rPr>
                <w:rFonts w:eastAsia="MS Mincho"/>
              </w:rPr>
            </w:pPr>
            <w:r w:rsidRPr="001B0F7A">
              <w:t>DC_1-3-21_n78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CF4C9" w14:textId="77777777" w:rsidR="002E3CCA" w:rsidRPr="001B0F7A" w:rsidRDefault="002E3CCA" w:rsidP="002E3CCA">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0F782AC"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5CD2CC"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796782E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33AD08" w14:textId="77777777" w:rsidR="002E3CCA" w:rsidRPr="001B0F7A" w:rsidRDefault="002E3CCA" w:rsidP="002E3CCA">
            <w:pPr>
              <w:pStyle w:val="TAC"/>
              <w:rPr>
                <w:rFonts w:eastAsia="MS Mincho"/>
              </w:rPr>
            </w:pPr>
            <w:r w:rsidRPr="001B0F7A">
              <w:t>DC_1-3-21_n79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81DAE1" w14:textId="77777777" w:rsidR="002E3CCA" w:rsidRPr="001B0F7A" w:rsidRDefault="002E3CCA" w:rsidP="002E3CCA">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14:paraId="2BB6D4D0" w14:textId="77777777" w:rsidR="002E3CCA" w:rsidRPr="001B0F7A" w:rsidRDefault="002E3CCA" w:rsidP="002E3CCA">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0EF8B2"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4AF6E144" w14:textId="77777777" w:rsidTr="002E3CCA">
        <w:trPr>
          <w:trHeight w:val="288"/>
          <w:jc w:val="center"/>
          <w:ins w:id="113"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14:paraId="1316BC21" w14:textId="77777777" w:rsidR="002E3CCA" w:rsidRPr="001B0F7A" w:rsidRDefault="002E3CCA" w:rsidP="002E3CCA">
            <w:pPr>
              <w:pStyle w:val="TAC"/>
              <w:rPr>
                <w:ins w:id="114" w:author="R4-1812787" w:date="2019-01-25T11:16:00Z"/>
              </w:rPr>
            </w:pPr>
            <w:ins w:id="115" w:author="R4-1812787" w:date="2019-01-25T11:16:00Z">
              <w:r w:rsidRPr="001B0F7A">
                <w:t>DC_1-3-41_n77</w:t>
              </w:r>
            </w:ins>
          </w:p>
        </w:tc>
        <w:tc>
          <w:tcPr>
            <w:tcW w:w="2058" w:type="dxa"/>
            <w:tcBorders>
              <w:top w:val="single" w:sz="4" w:space="0" w:color="auto"/>
              <w:left w:val="single" w:sz="4" w:space="0" w:color="auto"/>
              <w:bottom w:val="single" w:sz="4" w:space="0" w:color="auto"/>
              <w:right w:val="single" w:sz="4" w:space="0" w:color="auto"/>
            </w:tcBorders>
            <w:vAlign w:val="center"/>
          </w:tcPr>
          <w:p w14:paraId="6A3C058B" w14:textId="77777777" w:rsidR="002E3CCA" w:rsidRPr="001B0F7A" w:rsidRDefault="002E3CCA" w:rsidP="002E3CCA">
            <w:pPr>
              <w:pStyle w:val="TAC"/>
              <w:rPr>
                <w:ins w:id="116" w:author="R4-1812787" w:date="2019-01-25T11:16:00Z"/>
              </w:rPr>
            </w:pPr>
            <w:ins w:id="117"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BAD913F" w14:textId="77777777" w:rsidR="002E3CCA" w:rsidRPr="001B0F7A" w:rsidRDefault="002E3CCA" w:rsidP="002E3CCA">
            <w:pPr>
              <w:pStyle w:val="TAC"/>
              <w:rPr>
                <w:ins w:id="118" w:author="R4-1812787" w:date="2019-01-25T11:16:00Z"/>
                <w:rFonts w:eastAsia="MS Mincho"/>
              </w:rPr>
            </w:pPr>
            <w:ins w:id="119" w:author="R4-1812787" w:date="2019-01-25T11:16: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CA9D901" w14:textId="77777777" w:rsidR="002E3CCA" w:rsidRPr="001B0F7A" w:rsidRDefault="002E3CCA" w:rsidP="002E3CCA">
            <w:pPr>
              <w:pStyle w:val="TAC"/>
              <w:rPr>
                <w:ins w:id="120" w:author="R4-1812787" w:date="2019-01-25T11:16:00Z"/>
                <w:rFonts w:eastAsia="MS Mincho"/>
                <w:lang w:val="fi-FI"/>
              </w:rPr>
            </w:pPr>
            <w:ins w:id="121" w:author="R4-1812787" w:date="2019-01-25T11:16:00Z">
              <w:r w:rsidRPr="001B0F7A">
                <w:rPr>
                  <w:rFonts w:eastAsia="MS Mincho"/>
                </w:rPr>
                <w:t>DC_1_n77, DC_3_n77</w:t>
              </w:r>
            </w:ins>
          </w:p>
        </w:tc>
      </w:tr>
      <w:tr w:rsidR="002E3CCA" w:rsidRPr="001B0F7A" w14:paraId="0AA66DDE" w14:textId="77777777" w:rsidTr="002E3CCA">
        <w:trPr>
          <w:trHeight w:val="288"/>
          <w:jc w:val="center"/>
          <w:ins w:id="122"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14:paraId="7C2CC8BD" w14:textId="77777777" w:rsidR="002E3CCA" w:rsidRPr="001B0F7A" w:rsidRDefault="002E3CCA" w:rsidP="002E3CCA">
            <w:pPr>
              <w:pStyle w:val="TAC"/>
              <w:rPr>
                <w:ins w:id="123" w:author="R4-1812787" w:date="2019-01-25T11:16:00Z"/>
              </w:rPr>
            </w:pPr>
            <w:ins w:id="124" w:author="R4-1812787" w:date="2019-01-25T11:16:00Z">
              <w:r w:rsidRPr="001B0F7A">
                <w:t>DC_1-3-41_n78</w:t>
              </w:r>
            </w:ins>
          </w:p>
        </w:tc>
        <w:tc>
          <w:tcPr>
            <w:tcW w:w="2058" w:type="dxa"/>
            <w:tcBorders>
              <w:top w:val="single" w:sz="4" w:space="0" w:color="auto"/>
              <w:left w:val="single" w:sz="4" w:space="0" w:color="auto"/>
              <w:bottom w:val="single" w:sz="4" w:space="0" w:color="auto"/>
              <w:right w:val="single" w:sz="4" w:space="0" w:color="auto"/>
            </w:tcBorders>
            <w:vAlign w:val="center"/>
          </w:tcPr>
          <w:p w14:paraId="5D1DEF19" w14:textId="77777777" w:rsidR="002E3CCA" w:rsidRPr="001B0F7A" w:rsidRDefault="002E3CCA" w:rsidP="002E3CCA">
            <w:pPr>
              <w:pStyle w:val="TAC"/>
              <w:rPr>
                <w:ins w:id="125" w:author="R4-1812787" w:date="2019-01-25T11:16:00Z"/>
              </w:rPr>
            </w:pPr>
            <w:ins w:id="126"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606A7669" w14:textId="77777777" w:rsidR="002E3CCA" w:rsidRPr="001B0F7A" w:rsidRDefault="002E3CCA" w:rsidP="002E3CCA">
            <w:pPr>
              <w:pStyle w:val="TAC"/>
              <w:rPr>
                <w:ins w:id="127" w:author="R4-1812787" w:date="2019-01-25T11:16:00Z"/>
                <w:rFonts w:eastAsia="MS Mincho"/>
              </w:rPr>
            </w:pPr>
            <w:ins w:id="128" w:author="R4-1812787" w:date="2019-01-25T11:16: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F4D7C4C" w14:textId="77777777" w:rsidR="002E3CCA" w:rsidRPr="001B0F7A" w:rsidRDefault="002E3CCA" w:rsidP="002E3CCA">
            <w:pPr>
              <w:pStyle w:val="TAC"/>
              <w:rPr>
                <w:ins w:id="129" w:author="R4-1812787" w:date="2019-01-25T11:16:00Z"/>
                <w:rFonts w:eastAsia="MS Mincho"/>
                <w:lang w:val="fi-FI"/>
              </w:rPr>
            </w:pPr>
            <w:ins w:id="130" w:author="R4-1812787" w:date="2019-01-25T11:16:00Z">
              <w:r w:rsidRPr="001B0F7A">
                <w:rPr>
                  <w:rFonts w:eastAsia="MS Mincho"/>
                </w:rPr>
                <w:t>DC_3_n78</w:t>
              </w:r>
            </w:ins>
          </w:p>
        </w:tc>
      </w:tr>
      <w:tr w:rsidR="002E3CCA" w:rsidRPr="001B0F7A" w14:paraId="6F2C445E" w14:textId="77777777" w:rsidTr="002E3CCA">
        <w:trPr>
          <w:trHeight w:val="288"/>
          <w:jc w:val="center"/>
          <w:ins w:id="131"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14:paraId="2DD193AC" w14:textId="77777777" w:rsidR="002E3CCA" w:rsidRPr="001B0F7A" w:rsidRDefault="002E3CCA" w:rsidP="002E3CCA">
            <w:pPr>
              <w:pStyle w:val="TAC"/>
              <w:rPr>
                <w:ins w:id="132" w:author="R4-1812787" w:date="2019-01-25T11:16:00Z"/>
              </w:rPr>
            </w:pPr>
            <w:ins w:id="133" w:author="R4-1812787" w:date="2019-01-25T11:16:00Z">
              <w:r w:rsidRPr="001B0F7A">
                <w:t>DC_1-3-41_n79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5C1B05E6" w14:textId="77777777" w:rsidR="002E3CCA" w:rsidRPr="001B0F7A" w:rsidRDefault="002E3CCA" w:rsidP="002E3CCA">
            <w:pPr>
              <w:pStyle w:val="TAC"/>
              <w:rPr>
                <w:ins w:id="134" w:author="R4-1812787" w:date="2019-01-25T11:16:00Z"/>
              </w:rPr>
            </w:pPr>
            <w:ins w:id="135"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3BE2F49" w14:textId="77777777" w:rsidR="002E3CCA" w:rsidRPr="001B0F7A" w:rsidRDefault="002E3CCA" w:rsidP="002E3CCA">
            <w:pPr>
              <w:pStyle w:val="TAC"/>
              <w:rPr>
                <w:ins w:id="136" w:author="R4-1812787" w:date="2019-01-25T11:16:00Z"/>
                <w:rFonts w:eastAsia="MS Mincho"/>
              </w:rPr>
            </w:pPr>
            <w:ins w:id="137" w:author="R4-1812787" w:date="2019-01-25T11:16: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0228B820" w14:textId="77777777" w:rsidR="002E3CCA" w:rsidRPr="001B0F7A" w:rsidRDefault="002E3CCA" w:rsidP="002E3CCA">
            <w:pPr>
              <w:pStyle w:val="TAC"/>
              <w:rPr>
                <w:ins w:id="138" w:author="R4-1812787" w:date="2019-01-25T11:16:00Z"/>
                <w:rFonts w:eastAsia="MS Mincho"/>
                <w:lang w:val="fi-FI"/>
              </w:rPr>
            </w:pPr>
            <w:ins w:id="139" w:author="R4-1812787" w:date="2019-01-25T11:16:00Z">
              <w:r w:rsidRPr="001B0F7A">
                <w:rPr>
                  <w:rFonts w:eastAsia="MS Mincho"/>
                </w:rPr>
                <w:t>No</w:t>
              </w:r>
            </w:ins>
          </w:p>
        </w:tc>
      </w:tr>
      <w:tr w:rsidR="002E3CCA" w:rsidRPr="001B0F7A" w14:paraId="6AFED7F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47B274" w14:textId="77777777" w:rsidR="002E3CCA" w:rsidRPr="001B0F7A" w:rsidRDefault="002E3CCA" w:rsidP="002E3CCA">
            <w:pPr>
              <w:pStyle w:val="TAC"/>
            </w:pPr>
            <w:r w:rsidRPr="001B0F7A">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2995D0B4" w14:textId="77777777" w:rsidR="002E3CCA" w:rsidRPr="001B0F7A" w:rsidRDefault="002E3CCA" w:rsidP="002E3CC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3744495" w14:textId="77777777" w:rsidR="002E3CCA" w:rsidRPr="001B0F7A" w:rsidRDefault="002E3CCA" w:rsidP="002E3CCA">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77F500" w14:textId="77777777" w:rsidR="002E3CCA" w:rsidRPr="001B0F7A" w:rsidRDefault="002E3CCA" w:rsidP="002E3CCA">
            <w:pPr>
              <w:pStyle w:val="TAC"/>
              <w:rPr>
                <w:rFonts w:eastAsia="MS Mincho"/>
                <w:lang w:val="fi-FI"/>
              </w:rPr>
            </w:pPr>
            <w:r w:rsidRPr="001B0F7A">
              <w:rPr>
                <w:rFonts w:eastAsia="MS Mincho"/>
              </w:rPr>
              <w:t xml:space="preserve">DC_1_n77, </w:t>
            </w:r>
            <w:del w:id="140" w:author="R4-1812787" w:date="2019-01-25T11:17:00Z">
              <w:r w:rsidRPr="001B0F7A" w:rsidDel="00C1128A">
                <w:rPr>
                  <w:rFonts w:eastAsia="MS Mincho"/>
                </w:rPr>
                <w:delText xml:space="preserve"> </w:delText>
              </w:r>
            </w:del>
            <w:r w:rsidRPr="001B0F7A">
              <w:rPr>
                <w:rFonts w:eastAsia="MS Mincho"/>
              </w:rPr>
              <w:t>DC_3_n77</w:t>
            </w:r>
          </w:p>
        </w:tc>
      </w:tr>
      <w:tr w:rsidR="002E3CCA" w:rsidRPr="001B0F7A" w14:paraId="29F683AE"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B100B1" w14:textId="77777777" w:rsidR="002E3CCA" w:rsidRPr="001B0F7A" w:rsidRDefault="002E3CCA" w:rsidP="002E3CCA">
            <w:pPr>
              <w:pStyle w:val="TAC"/>
            </w:pPr>
            <w:r w:rsidRPr="001B0F7A">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1A7462D7" w14:textId="77777777" w:rsidR="002E3CCA" w:rsidRPr="001B0F7A" w:rsidRDefault="002E3CCA" w:rsidP="002E3CC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E009217"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6F18133" w14:textId="77777777" w:rsidR="002E3CCA" w:rsidRPr="001B0F7A" w:rsidRDefault="002E3CCA" w:rsidP="002E3CCA">
            <w:pPr>
              <w:pStyle w:val="TAC"/>
              <w:rPr>
                <w:rFonts w:eastAsia="MS Mincho"/>
                <w:lang w:val="fi-FI"/>
              </w:rPr>
            </w:pPr>
            <w:r w:rsidRPr="001B0F7A">
              <w:rPr>
                <w:rFonts w:eastAsia="MS Mincho"/>
              </w:rPr>
              <w:t>DC_3_n78</w:t>
            </w:r>
          </w:p>
        </w:tc>
      </w:tr>
      <w:tr w:rsidR="002E3CCA" w:rsidRPr="001B0F7A" w14:paraId="46F7E5E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267151" w14:textId="77777777" w:rsidR="002E3CCA" w:rsidRPr="001B0F7A" w:rsidRDefault="002E3CCA" w:rsidP="002E3CCA">
            <w:pPr>
              <w:pStyle w:val="TAC"/>
            </w:pPr>
            <w:r w:rsidRPr="001B0F7A">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6AD618B9" w14:textId="77777777" w:rsidR="002E3CCA" w:rsidRPr="001B0F7A" w:rsidRDefault="002E3CCA" w:rsidP="002E3CC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327F6B6B" w14:textId="77777777" w:rsidR="002E3CCA" w:rsidRPr="001B0F7A" w:rsidRDefault="002E3CCA" w:rsidP="002E3CCA">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D48A53C" w14:textId="77777777" w:rsidR="002E3CCA" w:rsidRPr="001B0F7A" w:rsidRDefault="002E3CCA" w:rsidP="002E3CCA">
            <w:pPr>
              <w:pStyle w:val="TAC"/>
              <w:rPr>
                <w:rFonts w:eastAsia="MS Mincho"/>
                <w:lang w:val="fi-FI"/>
              </w:rPr>
            </w:pPr>
            <w:r w:rsidRPr="001B0F7A">
              <w:rPr>
                <w:rFonts w:eastAsia="MS Mincho"/>
              </w:rPr>
              <w:t>No</w:t>
            </w:r>
          </w:p>
        </w:tc>
      </w:tr>
      <w:tr w:rsidR="002E3CCA" w:rsidRPr="001B0F7A" w14:paraId="5E12985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3CD452" w14:textId="77777777" w:rsidR="002E3CCA" w:rsidRPr="001B0F7A" w:rsidRDefault="002E3CCA" w:rsidP="002E3CCA">
            <w:pPr>
              <w:pStyle w:val="TAC"/>
            </w:pPr>
            <w:r w:rsidRPr="001B0F7A">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4BAA271A" w14:textId="77777777" w:rsidR="002E3CCA" w:rsidRPr="001B0F7A" w:rsidRDefault="002E3CCA" w:rsidP="002E3CCA">
            <w:pPr>
              <w:pStyle w:val="TAC"/>
            </w:pPr>
            <w:r w:rsidRPr="001B0F7A">
              <w:t>CA_1-5-7</w:t>
            </w:r>
          </w:p>
        </w:tc>
        <w:tc>
          <w:tcPr>
            <w:tcW w:w="2058" w:type="dxa"/>
            <w:tcBorders>
              <w:top w:val="single" w:sz="4" w:space="0" w:color="auto"/>
              <w:left w:val="single" w:sz="4" w:space="0" w:color="auto"/>
              <w:bottom w:val="single" w:sz="4" w:space="0" w:color="auto"/>
              <w:right w:val="single" w:sz="4" w:space="0" w:color="auto"/>
            </w:tcBorders>
            <w:vAlign w:val="center"/>
          </w:tcPr>
          <w:p w14:paraId="59AAFE10"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FE1A20D"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30EC401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6A8C8F" w14:textId="77777777" w:rsidR="002E3CCA" w:rsidRPr="001B0F7A" w:rsidRDefault="002E3CCA" w:rsidP="002E3CCA">
            <w:pPr>
              <w:pStyle w:val="TAC"/>
            </w:pPr>
            <w:r w:rsidRPr="001B0F7A">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349F0CB6" w14:textId="77777777" w:rsidR="002E3CCA" w:rsidRPr="001B0F7A" w:rsidRDefault="002E3CCA" w:rsidP="002E3CCA">
            <w:pPr>
              <w:pStyle w:val="TAC"/>
            </w:pPr>
            <w:r w:rsidRPr="001B0F7A">
              <w:t>CA_1-5-7-7</w:t>
            </w:r>
          </w:p>
        </w:tc>
        <w:tc>
          <w:tcPr>
            <w:tcW w:w="2058" w:type="dxa"/>
            <w:tcBorders>
              <w:top w:val="single" w:sz="4" w:space="0" w:color="auto"/>
              <w:left w:val="single" w:sz="4" w:space="0" w:color="auto"/>
              <w:bottom w:val="single" w:sz="4" w:space="0" w:color="auto"/>
              <w:right w:val="single" w:sz="4" w:space="0" w:color="auto"/>
            </w:tcBorders>
            <w:vAlign w:val="center"/>
          </w:tcPr>
          <w:p w14:paraId="54B775E3" w14:textId="77777777" w:rsidR="002E3CCA" w:rsidRPr="001B0F7A" w:rsidRDefault="002E3CCA" w:rsidP="002E3CCA">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1D326227" w14:textId="77777777" w:rsidR="002E3CCA" w:rsidRPr="001B0F7A" w:rsidRDefault="002E3CCA" w:rsidP="002E3CCA">
            <w:pPr>
              <w:pStyle w:val="TAC"/>
              <w:rPr>
                <w:rFonts w:eastAsia="MS Mincho"/>
                <w:lang w:val="fi-FI"/>
              </w:rPr>
            </w:pPr>
            <w:r w:rsidRPr="001B0F7A">
              <w:t>No</w:t>
            </w:r>
          </w:p>
        </w:tc>
      </w:tr>
      <w:tr w:rsidR="002E3CCA" w:rsidRPr="001B0F7A" w14:paraId="4057F062" w14:textId="77777777" w:rsidTr="002E3CCA">
        <w:trPr>
          <w:trHeight w:val="288"/>
          <w:jc w:val="center"/>
          <w:ins w:id="141"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14:paraId="7263AEF5" w14:textId="77777777" w:rsidR="002E3CCA" w:rsidRPr="001B0F7A" w:rsidRDefault="002E3CCA" w:rsidP="002E3CCA">
            <w:pPr>
              <w:pStyle w:val="TAC"/>
              <w:rPr>
                <w:ins w:id="142" w:author="R4-1812787" w:date="2019-01-25T11:17:00Z"/>
              </w:rPr>
            </w:pPr>
            <w:ins w:id="143" w:author="R4-1812787" w:date="2019-01-25T11:17:00Z">
              <w:r w:rsidRPr="001B0F7A">
                <w:rPr>
                  <w:lang w:val="sv-SE"/>
                </w:rPr>
                <w:t>DC_1-5-41_n79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753BEFD3" w14:textId="77777777" w:rsidR="002E3CCA" w:rsidRPr="001B0F7A" w:rsidRDefault="002E3CCA" w:rsidP="002E3CCA">
            <w:pPr>
              <w:pStyle w:val="TAC"/>
              <w:rPr>
                <w:ins w:id="144" w:author="R4-1812787" w:date="2019-01-25T11:17:00Z"/>
              </w:rPr>
            </w:pPr>
            <w:ins w:id="145" w:author="R4-1812787" w:date="2019-01-25T11:17:00Z">
              <w:r w:rsidRPr="001B0F7A">
                <w:rPr>
                  <w:lang w:val="sv-SE"/>
                </w:rPr>
                <w:t>CA_1-5-41</w:t>
              </w:r>
            </w:ins>
          </w:p>
        </w:tc>
        <w:tc>
          <w:tcPr>
            <w:tcW w:w="2058" w:type="dxa"/>
            <w:tcBorders>
              <w:top w:val="single" w:sz="4" w:space="0" w:color="auto"/>
              <w:left w:val="single" w:sz="4" w:space="0" w:color="auto"/>
              <w:bottom w:val="single" w:sz="4" w:space="0" w:color="auto"/>
              <w:right w:val="single" w:sz="4" w:space="0" w:color="auto"/>
            </w:tcBorders>
            <w:vAlign w:val="center"/>
          </w:tcPr>
          <w:p w14:paraId="176C778D" w14:textId="77777777" w:rsidR="002E3CCA" w:rsidRPr="001B0F7A" w:rsidRDefault="002E3CCA" w:rsidP="002E3CCA">
            <w:pPr>
              <w:pStyle w:val="TAC"/>
              <w:rPr>
                <w:ins w:id="146" w:author="R4-1812787" w:date="2019-01-25T11:17:00Z"/>
              </w:rPr>
            </w:pPr>
            <w:ins w:id="147" w:author="R4-1812787" w:date="2019-01-25T11:17:00Z">
              <w:r w:rsidRPr="001B0F7A">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733267A" w14:textId="77777777" w:rsidR="002E3CCA" w:rsidRPr="001B0F7A" w:rsidRDefault="002E3CCA" w:rsidP="002E3CCA">
            <w:pPr>
              <w:pStyle w:val="TAC"/>
              <w:rPr>
                <w:ins w:id="148" w:author="R4-1812787" w:date="2019-01-25T11:17:00Z"/>
              </w:rPr>
            </w:pPr>
            <w:ins w:id="149" w:author="R4-1812787" w:date="2019-01-25T11:17:00Z">
              <w:r w:rsidRPr="001B0F7A">
                <w:t>No</w:t>
              </w:r>
            </w:ins>
          </w:p>
        </w:tc>
      </w:tr>
      <w:tr w:rsidR="002E3CCA" w:rsidRPr="001B0F7A" w14:paraId="01342FA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ADC62F" w14:textId="77777777" w:rsidR="002E3CCA" w:rsidRPr="001B0F7A" w:rsidRDefault="002E3CCA" w:rsidP="002E3CCA">
            <w:pPr>
              <w:pStyle w:val="TAC"/>
            </w:pPr>
            <w:r w:rsidRPr="001B0F7A">
              <w:t>DC_1-7-20_n28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0D989FBE" w14:textId="77777777" w:rsidR="002E3CCA" w:rsidRPr="001B0F7A" w:rsidRDefault="002E3CCA" w:rsidP="002E3CCA">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14:paraId="3334E503" w14:textId="77777777" w:rsidR="002E3CCA" w:rsidRPr="001B0F7A" w:rsidRDefault="002E3CCA" w:rsidP="002E3CCA">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F426548" w14:textId="77777777" w:rsidR="002E3CCA" w:rsidRPr="001B0F7A" w:rsidRDefault="002E3CCA" w:rsidP="002E3CCA">
            <w:pPr>
              <w:pStyle w:val="TAC"/>
              <w:rPr>
                <w:rFonts w:eastAsia="MS Mincho"/>
              </w:rPr>
            </w:pPr>
            <w:r w:rsidRPr="001B0F7A">
              <w:rPr>
                <w:rFonts w:eastAsia="MS Mincho"/>
                <w:lang w:val="fi-FI"/>
              </w:rPr>
              <w:t>No</w:t>
            </w:r>
          </w:p>
        </w:tc>
        <w:bookmarkStart w:id="150" w:name="_GoBack"/>
        <w:bookmarkEnd w:id="150"/>
      </w:tr>
      <w:tr w:rsidR="002E3CCA" w:rsidRPr="001B0F7A" w14:paraId="7EB30AF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160CB6" w14:textId="77777777" w:rsidR="002E3CCA" w:rsidRPr="001B0F7A" w:rsidRDefault="002E3CCA" w:rsidP="002E3CCA">
            <w:pPr>
              <w:pStyle w:val="TAC"/>
            </w:pPr>
            <w:r w:rsidRPr="001B0F7A">
              <w:t>DC_1-7-20_n78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F28E8A" w14:textId="77777777" w:rsidR="002E3CCA" w:rsidRPr="001B0F7A" w:rsidRDefault="002E3CCA" w:rsidP="002E3CCA">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14:paraId="56532311"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E752256"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62AB689A" w14:textId="77777777" w:rsidTr="002E3CCA">
        <w:trPr>
          <w:trHeight w:val="288"/>
          <w:jc w:val="center"/>
          <w:ins w:id="151"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14:paraId="35B7A741" w14:textId="77777777" w:rsidR="002E3CCA" w:rsidRPr="001B0F7A" w:rsidRDefault="002E3CCA" w:rsidP="002E3CCA">
            <w:pPr>
              <w:pStyle w:val="TAC"/>
              <w:rPr>
                <w:ins w:id="152" w:author="R4-1815799" w:date="2019-01-29T19:52:00Z"/>
              </w:rPr>
            </w:pPr>
            <w:ins w:id="153" w:author="R4-1815799" w:date="2019-01-29T19:52:00Z">
              <w:r w:rsidRPr="001B0F7A">
                <w:rPr>
                  <w:noProof/>
                  <w:szCs w:val="18"/>
                  <w:lang w:eastAsia="zh-CN"/>
                </w:rPr>
                <w:t>DC_1-7</w:t>
              </w:r>
              <w:r w:rsidRPr="001B0F7A">
                <w:rPr>
                  <w:noProof/>
                  <w:szCs w:val="18"/>
                  <w:lang w:val="sv-SE" w:eastAsia="zh-CN"/>
                </w:rPr>
                <w:t>-</w:t>
              </w:r>
              <w:r w:rsidRPr="001B0F7A">
                <w:rPr>
                  <w:noProof/>
                  <w:szCs w:val="18"/>
                  <w:lang w:eastAsia="zh-CN"/>
                </w:rPr>
                <w:t>28</w:t>
              </w:r>
              <w:r w:rsidRPr="001B0F7A">
                <w:rPr>
                  <w:noProof/>
                  <w:szCs w:val="18"/>
                  <w:lang w:val="sv-SE" w:eastAsia="zh-CN"/>
                </w:rPr>
                <w:t>_</w:t>
              </w:r>
              <w:r w:rsidRPr="001B0F7A">
                <w:rPr>
                  <w:noProof/>
                  <w:szCs w:val="18"/>
                  <w:lang w:eastAsia="zh-CN"/>
                </w:rPr>
                <w:t>n78</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1982B13" w14:textId="77777777" w:rsidR="002E3CCA" w:rsidRPr="001B0F7A" w:rsidRDefault="002E3CCA" w:rsidP="002E3CCA">
            <w:pPr>
              <w:pStyle w:val="TAC"/>
              <w:rPr>
                <w:ins w:id="154" w:author="R4-1815799" w:date="2019-01-29T19:52:00Z"/>
              </w:rPr>
            </w:pPr>
            <w:ins w:id="155" w:author="R4-1815799" w:date="2019-01-29T19:52:00Z">
              <w:r w:rsidRPr="001B0F7A">
                <w:rPr>
                  <w:szCs w:val="18"/>
                </w:rPr>
                <w:t>CA_</w:t>
              </w:r>
              <w:r w:rsidRPr="001B0F7A">
                <w:rPr>
                  <w:noProof/>
                  <w:szCs w:val="18"/>
                  <w:lang w:eastAsia="zh-CN"/>
                </w:rPr>
                <w:t>1-7</w:t>
              </w:r>
              <w:r w:rsidRPr="001B0F7A">
                <w:rPr>
                  <w:noProof/>
                  <w:szCs w:val="18"/>
                  <w:lang w:val="sv-SE"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25B9562A" w14:textId="77777777" w:rsidR="002E3CCA" w:rsidRPr="001B0F7A" w:rsidRDefault="002E3CCA" w:rsidP="002E3CCA">
            <w:pPr>
              <w:pStyle w:val="TAC"/>
              <w:rPr>
                <w:ins w:id="156" w:author="R4-1815799" w:date="2019-01-29T19:52:00Z"/>
                <w:rFonts w:eastAsia="MS Mincho"/>
              </w:rPr>
            </w:pPr>
            <w:ins w:id="157" w:author="R4-1815799" w:date="2019-01-29T19:52:00Z">
              <w:r w:rsidRPr="001B0F7A">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22B5010" w14:textId="77777777" w:rsidR="002E3CCA" w:rsidRPr="001B0F7A" w:rsidRDefault="002E3CCA" w:rsidP="002E3CCA">
            <w:pPr>
              <w:pStyle w:val="TAC"/>
              <w:rPr>
                <w:ins w:id="158" w:author="R4-1815799" w:date="2019-01-29T19:52:00Z"/>
                <w:rFonts w:eastAsia="MS Mincho"/>
                <w:lang w:val="fi-FI"/>
              </w:rPr>
            </w:pPr>
            <w:ins w:id="159" w:author="R4-1815799" w:date="2019-01-29T19:52:00Z">
              <w:r w:rsidRPr="001B0F7A">
                <w:rPr>
                  <w:rFonts w:eastAsia="MS Mincho"/>
                  <w:szCs w:val="18"/>
                </w:rPr>
                <w:t>No</w:t>
              </w:r>
            </w:ins>
          </w:p>
        </w:tc>
      </w:tr>
      <w:tr w:rsidR="002E3CCA" w:rsidRPr="001B0F7A" w14:paraId="3BFA5E7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D8C046" w14:textId="77777777" w:rsidR="002E3CCA" w:rsidRPr="001B0F7A" w:rsidRDefault="002E3CCA" w:rsidP="002E3CCA">
            <w:pPr>
              <w:pStyle w:val="TAC"/>
            </w:pPr>
            <w:r w:rsidRPr="001B0F7A">
              <w:rPr>
                <w:noProof/>
                <w:szCs w:val="18"/>
                <w:lang w:eastAsia="zh-CN"/>
              </w:rPr>
              <w:t>DC_1-7_n28-n78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551F95" w14:textId="77777777" w:rsidR="002E3CCA" w:rsidRPr="001B0F7A" w:rsidRDefault="002E3CCA" w:rsidP="002E3CCA">
            <w:pPr>
              <w:pStyle w:val="TAC"/>
            </w:pPr>
            <w:r w:rsidRPr="001B0F7A">
              <w:rPr>
                <w:szCs w:val="18"/>
              </w:rPr>
              <w:t>CA_</w:t>
            </w:r>
            <w:r w:rsidRPr="001B0F7A">
              <w:rPr>
                <w:noProof/>
                <w:szCs w:val="18"/>
                <w:lang w:eastAsia="zh-CN"/>
              </w:rPr>
              <w:t>1-7</w:t>
            </w:r>
          </w:p>
        </w:tc>
        <w:tc>
          <w:tcPr>
            <w:tcW w:w="2058" w:type="dxa"/>
            <w:tcBorders>
              <w:top w:val="single" w:sz="4" w:space="0" w:color="auto"/>
              <w:left w:val="single" w:sz="4" w:space="0" w:color="auto"/>
              <w:bottom w:val="single" w:sz="4" w:space="0" w:color="auto"/>
              <w:right w:val="single" w:sz="4" w:space="0" w:color="auto"/>
            </w:tcBorders>
            <w:vAlign w:val="center"/>
          </w:tcPr>
          <w:p w14:paraId="5EA99562" w14:textId="77777777" w:rsidR="002E3CCA" w:rsidRPr="001B0F7A" w:rsidRDefault="002E3CCA" w:rsidP="002E3CCA">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AD4ACEA" w14:textId="77777777" w:rsidR="002E3CCA" w:rsidRPr="001B0F7A" w:rsidRDefault="002E3CCA" w:rsidP="002E3CCA">
            <w:pPr>
              <w:pStyle w:val="TAC"/>
              <w:rPr>
                <w:rFonts w:eastAsia="MS Mincho"/>
                <w:lang w:val="fi-FI"/>
              </w:rPr>
            </w:pPr>
            <w:r w:rsidRPr="001B0F7A">
              <w:rPr>
                <w:rFonts w:eastAsia="MS Mincho"/>
                <w:szCs w:val="18"/>
              </w:rPr>
              <w:t>No</w:t>
            </w:r>
          </w:p>
        </w:tc>
      </w:tr>
      <w:tr w:rsidR="002E3CCA" w:rsidRPr="001B0F7A" w14:paraId="1B754261" w14:textId="77777777" w:rsidTr="002E3CCA">
        <w:trPr>
          <w:trHeight w:val="288"/>
          <w:jc w:val="center"/>
          <w:ins w:id="160"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14:paraId="0F0672FE" w14:textId="77777777" w:rsidR="002E3CCA" w:rsidRPr="001B0F7A" w:rsidRDefault="002E3CCA" w:rsidP="002E3CCA">
            <w:pPr>
              <w:pStyle w:val="TAC"/>
              <w:rPr>
                <w:ins w:id="161" w:author="R4-1812787" w:date="2019-01-25T11:17:00Z"/>
                <w:noProof/>
                <w:szCs w:val="18"/>
                <w:lang w:eastAsia="zh-CN"/>
              </w:rPr>
            </w:pPr>
            <w:ins w:id="162" w:author="R4-1812787" w:date="2019-01-25T11:17:00Z">
              <w:r w:rsidRPr="001B0F7A">
                <w:rPr>
                  <w:szCs w:val="18"/>
                </w:rPr>
                <w:t>DC_1-8-20_n78</w:t>
              </w:r>
              <w:r w:rsidRPr="001B0F7A">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5762E81" w14:textId="77777777" w:rsidR="002E3CCA" w:rsidRPr="001B0F7A" w:rsidRDefault="002E3CCA" w:rsidP="002E3CCA">
            <w:pPr>
              <w:pStyle w:val="TAC"/>
              <w:rPr>
                <w:ins w:id="163" w:author="R4-1812787" w:date="2019-01-25T11:17:00Z"/>
                <w:szCs w:val="18"/>
              </w:rPr>
            </w:pPr>
            <w:ins w:id="164" w:author="R4-1812787" w:date="2019-01-25T11:17:00Z">
              <w:r w:rsidRPr="001B0F7A">
                <w:rPr>
                  <w:szCs w:val="18"/>
                </w:rPr>
                <w:t>CA_1-8-20</w:t>
              </w:r>
            </w:ins>
          </w:p>
        </w:tc>
        <w:tc>
          <w:tcPr>
            <w:tcW w:w="2058" w:type="dxa"/>
            <w:tcBorders>
              <w:top w:val="single" w:sz="4" w:space="0" w:color="auto"/>
              <w:left w:val="single" w:sz="4" w:space="0" w:color="auto"/>
              <w:bottom w:val="single" w:sz="4" w:space="0" w:color="auto"/>
              <w:right w:val="single" w:sz="4" w:space="0" w:color="auto"/>
            </w:tcBorders>
            <w:vAlign w:val="center"/>
          </w:tcPr>
          <w:p w14:paraId="21E2AF21" w14:textId="77777777" w:rsidR="002E3CCA" w:rsidRPr="001B0F7A" w:rsidRDefault="002E3CCA" w:rsidP="002E3CCA">
            <w:pPr>
              <w:pStyle w:val="TAC"/>
              <w:rPr>
                <w:ins w:id="165" w:author="R4-1812787" w:date="2019-01-25T11:17:00Z"/>
                <w:rFonts w:eastAsia="MS Mincho"/>
                <w:szCs w:val="18"/>
              </w:rPr>
            </w:pPr>
            <w:ins w:id="166" w:author="R4-1812787" w:date="2019-01-25T11:17:00Z">
              <w:r w:rsidRPr="001B0F7A">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0655B89" w14:textId="77777777" w:rsidR="002E3CCA" w:rsidRPr="001B0F7A" w:rsidRDefault="002E3CCA" w:rsidP="002E3CCA">
            <w:pPr>
              <w:pStyle w:val="TAC"/>
              <w:rPr>
                <w:ins w:id="167" w:author="R4-1812787" w:date="2019-01-25T11:17:00Z"/>
                <w:rFonts w:eastAsia="MS Mincho"/>
                <w:szCs w:val="18"/>
              </w:rPr>
            </w:pPr>
            <w:ins w:id="168" w:author="R4-1812787" w:date="2019-01-25T11:17:00Z">
              <w:r w:rsidRPr="001B0F7A">
                <w:rPr>
                  <w:szCs w:val="18"/>
                </w:rPr>
                <w:t>No</w:t>
              </w:r>
            </w:ins>
          </w:p>
        </w:tc>
      </w:tr>
      <w:tr w:rsidR="002E3CCA" w:rsidRPr="001B0F7A" w14:paraId="2F58842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805222" w14:textId="77777777" w:rsidR="002E3CCA" w:rsidRPr="001B0F7A" w:rsidRDefault="002E3CCA" w:rsidP="002E3CCA">
            <w:pPr>
              <w:pStyle w:val="TAC"/>
            </w:pPr>
            <w:r w:rsidRPr="001B0F7A">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61DBECD1" w14:textId="77777777" w:rsidR="002E3CCA" w:rsidRPr="001B0F7A" w:rsidRDefault="002E3CCA" w:rsidP="002E3CCA">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D19018A" w14:textId="77777777" w:rsidR="002E3CCA" w:rsidRPr="001B0F7A" w:rsidRDefault="002E3CCA" w:rsidP="002E3CCA">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35CEF63" w14:textId="77777777" w:rsidR="002E3CCA" w:rsidRPr="001B0F7A" w:rsidRDefault="002E3CCA" w:rsidP="002E3CCA">
            <w:pPr>
              <w:pStyle w:val="TAC"/>
              <w:rPr>
                <w:rFonts w:eastAsia="MS Mincho"/>
                <w:lang w:val="fi-FI"/>
              </w:rPr>
            </w:pPr>
            <w:r w:rsidRPr="001B0F7A">
              <w:rPr>
                <w:rFonts w:eastAsia="MS Mincho"/>
                <w:lang w:val="fi-FI"/>
              </w:rPr>
              <w:t>No</w:t>
            </w:r>
          </w:p>
        </w:tc>
      </w:tr>
      <w:tr w:rsidR="002E3CCA" w:rsidRPr="001B0F7A" w14:paraId="6DD773EB"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D2A82D" w14:textId="77777777" w:rsidR="002E3CCA" w:rsidRPr="001B0F7A" w:rsidRDefault="002E3CCA" w:rsidP="002E3CCA">
            <w:pPr>
              <w:pStyle w:val="TAC"/>
            </w:pPr>
            <w:r w:rsidRPr="001B0F7A">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398AC8A6" w14:textId="77777777" w:rsidR="002E3CCA" w:rsidRPr="001B0F7A" w:rsidRDefault="002E3CCA" w:rsidP="002E3CCA">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1C405D5A"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C49FF63" w14:textId="77777777" w:rsidR="002E3CCA" w:rsidRPr="001B0F7A" w:rsidRDefault="002E3CCA" w:rsidP="002E3CCA">
            <w:pPr>
              <w:pStyle w:val="TAC"/>
              <w:rPr>
                <w:rFonts w:eastAsia="MS Mincho"/>
                <w:lang w:val="fi-FI"/>
              </w:rPr>
            </w:pPr>
            <w:r w:rsidRPr="001B0F7A">
              <w:rPr>
                <w:rFonts w:eastAsia="MS Mincho"/>
                <w:lang w:val="fi-FI"/>
              </w:rPr>
              <w:t>No</w:t>
            </w:r>
          </w:p>
        </w:tc>
      </w:tr>
      <w:tr w:rsidR="002E3CCA" w:rsidRPr="001B0F7A" w14:paraId="3D49FBD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87016B" w14:textId="77777777" w:rsidR="002E3CCA" w:rsidRPr="001B0F7A" w:rsidRDefault="002E3CCA" w:rsidP="002E3CCA">
            <w:pPr>
              <w:pStyle w:val="TAC"/>
            </w:pPr>
            <w:r w:rsidRPr="001B0F7A">
              <w:t>DC_1-18-28_n79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4E5A3C" w14:textId="77777777" w:rsidR="002E3CCA" w:rsidRPr="001B0F7A" w:rsidRDefault="002E3CCA" w:rsidP="002E3CCA">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BE88D15" w14:textId="77777777" w:rsidR="002E3CCA" w:rsidRPr="001B0F7A" w:rsidRDefault="002E3CCA" w:rsidP="002E3CCA">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3793DF0" w14:textId="77777777" w:rsidR="002E3CCA" w:rsidRPr="001B0F7A" w:rsidRDefault="002E3CCA" w:rsidP="002E3CCA">
            <w:pPr>
              <w:pStyle w:val="TAC"/>
              <w:rPr>
                <w:rFonts w:eastAsia="MS Mincho"/>
                <w:lang w:val="fi-FI"/>
              </w:rPr>
            </w:pPr>
            <w:r w:rsidRPr="001B0F7A">
              <w:rPr>
                <w:rFonts w:eastAsia="MS Mincho"/>
                <w:lang w:val="fi-FI"/>
              </w:rPr>
              <w:t>No</w:t>
            </w:r>
          </w:p>
        </w:tc>
      </w:tr>
      <w:tr w:rsidR="002E3CCA" w:rsidRPr="001B0F7A" w14:paraId="6FCDD73D" w14:textId="77777777" w:rsidTr="002E3CCA">
        <w:trPr>
          <w:trHeight w:val="288"/>
          <w:jc w:val="center"/>
          <w:ins w:id="169"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14:paraId="5A4EAD1C" w14:textId="77777777" w:rsidR="002E3CCA" w:rsidRPr="001B0F7A" w:rsidRDefault="002E3CCA" w:rsidP="002E3CCA">
            <w:pPr>
              <w:pStyle w:val="TAC"/>
              <w:rPr>
                <w:ins w:id="170" w:author="R4-1815799" w:date="2019-01-29T19:52:00Z"/>
              </w:rPr>
            </w:pPr>
            <w:ins w:id="171" w:author="R4-1815799" w:date="2019-01-29T19:52:00Z">
              <w:r w:rsidRPr="001B0F7A">
                <w:rPr>
                  <w:rFonts w:cs="Arial"/>
                  <w:lang w:eastAsia="ja-JP"/>
                </w:rPr>
                <w:t>DC_1-18-42_n77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1753F4C0" w14:textId="77777777" w:rsidR="002E3CCA" w:rsidRPr="001B0F7A" w:rsidRDefault="002E3CCA" w:rsidP="002E3CCA">
            <w:pPr>
              <w:pStyle w:val="TAC"/>
              <w:rPr>
                <w:ins w:id="172" w:author="R4-1815799" w:date="2019-01-29T19:52:00Z"/>
              </w:rPr>
            </w:pPr>
            <w:ins w:id="173" w:author="R4-1815799" w:date="2019-01-29T19:52: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14:paraId="0AE11A9B" w14:textId="77777777" w:rsidR="002E3CCA" w:rsidRPr="001B0F7A" w:rsidRDefault="002E3CCA" w:rsidP="002E3CCA">
            <w:pPr>
              <w:pStyle w:val="TAC"/>
              <w:rPr>
                <w:ins w:id="174" w:author="R4-1815799" w:date="2019-01-29T19:52:00Z"/>
                <w:rFonts w:eastAsia="MS Mincho"/>
              </w:rPr>
            </w:pPr>
            <w:ins w:id="175" w:author="R4-1815799" w:date="2019-01-29T19:52:00Z">
              <w:r w:rsidRPr="001B0F7A">
                <w:rPr>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8C67044" w14:textId="77777777" w:rsidR="002E3CCA" w:rsidRPr="001B0F7A" w:rsidRDefault="002E3CCA" w:rsidP="002E3CCA">
            <w:pPr>
              <w:pStyle w:val="TAC"/>
              <w:rPr>
                <w:ins w:id="176" w:author="R4-1815799" w:date="2019-01-29T19:52:00Z"/>
                <w:rFonts w:eastAsia="MS Mincho"/>
                <w:lang w:val="fi-FI"/>
              </w:rPr>
            </w:pPr>
            <w:ins w:id="177" w:author="R4-1815799" w:date="2019-01-29T19:52:00Z">
              <w:r w:rsidRPr="001B0F7A">
                <w:t>DC_1_n77</w:t>
              </w:r>
            </w:ins>
          </w:p>
        </w:tc>
      </w:tr>
      <w:tr w:rsidR="002E3CCA" w:rsidRPr="001B0F7A" w14:paraId="6AD5D3CB" w14:textId="77777777" w:rsidTr="002E3CCA">
        <w:trPr>
          <w:trHeight w:val="288"/>
          <w:jc w:val="center"/>
          <w:ins w:id="178"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14:paraId="46C726C9" w14:textId="77777777" w:rsidR="002E3CCA" w:rsidRPr="001B0F7A" w:rsidRDefault="002E3CCA" w:rsidP="002E3CCA">
            <w:pPr>
              <w:pStyle w:val="TAC"/>
              <w:rPr>
                <w:ins w:id="179" w:author="R4-1812787" w:date="2019-01-25T11:17:00Z"/>
              </w:rPr>
            </w:pPr>
            <w:ins w:id="180" w:author="R4-1812787" w:date="2019-01-25T11:17:00Z">
              <w:r w:rsidRPr="001B0F7A">
                <w:rPr>
                  <w:rFonts w:cs="Arial"/>
                  <w:lang w:eastAsia="ja-JP"/>
                </w:rPr>
                <w:t>DC_1-18-42_n78</w:t>
              </w:r>
            </w:ins>
          </w:p>
        </w:tc>
        <w:tc>
          <w:tcPr>
            <w:tcW w:w="2058" w:type="dxa"/>
            <w:tcBorders>
              <w:top w:val="single" w:sz="4" w:space="0" w:color="auto"/>
              <w:left w:val="single" w:sz="4" w:space="0" w:color="auto"/>
              <w:bottom w:val="single" w:sz="4" w:space="0" w:color="auto"/>
              <w:right w:val="single" w:sz="4" w:space="0" w:color="auto"/>
            </w:tcBorders>
            <w:vAlign w:val="center"/>
          </w:tcPr>
          <w:p w14:paraId="6127CEF3" w14:textId="77777777" w:rsidR="002E3CCA" w:rsidRPr="001B0F7A" w:rsidRDefault="002E3CCA" w:rsidP="002E3CCA">
            <w:pPr>
              <w:pStyle w:val="TAC"/>
              <w:rPr>
                <w:ins w:id="181" w:author="R4-1812787" w:date="2019-01-25T11:17:00Z"/>
              </w:rPr>
            </w:pPr>
            <w:ins w:id="182" w:author="R4-1812787" w:date="2019-01-25T11:17: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14:paraId="4F3B29A0" w14:textId="77777777" w:rsidR="002E3CCA" w:rsidRPr="001B0F7A" w:rsidRDefault="002E3CCA" w:rsidP="002E3CCA">
            <w:pPr>
              <w:pStyle w:val="TAC"/>
              <w:rPr>
                <w:ins w:id="183" w:author="R4-1812787" w:date="2019-01-25T11:17:00Z"/>
                <w:rFonts w:eastAsia="MS Mincho"/>
              </w:rPr>
            </w:pPr>
            <w:ins w:id="184" w:author="R4-1812787" w:date="2019-01-25T11:17:00Z">
              <w:r w:rsidRPr="001B0F7A">
                <w:rPr>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BB8C7CD" w14:textId="77777777" w:rsidR="002E3CCA" w:rsidRPr="001B0F7A" w:rsidRDefault="002E3CCA" w:rsidP="002E3CCA">
            <w:pPr>
              <w:pStyle w:val="TAC"/>
              <w:rPr>
                <w:ins w:id="185" w:author="R4-1812787" w:date="2019-01-25T11:17:00Z"/>
                <w:rFonts w:eastAsia="MS Mincho"/>
                <w:lang w:val="fi-FI"/>
              </w:rPr>
            </w:pPr>
            <w:ins w:id="186" w:author="R4-1812787" w:date="2019-01-25T11:17:00Z">
              <w:r w:rsidRPr="001B0F7A">
                <w:rPr>
                  <w:lang w:eastAsia="ja-JP"/>
                </w:rPr>
                <w:t>No</w:t>
              </w:r>
            </w:ins>
          </w:p>
        </w:tc>
      </w:tr>
      <w:tr w:rsidR="002E3CCA" w:rsidRPr="001B0F7A" w14:paraId="28D1B727" w14:textId="77777777" w:rsidTr="002E3CCA">
        <w:trPr>
          <w:trHeight w:val="288"/>
          <w:jc w:val="center"/>
          <w:ins w:id="187"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14:paraId="282B0829" w14:textId="77777777" w:rsidR="002E3CCA" w:rsidRPr="001B0F7A" w:rsidRDefault="002E3CCA" w:rsidP="002E3CCA">
            <w:pPr>
              <w:pStyle w:val="TAC"/>
              <w:rPr>
                <w:ins w:id="188" w:author="R4-1815799" w:date="2019-01-29T19:52:00Z"/>
                <w:rFonts w:cs="Arial"/>
                <w:lang w:eastAsia="ja-JP"/>
              </w:rPr>
            </w:pPr>
            <w:ins w:id="189" w:author="R4-1815799" w:date="2019-01-29T19:52:00Z">
              <w:r w:rsidRPr="001B0F7A">
                <w:rPr>
                  <w:rFonts w:cs="Arial"/>
                  <w:lang w:eastAsia="ja-JP"/>
                </w:rPr>
                <w:t>DC_1-18-42_n79</w:t>
              </w:r>
            </w:ins>
          </w:p>
        </w:tc>
        <w:tc>
          <w:tcPr>
            <w:tcW w:w="2058" w:type="dxa"/>
            <w:tcBorders>
              <w:top w:val="single" w:sz="4" w:space="0" w:color="auto"/>
              <w:left w:val="single" w:sz="4" w:space="0" w:color="auto"/>
              <w:bottom w:val="single" w:sz="4" w:space="0" w:color="auto"/>
              <w:right w:val="single" w:sz="4" w:space="0" w:color="auto"/>
            </w:tcBorders>
            <w:vAlign w:val="center"/>
          </w:tcPr>
          <w:p w14:paraId="15E4D8A6" w14:textId="77777777" w:rsidR="002E3CCA" w:rsidRPr="001B0F7A" w:rsidRDefault="002E3CCA" w:rsidP="002E3CCA">
            <w:pPr>
              <w:pStyle w:val="TAC"/>
              <w:rPr>
                <w:ins w:id="190" w:author="R4-1815799" w:date="2019-01-29T19:52:00Z"/>
                <w:rFonts w:cs="Arial"/>
                <w:lang w:eastAsia="ja-JP"/>
              </w:rPr>
            </w:pPr>
            <w:ins w:id="191" w:author="R4-1815799" w:date="2019-01-29T19:52: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14:paraId="07582449" w14:textId="77777777" w:rsidR="002E3CCA" w:rsidRPr="001B0F7A" w:rsidRDefault="002E3CCA" w:rsidP="002E3CCA">
            <w:pPr>
              <w:pStyle w:val="TAC"/>
              <w:rPr>
                <w:ins w:id="192" w:author="R4-1815799" w:date="2019-01-29T19:52:00Z"/>
                <w:lang w:eastAsia="ja-JP"/>
              </w:rPr>
            </w:pPr>
            <w:ins w:id="193" w:author="R4-1815799" w:date="2019-01-29T19:52:00Z">
              <w:r w:rsidRPr="001B0F7A">
                <w:rPr>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5B74BF0A" w14:textId="77777777" w:rsidR="002E3CCA" w:rsidRPr="001B0F7A" w:rsidRDefault="002E3CCA" w:rsidP="002E3CCA">
            <w:pPr>
              <w:pStyle w:val="TAC"/>
              <w:rPr>
                <w:ins w:id="194" w:author="R4-1815799" w:date="2019-01-29T19:52:00Z"/>
                <w:lang w:eastAsia="ja-JP"/>
              </w:rPr>
            </w:pPr>
            <w:ins w:id="195" w:author="R4-1815799" w:date="2019-01-29T19:52:00Z">
              <w:r w:rsidRPr="001B0F7A">
                <w:rPr>
                  <w:lang w:eastAsia="ja-JP"/>
                </w:rPr>
                <w:t>No</w:t>
              </w:r>
            </w:ins>
          </w:p>
        </w:tc>
      </w:tr>
      <w:tr w:rsidR="002E3CCA" w:rsidRPr="001B0F7A" w14:paraId="6CD1BEA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6C28D0" w14:textId="77777777" w:rsidR="002E3CCA" w:rsidRPr="001B0F7A" w:rsidRDefault="002E3CCA" w:rsidP="002E3CCA">
            <w:pPr>
              <w:pStyle w:val="TAC"/>
            </w:pPr>
            <w:r w:rsidRPr="001B0F7A">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20667EA5" w14:textId="77777777" w:rsidR="002E3CCA" w:rsidRPr="001B0F7A" w:rsidRDefault="002E3CCA" w:rsidP="002E3CC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7153392" w14:textId="77777777" w:rsidR="002E3CCA" w:rsidRPr="001B0F7A" w:rsidRDefault="002E3CCA" w:rsidP="002E3CCA">
            <w:pPr>
              <w:pStyle w:val="TAC"/>
              <w:rPr>
                <w:rFonts w:eastAsia="MS Mincho"/>
              </w:rPr>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23682149" w14:textId="77777777" w:rsidR="002E3CCA" w:rsidRPr="001B0F7A" w:rsidRDefault="002E3CCA" w:rsidP="002E3CCA">
            <w:pPr>
              <w:pStyle w:val="TAC"/>
              <w:rPr>
                <w:rFonts w:eastAsia="MS Mincho"/>
                <w:lang w:val="fi-FI"/>
              </w:rPr>
            </w:pPr>
            <w:r w:rsidRPr="001B0F7A">
              <w:rPr>
                <w:rFonts w:eastAsia="MS Mincho"/>
              </w:rPr>
              <w:t>DC_1_n77</w:t>
            </w:r>
          </w:p>
        </w:tc>
      </w:tr>
      <w:tr w:rsidR="002E3CCA" w:rsidRPr="001B0F7A" w14:paraId="3EC3648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8C7518" w14:textId="77777777" w:rsidR="002E3CCA" w:rsidRPr="001B0F7A" w:rsidRDefault="002E3CCA" w:rsidP="002E3CCA">
            <w:pPr>
              <w:pStyle w:val="TAC"/>
            </w:pPr>
            <w:r w:rsidRPr="001B0F7A">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387504F1" w14:textId="77777777" w:rsidR="002E3CCA" w:rsidRPr="001B0F7A" w:rsidRDefault="002E3CCA" w:rsidP="002E3CC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7C4B689D" w14:textId="77777777" w:rsidR="002E3CCA" w:rsidRPr="001B0F7A" w:rsidRDefault="002E3CCA" w:rsidP="002E3CCA">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73F951C8" w14:textId="77777777" w:rsidR="002E3CCA" w:rsidRPr="001B0F7A" w:rsidRDefault="002E3CCA" w:rsidP="002E3CCA">
            <w:pPr>
              <w:pStyle w:val="TAC"/>
              <w:rPr>
                <w:rFonts w:eastAsia="MS Mincho"/>
                <w:lang w:val="fi-FI"/>
              </w:rPr>
            </w:pPr>
            <w:r w:rsidRPr="001B0F7A">
              <w:rPr>
                <w:rFonts w:eastAsia="MS Mincho"/>
              </w:rPr>
              <w:t>No</w:t>
            </w:r>
          </w:p>
        </w:tc>
      </w:tr>
      <w:tr w:rsidR="002E3CCA" w:rsidRPr="001B0F7A" w14:paraId="7E06F4B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F3BCFF" w14:textId="77777777" w:rsidR="002E3CCA" w:rsidRPr="001B0F7A" w:rsidRDefault="002E3CCA" w:rsidP="002E3CCA">
            <w:pPr>
              <w:pStyle w:val="TAC"/>
            </w:pPr>
            <w:r w:rsidRPr="001B0F7A">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69A66072" w14:textId="77777777" w:rsidR="002E3CCA" w:rsidRPr="001B0F7A" w:rsidRDefault="002E3CCA" w:rsidP="002E3CC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2ECEDF24" w14:textId="77777777" w:rsidR="002E3CCA" w:rsidRPr="001B0F7A" w:rsidRDefault="002E3CCA" w:rsidP="002E3CCA">
            <w:pPr>
              <w:pStyle w:val="TAC"/>
              <w:rPr>
                <w:rFonts w:eastAsia="MS Mincho"/>
              </w:rPr>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515326DE" w14:textId="77777777" w:rsidR="002E3CCA" w:rsidRPr="001B0F7A" w:rsidRDefault="002E3CCA" w:rsidP="002E3CCA">
            <w:pPr>
              <w:pStyle w:val="TAC"/>
              <w:rPr>
                <w:rFonts w:eastAsia="MS Mincho"/>
                <w:lang w:val="fi-FI"/>
              </w:rPr>
            </w:pPr>
            <w:r w:rsidRPr="001B0F7A">
              <w:rPr>
                <w:rFonts w:eastAsia="MS Mincho"/>
              </w:rPr>
              <w:t>No</w:t>
            </w:r>
          </w:p>
        </w:tc>
      </w:tr>
      <w:tr w:rsidR="002E3CCA" w:rsidRPr="001B0F7A" w14:paraId="239DDA54"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E77ADB" w14:textId="77777777" w:rsidR="002E3CCA" w:rsidRPr="001B0F7A" w:rsidRDefault="002E3CCA" w:rsidP="002E3CCA">
            <w:pPr>
              <w:pStyle w:val="TAC"/>
            </w:pPr>
            <w:r w:rsidRPr="001B0F7A">
              <w:rPr>
                <w:noProof/>
                <w:szCs w:val="18"/>
                <w:lang w:eastAsia="zh-CN"/>
              </w:rPr>
              <w:t>DC_1-20_n28-n78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2A6103FE" w14:textId="77777777" w:rsidR="002E3CCA" w:rsidRPr="001B0F7A" w:rsidRDefault="002E3CCA" w:rsidP="002E3CCA">
            <w:pPr>
              <w:pStyle w:val="TAC"/>
              <w:rPr>
                <w:lang w:eastAsia="ja-JP"/>
              </w:rPr>
            </w:pPr>
            <w:r w:rsidRPr="001B0F7A">
              <w:rPr>
                <w:szCs w:val="18"/>
              </w:rPr>
              <w:t>CA_</w:t>
            </w:r>
            <w:r w:rsidRPr="001B0F7A">
              <w:rPr>
                <w:noProof/>
                <w:szCs w:val="18"/>
                <w:lang w:eastAsia="zh-CN"/>
              </w:rPr>
              <w:t>1-20</w:t>
            </w:r>
          </w:p>
        </w:tc>
        <w:tc>
          <w:tcPr>
            <w:tcW w:w="2058" w:type="dxa"/>
            <w:tcBorders>
              <w:top w:val="single" w:sz="4" w:space="0" w:color="auto"/>
              <w:left w:val="single" w:sz="4" w:space="0" w:color="auto"/>
              <w:bottom w:val="single" w:sz="4" w:space="0" w:color="auto"/>
              <w:right w:val="single" w:sz="4" w:space="0" w:color="auto"/>
            </w:tcBorders>
            <w:vAlign w:val="center"/>
          </w:tcPr>
          <w:p w14:paraId="66E2F86B" w14:textId="77777777" w:rsidR="002E3CCA" w:rsidRPr="001B0F7A" w:rsidRDefault="002E3CCA" w:rsidP="002E3CCA">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C611636" w14:textId="77777777" w:rsidR="002E3CCA" w:rsidRPr="001B0F7A" w:rsidRDefault="002E3CCA" w:rsidP="002E3CCA">
            <w:pPr>
              <w:pStyle w:val="TAC"/>
              <w:rPr>
                <w:rFonts w:eastAsia="MS Mincho"/>
              </w:rPr>
            </w:pPr>
            <w:r w:rsidRPr="001B0F7A">
              <w:rPr>
                <w:rFonts w:eastAsia="MS Mincho"/>
                <w:szCs w:val="18"/>
              </w:rPr>
              <w:t>No</w:t>
            </w:r>
          </w:p>
        </w:tc>
      </w:tr>
      <w:tr w:rsidR="002E3CCA" w:rsidRPr="001B0F7A" w14:paraId="7693469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CD91A4" w14:textId="77777777" w:rsidR="002E3CCA" w:rsidRPr="001B0F7A" w:rsidRDefault="002E3CCA" w:rsidP="002E3CCA">
            <w:pPr>
              <w:pStyle w:val="TAC"/>
            </w:pPr>
            <w:r w:rsidRPr="001B0F7A">
              <w:t>DC_1-21-28_n77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E594B92" w14:textId="77777777" w:rsidR="002E3CCA" w:rsidRPr="001B0F7A" w:rsidRDefault="002E3CCA" w:rsidP="002E3CC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22B4F7C8" w14:textId="77777777" w:rsidR="002E3CCA" w:rsidRPr="001B0F7A" w:rsidRDefault="002E3CCA" w:rsidP="002E3CCA">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13928209" w14:textId="77777777" w:rsidR="002E3CCA" w:rsidRPr="001B0F7A" w:rsidRDefault="002E3CCA" w:rsidP="002E3CCA">
            <w:pPr>
              <w:pStyle w:val="TAC"/>
              <w:rPr>
                <w:rFonts w:eastAsia="MS Mincho"/>
              </w:rPr>
            </w:pPr>
            <w:r w:rsidRPr="001B0F7A">
              <w:rPr>
                <w:rFonts w:eastAsia="MS Mincho"/>
              </w:rPr>
              <w:t>DC_1_n77</w:t>
            </w:r>
          </w:p>
        </w:tc>
      </w:tr>
      <w:tr w:rsidR="002E3CCA" w:rsidRPr="001B0F7A" w14:paraId="4FAE321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081F52" w14:textId="77777777" w:rsidR="002E3CCA" w:rsidRPr="001B0F7A" w:rsidRDefault="002E3CCA" w:rsidP="002E3CCA">
            <w:pPr>
              <w:pStyle w:val="TAC"/>
            </w:pPr>
            <w:r w:rsidRPr="001B0F7A">
              <w:t>DC_1-21-28_n78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A6480E" w14:textId="77777777" w:rsidR="002E3CCA" w:rsidRPr="001B0F7A" w:rsidRDefault="002E3CCA" w:rsidP="002E3CC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732734EC" w14:textId="77777777" w:rsidR="002E3CCA" w:rsidRPr="001B0F7A" w:rsidRDefault="002E3CCA" w:rsidP="002E3CCA">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42263AE5" w14:textId="77777777" w:rsidR="002E3CCA" w:rsidRPr="001B0F7A" w:rsidRDefault="002E3CCA" w:rsidP="002E3CCA">
            <w:pPr>
              <w:pStyle w:val="TAC"/>
              <w:rPr>
                <w:rFonts w:eastAsia="MS Mincho"/>
              </w:rPr>
            </w:pPr>
            <w:r w:rsidRPr="001B0F7A">
              <w:rPr>
                <w:rFonts w:eastAsia="MS Mincho"/>
              </w:rPr>
              <w:t>No</w:t>
            </w:r>
          </w:p>
        </w:tc>
      </w:tr>
      <w:tr w:rsidR="002E3CCA" w:rsidRPr="001B0F7A" w14:paraId="4F9A2D12"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C48075" w14:textId="77777777" w:rsidR="002E3CCA" w:rsidRPr="001B0F7A" w:rsidRDefault="002E3CCA" w:rsidP="002E3CCA">
            <w:pPr>
              <w:pStyle w:val="TAC"/>
            </w:pPr>
            <w:r w:rsidRPr="001B0F7A">
              <w:t>DC_1-21-28_n79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80FC1E" w14:textId="77777777" w:rsidR="002E3CCA" w:rsidRPr="001B0F7A" w:rsidRDefault="002E3CCA" w:rsidP="002E3CC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5054EF27" w14:textId="77777777" w:rsidR="002E3CCA" w:rsidRPr="001B0F7A" w:rsidRDefault="002E3CCA" w:rsidP="002E3CCA">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6567865B" w14:textId="77777777" w:rsidR="002E3CCA" w:rsidRPr="001B0F7A" w:rsidRDefault="002E3CCA" w:rsidP="002E3CCA">
            <w:pPr>
              <w:pStyle w:val="TAC"/>
              <w:rPr>
                <w:rFonts w:eastAsia="MS Mincho"/>
              </w:rPr>
            </w:pPr>
            <w:r w:rsidRPr="001B0F7A">
              <w:rPr>
                <w:rFonts w:eastAsia="MS Mincho"/>
              </w:rPr>
              <w:t>No</w:t>
            </w:r>
          </w:p>
        </w:tc>
      </w:tr>
      <w:tr w:rsidR="002E3CCA" w:rsidRPr="001B0F7A" w14:paraId="0880283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BFE779" w14:textId="77777777" w:rsidR="002E3CCA" w:rsidRPr="001B0F7A" w:rsidRDefault="002E3CCA" w:rsidP="002E3CCA">
            <w:pPr>
              <w:pStyle w:val="TAC"/>
            </w:pPr>
            <w:r w:rsidRPr="001B0F7A">
              <w:rPr>
                <w:lang w:eastAsia="ja-JP"/>
              </w:rPr>
              <w:t>DC</w:t>
            </w:r>
            <w:r w:rsidRPr="001B0F7A">
              <w:t>_</w:t>
            </w:r>
            <w:r w:rsidRPr="001B0F7A">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2520084A" w14:textId="77777777" w:rsidR="002E3CCA" w:rsidRPr="001B0F7A" w:rsidRDefault="002E3CCA" w:rsidP="002E3CC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58EAD7F9" w14:textId="77777777" w:rsidR="002E3CCA" w:rsidRPr="001B0F7A" w:rsidRDefault="002E3CCA" w:rsidP="002E3CCA">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446C442C" w14:textId="77777777" w:rsidR="002E3CCA" w:rsidRPr="001B0F7A" w:rsidRDefault="002E3CCA" w:rsidP="002E3CCA">
            <w:pPr>
              <w:pStyle w:val="TAC"/>
              <w:rPr>
                <w:rFonts w:eastAsia="MS Mincho"/>
              </w:rPr>
            </w:pPr>
            <w:r w:rsidRPr="001B0F7A">
              <w:rPr>
                <w:rFonts w:eastAsia="MS Mincho"/>
              </w:rPr>
              <w:t>DC_1_n77</w:t>
            </w:r>
          </w:p>
        </w:tc>
      </w:tr>
      <w:tr w:rsidR="002E3CCA" w:rsidRPr="001B0F7A" w14:paraId="2CF84A5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93DD30" w14:textId="77777777" w:rsidR="002E3CCA" w:rsidRPr="001B0F7A" w:rsidRDefault="002E3CCA" w:rsidP="002E3CCA">
            <w:pPr>
              <w:pStyle w:val="TAC"/>
            </w:pPr>
            <w:r w:rsidRPr="001B0F7A">
              <w:rPr>
                <w:lang w:eastAsia="ja-JP"/>
              </w:rPr>
              <w:t>DC</w:t>
            </w:r>
            <w:r w:rsidRPr="001B0F7A">
              <w:t>_</w:t>
            </w:r>
            <w:r w:rsidRPr="001B0F7A">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3E99430B" w14:textId="77777777" w:rsidR="002E3CCA" w:rsidRPr="001B0F7A" w:rsidRDefault="002E3CCA" w:rsidP="002E3CC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18ADD736" w14:textId="77777777" w:rsidR="002E3CCA" w:rsidRPr="001B0F7A" w:rsidRDefault="002E3CCA" w:rsidP="002E3CCA">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602600C4" w14:textId="77777777" w:rsidR="002E3CCA" w:rsidRPr="001B0F7A" w:rsidRDefault="002E3CCA" w:rsidP="002E3CCA">
            <w:pPr>
              <w:pStyle w:val="TAC"/>
              <w:rPr>
                <w:rFonts w:eastAsia="MS Mincho"/>
              </w:rPr>
            </w:pPr>
            <w:r w:rsidRPr="001B0F7A">
              <w:rPr>
                <w:rFonts w:eastAsia="MS Mincho"/>
              </w:rPr>
              <w:t>No</w:t>
            </w:r>
          </w:p>
        </w:tc>
      </w:tr>
      <w:tr w:rsidR="002E3CCA" w:rsidRPr="001B0F7A" w14:paraId="2DCD3794"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492ECB" w14:textId="77777777" w:rsidR="002E3CCA" w:rsidRPr="001B0F7A" w:rsidRDefault="002E3CCA" w:rsidP="002E3CCA">
            <w:pPr>
              <w:pStyle w:val="TAC"/>
            </w:pPr>
            <w:r w:rsidRPr="001B0F7A">
              <w:rPr>
                <w:lang w:eastAsia="ja-JP"/>
              </w:rPr>
              <w:t>DC</w:t>
            </w:r>
            <w:r w:rsidRPr="001B0F7A">
              <w:t>_</w:t>
            </w:r>
            <w:r w:rsidRPr="001B0F7A">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2E950241" w14:textId="77777777" w:rsidR="002E3CCA" w:rsidRPr="001B0F7A" w:rsidRDefault="002E3CCA" w:rsidP="002E3CC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25844FA8" w14:textId="77777777" w:rsidR="002E3CCA" w:rsidRPr="001B0F7A" w:rsidRDefault="002E3CCA" w:rsidP="002E3CCA">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5FF0A3EA" w14:textId="77777777" w:rsidR="002E3CCA" w:rsidRPr="001B0F7A" w:rsidRDefault="002E3CCA" w:rsidP="002E3CCA">
            <w:pPr>
              <w:pStyle w:val="TAC"/>
              <w:rPr>
                <w:rFonts w:eastAsia="MS Mincho"/>
              </w:rPr>
            </w:pPr>
            <w:r w:rsidRPr="001B0F7A">
              <w:rPr>
                <w:rFonts w:eastAsia="MS Mincho"/>
              </w:rPr>
              <w:t>No</w:t>
            </w:r>
          </w:p>
        </w:tc>
      </w:tr>
      <w:tr w:rsidR="002E3CCA" w:rsidRPr="001B0F7A" w14:paraId="077571C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D9EE00" w14:textId="77777777" w:rsidR="002E3CCA" w:rsidRPr="001B0F7A" w:rsidRDefault="002E3CCA" w:rsidP="002E3CCA">
            <w:pPr>
              <w:pStyle w:val="TAC"/>
              <w:rPr>
                <w:lang w:eastAsia="ja-JP"/>
              </w:rPr>
            </w:pPr>
            <w:r w:rsidRPr="001B0F7A">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278C498C" w14:textId="77777777" w:rsidR="002E3CCA" w:rsidRPr="001B0F7A" w:rsidRDefault="002E3CCA" w:rsidP="002E3CC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4BEE47A4" w14:textId="77777777" w:rsidR="002E3CCA" w:rsidRPr="001B0F7A" w:rsidRDefault="002E3CCA" w:rsidP="002E3CCA">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0F3F38DF" w14:textId="77777777" w:rsidR="002E3CCA" w:rsidRPr="001B0F7A" w:rsidRDefault="002E3CCA" w:rsidP="002E3CCA">
            <w:pPr>
              <w:pStyle w:val="TAC"/>
              <w:rPr>
                <w:rFonts w:eastAsia="MS Mincho"/>
              </w:rPr>
            </w:pPr>
            <w:r w:rsidRPr="001B0F7A">
              <w:rPr>
                <w:rFonts w:eastAsia="MS Mincho"/>
              </w:rPr>
              <w:t>DC_1_n77</w:t>
            </w:r>
          </w:p>
        </w:tc>
      </w:tr>
      <w:tr w:rsidR="002E3CCA" w:rsidRPr="001B0F7A" w14:paraId="7CE9FB9E"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533B" w14:textId="77777777" w:rsidR="002E3CCA" w:rsidRPr="001B0F7A" w:rsidRDefault="002E3CCA" w:rsidP="002E3CCA">
            <w:pPr>
              <w:pStyle w:val="TAC"/>
              <w:rPr>
                <w:lang w:eastAsia="ja-JP"/>
              </w:rPr>
            </w:pPr>
            <w:r w:rsidRPr="001B0F7A">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1E77CEE9" w14:textId="77777777" w:rsidR="002E3CCA" w:rsidRPr="001B0F7A" w:rsidRDefault="002E3CCA" w:rsidP="002E3CC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75497744" w14:textId="77777777" w:rsidR="002E3CCA" w:rsidRPr="001B0F7A" w:rsidRDefault="002E3CCA" w:rsidP="002E3CCA">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1E715581" w14:textId="77777777" w:rsidR="002E3CCA" w:rsidRPr="001B0F7A" w:rsidRDefault="002E3CCA" w:rsidP="002E3CCA">
            <w:pPr>
              <w:pStyle w:val="TAC"/>
              <w:rPr>
                <w:rFonts w:eastAsia="MS Mincho"/>
              </w:rPr>
            </w:pPr>
            <w:r w:rsidRPr="001B0F7A">
              <w:rPr>
                <w:rFonts w:eastAsia="MS Mincho"/>
              </w:rPr>
              <w:t>No</w:t>
            </w:r>
          </w:p>
        </w:tc>
      </w:tr>
      <w:tr w:rsidR="002E3CCA" w:rsidRPr="001B0F7A" w14:paraId="01774FA1"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66E0B9" w14:textId="77777777" w:rsidR="002E3CCA" w:rsidRPr="001B0F7A" w:rsidRDefault="002E3CCA" w:rsidP="002E3CCA">
            <w:pPr>
              <w:pStyle w:val="TAC"/>
              <w:rPr>
                <w:lang w:eastAsia="ja-JP"/>
              </w:rPr>
            </w:pPr>
            <w:r w:rsidRPr="001B0F7A">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00C7EAA9" w14:textId="77777777" w:rsidR="002E3CCA" w:rsidRPr="001B0F7A" w:rsidRDefault="002E3CCA" w:rsidP="002E3CC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1081F385" w14:textId="77777777" w:rsidR="002E3CCA" w:rsidRPr="001B0F7A" w:rsidRDefault="002E3CCA" w:rsidP="002E3CCA">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6467E98A" w14:textId="77777777" w:rsidR="002E3CCA" w:rsidRPr="001B0F7A" w:rsidRDefault="002E3CCA" w:rsidP="002E3CCA">
            <w:pPr>
              <w:pStyle w:val="TAC"/>
              <w:rPr>
                <w:rFonts w:eastAsia="MS Mincho"/>
              </w:rPr>
            </w:pPr>
            <w:r w:rsidRPr="001B0F7A">
              <w:rPr>
                <w:rFonts w:eastAsia="MS Mincho"/>
              </w:rPr>
              <w:t>No</w:t>
            </w:r>
          </w:p>
        </w:tc>
      </w:tr>
      <w:tr w:rsidR="002E3CCA" w:rsidRPr="001B0F7A" w14:paraId="397A315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69247" w14:textId="77777777" w:rsidR="002E3CCA" w:rsidRPr="001B0F7A" w:rsidRDefault="002E3CCA" w:rsidP="002E3CCA">
            <w:pPr>
              <w:pStyle w:val="TAC"/>
              <w:rPr>
                <w:lang w:eastAsia="ja-JP"/>
              </w:rPr>
            </w:pPr>
            <w:r w:rsidRPr="001B0F7A">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1D968FE1" w14:textId="77777777" w:rsidR="002E3CCA" w:rsidRPr="001B0F7A" w:rsidRDefault="002E3CCA" w:rsidP="002E3CC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341A60C3" w14:textId="77777777" w:rsidR="002E3CCA" w:rsidRPr="001B0F7A" w:rsidRDefault="002E3CCA" w:rsidP="002E3CCA">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72FEF141" w14:textId="77777777" w:rsidR="002E3CCA" w:rsidRPr="001B0F7A" w:rsidRDefault="002E3CCA" w:rsidP="002E3CCA">
            <w:pPr>
              <w:pStyle w:val="TAC"/>
              <w:rPr>
                <w:rFonts w:eastAsia="MS Mincho"/>
              </w:rPr>
            </w:pPr>
            <w:r w:rsidRPr="001B0F7A">
              <w:rPr>
                <w:rFonts w:eastAsia="MS Mincho"/>
              </w:rPr>
              <w:t>DC_1_n77</w:t>
            </w:r>
          </w:p>
        </w:tc>
      </w:tr>
      <w:tr w:rsidR="002E3CCA" w:rsidRPr="001B0F7A" w14:paraId="2C62AFA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C3B1A5" w14:textId="77777777" w:rsidR="002E3CCA" w:rsidRPr="001B0F7A" w:rsidRDefault="002E3CCA" w:rsidP="002E3CCA">
            <w:pPr>
              <w:pStyle w:val="TAC"/>
              <w:rPr>
                <w:lang w:eastAsia="ja-JP"/>
              </w:rPr>
            </w:pPr>
            <w:r w:rsidRPr="001B0F7A">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3182D505" w14:textId="77777777" w:rsidR="002E3CCA" w:rsidRPr="001B0F7A" w:rsidRDefault="002E3CCA" w:rsidP="002E3CC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0332DEA3" w14:textId="77777777" w:rsidR="002E3CCA" w:rsidRPr="001B0F7A" w:rsidRDefault="002E3CCA" w:rsidP="002E3CCA">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5193C112" w14:textId="77777777" w:rsidR="002E3CCA" w:rsidRPr="001B0F7A" w:rsidRDefault="002E3CCA" w:rsidP="002E3CCA">
            <w:pPr>
              <w:pStyle w:val="TAC"/>
              <w:rPr>
                <w:rFonts w:eastAsia="MS Mincho"/>
              </w:rPr>
            </w:pPr>
            <w:r w:rsidRPr="001B0F7A">
              <w:t>No</w:t>
            </w:r>
          </w:p>
        </w:tc>
      </w:tr>
      <w:tr w:rsidR="002E3CCA" w:rsidRPr="001B0F7A" w14:paraId="5E771A19"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FA4C0C" w14:textId="77777777" w:rsidR="002E3CCA" w:rsidRPr="001B0F7A" w:rsidRDefault="002E3CCA" w:rsidP="002E3CCA">
            <w:pPr>
              <w:pStyle w:val="TAC"/>
              <w:rPr>
                <w:lang w:eastAsia="ja-JP"/>
              </w:rPr>
            </w:pPr>
            <w:r w:rsidRPr="001B0F7A">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7D445E25" w14:textId="77777777" w:rsidR="002E3CCA" w:rsidRPr="001B0F7A" w:rsidRDefault="002E3CCA" w:rsidP="002E3CC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2DC9FF6" w14:textId="77777777" w:rsidR="002E3CCA" w:rsidRPr="001B0F7A" w:rsidRDefault="002E3CCA" w:rsidP="002E3CCA">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24F17736" w14:textId="77777777" w:rsidR="002E3CCA" w:rsidRPr="001B0F7A" w:rsidRDefault="002E3CCA" w:rsidP="002E3CCA">
            <w:pPr>
              <w:pStyle w:val="TAC"/>
              <w:rPr>
                <w:rFonts w:eastAsia="MS Mincho"/>
              </w:rPr>
            </w:pPr>
            <w:r w:rsidRPr="001B0F7A">
              <w:rPr>
                <w:rFonts w:eastAsia="MS Mincho"/>
              </w:rPr>
              <w:t>No</w:t>
            </w:r>
          </w:p>
        </w:tc>
      </w:tr>
      <w:tr w:rsidR="00223612" w:rsidRPr="00134253" w14:paraId="11A8EBCA" w14:textId="77777777" w:rsidTr="00A877A4">
        <w:trPr>
          <w:trHeight w:val="288"/>
          <w:jc w:val="center"/>
          <w:ins w:id="196" w:author="Per Lindell" w:date="2019-04-15T11:03:00Z"/>
        </w:trPr>
        <w:tc>
          <w:tcPr>
            <w:tcW w:w="2349" w:type="dxa"/>
            <w:tcBorders>
              <w:top w:val="single" w:sz="4" w:space="0" w:color="auto"/>
              <w:left w:val="single" w:sz="4" w:space="0" w:color="auto"/>
              <w:bottom w:val="single" w:sz="4" w:space="0" w:color="auto"/>
              <w:right w:val="single" w:sz="4" w:space="0" w:color="auto"/>
            </w:tcBorders>
            <w:vAlign w:val="center"/>
          </w:tcPr>
          <w:p w14:paraId="54997ABB" w14:textId="77777777" w:rsidR="00223612" w:rsidRPr="00134253" w:rsidRDefault="00223612" w:rsidP="00A877A4">
            <w:pPr>
              <w:pStyle w:val="TAC"/>
              <w:rPr>
                <w:ins w:id="197" w:author="Per Lindell" w:date="2019-04-15T11:03:00Z"/>
                <w:highlight w:val="green"/>
              </w:rPr>
            </w:pPr>
            <w:ins w:id="198" w:author="Per Lindell" w:date="2019-04-15T11:03:00Z">
              <w:r w:rsidRPr="00134253">
                <w:rPr>
                  <w:rFonts w:eastAsia="Malgun Gothic"/>
                  <w:highlight w:val="green"/>
                  <w:lang w:val="fi-FI" w:eastAsia="ko-KR"/>
                </w:rPr>
                <w:t>DC_2-30-66_n5</w:t>
              </w:r>
            </w:ins>
          </w:p>
        </w:tc>
        <w:tc>
          <w:tcPr>
            <w:tcW w:w="2058" w:type="dxa"/>
            <w:tcBorders>
              <w:top w:val="single" w:sz="4" w:space="0" w:color="auto"/>
              <w:left w:val="single" w:sz="4" w:space="0" w:color="auto"/>
              <w:bottom w:val="single" w:sz="4" w:space="0" w:color="auto"/>
              <w:right w:val="single" w:sz="4" w:space="0" w:color="auto"/>
            </w:tcBorders>
            <w:vAlign w:val="center"/>
          </w:tcPr>
          <w:p w14:paraId="1F063A64" w14:textId="77777777" w:rsidR="00223612" w:rsidRPr="00134253" w:rsidRDefault="00223612" w:rsidP="00A877A4">
            <w:pPr>
              <w:pStyle w:val="TAC"/>
              <w:rPr>
                <w:ins w:id="199" w:author="Per Lindell" w:date="2019-04-15T11:03:00Z"/>
                <w:highlight w:val="green"/>
              </w:rPr>
            </w:pPr>
            <w:ins w:id="200" w:author="Per Lindell" w:date="2019-04-15T11:03:00Z">
              <w:r w:rsidRPr="00134253">
                <w:rPr>
                  <w:rFonts w:eastAsia="Malgun Gothic"/>
                  <w:highlight w:val="green"/>
                  <w:lang w:val="fi-FI" w:eastAsia="ko-KR"/>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14:paraId="4CFADBBB" w14:textId="77777777" w:rsidR="00223612" w:rsidRPr="00134253" w:rsidRDefault="00223612" w:rsidP="00A877A4">
            <w:pPr>
              <w:pStyle w:val="TAC"/>
              <w:rPr>
                <w:ins w:id="201" w:author="Per Lindell" w:date="2019-04-15T11:03:00Z"/>
                <w:rFonts w:eastAsia="MS Mincho"/>
                <w:highlight w:val="green"/>
              </w:rPr>
            </w:pPr>
            <w:ins w:id="202" w:author="Per Lindell" w:date="2019-04-15T11:03:00Z">
              <w:r w:rsidRPr="00134253">
                <w:rPr>
                  <w:rFonts w:eastAsia="Malgun Gothic"/>
                  <w:highlight w:val="green"/>
                  <w:lang w:val="fi-FI" w:eastAsia="ko-KR"/>
                </w:rPr>
                <w:t>n5</w:t>
              </w:r>
            </w:ins>
          </w:p>
        </w:tc>
        <w:tc>
          <w:tcPr>
            <w:tcW w:w="2058" w:type="dxa"/>
            <w:tcBorders>
              <w:top w:val="single" w:sz="4" w:space="0" w:color="auto"/>
              <w:left w:val="single" w:sz="4" w:space="0" w:color="auto"/>
              <w:bottom w:val="single" w:sz="4" w:space="0" w:color="auto"/>
              <w:right w:val="single" w:sz="4" w:space="0" w:color="auto"/>
            </w:tcBorders>
            <w:vAlign w:val="center"/>
          </w:tcPr>
          <w:p w14:paraId="4ECC60C3" w14:textId="77777777" w:rsidR="00223612" w:rsidRPr="00134253" w:rsidRDefault="00223612" w:rsidP="00A877A4">
            <w:pPr>
              <w:pStyle w:val="TAC"/>
              <w:rPr>
                <w:ins w:id="203" w:author="Per Lindell" w:date="2019-04-15T11:03:00Z"/>
                <w:rFonts w:eastAsia="MS Mincho"/>
                <w:highlight w:val="green"/>
              </w:rPr>
            </w:pPr>
            <w:ins w:id="204" w:author="Per Lindell" w:date="2019-04-15T11:03:00Z">
              <w:r w:rsidRPr="00134253">
                <w:rPr>
                  <w:rFonts w:eastAsia="Malgun Gothic"/>
                  <w:highlight w:val="green"/>
                  <w:lang w:val="fi-FI" w:eastAsia="ko-KR"/>
                </w:rPr>
                <w:t>No</w:t>
              </w:r>
            </w:ins>
          </w:p>
        </w:tc>
      </w:tr>
      <w:tr w:rsidR="002E3CCA" w:rsidRPr="001B0F7A" w14:paraId="78FE013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3115DD" w14:textId="77777777" w:rsidR="002E3CCA" w:rsidRPr="001B0F7A" w:rsidRDefault="002E3CCA" w:rsidP="002E3CCA">
            <w:pPr>
              <w:pStyle w:val="TAC"/>
            </w:pPr>
            <w:r w:rsidRPr="001B0F7A">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68207E86" w14:textId="77777777" w:rsidR="002E3CCA" w:rsidRPr="001B0F7A" w:rsidRDefault="002E3CCA" w:rsidP="002E3CCA">
            <w:pPr>
              <w:pStyle w:val="TAC"/>
            </w:pPr>
            <w:r w:rsidRPr="001B0F7A">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41A2C035" w14:textId="77777777" w:rsidR="002E3CCA" w:rsidRPr="001B0F7A" w:rsidRDefault="002E3CCA" w:rsidP="002E3CCA">
            <w:pPr>
              <w:pStyle w:val="TAC"/>
            </w:pPr>
            <w:r w:rsidRPr="001B0F7A">
              <w:t>n71</w:t>
            </w:r>
          </w:p>
        </w:tc>
        <w:tc>
          <w:tcPr>
            <w:tcW w:w="2058" w:type="dxa"/>
            <w:tcBorders>
              <w:top w:val="single" w:sz="4" w:space="0" w:color="auto"/>
              <w:left w:val="single" w:sz="4" w:space="0" w:color="auto"/>
              <w:bottom w:val="single" w:sz="4" w:space="0" w:color="auto"/>
              <w:right w:val="single" w:sz="4" w:space="0" w:color="auto"/>
            </w:tcBorders>
            <w:vAlign w:val="center"/>
          </w:tcPr>
          <w:p w14:paraId="1BB48FD1" w14:textId="77777777" w:rsidR="002E3CCA" w:rsidRPr="001B0F7A" w:rsidRDefault="002E3CCA" w:rsidP="002E3CCA">
            <w:pPr>
              <w:pStyle w:val="TAC"/>
              <w:rPr>
                <w:rFonts w:eastAsia="MS Mincho"/>
              </w:rPr>
            </w:pPr>
            <w:ins w:id="205" w:author="R4-1812787" w:date="2019-01-25T11:18:00Z">
              <w:r w:rsidRPr="001B0F7A">
                <w:t>No</w:t>
              </w:r>
              <w:r w:rsidRPr="001B0F7A">
                <w:rPr>
                  <w:vertAlign w:val="superscript"/>
                </w:rPr>
                <w:t>3</w:t>
              </w:r>
            </w:ins>
          </w:p>
        </w:tc>
      </w:tr>
      <w:tr w:rsidR="002E3CCA" w:rsidRPr="001B0F7A" w14:paraId="3F0B7E5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8289D4" w14:textId="77777777" w:rsidR="002E3CCA" w:rsidRPr="001B0F7A" w:rsidRDefault="002E3CCA" w:rsidP="002E3CCA">
            <w:pPr>
              <w:pStyle w:val="TAC"/>
            </w:pPr>
            <w:r w:rsidRPr="001B0F7A">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01EE6FD9" w14:textId="77777777" w:rsidR="002E3CCA" w:rsidRPr="001B0F7A" w:rsidRDefault="002E3CCA" w:rsidP="002E3CCA">
            <w:pPr>
              <w:pStyle w:val="TAC"/>
            </w:pPr>
            <w:r w:rsidRPr="001B0F7A">
              <w:t>CA_3-5-7</w:t>
            </w:r>
          </w:p>
        </w:tc>
        <w:tc>
          <w:tcPr>
            <w:tcW w:w="2058" w:type="dxa"/>
            <w:tcBorders>
              <w:top w:val="single" w:sz="4" w:space="0" w:color="auto"/>
              <w:left w:val="single" w:sz="4" w:space="0" w:color="auto"/>
              <w:bottom w:val="single" w:sz="4" w:space="0" w:color="auto"/>
              <w:right w:val="single" w:sz="4" w:space="0" w:color="auto"/>
            </w:tcBorders>
            <w:vAlign w:val="center"/>
          </w:tcPr>
          <w:p w14:paraId="3345858A" w14:textId="77777777" w:rsidR="002E3CCA" w:rsidRPr="001B0F7A" w:rsidRDefault="002E3CCA" w:rsidP="002E3CCA">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D20D156" w14:textId="77777777" w:rsidR="002E3CCA" w:rsidRPr="001B0F7A" w:rsidRDefault="002E3CCA" w:rsidP="002E3CCA">
            <w:pPr>
              <w:pStyle w:val="TAC"/>
              <w:rPr>
                <w:rFonts w:eastAsia="MS Mincho"/>
              </w:rPr>
            </w:pPr>
            <w:r w:rsidRPr="001B0F7A">
              <w:rPr>
                <w:rFonts w:eastAsia="MS Mincho"/>
              </w:rPr>
              <w:t>DC_3_n78</w:t>
            </w:r>
          </w:p>
        </w:tc>
      </w:tr>
      <w:tr w:rsidR="002E3CCA" w:rsidRPr="001B0F7A" w14:paraId="120D351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FA04D4" w14:textId="77777777" w:rsidR="002E3CCA" w:rsidRPr="001B0F7A" w:rsidRDefault="002E3CCA" w:rsidP="002E3CCA">
            <w:pPr>
              <w:pStyle w:val="TAC"/>
            </w:pPr>
            <w:r w:rsidRPr="001B0F7A">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0980837" w14:textId="77777777" w:rsidR="002E3CCA" w:rsidRPr="001B0F7A" w:rsidRDefault="002E3CCA" w:rsidP="002E3CCA">
            <w:pPr>
              <w:pStyle w:val="TAC"/>
            </w:pPr>
            <w:r w:rsidRPr="001B0F7A">
              <w:t>CA_3-5-7-7</w:t>
            </w:r>
          </w:p>
        </w:tc>
        <w:tc>
          <w:tcPr>
            <w:tcW w:w="2058" w:type="dxa"/>
            <w:tcBorders>
              <w:top w:val="single" w:sz="4" w:space="0" w:color="auto"/>
              <w:left w:val="single" w:sz="4" w:space="0" w:color="auto"/>
              <w:bottom w:val="single" w:sz="4" w:space="0" w:color="auto"/>
              <w:right w:val="single" w:sz="4" w:space="0" w:color="auto"/>
            </w:tcBorders>
            <w:vAlign w:val="center"/>
          </w:tcPr>
          <w:p w14:paraId="537FFF98" w14:textId="77777777" w:rsidR="002E3CCA" w:rsidRPr="001B0F7A" w:rsidRDefault="002E3CCA" w:rsidP="002E3CCA">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707D4D59" w14:textId="77777777" w:rsidR="002E3CCA" w:rsidRPr="001B0F7A" w:rsidRDefault="002E3CCA" w:rsidP="002E3CCA">
            <w:pPr>
              <w:pStyle w:val="TAC"/>
              <w:rPr>
                <w:rFonts w:eastAsia="MS Mincho"/>
              </w:rPr>
            </w:pPr>
            <w:r w:rsidRPr="001B0F7A">
              <w:t>DC_3_n78</w:t>
            </w:r>
          </w:p>
        </w:tc>
      </w:tr>
      <w:tr w:rsidR="002E3CCA" w:rsidRPr="001B0F7A" w14:paraId="6A749F99" w14:textId="77777777" w:rsidTr="002E3CCA">
        <w:trPr>
          <w:trHeight w:val="288"/>
          <w:jc w:val="center"/>
          <w:ins w:id="206" w:author="R4-1812787" w:date="2019-01-25T11:19:00Z"/>
        </w:trPr>
        <w:tc>
          <w:tcPr>
            <w:tcW w:w="2349" w:type="dxa"/>
            <w:tcBorders>
              <w:top w:val="single" w:sz="4" w:space="0" w:color="auto"/>
              <w:left w:val="single" w:sz="4" w:space="0" w:color="auto"/>
              <w:bottom w:val="single" w:sz="4" w:space="0" w:color="auto"/>
              <w:right w:val="single" w:sz="4" w:space="0" w:color="auto"/>
            </w:tcBorders>
            <w:vAlign w:val="center"/>
          </w:tcPr>
          <w:p w14:paraId="1FBA5A3F" w14:textId="77777777" w:rsidR="002E3CCA" w:rsidRPr="001B0F7A" w:rsidRDefault="002E3CCA" w:rsidP="002E3CCA">
            <w:pPr>
              <w:pStyle w:val="TAC"/>
              <w:rPr>
                <w:ins w:id="207" w:author="R4-1812787" w:date="2019-01-25T11:19:00Z"/>
              </w:rPr>
            </w:pPr>
            <w:ins w:id="208" w:author="R4-1812787" w:date="2019-01-25T11:19:00Z">
              <w:r w:rsidRPr="001B0F7A">
                <w:rPr>
                  <w:lang w:eastAsia="zh-CN"/>
                </w:rPr>
                <w:t>DC_3-5-41_n79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4B24E0C7" w14:textId="77777777" w:rsidR="002E3CCA" w:rsidRPr="001B0F7A" w:rsidRDefault="002E3CCA" w:rsidP="002E3CCA">
            <w:pPr>
              <w:pStyle w:val="TAC"/>
              <w:rPr>
                <w:ins w:id="209" w:author="R4-1812787" w:date="2019-01-25T11:19:00Z"/>
              </w:rPr>
            </w:pPr>
            <w:ins w:id="210" w:author="R4-1812787" w:date="2019-01-25T11:19:00Z">
              <w:r w:rsidRPr="001B0F7A">
                <w:rPr>
                  <w:lang w:eastAsia="zh-CN"/>
                </w:rPr>
                <w:t>CA_3-5-41</w:t>
              </w:r>
            </w:ins>
          </w:p>
        </w:tc>
        <w:tc>
          <w:tcPr>
            <w:tcW w:w="2058" w:type="dxa"/>
            <w:tcBorders>
              <w:top w:val="single" w:sz="4" w:space="0" w:color="auto"/>
              <w:left w:val="single" w:sz="4" w:space="0" w:color="auto"/>
              <w:bottom w:val="single" w:sz="4" w:space="0" w:color="auto"/>
              <w:right w:val="single" w:sz="4" w:space="0" w:color="auto"/>
            </w:tcBorders>
            <w:vAlign w:val="center"/>
          </w:tcPr>
          <w:p w14:paraId="60D00D7B" w14:textId="77777777" w:rsidR="002E3CCA" w:rsidRPr="001B0F7A" w:rsidRDefault="002E3CCA" w:rsidP="002E3CCA">
            <w:pPr>
              <w:pStyle w:val="TAC"/>
              <w:rPr>
                <w:ins w:id="211" w:author="R4-1812787" w:date="2019-01-25T11:19:00Z"/>
                <w:rFonts w:eastAsia="MS Mincho"/>
              </w:rPr>
            </w:pPr>
            <w:ins w:id="212" w:author="R4-1812787" w:date="2019-01-25T11:19:00Z">
              <w:r w:rsidRPr="001B0F7A">
                <w:rPr>
                  <w:lang w:eastAsia="zh-CN"/>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28A203B3" w14:textId="77777777" w:rsidR="002E3CCA" w:rsidRPr="001B0F7A" w:rsidRDefault="002E3CCA" w:rsidP="002E3CCA">
            <w:pPr>
              <w:pStyle w:val="TAC"/>
              <w:rPr>
                <w:ins w:id="213" w:author="R4-1812787" w:date="2019-01-25T11:19:00Z"/>
                <w:rFonts w:eastAsia="MS Mincho"/>
              </w:rPr>
            </w:pPr>
            <w:ins w:id="214" w:author="R4-1812787" w:date="2019-01-25T11:19:00Z">
              <w:r w:rsidRPr="001B0F7A">
                <w:rPr>
                  <w:lang w:eastAsia="zh-CN"/>
                </w:rPr>
                <w:t>No</w:t>
              </w:r>
            </w:ins>
          </w:p>
        </w:tc>
      </w:tr>
      <w:tr w:rsidR="002E3CCA" w:rsidRPr="001B0F7A" w14:paraId="48D9D2C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1BABEB" w14:textId="77777777" w:rsidR="002E3CCA" w:rsidRPr="001B0F7A" w:rsidRDefault="002E3CCA" w:rsidP="002E3CCA">
            <w:pPr>
              <w:pStyle w:val="TAC"/>
            </w:pPr>
            <w:r w:rsidRPr="001B0F7A">
              <w:t>DC_3-7-20_n28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B9F091A" w14:textId="77777777" w:rsidR="002E3CCA" w:rsidRPr="001B0F7A" w:rsidRDefault="002E3CCA" w:rsidP="002E3CCA">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14:paraId="3F2CDCCC" w14:textId="77777777" w:rsidR="002E3CCA" w:rsidRPr="001B0F7A" w:rsidRDefault="002E3CCA" w:rsidP="002E3CCA">
            <w:pPr>
              <w:pStyle w:val="TAC"/>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71F5A59" w14:textId="77777777" w:rsidR="002E3CCA" w:rsidRPr="001B0F7A" w:rsidRDefault="002E3CCA" w:rsidP="002E3CCA">
            <w:pPr>
              <w:pStyle w:val="TAC"/>
            </w:pPr>
            <w:r w:rsidRPr="001B0F7A">
              <w:rPr>
                <w:rFonts w:eastAsia="MS Mincho"/>
                <w:lang w:val="fi-FI"/>
              </w:rPr>
              <w:t>No</w:t>
            </w:r>
          </w:p>
        </w:tc>
      </w:tr>
      <w:tr w:rsidR="002E3CCA" w:rsidRPr="001B0F7A" w14:paraId="3D2F13EB"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7793E2A" w14:textId="77777777" w:rsidR="002E3CCA" w:rsidRPr="001B0F7A" w:rsidRDefault="002E3CCA" w:rsidP="002E3CCA">
            <w:pPr>
              <w:pStyle w:val="TAC"/>
            </w:pPr>
            <w:r w:rsidRPr="001B0F7A">
              <w:t>DC_3-7-20_n78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52D1D6" w14:textId="77777777" w:rsidR="002E3CCA" w:rsidRPr="001B0F7A" w:rsidRDefault="002E3CCA" w:rsidP="002E3CCA">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14:paraId="5148CCE4"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0E931F9" w14:textId="77777777" w:rsidR="002E3CCA" w:rsidRPr="001B0F7A" w:rsidRDefault="002E3CCA" w:rsidP="002E3CCA">
            <w:pPr>
              <w:pStyle w:val="TAC"/>
              <w:rPr>
                <w:rFonts w:eastAsia="MS Mincho"/>
                <w:lang w:val="fi-FI"/>
              </w:rPr>
            </w:pPr>
            <w:r w:rsidRPr="001B0F7A">
              <w:rPr>
                <w:rFonts w:eastAsia="MS Mincho"/>
              </w:rPr>
              <w:t>DC_3_n78</w:t>
            </w:r>
          </w:p>
        </w:tc>
      </w:tr>
      <w:tr w:rsidR="002E3CCA" w:rsidRPr="001B0F7A" w14:paraId="70536424"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1BFEF4" w14:textId="77777777" w:rsidR="002E3CCA" w:rsidRPr="001B0F7A" w:rsidRDefault="002E3CCA" w:rsidP="002E3CCA">
            <w:pPr>
              <w:pStyle w:val="TAC"/>
            </w:pPr>
            <w:r w:rsidRPr="001B0F7A">
              <w:t>DC_3-7-28_n78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710B5A7" w14:textId="77777777" w:rsidR="002E3CCA" w:rsidRPr="001B0F7A" w:rsidRDefault="002E3CCA" w:rsidP="002E3CCA">
            <w:pPr>
              <w:pStyle w:val="TAC"/>
            </w:pPr>
            <w:r w:rsidRPr="001B0F7A">
              <w:t>CA_3-7-28</w:t>
            </w:r>
          </w:p>
        </w:tc>
        <w:tc>
          <w:tcPr>
            <w:tcW w:w="2058" w:type="dxa"/>
            <w:tcBorders>
              <w:top w:val="single" w:sz="4" w:space="0" w:color="auto"/>
              <w:left w:val="single" w:sz="4" w:space="0" w:color="auto"/>
              <w:bottom w:val="single" w:sz="4" w:space="0" w:color="auto"/>
              <w:right w:val="single" w:sz="4" w:space="0" w:color="auto"/>
            </w:tcBorders>
            <w:vAlign w:val="center"/>
          </w:tcPr>
          <w:p w14:paraId="7715876E" w14:textId="77777777" w:rsidR="002E3CCA" w:rsidRPr="001B0F7A" w:rsidRDefault="002E3CCA" w:rsidP="002E3CCA">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FF976E8" w14:textId="77777777" w:rsidR="002E3CCA" w:rsidRPr="001B0F7A" w:rsidRDefault="002E3CCA" w:rsidP="002E3CCA">
            <w:pPr>
              <w:pStyle w:val="TAC"/>
            </w:pPr>
            <w:r w:rsidRPr="001B0F7A">
              <w:rPr>
                <w:rFonts w:eastAsia="MS Mincho"/>
              </w:rPr>
              <w:t>DC_3_n78</w:t>
            </w:r>
          </w:p>
        </w:tc>
      </w:tr>
      <w:tr w:rsidR="002E3CCA" w:rsidRPr="001B0F7A" w14:paraId="6CA3A00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35AC51" w14:textId="77777777" w:rsidR="002E3CCA" w:rsidRPr="001B0F7A" w:rsidRDefault="002E3CCA" w:rsidP="002E3CCA">
            <w:pPr>
              <w:pStyle w:val="TAC"/>
              <w:rPr>
                <w:lang w:eastAsia="ja-JP"/>
              </w:rPr>
            </w:pPr>
            <w:r w:rsidRPr="001B0F7A">
              <w:rPr>
                <w:noProof/>
                <w:szCs w:val="18"/>
                <w:lang w:eastAsia="zh-CN"/>
              </w:rPr>
              <w:t>DC_3-7_n28-n78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20875B" w14:textId="77777777" w:rsidR="002E3CCA" w:rsidRPr="001B0F7A" w:rsidRDefault="002E3CCA" w:rsidP="002E3CCA">
            <w:pPr>
              <w:pStyle w:val="TAC"/>
              <w:rPr>
                <w:lang w:eastAsia="ja-JP"/>
              </w:rPr>
            </w:pPr>
            <w:r w:rsidRPr="001B0F7A">
              <w:rPr>
                <w:szCs w:val="18"/>
              </w:rPr>
              <w:t>CA_</w:t>
            </w:r>
            <w:r w:rsidRPr="001B0F7A">
              <w:rPr>
                <w:noProof/>
                <w:szCs w:val="18"/>
                <w:lang w:eastAsia="zh-CN"/>
              </w:rPr>
              <w:t>3-7</w:t>
            </w:r>
          </w:p>
        </w:tc>
        <w:tc>
          <w:tcPr>
            <w:tcW w:w="2058" w:type="dxa"/>
            <w:tcBorders>
              <w:top w:val="single" w:sz="4" w:space="0" w:color="auto"/>
              <w:left w:val="single" w:sz="4" w:space="0" w:color="auto"/>
              <w:bottom w:val="single" w:sz="4" w:space="0" w:color="auto"/>
              <w:right w:val="single" w:sz="4" w:space="0" w:color="auto"/>
            </w:tcBorders>
            <w:vAlign w:val="center"/>
          </w:tcPr>
          <w:p w14:paraId="62F55F0F" w14:textId="77777777" w:rsidR="002E3CCA" w:rsidRPr="001B0F7A" w:rsidRDefault="002E3CCA" w:rsidP="002E3CCA">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A4CBAB5" w14:textId="77777777" w:rsidR="002E3CCA" w:rsidRPr="001B0F7A" w:rsidRDefault="002E3CCA" w:rsidP="002E3CCA">
            <w:pPr>
              <w:pStyle w:val="TAC"/>
              <w:rPr>
                <w:rFonts w:eastAsia="MS Mincho"/>
              </w:rPr>
            </w:pPr>
            <w:r w:rsidRPr="001B0F7A">
              <w:rPr>
                <w:rFonts w:eastAsia="MS Mincho"/>
              </w:rPr>
              <w:t>DC_3_n78</w:t>
            </w:r>
          </w:p>
        </w:tc>
      </w:tr>
      <w:tr w:rsidR="002E3CCA" w:rsidRPr="001B0F7A" w14:paraId="3CF17A76" w14:textId="77777777" w:rsidTr="002E3CCA">
        <w:trPr>
          <w:trHeight w:val="288"/>
          <w:jc w:val="center"/>
          <w:ins w:id="215" w:author="R4-1812787" w:date="2019-01-25T11:20:00Z"/>
        </w:trPr>
        <w:tc>
          <w:tcPr>
            <w:tcW w:w="2349" w:type="dxa"/>
            <w:tcBorders>
              <w:top w:val="single" w:sz="4" w:space="0" w:color="auto"/>
              <w:left w:val="single" w:sz="4" w:space="0" w:color="auto"/>
              <w:bottom w:val="single" w:sz="4" w:space="0" w:color="auto"/>
              <w:right w:val="single" w:sz="4" w:space="0" w:color="auto"/>
            </w:tcBorders>
            <w:vAlign w:val="center"/>
          </w:tcPr>
          <w:p w14:paraId="5C3FD495" w14:textId="77777777" w:rsidR="002E3CCA" w:rsidRPr="001B0F7A" w:rsidRDefault="002E3CCA" w:rsidP="002E3CCA">
            <w:pPr>
              <w:pStyle w:val="TAC"/>
              <w:rPr>
                <w:ins w:id="216" w:author="R4-1812787" w:date="2019-01-25T11:20:00Z"/>
                <w:noProof/>
                <w:szCs w:val="18"/>
                <w:lang w:eastAsia="zh-CN"/>
              </w:rPr>
            </w:pPr>
            <w:ins w:id="217" w:author="R4-1812787" w:date="2019-01-25T11:20:00Z">
              <w:r w:rsidRPr="001B0F7A">
                <w:rPr>
                  <w:szCs w:val="18"/>
                </w:rPr>
                <w:t>DC_3-8-20_n78</w:t>
              </w:r>
              <w:r w:rsidRPr="001B0F7A">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7CB4B72" w14:textId="77777777" w:rsidR="002E3CCA" w:rsidRPr="001B0F7A" w:rsidRDefault="002E3CCA" w:rsidP="002E3CCA">
            <w:pPr>
              <w:pStyle w:val="TAC"/>
              <w:rPr>
                <w:ins w:id="218" w:author="R4-1812787" w:date="2019-01-25T11:20:00Z"/>
                <w:szCs w:val="18"/>
              </w:rPr>
            </w:pPr>
            <w:ins w:id="219" w:author="R4-1812787" w:date="2019-01-25T11:20:00Z">
              <w:r w:rsidRPr="001B0F7A">
                <w:rPr>
                  <w:szCs w:val="18"/>
                </w:rPr>
                <w:t>CA_1-8-20</w:t>
              </w:r>
            </w:ins>
          </w:p>
        </w:tc>
        <w:tc>
          <w:tcPr>
            <w:tcW w:w="2058" w:type="dxa"/>
            <w:tcBorders>
              <w:top w:val="single" w:sz="4" w:space="0" w:color="auto"/>
              <w:left w:val="single" w:sz="4" w:space="0" w:color="auto"/>
              <w:bottom w:val="single" w:sz="4" w:space="0" w:color="auto"/>
              <w:right w:val="single" w:sz="4" w:space="0" w:color="auto"/>
            </w:tcBorders>
            <w:vAlign w:val="center"/>
          </w:tcPr>
          <w:p w14:paraId="6D1A1CCB" w14:textId="77777777" w:rsidR="002E3CCA" w:rsidRPr="001B0F7A" w:rsidRDefault="002E3CCA" w:rsidP="002E3CCA">
            <w:pPr>
              <w:pStyle w:val="TAC"/>
              <w:rPr>
                <w:ins w:id="220" w:author="R4-1812787" w:date="2019-01-25T11:20:00Z"/>
                <w:rFonts w:eastAsia="MS Mincho"/>
                <w:szCs w:val="18"/>
              </w:rPr>
            </w:pPr>
            <w:ins w:id="221" w:author="R4-1812787" w:date="2019-01-25T11:20:00Z">
              <w:r w:rsidRPr="001B0F7A">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DCF836C" w14:textId="77777777" w:rsidR="002E3CCA" w:rsidRPr="001B0F7A" w:rsidRDefault="002E3CCA" w:rsidP="002E3CCA">
            <w:pPr>
              <w:pStyle w:val="TAC"/>
              <w:rPr>
                <w:ins w:id="222" w:author="R4-1812787" w:date="2019-01-25T11:20:00Z"/>
                <w:rFonts w:eastAsia="MS Mincho"/>
              </w:rPr>
            </w:pPr>
            <w:ins w:id="223" w:author="R4-1812787" w:date="2019-01-25T11:20:00Z">
              <w:r w:rsidRPr="001B0F7A">
                <w:rPr>
                  <w:rFonts w:eastAsia="MS Mincho"/>
                  <w:lang w:val="fi-FI"/>
                </w:rPr>
                <w:t>DC_3_n78</w:t>
              </w:r>
            </w:ins>
          </w:p>
        </w:tc>
      </w:tr>
      <w:tr w:rsidR="002E3CCA" w:rsidRPr="001B0F7A" w14:paraId="61FDE78F" w14:textId="77777777" w:rsidTr="002E3CCA">
        <w:trPr>
          <w:trHeight w:val="288"/>
          <w:jc w:val="center"/>
          <w:ins w:id="224" w:author="R4-1815799" w:date="2019-01-29T19:54:00Z"/>
        </w:trPr>
        <w:tc>
          <w:tcPr>
            <w:tcW w:w="2349" w:type="dxa"/>
            <w:tcBorders>
              <w:top w:val="single" w:sz="4" w:space="0" w:color="auto"/>
              <w:left w:val="single" w:sz="4" w:space="0" w:color="auto"/>
              <w:bottom w:val="single" w:sz="4" w:space="0" w:color="auto"/>
              <w:right w:val="single" w:sz="4" w:space="0" w:color="auto"/>
            </w:tcBorders>
            <w:vAlign w:val="center"/>
          </w:tcPr>
          <w:p w14:paraId="16F3CB80" w14:textId="77777777" w:rsidR="002E3CCA" w:rsidRPr="001B0F7A" w:rsidRDefault="002E3CCA" w:rsidP="002E3CCA">
            <w:pPr>
              <w:pStyle w:val="TAC"/>
              <w:rPr>
                <w:ins w:id="225" w:author="R4-1815799" w:date="2019-01-29T19:54:00Z"/>
                <w:szCs w:val="18"/>
              </w:rPr>
            </w:pPr>
            <w:ins w:id="226" w:author="R4-1815799" w:date="2019-01-29T19:54:00Z">
              <w:r w:rsidRPr="001B0F7A">
                <w:rPr>
                  <w:rFonts w:cs="Arial"/>
                  <w:lang w:eastAsia="ja-JP"/>
                </w:rPr>
                <w:t>DC_3-18-42_n77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21D29DAE" w14:textId="77777777" w:rsidR="002E3CCA" w:rsidRPr="001B0F7A" w:rsidRDefault="002E3CCA" w:rsidP="002E3CCA">
            <w:pPr>
              <w:pStyle w:val="TAC"/>
              <w:rPr>
                <w:ins w:id="227" w:author="R4-1815799" w:date="2019-01-29T19:54:00Z"/>
                <w:szCs w:val="18"/>
              </w:rPr>
            </w:pPr>
            <w:ins w:id="228" w:author="R4-1815799" w:date="2019-01-29T19:54: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27F7EE2F" w14:textId="77777777" w:rsidR="002E3CCA" w:rsidRPr="001B0F7A" w:rsidRDefault="002E3CCA" w:rsidP="002E3CCA">
            <w:pPr>
              <w:pStyle w:val="TAC"/>
              <w:rPr>
                <w:ins w:id="229" w:author="R4-1815799" w:date="2019-01-29T19:54:00Z"/>
                <w:szCs w:val="18"/>
              </w:rPr>
            </w:pPr>
            <w:ins w:id="230" w:author="R4-1815799" w:date="2019-01-29T19:54:00Z">
              <w:r w:rsidRPr="001B0F7A">
                <w:rPr>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D794FF9" w14:textId="77777777" w:rsidR="002E3CCA" w:rsidRPr="001B0F7A" w:rsidRDefault="002E3CCA" w:rsidP="002E3CCA">
            <w:pPr>
              <w:pStyle w:val="TAC"/>
              <w:rPr>
                <w:ins w:id="231" w:author="R4-1815799" w:date="2019-01-29T19:54:00Z"/>
                <w:rFonts w:eastAsia="MS Mincho"/>
                <w:lang w:val="fi-FI"/>
              </w:rPr>
            </w:pPr>
            <w:ins w:id="232" w:author="R4-1815799" w:date="2019-01-29T19:54:00Z">
              <w:r w:rsidRPr="001B0F7A">
                <w:t>DC_3_n77</w:t>
              </w:r>
            </w:ins>
          </w:p>
        </w:tc>
      </w:tr>
      <w:tr w:rsidR="002E3CCA" w:rsidRPr="001B0F7A" w14:paraId="7847728B" w14:textId="77777777" w:rsidTr="002E3CCA">
        <w:trPr>
          <w:trHeight w:val="288"/>
          <w:jc w:val="center"/>
          <w:ins w:id="233" w:author="R4-1812787" w:date="2019-01-25T11:20:00Z"/>
        </w:trPr>
        <w:tc>
          <w:tcPr>
            <w:tcW w:w="2349" w:type="dxa"/>
            <w:tcBorders>
              <w:top w:val="single" w:sz="4" w:space="0" w:color="auto"/>
              <w:left w:val="single" w:sz="4" w:space="0" w:color="auto"/>
              <w:bottom w:val="single" w:sz="4" w:space="0" w:color="auto"/>
              <w:right w:val="single" w:sz="4" w:space="0" w:color="auto"/>
            </w:tcBorders>
            <w:vAlign w:val="center"/>
          </w:tcPr>
          <w:p w14:paraId="64A94C90" w14:textId="77777777" w:rsidR="002E3CCA" w:rsidRPr="001B0F7A" w:rsidRDefault="002E3CCA" w:rsidP="002E3CCA">
            <w:pPr>
              <w:pStyle w:val="TAC"/>
              <w:rPr>
                <w:ins w:id="234" w:author="R4-1812787" w:date="2019-01-25T11:20:00Z"/>
                <w:noProof/>
                <w:szCs w:val="18"/>
                <w:lang w:eastAsia="zh-CN"/>
              </w:rPr>
            </w:pPr>
            <w:ins w:id="235" w:author="R4-1812787" w:date="2019-01-25T11:20:00Z">
              <w:r w:rsidRPr="001B0F7A">
                <w:rPr>
                  <w:rFonts w:cs="Arial"/>
                  <w:lang w:eastAsia="ja-JP"/>
                </w:rPr>
                <w:t>DC_3-18-42_n78</w:t>
              </w:r>
            </w:ins>
          </w:p>
        </w:tc>
        <w:tc>
          <w:tcPr>
            <w:tcW w:w="2058" w:type="dxa"/>
            <w:tcBorders>
              <w:top w:val="single" w:sz="4" w:space="0" w:color="auto"/>
              <w:left w:val="single" w:sz="4" w:space="0" w:color="auto"/>
              <w:bottom w:val="single" w:sz="4" w:space="0" w:color="auto"/>
              <w:right w:val="single" w:sz="4" w:space="0" w:color="auto"/>
            </w:tcBorders>
            <w:vAlign w:val="center"/>
          </w:tcPr>
          <w:p w14:paraId="4DEB1491" w14:textId="77777777" w:rsidR="002E3CCA" w:rsidRPr="001B0F7A" w:rsidRDefault="002E3CCA" w:rsidP="002E3CCA">
            <w:pPr>
              <w:pStyle w:val="TAC"/>
              <w:rPr>
                <w:ins w:id="236" w:author="R4-1812787" w:date="2019-01-25T11:20:00Z"/>
                <w:szCs w:val="18"/>
              </w:rPr>
            </w:pPr>
            <w:ins w:id="237" w:author="R4-1812787" w:date="2019-01-25T11:20: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4E80D9DD" w14:textId="77777777" w:rsidR="002E3CCA" w:rsidRPr="001B0F7A" w:rsidRDefault="002E3CCA" w:rsidP="002E3CCA">
            <w:pPr>
              <w:pStyle w:val="TAC"/>
              <w:rPr>
                <w:ins w:id="238" w:author="R4-1812787" w:date="2019-01-25T11:20:00Z"/>
                <w:rFonts w:eastAsia="MS Mincho"/>
                <w:szCs w:val="18"/>
              </w:rPr>
            </w:pPr>
            <w:ins w:id="239" w:author="R4-1812787" w:date="2019-01-25T11:20:00Z">
              <w:r w:rsidRPr="001B0F7A">
                <w:rPr>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032CF4C" w14:textId="77777777" w:rsidR="002E3CCA" w:rsidRPr="001B0F7A" w:rsidRDefault="002E3CCA" w:rsidP="002E3CCA">
            <w:pPr>
              <w:pStyle w:val="TAC"/>
              <w:rPr>
                <w:ins w:id="240" w:author="R4-1812787" w:date="2019-01-25T11:20:00Z"/>
                <w:rFonts w:eastAsia="MS Mincho"/>
              </w:rPr>
            </w:pPr>
            <w:ins w:id="241" w:author="R4-1812787" w:date="2019-01-25T11:20:00Z">
              <w:r w:rsidRPr="001B0F7A">
                <w:rPr>
                  <w:rFonts w:eastAsia="MS Mincho"/>
                  <w:lang w:val="fi-FI"/>
                </w:rPr>
                <w:t>DC_3_n78</w:t>
              </w:r>
            </w:ins>
          </w:p>
        </w:tc>
      </w:tr>
      <w:tr w:rsidR="002E3CCA" w:rsidRPr="001B0F7A" w14:paraId="41057555" w14:textId="77777777" w:rsidTr="002E3CCA">
        <w:trPr>
          <w:trHeight w:val="288"/>
          <w:jc w:val="center"/>
          <w:ins w:id="242" w:author="R4-1815799" w:date="2019-01-29T19:54:00Z"/>
        </w:trPr>
        <w:tc>
          <w:tcPr>
            <w:tcW w:w="2349" w:type="dxa"/>
            <w:tcBorders>
              <w:top w:val="single" w:sz="4" w:space="0" w:color="auto"/>
              <w:left w:val="single" w:sz="4" w:space="0" w:color="auto"/>
              <w:bottom w:val="single" w:sz="4" w:space="0" w:color="auto"/>
              <w:right w:val="single" w:sz="4" w:space="0" w:color="auto"/>
            </w:tcBorders>
            <w:vAlign w:val="center"/>
          </w:tcPr>
          <w:p w14:paraId="680239D3" w14:textId="77777777" w:rsidR="002E3CCA" w:rsidRPr="001B0F7A" w:rsidRDefault="002E3CCA" w:rsidP="002E3CCA">
            <w:pPr>
              <w:pStyle w:val="TAC"/>
              <w:rPr>
                <w:ins w:id="243" w:author="R4-1815799" w:date="2019-01-29T19:54:00Z"/>
                <w:rFonts w:cs="Arial"/>
                <w:lang w:eastAsia="ja-JP"/>
              </w:rPr>
            </w:pPr>
            <w:ins w:id="244" w:author="R4-1815799" w:date="2019-01-29T19:54:00Z">
              <w:r w:rsidRPr="001B0F7A">
                <w:rPr>
                  <w:rFonts w:cs="Arial"/>
                  <w:lang w:eastAsia="ja-JP"/>
                </w:rPr>
                <w:t>DC_3-18-42_n79</w:t>
              </w:r>
            </w:ins>
          </w:p>
        </w:tc>
        <w:tc>
          <w:tcPr>
            <w:tcW w:w="2058" w:type="dxa"/>
            <w:tcBorders>
              <w:top w:val="single" w:sz="4" w:space="0" w:color="auto"/>
              <w:left w:val="single" w:sz="4" w:space="0" w:color="auto"/>
              <w:bottom w:val="single" w:sz="4" w:space="0" w:color="auto"/>
              <w:right w:val="single" w:sz="4" w:space="0" w:color="auto"/>
            </w:tcBorders>
            <w:vAlign w:val="center"/>
          </w:tcPr>
          <w:p w14:paraId="38715342" w14:textId="77777777" w:rsidR="002E3CCA" w:rsidRPr="001B0F7A" w:rsidRDefault="002E3CCA" w:rsidP="002E3CCA">
            <w:pPr>
              <w:pStyle w:val="TAC"/>
              <w:rPr>
                <w:ins w:id="245" w:author="R4-1815799" w:date="2019-01-29T19:54:00Z"/>
                <w:rFonts w:cs="Arial"/>
                <w:lang w:eastAsia="ja-JP"/>
              </w:rPr>
            </w:pPr>
            <w:ins w:id="246" w:author="R4-1815799" w:date="2019-01-29T19:54: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6E93CB43" w14:textId="77777777" w:rsidR="002E3CCA" w:rsidRPr="001B0F7A" w:rsidRDefault="002E3CCA" w:rsidP="002E3CCA">
            <w:pPr>
              <w:pStyle w:val="TAC"/>
              <w:rPr>
                <w:ins w:id="247" w:author="R4-1815799" w:date="2019-01-29T19:54:00Z"/>
                <w:lang w:eastAsia="ja-JP"/>
              </w:rPr>
            </w:pPr>
            <w:ins w:id="248" w:author="R4-1815799" w:date="2019-01-29T19:54:00Z">
              <w:r w:rsidRPr="001B0F7A">
                <w:rPr>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6E9C3B3" w14:textId="77777777" w:rsidR="002E3CCA" w:rsidRPr="001B0F7A" w:rsidRDefault="002E3CCA" w:rsidP="002E3CCA">
            <w:pPr>
              <w:pStyle w:val="TAC"/>
              <w:rPr>
                <w:ins w:id="249" w:author="R4-1815799" w:date="2019-01-29T19:54:00Z"/>
                <w:rFonts w:eastAsia="MS Mincho"/>
                <w:lang w:val="fi-FI"/>
              </w:rPr>
            </w:pPr>
            <w:ins w:id="250" w:author="R4-1815799" w:date="2019-01-29T19:54:00Z">
              <w:r w:rsidRPr="001B0F7A">
                <w:rPr>
                  <w:lang w:eastAsia="ja-JP"/>
                </w:rPr>
                <w:t>No</w:t>
              </w:r>
            </w:ins>
          </w:p>
        </w:tc>
      </w:tr>
      <w:tr w:rsidR="002E3CCA" w:rsidRPr="001B0F7A" w14:paraId="3DB35DAE"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73066A" w14:textId="77777777" w:rsidR="002E3CCA" w:rsidRPr="001B0F7A" w:rsidRDefault="002E3CCA" w:rsidP="002E3CCA">
            <w:pPr>
              <w:pStyle w:val="TAC"/>
              <w:rPr>
                <w:noProof/>
                <w:szCs w:val="18"/>
                <w:lang w:eastAsia="zh-CN"/>
              </w:rPr>
            </w:pPr>
            <w:r w:rsidRPr="001B0F7A">
              <w:t>DC_3-19-21_n77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CC9BD64" w14:textId="77777777" w:rsidR="002E3CCA" w:rsidRPr="001B0F7A" w:rsidRDefault="002E3CCA" w:rsidP="002E3CCA">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273779A" w14:textId="77777777" w:rsidR="002E3CCA" w:rsidRPr="001B0F7A" w:rsidRDefault="002E3CCA" w:rsidP="002E3CCA">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2C0135B" w14:textId="77777777" w:rsidR="002E3CCA" w:rsidRPr="001B0F7A" w:rsidRDefault="002E3CCA" w:rsidP="002E3CCA">
            <w:pPr>
              <w:pStyle w:val="TAC"/>
              <w:rPr>
                <w:rFonts w:eastAsia="MS Mincho"/>
              </w:rPr>
            </w:pPr>
            <w:r w:rsidRPr="001B0F7A">
              <w:rPr>
                <w:rFonts w:eastAsia="MS Mincho"/>
              </w:rPr>
              <w:t>DC_3_n77</w:t>
            </w:r>
          </w:p>
        </w:tc>
      </w:tr>
      <w:tr w:rsidR="002E3CCA" w:rsidRPr="001B0F7A" w14:paraId="7FDAF99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1DC1F7" w14:textId="77777777" w:rsidR="002E3CCA" w:rsidRPr="001B0F7A" w:rsidRDefault="002E3CCA" w:rsidP="002E3CCA">
            <w:pPr>
              <w:pStyle w:val="TAC"/>
              <w:rPr>
                <w:noProof/>
                <w:szCs w:val="18"/>
                <w:lang w:eastAsia="zh-CN"/>
              </w:rPr>
            </w:pPr>
            <w:r w:rsidRPr="001B0F7A">
              <w:t>DC_3-19-21_n78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A6EDD6" w14:textId="77777777" w:rsidR="002E3CCA" w:rsidRPr="001B0F7A" w:rsidRDefault="002E3CCA" w:rsidP="002E3CCA">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7BFEDAB1" w14:textId="77777777" w:rsidR="002E3CCA" w:rsidRPr="001B0F7A" w:rsidRDefault="002E3CCA" w:rsidP="002E3CCA">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8C218" w14:textId="77777777" w:rsidR="002E3CCA" w:rsidRPr="001B0F7A" w:rsidRDefault="002E3CCA" w:rsidP="002E3CCA">
            <w:pPr>
              <w:pStyle w:val="TAC"/>
              <w:rPr>
                <w:rFonts w:eastAsia="MS Mincho"/>
              </w:rPr>
            </w:pPr>
            <w:r w:rsidRPr="001B0F7A">
              <w:rPr>
                <w:rFonts w:eastAsia="MS Mincho"/>
              </w:rPr>
              <w:t>DC_3_n78</w:t>
            </w:r>
          </w:p>
        </w:tc>
      </w:tr>
      <w:tr w:rsidR="002E3CCA" w:rsidRPr="001B0F7A" w14:paraId="58629AA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A62532" w14:textId="77777777" w:rsidR="002E3CCA" w:rsidRPr="001B0F7A" w:rsidRDefault="002E3CCA" w:rsidP="002E3CCA">
            <w:pPr>
              <w:pStyle w:val="TAC"/>
              <w:rPr>
                <w:noProof/>
                <w:szCs w:val="18"/>
                <w:lang w:eastAsia="zh-CN"/>
              </w:rPr>
            </w:pPr>
            <w:r w:rsidRPr="001B0F7A">
              <w:t>DC_3-19-21_n79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6EDB513" w14:textId="77777777" w:rsidR="002E3CCA" w:rsidRPr="001B0F7A" w:rsidRDefault="002E3CCA" w:rsidP="002E3CCA">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38485F70" w14:textId="77777777" w:rsidR="002E3CCA" w:rsidRPr="001B0F7A" w:rsidRDefault="002E3CCA" w:rsidP="002E3CCA">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B8214BE"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2B013FFB"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D5075C" w14:textId="77777777" w:rsidR="002E3CCA" w:rsidRPr="001B0F7A" w:rsidRDefault="002E3CCA" w:rsidP="002E3CCA">
            <w:pPr>
              <w:pStyle w:val="TAC"/>
              <w:rPr>
                <w:noProof/>
                <w:szCs w:val="18"/>
                <w:lang w:eastAsia="zh-CN"/>
              </w:rPr>
            </w:pPr>
            <w:r w:rsidRPr="001B0F7A">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5C8841D1" w14:textId="77777777" w:rsidR="002E3CCA" w:rsidRPr="001B0F7A" w:rsidRDefault="002E3CCA" w:rsidP="002E3CCA">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7251D041" w14:textId="77777777" w:rsidR="002E3CCA" w:rsidRPr="001B0F7A" w:rsidRDefault="002E3CCA" w:rsidP="002E3CCA">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7AF4BF1" w14:textId="77777777" w:rsidR="002E3CCA" w:rsidRPr="001B0F7A" w:rsidRDefault="002E3CCA" w:rsidP="002E3CCA">
            <w:pPr>
              <w:pStyle w:val="TAC"/>
              <w:rPr>
                <w:rFonts w:eastAsia="MS Mincho"/>
              </w:rPr>
            </w:pPr>
            <w:r w:rsidRPr="001B0F7A">
              <w:rPr>
                <w:rFonts w:eastAsia="MS Mincho"/>
              </w:rPr>
              <w:t>DC_3_n77</w:t>
            </w:r>
          </w:p>
        </w:tc>
      </w:tr>
      <w:tr w:rsidR="002E3CCA" w:rsidRPr="001B0F7A" w14:paraId="2086339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005B72" w14:textId="77777777" w:rsidR="002E3CCA" w:rsidRPr="001B0F7A" w:rsidRDefault="002E3CCA" w:rsidP="002E3CCA">
            <w:pPr>
              <w:pStyle w:val="TAC"/>
              <w:rPr>
                <w:noProof/>
                <w:szCs w:val="18"/>
                <w:lang w:eastAsia="zh-CN"/>
              </w:rPr>
            </w:pPr>
            <w:r w:rsidRPr="001B0F7A">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2AC10765" w14:textId="77777777" w:rsidR="002E3CCA" w:rsidRPr="001B0F7A" w:rsidRDefault="002E3CCA" w:rsidP="002E3CCA">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4A458582" w14:textId="77777777" w:rsidR="002E3CCA" w:rsidRPr="001B0F7A" w:rsidRDefault="002E3CCA" w:rsidP="002E3CCA">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1FA191" w14:textId="77777777" w:rsidR="002E3CCA" w:rsidRPr="001B0F7A" w:rsidRDefault="002E3CCA" w:rsidP="002E3CCA">
            <w:pPr>
              <w:pStyle w:val="TAC"/>
              <w:rPr>
                <w:rFonts w:eastAsia="MS Mincho"/>
              </w:rPr>
            </w:pPr>
            <w:r w:rsidRPr="001B0F7A">
              <w:rPr>
                <w:rFonts w:eastAsia="MS Mincho"/>
              </w:rPr>
              <w:t>DC_3_n78</w:t>
            </w:r>
          </w:p>
        </w:tc>
      </w:tr>
      <w:tr w:rsidR="002E3CCA" w:rsidRPr="001B0F7A" w14:paraId="07D2E68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6ABC8" w14:textId="77777777" w:rsidR="002E3CCA" w:rsidRPr="001B0F7A" w:rsidRDefault="002E3CCA" w:rsidP="002E3CCA">
            <w:pPr>
              <w:pStyle w:val="TAC"/>
              <w:rPr>
                <w:noProof/>
                <w:szCs w:val="18"/>
                <w:lang w:eastAsia="zh-CN"/>
              </w:rPr>
            </w:pPr>
            <w:r w:rsidRPr="001B0F7A">
              <w:t>DC_3-19-42_n79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A8F5C3" w14:textId="77777777" w:rsidR="002E3CCA" w:rsidRPr="001B0F7A" w:rsidRDefault="002E3CCA" w:rsidP="002E3CCA">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2E93F70" w14:textId="77777777" w:rsidR="002E3CCA" w:rsidRPr="001B0F7A" w:rsidRDefault="002E3CCA" w:rsidP="002E3CCA">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933806F"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5FF8B7E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1EE4E" w14:textId="77777777" w:rsidR="002E3CCA" w:rsidRPr="001B0F7A" w:rsidRDefault="002E3CCA" w:rsidP="002E3CCA">
            <w:pPr>
              <w:pStyle w:val="TAC"/>
              <w:rPr>
                <w:lang w:eastAsia="ja-JP"/>
              </w:rPr>
            </w:pPr>
            <w:r w:rsidRPr="001B0F7A">
              <w:rPr>
                <w:noProof/>
                <w:szCs w:val="18"/>
                <w:lang w:eastAsia="zh-CN"/>
              </w:rPr>
              <w:t>DC_3-20_n28-n78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6800173" w14:textId="77777777" w:rsidR="002E3CCA" w:rsidRPr="001B0F7A" w:rsidRDefault="002E3CCA" w:rsidP="002E3CCA">
            <w:pPr>
              <w:pStyle w:val="TAC"/>
              <w:rPr>
                <w:lang w:eastAsia="ja-JP"/>
              </w:rPr>
            </w:pPr>
            <w:r w:rsidRPr="001B0F7A">
              <w:rPr>
                <w:szCs w:val="18"/>
              </w:rPr>
              <w:t>CA_</w:t>
            </w:r>
            <w:r w:rsidRPr="001B0F7A">
              <w:rPr>
                <w:noProof/>
                <w:szCs w:val="18"/>
                <w:lang w:eastAsia="zh-CN"/>
              </w:rPr>
              <w:t>3-20</w:t>
            </w:r>
          </w:p>
        </w:tc>
        <w:tc>
          <w:tcPr>
            <w:tcW w:w="2058" w:type="dxa"/>
            <w:tcBorders>
              <w:top w:val="single" w:sz="4" w:space="0" w:color="auto"/>
              <w:left w:val="single" w:sz="4" w:space="0" w:color="auto"/>
              <w:bottom w:val="single" w:sz="4" w:space="0" w:color="auto"/>
              <w:right w:val="single" w:sz="4" w:space="0" w:color="auto"/>
            </w:tcBorders>
            <w:vAlign w:val="center"/>
          </w:tcPr>
          <w:p w14:paraId="67C46DD2" w14:textId="77777777" w:rsidR="002E3CCA" w:rsidRPr="001B0F7A" w:rsidRDefault="002E3CCA" w:rsidP="002E3CCA">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5B5F158" w14:textId="77777777" w:rsidR="002E3CCA" w:rsidRPr="001B0F7A" w:rsidRDefault="002E3CCA" w:rsidP="002E3CCA">
            <w:pPr>
              <w:pStyle w:val="TAC"/>
              <w:rPr>
                <w:rFonts w:eastAsia="MS Mincho"/>
              </w:rPr>
            </w:pPr>
            <w:r w:rsidRPr="001B0F7A">
              <w:rPr>
                <w:rFonts w:eastAsia="MS Mincho"/>
              </w:rPr>
              <w:t>DC_3_n78</w:t>
            </w:r>
          </w:p>
        </w:tc>
      </w:tr>
      <w:tr w:rsidR="002E3CCA" w:rsidRPr="001B0F7A" w14:paraId="5C21F2A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3B4DBC8" w14:textId="77777777" w:rsidR="002E3CCA" w:rsidRPr="001B0F7A" w:rsidRDefault="002E3CCA" w:rsidP="002E3CCA">
            <w:pPr>
              <w:pStyle w:val="TAC"/>
            </w:pPr>
            <w:r w:rsidRPr="001B0F7A">
              <w:rPr>
                <w:lang w:eastAsia="ja-JP"/>
              </w:rPr>
              <w:t>DC</w:t>
            </w:r>
            <w:r w:rsidRPr="001B0F7A">
              <w:t>_</w:t>
            </w:r>
            <w:r w:rsidRPr="001B0F7A">
              <w:rPr>
                <w:lang w:eastAsia="ja-JP"/>
              </w:rPr>
              <w:t>3-21-42_n77</w:t>
            </w:r>
          </w:p>
        </w:tc>
        <w:tc>
          <w:tcPr>
            <w:tcW w:w="2058" w:type="dxa"/>
            <w:tcBorders>
              <w:top w:val="single" w:sz="4" w:space="0" w:color="auto"/>
              <w:left w:val="single" w:sz="4" w:space="0" w:color="auto"/>
              <w:bottom w:val="single" w:sz="4" w:space="0" w:color="auto"/>
              <w:right w:val="single" w:sz="4" w:space="0" w:color="auto"/>
            </w:tcBorders>
            <w:vAlign w:val="center"/>
          </w:tcPr>
          <w:p w14:paraId="2C607BF2" w14:textId="77777777" w:rsidR="002E3CCA" w:rsidRPr="001B0F7A" w:rsidRDefault="002E3CCA" w:rsidP="002E3CC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FC929" w14:textId="77777777" w:rsidR="002E3CCA" w:rsidRPr="001B0F7A" w:rsidRDefault="002E3CCA" w:rsidP="002E3CCA">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1D54DFFF" w14:textId="77777777" w:rsidR="002E3CCA" w:rsidRPr="001B0F7A" w:rsidRDefault="002E3CCA" w:rsidP="002E3CCA">
            <w:pPr>
              <w:pStyle w:val="TAC"/>
              <w:rPr>
                <w:rFonts w:eastAsia="MS Mincho"/>
              </w:rPr>
            </w:pPr>
            <w:r w:rsidRPr="001B0F7A">
              <w:rPr>
                <w:rFonts w:eastAsia="MS Mincho"/>
              </w:rPr>
              <w:t>DC_3_n77</w:t>
            </w:r>
          </w:p>
        </w:tc>
      </w:tr>
      <w:tr w:rsidR="002E3CCA" w:rsidRPr="001B0F7A" w14:paraId="072B1BE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66F9A4" w14:textId="77777777" w:rsidR="002E3CCA" w:rsidRPr="001B0F7A" w:rsidRDefault="002E3CCA" w:rsidP="002E3CCA">
            <w:pPr>
              <w:pStyle w:val="TAC"/>
            </w:pPr>
            <w:r w:rsidRPr="001B0F7A">
              <w:rPr>
                <w:lang w:eastAsia="ja-JP"/>
              </w:rPr>
              <w:t>DC</w:t>
            </w:r>
            <w:r w:rsidRPr="001B0F7A">
              <w:t>_</w:t>
            </w:r>
            <w:r w:rsidRPr="001B0F7A">
              <w:rPr>
                <w:lang w:eastAsia="ja-JP"/>
              </w:rPr>
              <w:t>3-21-42_n78</w:t>
            </w:r>
          </w:p>
        </w:tc>
        <w:tc>
          <w:tcPr>
            <w:tcW w:w="2058" w:type="dxa"/>
            <w:tcBorders>
              <w:top w:val="single" w:sz="4" w:space="0" w:color="auto"/>
              <w:left w:val="single" w:sz="4" w:space="0" w:color="auto"/>
              <w:bottom w:val="single" w:sz="4" w:space="0" w:color="auto"/>
              <w:right w:val="single" w:sz="4" w:space="0" w:color="auto"/>
            </w:tcBorders>
            <w:vAlign w:val="center"/>
          </w:tcPr>
          <w:p w14:paraId="1283BD8E" w14:textId="77777777" w:rsidR="002E3CCA" w:rsidRPr="001B0F7A" w:rsidRDefault="002E3CCA" w:rsidP="002E3CC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30BB42B" w14:textId="77777777" w:rsidR="002E3CCA" w:rsidRPr="001B0F7A" w:rsidRDefault="002E3CCA" w:rsidP="002E3CCA">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530BCFAE" w14:textId="77777777" w:rsidR="002E3CCA" w:rsidRPr="001B0F7A" w:rsidRDefault="002E3CCA" w:rsidP="002E3CCA">
            <w:pPr>
              <w:pStyle w:val="TAC"/>
              <w:rPr>
                <w:rFonts w:eastAsia="MS Mincho"/>
              </w:rPr>
            </w:pPr>
            <w:r w:rsidRPr="001B0F7A">
              <w:rPr>
                <w:rFonts w:eastAsia="MS Mincho"/>
              </w:rPr>
              <w:t>DC_3_n78</w:t>
            </w:r>
          </w:p>
        </w:tc>
      </w:tr>
      <w:tr w:rsidR="002E3CCA" w:rsidRPr="001B0F7A" w14:paraId="33AFCD3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B4B83" w14:textId="77777777" w:rsidR="002E3CCA" w:rsidRPr="001B0F7A" w:rsidRDefault="002E3CCA" w:rsidP="002E3CCA">
            <w:pPr>
              <w:pStyle w:val="TAC"/>
            </w:pPr>
            <w:r w:rsidRPr="001B0F7A">
              <w:rPr>
                <w:lang w:eastAsia="ja-JP"/>
              </w:rPr>
              <w:t>DC</w:t>
            </w:r>
            <w:r w:rsidRPr="001B0F7A">
              <w:t>_</w:t>
            </w:r>
            <w:r w:rsidRPr="001B0F7A">
              <w:rPr>
                <w:lang w:eastAsia="ja-JP"/>
              </w:rPr>
              <w:t>3-21-42_n79</w:t>
            </w:r>
          </w:p>
        </w:tc>
        <w:tc>
          <w:tcPr>
            <w:tcW w:w="2058" w:type="dxa"/>
            <w:tcBorders>
              <w:top w:val="single" w:sz="4" w:space="0" w:color="auto"/>
              <w:left w:val="single" w:sz="4" w:space="0" w:color="auto"/>
              <w:bottom w:val="single" w:sz="4" w:space="0" w:color="auto"/>
              <w:right w:val="single" w:sz="4" w:space="0" w:color="auto"/>
            </w:tcBorders>
            <w:vAlign w:val="center"/>
          </w:tcPr>
          <w:p w14:paraId="46EC9018" w14:textId="77777777" w:rsidR="002E3CCA" w:rsidRPr="001B0F7A" w:rsidRDefault="002E3CCA" w:rsidP="002E3CC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7C60C8B3" w14:textId="77777777" w:rsidR="002E3CCA" w:rsidRPr="001B0F7A" w:rsidRDefault="002E3CCA" w:rsidP="002E3CCA">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28006F05" w14:textId="77777777" w:rsidR="002E3CCA" w:rsidRPr="001B0F7A" w:rsidRDefault="002E3CCA" w:rsidP="002E3CCA">
            <w:pPr>
              <w:pStyle w:val="TAC"/>
              <w:rPr>
                <w:rFonts w:eastAsia="MS Mincho"/>
              </w:rPr>
            </w:pPr>
            <w:r w:rsidRPr="001B0F7A">
              <w:rPr>
                <w:rFonts w:eastAsia="MS Mincho"/>
              </w:rPr>
              <w:t>No</w:t>
            </w:r>
          </w:p>
        </w:tc>
      </w:tr>
      <w:tr w:rsidR="002E3CCA" w:rsidRPr="001B0F7A" w14:paraId="11B611B9"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5F7104" w14:textId="77777777" w:rsidR="002E3CCA" w:rsidRPr="001B0F7A" w:rsidRDefault="002E3CCA" w:rsidP="002E3CCA">
            <w:pPr>
              <w:pStyle w:val="TAC"/>
              <w:rPr>
                <w:lang w:eastAsia="ja-JP"/>
              </w:rPr>
            </w:pPr>
            <w:r w:rsidRPr="001B0F7A">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3A7FAAB4" w14:textId="77777777" w:rsidR="002E3CCA" w:rsidRPr="001B0F7A" w:rsidRDefault="002E3CCA" w:rsidP="002E3CCA">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4EC485CB" w14:textId="77777777" w:rsidR="002E3CCA" w:rsidRPr="001B0F7A" w:rsidRDefault="002E3CCA" w:rsidP="002E3CCA">
            <w:pPr>
              <w:pStyle w:val="TAC"/>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4DA4BF" w14:textId="77777777" w:rsidR="002E3CCA" w:rsidRPr="001B0F7A" w:rsidRDefault="002E3CCA" w:rsidP="002E3CCA">
            <w:pPr>
              <w:pStyle w:val="TAC"/>
              <w:rPr>
                <w:rFonts w:eastAsia="MS Mincho"/>
              </w:rPr>
            </w:pPr>
            <w:r w:rsidRPr="001B0F7A">
              <w:rPr>
                <w:rFonts w:eastAsia="MS Mincho"/>
              </w:rPr>
              <w:t>DC_3_n77</w:t>
            </w:r>
          </w:p>
        </w:tc>
      </w:tr>
      <w:tr w:rsidR="002E3CCA" w:rsidRPr="001B0F7A" w14:paraId="24007A1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D2B3FC" w14:textId="77777777" w:rsidR="002E3CCA" w:rsidRPr="001B0F7A" w:rsidRDefault="002E3CCA" w:rsidP="002E3CCA">
            <w:pPr>
              <w:pStyle w:val="TAC"/>
              <w:rPr>
                <w:lang w:eastAsia="ja-JP"/>
              </w:rPr>
            </w:pPr>
            <w:r w:rsidRPr="001B0F7A">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E4F92D9" w14:textId="77777777" w:rsidR="002E3CCA" w:rsidRPr="001B0F7A" w:rsidRDefault="002E3CCA" w:rsidP="002E3CCA">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4DC199E6" w14:textId="77777777" w:rsidR="002E3CCA" w:rsidRPr="001B0F7A" w:rsidRDefault="002E3CCA" w:rsidP="002E3CCA">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739EB31" w14:textId="77777777" w:rsidR="002E3CCA" w:rsidRPr="001B0F7A" w:rsidRDefault="002E3CCA" w:rsidP="002E3CCA">
            <w:pPr>
              <w:pStyle w:val="TAC"/>
              <w:rPr>
                <w:rFonts w:eastAsia="MS Mincho"/>
              </w:rPr>
            </w:pPr>
            <w:r w:rsidRPr="001B0F7A">
              <w:rPr>
                <w:rFonts w:eastAsia="MS Mincho"/>
              </w:rPr>
              <w:t>DC_3_n78</w:t>
            </w:r>
          </w:p>
        </w:tc>
      </w:tr>
      <w:tr w:rsidR="002E3CCA" w:rsidRPr="001B0F7A" w14:paraId="6F5881D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587C2D" w14:textId="77777777" w:rsidR="002E3CCA" w:rsidRPr="001B0F7A" w:rsidRDefault="002E3CCA" w:rsidP="002E3CCA">
            <w:pPr>
              <w:pStyle w:val="TAC"/>
              <w:rPr>
                <w:lang w:eastAsia="ja-JP"/>
              </w:rPr>
            </w:pPr>
            <w:r w:rsidRPr="001B0F7A">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7AA0B08C" w14:textId="77777777" w:rsidR="002E3CCA" w:rsidRPr="001B0F7A" w:rsidRDefault="002E3CCA" w:rsidP="002E3CCA">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01A1E1C6" w14:textId="77777777" w:rsidR="002E3CCA" w:rsidRPr="001B0F7A" w:rsidRDefault="002E3CCA" w:rsidP="002E3CCA">
            <w:pPr>
              <w:pStyle w:val="TAC"/>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A5F2699"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27F8BB59" w14:textId="77777777" w:rsidTr="002E3CCA">
        <w:trPr>
          <w:trHeight w:val="288"/>
          <w:jc w:val="center"/>
          <w:ins w:id="251"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14:paraId="317AEF20" w14:textId="77777777" w:rsidR="002E3CCA" w:rsidRPr="001B0F7A" w:rsidRDefault="002E3CCA" w:rsidP="002E3CCA">
            <w:pPr>
              <w:pStyle w:val="TAC"/>
              <w:rPr>
                <w:ins w:id="252" w:author="R4-1812787" w:date="2019-01-25T11:21:00Z"/>
              </w:rPr>
            </w:pPr>
            <w:ins w:id="253" w:author="R4-1812787" w:date="2019-01-25T11:21:00Z">
              <w:r w:rsidRPr="001B0F7A">
                <w:t>DC_3-41-42_n77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54347192" w14:textId="77777777" w:rsidR="002E3CCA" w:rsidRPr="001B0F7A" w:rsidRDefault="002E3CCA" w:rsidP="002E3CCA">
            <w:pPr>
              <w:pStyle w:val="TAC"/>
              <w:rPr>
                <w:ins w:id="254" w:author="R4-1812787" w:date="2019-01-25T11:21:00Z"/>
              </w:rPr>
            </w:pPr>
            <w:ins w:id="255"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14:paraId="7AF5CACC" w14:textId="77777777" w:rsidR="002E3CCA" w:rsidRPr="001B0F7A" w:rsidRDefault="002E3CCA" w:rsidP="002E3CCA">
            <w:pPr>
              <w:pStyle w:val="TAC"/>
              <w:rPr>
                <w:ins w:id="256" w:author="R4-1812787" w:date="2019-01-25T11:21:00Z"/>
                <w:rFonts w:eastAsia="MS Mincho"/>
              </w:rPr>
            </w:pPr>
            <w:ins w:id="257" w:author="R4-1812787" w:date="2019-01-25T11:21: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4271EF5E" w14:textId="77777777" w:rsidR="002E3CCA" w:rsidRPr="001B0F7A" w:rsidRDefault="002E3CCA" w:rsidP="002E3CCA">
            <w:pPr>
              <w:pStyle w:val="TAC"/>
              <w:rPr>
                <w:ins w:id="258" w:author="R4-1812787" w:date="2019-01-25T11:21:00Z"/>
                <w:rFonts w:eastAsia="MS Mincho"/>
                <w:lang w:val="fi-FI"/>
              </w:rPr>
            </w:pPr>
            <w:ins w:id="259" w:author="R4-1812787" w:date="2019-01-25T11:21:00Z">
              <w:r w:rsidRPr="001B0F7A">
                <w:rPr>
                  <w:rFonts w:eastAsia="MS Mincho"/>
                  <w:lang w:val="fi-FI"/>
                </w:rPr>
                <w:t>DC_3_n77</w:t>
              </w:r>
            </w:ins>
          </w:p>
        </w:tc>
      </w:tr>
      <w:tr w:rsidR="002E3CCA" w:rsidRPr="001B0F7A" w14:paraId="7A119CC4" w14:textId="77777777" w:rsidTr="002E3CCA">
        <w:trPr>
          <w:trHeight w:val="288"/>
          <w:jc w:val="center"/>
          <w:ins w:id="260"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14:paraId="0C3802C7" w14:textId="77777777" w:rsidR="002E3CCA" w:rsidRPr="001B0F7A" w:rsidRDefault="002E3CCA" w:rsidP="002E3CCA">
            <w:pPr>
              <w:pStyle w:val="TAC"/>
              <w:rPr>
                <w:ins w:id="261" w:author="R4-1812787" w:date="2019-01-25T11:21:00Z"/>
              </w:rPr>
            </w:pPr>
            <w:ins w:id="262" w:author="R4-1812787" w:date="2019-01-25T11:21:00Z">
              <w:r w:rsidRPr="001B0F7A">
                <w:t>DC_3-41-42_n78</w:t>
              </w:r>
            </w:ins>
          </w:p>
        </w:tc>
        <w:tc>
          <w:tcPr>
            <w:tcW w:w="2058" w:type="dxa"/>
            <w:tcBorders>
              <w:top w:val="single" w:sz="4" w:space="0" w:color="auto"/>
              <w:left w:val="single" w:sz="4" w:space="0" w:color="auto"/>
              <w:bottom w:val="single" w:sz="4" w:space="0" w:color="auto"/>
              <w:right w:val="single" w:sz="4" w:space="0" w:color="auto"/>
            </w:tcBorders>
            <w:vAlign w:val="center"/>
          </w:tcPr>
          <w:p w14:paraId="5BCF3DAB" w14:textId="77777777" w:rsidR="002E3CCA" w:rsidRPr="001B0F7A" w:rsidRDefault="002E3CCA" w:rsidP="002E3CCA">
            <w:pPr>
              <w:pStyle w:val="TAC"/>
              <w:rPr>
                <w:ins w:id="263" w:author="R4-1812787" w:date="2019-01-25T11:21:00Z"/>
              </w:rPr>
            </w:pPr>
            <w:ins w:id="264"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14:paraId="387DBDDC" w14:textId="77777777" w:rsidR="002E3CCA" w:rsidRPr="001B0F7A" w:rsidRDefault="002E3CCA" w:rsidP="002E3CCA">
            <w:pPr>
              <w:pStyle w:val="TAC"/>
              <w:rPr>
                <w:ins w:id="265" w:author="R4-1812787" w:date="2019-01-25T11:21:00Z"/>
                <w:rFonts w:eastAsia="MS Mincho"/>
              </w:rPr>
            </w:pPr>
            <w:ins w:id="266" w:author="R4-1812787" w:date="2019-01-25T11:21: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AE97A9C" w14:textId="77777777" w:rsidR="002E3CCA" w:rsidRPr="001B0F7A" w:rsidRDefault="002E3CCA" w:rsidP="002E3CCA">
            <w:pPr>
              <w:pStyle w:val="TAC"/>
              <w:rPr>
                <w:ins w:id="267" w:author="R4-1812787" w:date="2019-01-25T11:21:00Z"/>
                <w:rFonts w:eastAsia="MS Mincho"/>
                <w:lang w:val="fi-FI"/>
              </w:rPr>
            </w:pPr>
            <w:ins w:id="268" w:author="R4-1812787" w:date="2019-01-25T11:21:00Z">
              <w:r w:rsidRPr="001B0F7A">
                <w:rPr>
                  <w:rFonts w:eastAsia="MS Mincho"/>
                  <w:lang w:val="fi-FI"/>
                </w:rPr>
                <w:t>DC_3_n78</w:t>
              </w:r>
            </w:ins>
          </w:p>
        </w:tc>
      </w:tr>
      <w:tr w:rsidR="002E3CCA" w:rsidRPr="001B0F7A" w14:paraId="68D050AF" w14:textId="77777777" w:rsidTr="002E3CCA">
        <w:trPr>
          <w:trHeight w:val="288"/>
          <w:jc w:val="center"/>
          <w:ins w:id="269"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14:paraId="10B81334" w14:textId="77777777" w:rsidR="002E3CCA" w:rsidRPr="001B0F7A" w:rsidRDefault="002E3CCA" w:rsidP="002E3CCA">
            <w:pPr>
              <w:pStyle w:val="TAC"/>
              <w:rPr>
                <w:ins w:id="270" w:author="R4-1812787" w:date="2019-01-25T11:21:00Z"/>
              </w:rPr>
            </w:pPr>
            <w:ins w:id="271" w:author="R4-1812787" w:date="2019-01-25T11:21:00Z">
              <w:r w:rsidRPr="001B0F7A">
                <w:t>DC_3-41-42_n79</w:t>
              </w:r>
            </w:ins>
          </w:p>
        </w:tc>
        <w:tc>
          <w:tcPr>
            <w:tcW w:w="2058" w:type="dxa"/>
            <w:tcBorders>
              <w:top w:val="single" w:sz="4" w:space="0" w:color="auto"/>
              <w:left w:val="single" w:sz="4" w:space="0" w:color="auto"/>
              <w:bottom w:val="single" w:sz="4" w:space="0" w:color="auto"/>
              <w:right w:val="single" w:sz="4" w:space="0" w:color="auto"/>
            </w:tcBorders>
            <w:vAlign w:val="center"/>
          </w:tcPr>
          <w:p w14:paraId="00C55915" w14:textId="77777777" w:rsidR="002E3CCA" w:rsidRPr="001B0F7A" w:rsidRDefault="002E3CCA" w:rsidP="002E3CCA">
            <w:pPr>
              <w:pStyle w:val="TAC"/>
              <w:rPr>
                <w:ins w:id="272" w:author="R4-1812787" w:date="2019-01-25T11:21:00Z"/>
              </w:rPr>
            </w:pPr>
            <w:ins w:id="273"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14:paraId="2DF72E08" w14:textId="77777777" w:rsidR="002E3CCA" w:rsidRPr="001B0F7A" w:rsidRDefault="002E3CCA" w:rsidP="002E3CCA">
            <w:pPr>
              <w:pStyle w:val="TAC"/>
              <w:rPr>
                <w:ins w:id="274" w:author="R4-1812787" w:date="2019-01-25T11:21:00Z"/>
                <w:rFonts w:eastAsia="MS Mincho"/>
              </w:rPr>
            </w:pPr>
            <w:ins w:id="275" w:author="R4-1812787" w:date="2019-01-25T11:21: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7EADB39C" w14:textId="77777777" w:rsidR="002E3CCA" w:rsidRPr="001B0F7A" w:rsidRDefault="002E3CCA" w:rsidP="002E3CCA">
            <w:pPr>
              <w:pStyle w:val="TAC"/>
              <w:rPr>
                <w:ins w:id="276" w:author="R4-1812787" w:date="2019-01-25T11:21:00Z"/>
                <w:rFonts w:eastAsia="MS Mincho"/>
                <w:lang w:val="fi-FI"/>
              </w:rPr>
            </w:pPr>
            <w:ins w:id="277" w:author="R4-1812787" w:date="2019-01-25T11:21:00Z">
              <w:r w:rsidRPr="001B0F7A">
                <w:rPr>
                  <w:rFonts w:eastAsia="MS Mincho"/>
                  <w:lang w:val="fi-FI"/>
                </w:rPr>
                <w:t>No</w:t>
              </w:r>
            </w:ins>
          </w:p>
        </w:tc>
      </w:tr>
      <w:tr w:rsidR="002E3CCA" w:rsidRPr="001B0F7A" w14:paraId="6883278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B4261D" w14:textId="77777777" w:rsidR="002E3CCA" w:rsidRPr="001B0F7A" w:rsidRDefault="002E3CCA" w:rsidP="002E3CCA">
            <w:pPr>
              <w:pStyle w:val="TAC"/>
            </w:pPr>
            <w:r w:rsidRPr="001B0F7A">
              <w:rPr>
                <w:noProof/>
                <w:szCs w:val="18"/>
                <w:lang w:eastAsia="zh-CN"/>
              </w:rPr>
              <w:t>DC_7-20_n28-n78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0C26E687" w14:textId="77777777" w:rsidR="002E3CCA" w:rsidRPr="001B0F7A" w:rsidRDefault="002E3CCA" w:rsidP="002E3CCA">
            <w:pPr>
              <w:pStyle w:val="TAC"/>
            </w:pPr>
            <w:r w:rsidRPr="001B0F7A">
              <w:rPr>
                <w:szCs w:val="18"/>
              </w:rPr>
              <w:t>CA_</w:t>
            </w:r>
            <w:r w:rsidRPr="001B0F7A">
              <w:rPr>
                <w:noProof/>
                <w:szCs w:val="18"/>
                <w:lang w:eastAsia="zh-CN"/>
              </w:rPr>
              <w:t>7-20</w:t>
            </w:r>
          </w:p>
        </w:tc>
        <w:tc>
          <w:tcPr>
            <w:tcW w:w="2058" w:type="dxa"/>
            <w:tcBorders>
              <w:top w:val="single" w:sz="4" w:space="0" w:color="auto"/>
              <w:left w:val="single" w:sz="4" w:space="0" w:color="auto"/>
              <w:bottom w:val="single" w:sz="4" w:space="0" w:color="auto"/>
              <w:right w:val="single" w:sz="4" w:space="0" w:color="auto"/>
            </w:tcBorders>
            <w:vAlign w:val="center"/>
          </w:tcPr>
          <w:p w14:paraId="4B66812A" w14:textId="77777777" w:rsidR="002E3CCA" w:rsidRPr="001B0F7A" w:rsidRDefault="002E3CCA" w:rsidP="002E3CCA">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67603F9" w14:textId="77777777" w:rsidR="002E3CCA" w:rsidRPr="001B0F7A" w:rsidRDefault="002E3CCA" w:rsidP="002E3CCA">
            <w:pPr>
              <w:pStyle w:val="TAC"/>
              <w:rPr>
                <w:rFonts w:eastAsia="MS Mincho"/>
                <w:lang w:val="fi-FI"/>
              </w:rPr>
            </w:pPr>
            <w:r w:rsidRPr="001B0F7A">
              <w:rPr>
                <w:rFonts w:eastAsia="MS Mincho"/>
                <w:szCs w:val="18"/>
              </w:rPr>
              <w:t>No</w:t>
            </w:r>
          </w:p>
        </w:tc>
      </w:tr>
      <w:tr w:rsidR="002E3CCA" w:rsidRPr="001B0F7A" w14:paraId="6711508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8FFEC6" w14:textId="77777777" w:rsidR="002E3CCA" w:rsidRPr="001B0F7A" w:rsidRDefault="002E3CCA" w:rsidP="002E3CCA">
            <w:pPr>
              <w:pStyle w:val="TAC"/>
              <w:rPr>
                <w:lang w:eastAsia="ja-JP"/>
              </w:rPr>
            </w:pPr>
            <w:r w:rsidRPr="001B0F7A">
              <w:rPr>
                <w:rFonts w:cs="Arial"/>
                <w:lang w:eastAsia="ja-JP"/>
              </w:rPr>
              <w:t>DC</w:t>
            </w:r>
            <w:r w:rsidRPr="001B0F7A">
              <w:rPr>
                <w:rFonts w:cs="Arial"/>
              </w:rPr>
              <w:t>_</w:t>
            </w:r>
            <w:r w:rsidRPr="001B0F7A">
              <w:rPr>
                <w:rFonts w:cs="Arial"/>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512DA328" w14:textId="77777777" w:rsidR="002E3CCA" w:rsidRPr="001B0F7A" w:rsidRDefault="002E3CCA" w:rsidP="002E3CCA">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5ED91C55" w14:textId="77777777" w:rsidR="002E3CCA" w:rsidRPr="001B0F7A" w:rsidRDefault="002E3CCA" w:rsidP="002E3CCA">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4A20CACF" w14:textId="77777777" w:rsidR="002E3CCA" w:rsidRPr="001B0F7A" w:rsidRDefault="002E3CCA" w:rsidP="002E3CCA">
            <w:pPr>
              <w:pStyle w:val="TAC"/>
              <w:rPr>
                <w:rFonts w:eastAsia="MS Mincho"/>
              </w:rPr>
            </w:pPr>
            <w:r w:rsidRPr="001B0F7A">
              <w:rPr>
                <w:rFonts w:eastAsia="MS Mincho"/>
              </w:rPr>
              <w:t>No</w:t>
            </w:r>
          </w:p>
        </w:tc>
      </w:tr>
      <w:tr w:rsidR="002E3CCA" w:rsidRPr="001B0F7A" w14:paraId="3D949CE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4BF389" w14:textId="77777777" w:rsidR="002E3CCA" w:rsidRPr="001B0F7A" w:rsidRDefault="002E3CCA" w:rsidP="002E3CCA">
            <w:pPr>
              <w:pStyle w:val="TAC"/>
              <w:rPr>
                <w:lang w:eastAsia="ja-JP"/>
              </w:rPr>
            </w:pPr>
            <w:r w:rsidRPr="001B0F7A">
              <w:rPr>
                <w:rFonts w:cs="Arial"/>
                <w:lang w:eastAsia="ja-JP"/>
              </w:rPr>
              <w:t>DC</w:t>
            </w:r>
            <w:r w:rsidRPr="001B0F7A">
              <w:rPr>
                <w:rFonts w:cs="Arial"/>
              </w:rPr>
              <w:t>_</w:t>
            </w:r>
            <w:r w:rsidRPr="001B0F7A">
              <w:rPr>
                <w:rFonts w:cs="Arial"/>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62CA9F17" w14:textId="77777777" w:rsidR="002E3CCA" w:rsidRPr="001B0F7A" w:rsidRDefault="002E3CCA" w:rsidP="002E3CCA">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12462AC5" w14:textId="77777777" w:rsidR="002E3CCA" w:rsidRPr="001B0F7A" w:rsidRDefault="002E3CCA" w:rsidP="002E3CCA">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28E3933F" w14:textId="77777777" w:rsidR="002E3CCA" w:rsidRPr="001B0F7A" w:rsidRDefault="002E3CCA" w:rsidP="002E3CCA">
            <w:pPr>
              <w:pStyle w:val="TAC"/>
              <w:rPr>
                <w:rFonts w:eastAsia="MS Mincho"/>
              </w:rPr>
            </w:pPr>
            <w:r w:rsidRPr="001B0F7A">
              <w:rPr>
                <w:rFonts w:eastAsia="MS Mincho"/>
              </w:rPr>
              <w:t>No</w:t>
            </w:r>
          </w:p>
        </w:tc>
      </w:tr>
      <w:tr w:rsidR="002E3CCA" w:rsidRPr="001B0F7A" w14:paraId="79EE2DF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3E233" w14:textId="77777777" w:rsidR="002E3CCA" w:rsidRPr="001B0F7A" w:rsidRDefault="002E3CCA" w:rsidP="002E3CCA">
            <w:pPr>
              <w:pStyle w:val="TAC"/>
              <w:rPr>
                <w:lang w:eastAsia="ja-JP"/>
              </w:rPr>
            </w:pPr>
            <w:r w:rsidRPr="001B0F7A">
              <w:rPr>
                <w:rFonts w:cs="Arial"/>
                <w:lang w:eastAsia="ja-JP"/>
              </w:rPr>
              <w:t>DC</w:t>
            </w:r>
            <w:r w:rsidRPr="001B0F7A">
              <w:rPr>
                <w:rFonts w:cs="Arial"/>
              </w:rPr>
              <w:t>_</w:t>
            </w:r>
            <w:r w:rsidRPr="001B0F7A">
              <w:rPr>
                <w:rFonts w:cs="Arial"/>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72196C4E" w14:textId="77777777" w:rsidR="002E3CCA" w:rsidRPr="001B0F7A" w:rsidRDefault="002E3CCA" w:rsidP="002E3CCA">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545CEBDD" w14:textId="77777777" w:rsidR="002E3CCA" w:rsidRPr="001B0F7A" w:rsidRDefault="002E3CCA" w:rsidP="002E3CCA">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0BD15D1F" w14:textId="77777777" w:rsidR="002E3CCA" w:rsidRPr="001B0F7A" w:rsidRDefault="002E3CCA" w:rsidP="002E3CCA">
            <w:pPr>
              <w:pStyle w:val="TAC"/>
              <w:rPr>
                <w:rFonts w:eastAsia="MS Mincho"/>
              </w:rPr>
            </w:pPr>
            <w:r w:rsidRPr="001B0F7A">
              <w:rPr>
                <w:rFonts w:eastAsia="MS Mincho"/>
              </w:rPr>
              <w:t>No</w:t>
            </w:r>
          </w:p>
        </w:tc>
      </w:tr>
      <w:tr w:rsidR="002E3CCA" w:rsidRPr="001B0F7A" w14:paraId="2776E6E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65AC41" w14:textId="77777777" w:rsidR="002E3CCA" w:rsidRPr="001B0F7A" w:rsidRDefault="002E3CCA" w:rsidP="002E3CCA">
            <w:pPr>
              <w:pStyle w:val="TAC"/>
            </w:pPr>
            <w:r w:rsidRPr="001B0F7A">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748DFF85" w14:textId="77777777" w:rsidR="002E3CCA" w:rsidRPr="001B0F7A" w:rsidRDefault="002E3CCA" w:rsidP="002E3CCA">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907D38" w14:textId="77777777" w:rsidR="002E3CCA" w:rsidRPr="001B0F7A" w:rsidRDefault="002E3CCA" w:rsidP="002E3CCA">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0207008" w14:textId="77777777" w:rsidR="002E3CCA" w:rsidRPr="001B0F7A" w:rsidRDefault="002E3CCA" w:rsidP="002E3CCA">
            <w:pPr>
              <w:pStyle w:val="TAC"/>
              <w:rPr>
                <w:rFonts w:eastAsia="MS Mincho"/>
                <w:lang w:val="fi-FI"/>
              </w:rPr>
            </w:pPr>
            <w:r w:rsidRPr="001B0F7A">
              <w:rPr>
                <w:rFonts w:eastAsia="MS Mincho"/>
                <w:lang w:val="fi-FI"/>
              </w:rPr>
              <w:t>No</w:t>
            </w:r>
          </w:p>
        </w:tc>
      </w:tr>
      <w:tr w:rsidR="002E3CCA" w:rsidRPr="001B0F7A" w14:paraId="27DDC8E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861467" w14:textId="77777777" w:rsidR="002E3CCA" w:rsidRPr="001B0F7A" w:rsidRDefault="002E3CCA" w:rsidP="002E3CCA">
            <w:pPr>
              <w:pStyle w:val="TAC"/>
            </w:pPr>
            <w:r w:rsidRPr="001B0F7A">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C96207" w14:textId="77777777" w:rsidR="002E3CCA" w:rsidRPr="001B0F7A" w:rsidRDefault="002E3CCA" w:rsidP="002E3CCA">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C25946"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7E784C9" w14:textId="77777777" w:rsidR="002E3CCA" w:rsidRPr="001B0F7A" w:rsidRDefault="002E3CCA" w:rsidP="002E3CCA">
            <w:pPr>
              <w:pStyle w:val="TAC"/>
              <w:rPr>
                <w:rFonts w:eastAsia="MS Mincho"/>
                <w:lang w:val="fi-FI"/>
              </w:rPr>
            </w:pPr>
            <w:r w:rsidRPr="001B0F7A">
              <w:rPr>
                <w:rFonts w:eastAsia="MS Mincho"/>
                <w:lang w:val="fi-FI"/>
              </w:rPr>
              <w:t>No</w:t>
            </w:r>
          </w:p>
        </w:tc>
      </w:tr>
      <w:tr w:rsidR="002E3CCA" w:rsidRPr="001B0F7A" w14:paraId="4FE1182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0DAAD" w14:textId="77777777" w:rsidR="002E3CCA" w:rsidRPr="001B0F7A" w:rsidRDefault="002E3CCA" w:rsidP="002E3CCA">
            <w:pPr>
              <w:pStyle w:val="TAC"/>
            </w:pPr>
            <w:r w:rsidRPr="001B0F7A">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E81DE63" w14:textId="77777777" w:rsidR="002E3CCA" w:rsidRPr="001B0F7A" w:rsidRDefault="002E3CCA" w:rsidP="002E3CCA">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173D5702" w14:textId="77777777" w:rsidR="002E3CCA" w:rsidRPr="001B0F7A" w:rsidRDefault="002E3CCA" w:rsidP="002E3CCA">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FA672" w14:textId="77777777" w:rsidR="002E3CCA" w:rsidRPr="001B0F7A" w:rsidRDefault="002E3CCA" w:rsidP="002E3CCA">
            <w:pPr>
              <w:pStyle w:val="TAC"/>
              <w:rPr>
                <w:rFonts w:eastAsia="MS Mincho"/>
                <w:lang w:val="fi-FI"/>
              </w:rPr>
            </w:pPr>
            <w:r w:rsidRPr="001B0F7A">
              <w:rPr>
                <w:rFonts w:eastAsia="MS Mincho"/>
                <w:lang w:val="fi-FI"/>
              </w:rPr>
              <w:t>No</w:t>
            </w:r>
          </w:p>
        </w:tc>
      </w:tr>
      <w:tr w:rsidR="002E3CCA" w:rsidRPr="001B0F7A" w14:paraId="067C081D" w14:textId="77777777" w:rsidTr="002E3CCA">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968D84E" w14:textId="77777777" w:rsidR="002E3CCA" w:rsidRPr="001B0F7A" w:rsidRDefault="002E3CCA" w:rsidP="002E3CCA">
            <w:pPr>
              <w:pStyle w:val="TAN"/>
            </w:pPr>
            <w:r w:rsidRPr="001B0F7A">
              <w:t>NOTE 1:</w:t>
            </w:r>
            <w:r w:rsidRPr="001B0F7A">
              <w:tab/>
              <w:t>Applicable for UE supporting inter-band carrier aggregation with mandatory simultaneous Rx/Tx capability</w:t>
            </w:r>
          </w:p>
          <w:p w14:paraId="163EE209" w14:textId="77777777" w:rsidR="002E3CCA" w:rsidRPr="001B0F7A" w:rsidRDefault="002E3CCA" w:rsidP="002E3CCA">
            <w:pPr>
              <w:pStyle w:val="TAN"/>
              <w:rPr>
                <w:ins w:id="278" w:author="R4-1812787" w:date="2019-01-25T11:21:00Z"/>
                <w:rFonts w:cs="Arial"/>
                <w:lang w:eastAsia="en-GB"/>
              </w:rPr>
            </w:pPr>
            <w:r w:rsidRPr="001B0F7A">
              <w:rPr>
                <w:rFonts w:cs="Arial"/>
                <w:lang w:eastAsia="en-GB"/>
              </w:rPr>
              <w:t>NOTE 2:</w:t>
            </w:r>
            <w:r w:rsidRPr="001B0F7A">
              <w:tab/>
            </w:r>
            <w:r w:rsidRPr="001B0F7A">
              <w:rPr>
                <w:rFonts w:cs="Arial"/>
                <w:lang w:eastAsia="en-GB"/>
              </w:rPr>
              <w:t>The frequency range in band n28 is restricted for this band combination to 703-733 MHz for the UL and 758-788 MHz for the DL.</w:t>
            </w:r>
          </w:p>
          <w:p w14:paraId="05722181" w14:textId="77777777" w:rsidR="002E3CCA" w:rsidRPr="001B0F7A" w:rsidRDefault="002E3CCA" w:rsidP="002E3CCA">
            <w:pPr>
              <w:pStyle w:val="TAN"/>
              <w:rPr>
                <w:rFonts w:eastAsia="MS Mincho"/>
                <w:lang w:val="en-US"/>
              </w:rPr>
            </w:pPr>
            <w:ins w:id="279" w:author="R4-1812787" w:date="2019-01-25T11:21:00Z">
              <w:r w:rsidRPr="001B0F7A">
                <w:t>NOTE 3:</w:t>
              </w:r>
              <w:r w:rsidRPr="001B0F7A">
                <w:tab/>
              </w:r>
              <w:r w:rsidRPr="001B0F7A">
                <w:rPr>
                  <w:lang w:val="en-US" w:eastAsia="ko-KR"/>
                </w:rPr>
                <w:t>For UE(s) supporting dynamic power sharing it is mandatory to do dual simultaneous UL. For UE(s) not supporting dynamic power sharing single UL is allowed</w:t>
              </w:r>
            </w:ins>
          </w:p>
        </w:tc>
      </w:tr>
    </w:tbl>
    <w:p w14:paraId="57C48357" w14:textId="77777777" w:rsidR="002E3CCA" w:rsidRDefault="002E3CCA" w:rsidP="002E3CCA">
      <w:pPr>
        <w:rPr>
          <w:rFonts w:ascii="Arial" w:hAnsi="Arial" w:cs="Arial"/>
          <w:color w:val="0000FF"/>
          <w:sz w:val="32"/>
          <w:szCs w:val="32"/>
          <w:lang w:eastAsia="ja-JP"/>
        </w:rPr>
      </w:pPr>
      <w:r>
        <w:rPr>
          <w:rFonts w:ascii="Arial" w:hAnsi="Arial" w:cs="Arial"/>
          <w:color w:val="0000FF"/>
          <w:sz w:val="32"/>
          <w:szCs w:val="32"/>
          <w:lang w:eastAsia="ja-JP"/>
        </w:rPr>
        <w:t>---Text omitted---</w:t>
      </w:r>
    </w:p>
    <w:p w14:paraId="44C63763" w14:textId="77777777" w:rsidR="001310A1" w:rsidRPr="001B0F7A" w:rsidRDefault="001310A1" w:rsidP="001310A1">
      <w:pPr>
        <w:pStyle w:val="Heading4"/>
      </w:pPr>
      <w:r w:rsidRPr="001B0F7A">
        <w:t>5.2B.5.3</w:t>
      </w:r>
      <w:r w:rsidRPr="001B0F7A">
        <w:tab/>
        <w:t>EN-DC (four bands)</w:t>
      </w:r>
      <w:bookmarkEnd w:id="3"/>
    </w:p>
    <w:p w14:paraId="03479E38" w14:textId="471DC8C3" w:rsidR="001310A1" w:rsidRPr="001B0F7A" w:rsidRDefault="001310A1" w:rsidP="001310A1">
      <w:pPr>
        <w:pStyle w:val="TH"/>
        <w:rPr>
          <w:lang w:val="en-US"/>
        </w:rPr>
      </w:pPr>
      <w:r w:rsidRPr="001B0F7A">
        <w:t xml:space="preserve">Table 5.2B.5.3-1: Band combinations </w:t>
      </w:r>
      <w:r w:rsidR="00360B86" w:rsidRPr="001B0F7A">
        <w:t>inter-band EN-DC</w:t>
      </w:r>
      <w:r w:rsidR="00360B86" w:rsidRPr="001B0F7A">
        <w:rPr>
          <w:lang w:val="en-US"/>
        </w:rPr>
        <w:t xml:space="preserve"> including FR2 </w:t>
      </w:r>
      <w:r w:rsidRPr="001B0F7A">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B0F7A" w:rsidRPr="001B0F7A"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1B0F7A" w:rsidRDefault="001310A1" w:rsidP="001310A1">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1B0F7A" w:rsidRDefault="001310A1" w:rsidP="001310A1">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1B0F7A" w:rsidRDefault="001310A1" w:rsidP="001310A1">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77777777" w:rsidR="001310A1" w:rsidRPr="001B0F7A" w:rsidRDefault="001310A1" w:rsidP="001310A1">
            <w:pPr>
              <w:pStyle w:val="TAH"/>
              <w:rPr>
                <w:rFonts w:cs="Arial"/>
              </w:rPr>
            </w:pPr>
            <w:r w:rsidRPr="001B0F7A">
              <w:rPr>
                <w:rFonts w:cs="Arial"/>
              </w:rPr>
              <w:t>Single UL allowed</w:t>
            </w:r>
          </w:p>
        </w:tc>
      </w:tr>
      <w:tr w:rsidR="001B0F7A" w:rsidRPr="001B0F7A"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1B0F7A" w:rsidRDefault="001310A1" w:rsidP="001310A1">
            <w:pPr>
              <w:pStyle w:val="TAC"/>
              <w:rPr>
                <w:rFonts w:eastAsia="MS Mincho"/>
              </w:rPr>
            </w:pPr>
            <w:r w:rsidRPr="001B0F7A">
              <w:t>DC_1-3-5_n257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1B0F7A" w:rsidRDefault="001310A1" w:rsidP="001310A1">
            <w:pPr>
              <w:pStyle w:val="TAC"/>
              <w:rPr>
                <w:rFonts w:eastAsia="MS Mincho"/>
              </w:rPr>
            </w:pPr>
            <w:r w:rsidRPr="001B0F7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1B0F7A" w:rsidRDefault="001310A1" w:rsidP="001310A1">
            <w:pPr>
              <w:pStyle w:val="TAC"/>
              <w:rPr>
                <w:rFonts w:eastAsia="MS Mincho"/>
              </w:rPr>
            </w:pPr>
            <w:r w:rsidRPr="001B0F7A">
              <w:t>DC_1-3-7_n257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1B0F7A" w:rsidRDefault="001310A1" w:rsidP="001310A1">
            <w:pPr>
              <w:pStyle w:val="TAC"/>
              <w:rPr>
                <w:rFonts w:eastAsia="MS Mincho"/>
              </w:rPr>
            </w:pPr>
            <w:r w:rsidRPr="001B0F7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1B0F7A" w:rsidRDefault="009746DB" w:rsidP="009746DB">
            <w:pPr>
              <w:pStyle w:val="TAC"/>
            </w:pPr>
            <w:r w:rsidRPr="001B0F7A">
              <w:rPr>
                <w:rFonts w:eastAsia="Malgun Gothic"/>
                <w:lang w:eastAsia="ko-KR"/>
              </w:rPr>
              <w:t>DC_1-3-7-7_n257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1B0F7A" w:rsidRDefault="009746DB" w:rsidP="009746DB">
            <w:pPr>
              <w:pStyle w:val="TAC"/>
            </w:pPr>
            <w:r w:rsidRPr="001B0F7A">
              <w:rPr>
                <w:rFonts w:eastAsia="Malgun Gothic"/>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1B0F7A" w:rsidRDefault="009746DB" w:rsidP="009746DB">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77777777" w:rsidR="009746DB" w:rsidRPr="001B0F7A" w:rsidRDefault="009746DB" w:rsidP="009746DB">
            <w:pPr>
              <w:pStyle w:val="TAC"/>
              <w:rPr>
                <w:rFonts w:eastAsia="MS Mincho"/>
                <w:lang w:val="fi-FI"/>
              </w:rPr>
            </w:pPr>
            <w:r w:rsidRPr="001B0F7A">
              <w:rPr>
                <w:rFonts w:eastAsia="Malgun Gothic"/>
                <w:lang w:val="fi-FI" w:eastAsia="ko-KR"/>
              </w:rPr>
              <w:t>No</w:t>
            </w:r>
          </w:p>
        </w:tc>
      </w:tr>
      <w:tr w:rsidR="000F7AAC" w:rsidRPr="001B0F7A" w14:paraId="1B7976C1" w14:textId="77777777" w:rsidTr="00E63034">
        <w:trPr>
          <w:trHeight w:val="288"/>
          <w:jc w:val="center"/>
          <w:ins w:id="280" w:author="Per Lindell" w:date="2019-03-04T12:29:00Z"/>
        </w:trPr>
        <w:tc>
          <w:tcPr>
            <w:tcW w:w="2349" w:type="dxa"/>
            <w:tcBorders>
              <w:top w:val="single" w:sz="4" w:space="0" w:color="auto"/>
              <w:left w:val="single" w:sz="4" w:space="0" w:color="auto"/>
              <w:bottom w:val="single" w:sz="4" w:space="0" w:color="auto"/>
              <w:right w:val="single" w:sz="4" w:space="0" w:color="auto"/>
            </w:tcBorders>
            <w:vAlign w:val="center"/>
          </w:tcPr>
          <w:p w14:paraId="610530C4" w14:textId="7CA6D326" w:rsidR="000F7AAC" w:rsidRPr="000F7AAC" w:rsidRDefault="000F7AAC" w:rsidP="000F7AAC">
            <w:pPr>
              <w:pStyle w:val="TAC"/>
              <w:rPr>
                <w:ins w:id="281" w:author="Per Lindell" w:date="2019-03-04T12:29:00Z"/>
                <w:rFonts w:eastAsia="Malgun Gothic"/>
                <w:highlight w:val="yellow"/>
                <w:lang w:eastAsia="ko-KR"/>
                <w:rPrChange w:id="282" w:author="Per Lindell" w:date="2019-03-04T12:30:00Z">
                  <w:rPr>
                    <w:ins w:id="283" w:author="Per Lindell" w:date="2019-03-04T12:29:00Z"/>
                    <w:rFonts w:eastAsia="Malgun Gothic"/>
                    <w:lang w:eastAsia="ko-KR"/>
                  </w:rPr>
                </w:rPrChange>
              </w:rPr>
            </w:pPr>
            <w:ins w:id="284" w:author="Per Lindell" w:date="2019-03-04T12:30:00Z">
              <w:r w:rsidRPr="000F7AAC">
                <w:rPr>
                  <w:rFonts w:cs="Arial"/>
                  <w:highlight w:val="yellow"/>
                  <w:lang w:eastAsia="ja-JP"/>
                  <w:rPrChange w:id="285" w:author="Per Lindell" w:date="2019-03-04T12:30:00Z">
                    <w:rPr>
                      <w:rFonts w:cs="Arial"/>
                      <w:lang w:eastAsia="ja-JP"/>
                    </w:rPr>
                  </w:rPrChange>
                </w:rPr>
                <w:t>DC_1-3-8_n257</w:t>
              </w:r>
            </w:ins>
          </w:p>
        </w:tc>
        <w:tc>
          <w:tcPr>
            <w:tcW w:w="2058" w:type="dxa"/>
            <w:tcBorders>
              <w:top w:val="single" w:sz="4" w:space="0" w:color="auto"/>
              <w:left w:val="single" w:sz="4" w:space="0" w:color="auto"/>
              <w:bottom w:val="single" w:sz="4" w:space="0" w:color="auto"/>
              <w:right w:val="single" w:sz="4" w:space="0" w:color="auto"/>
            </w:tcBorders>
            <w:vAlign w:val="center"/>
          </w:tcPr>
          <w:p w14:paraId="1F2CBCFA" w14:textId="26FF5B68" w:rsidR="000F7AAC" w:rsidRPr="000F7AAC" w:rsidRDefault="000F7AAC" w:rsidP="000F7AAC">
            <w:pPr>
              <w:pStyle w:val="TAC"/>
              <w:rPr>
                <w:ins w:id="286" w:author="Per Lindell" w:date="2019-03-04T12:29:00Z"/>
                <w:rFonts w:eastAsia="Malgun Gothic"/>
                <w:highlight w:val="yellow"/>
                <w:lang w:eastAsia="ko-KR"/>
                <w:rPrChange w:id="287" w:author="Per Lindell" w:date="2019-03-04T12:30:00Z">
                  <w:rPr>
                    <w:ins w:id="288" w:author="Per Lindell" w:date="2019-03-04T12:29:00Z"/>
                    <w:rFonts w:eastAsia="Malgun Gothic"/>
                    <w:lang w:eastAsia="ko-KR"/>
                  </w:rPr>
                </w:rPrChange>
              </w:rPr>
            </w:pPr>
            <w:ins w:id="289" w:author="Per Lindell" w:date="2019-03-04T12:30:00Z">
              <w:r w:rsidRPr="000F7AAC">
                <w:rPr>
                  <w:rFonts w:cs="Arial"/>
                  <w:highlight w:val="yellow"/>
                  <w:lang w:eastAsia="ja-JP"/>
                  <w:rPrChange w:id="290" w:author="Per Lindell" w:date="2019-03-04T12:30:00Z">
                    <w:rPr>
                      <w:rFonts w:cs="Arial"/>
                      <w:lang w:eastAsia="ja-JP"/>
                    </w:rPr>
                  </w:rPrChange>
                </w:rPr>
                <w:t>CA_1-3-8</w:t>
              </w:r>
            </w:ins>
          </w:p>
        </w:tc>
        <w:tc>
          <w:tcPr>
            <w:tcW w:w="2058" w:type="dxa"/>
            <w:tcBorders>
              <w:top w:val="single" w:sz="4" w:space="0" w:color="auto"/>
              <w:left w:val="single" w:sz="4" w:space="0" w:color="auto"/>
              <w:bottom w:val="single" w:sz="4" w:space="0" w:color="auto"/>
              <w:right w:val="single" w:sz="4" w:space="0" w:color="auto"/>
            </w:tcBorders>
            <w:vAlign w:val="center"/>
          </w:tcPr>
          <w:p w14:paraId="125A7A45" w14:textId="2D626F56" w:rsidR="000F7AAC" w:rsidRPr="000F7AAC" w:rsidRDefault="000F7AAC" w:rsidP="000F7AAC">
            <w:pPr>
              <w:pStyle w:val="TAC"/>
              <w:rPr>
                <w:ins w:id="291" w:author="Per Lindell" w:date="2019-03-04T12:29:00Z"/>
                <w:rFonts w:eastAsia="Malgun Gothic"/>
                <w:highlight w:val="yellow"/>
                <w:lang w:eastAsia="ko-KR"/>
                <w:rPrChange w:id="292" w:author="Per Lindell" w:date="2019-03-04T12:30:00Z">
                  <w:rPr>
                    <w:ins w:id="293" w:author="Per Lindell" w:date="2019-03-04T12:29:00Z"/>
                    <w:rFonts w:eastAsia="Malgun Gothic"/>
                    <w:lang w:eastAsia="ko-KR"/>
                  </w:rPr>
                </w:rPrChange>
              </w:rPr>
            </w:pPr>
            <w:ins w:id="294" w:author="Per Lindell" w:date="2019-03-04T12:30:00Z">
              <w:r w:rsidRPr="000F7AAC">
                <w:rPr>
                  <w:highlight w:val="yellow"/>
                  <w:rPrChange w:id="295" w:author="Per Lindell" w:date="2019-03-04T12:30:00Z">
                    <w:rPr/>
                  </w:rPrChange>
                </w:rPr>
                <w:t>n</w:t>
              </w:r>
              <w:r w:rsidRPr="000F7AAC">
                <w:rPr>
                  <w:highlight w:val="yellow"/>
                  <w:lang w:val="sv-SE" w:eastAsia="ja-JP"/>
                  <w:rPrChange w:id="296" w:author="Per Lindell" w:date="2019-03-04T12:30:00Z">
                    <w:rPr>
                      <w:lang w:val="sv-SE" w:eastAsia="ja-JP"/>
                    </w:rPr>
                  </w:rPrChange>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34116C6E" w14:textId="345605D1" w:rsidR="000F7AAC" w:rsidRPr="000F7AAC" w:rsidRDefault="000F7AAC" w:rsidP="000F7AAC">
            <w:pPr>
              <w:pStyle w:val="TAC"/>
              <w:rPr>
                <w:ins w:id="297" w:author="Per Lindell" w:date="2019-03-04T12:29:00Z"/>
                <w:rFonts w:eastAsia="Malgun Gothic"/>
                <w:highlight w:val="yellow"/>
                <w:lang w:val="fi-FI" w:eastAsia="ko-KR"/>
                <w:rPrChange w:id="298" w:author="Per Lindell" w:date="2019-03-04T12:30:00Z">
                  <w:rPr>
                    <w:ins w:id="299" w:author="Per Lindell" w:date="2019-03-04T12:29:00Z"/>
                    <w:rFonts w:eastAsia="Malgun Gothic"/>
                    <w:lang w:val="fi-FI" w:eastAsia="ko-KR"/>
                  </w:rPr>
                </w:rPrChange>
              </w:rPr>
            </w:pPr>
            <w:ins w:id="300" w:author="Per Lindell" w:date="2019-03-04T12:30:00Z">
              <w:r w:rsidRPr="000F7AAC">
                <w:rPr>
                  <w:rFonts w:eastAsia="Malgun Gothic"/>
                  <w:highlight w:val="yellow"/>
                  <w:lang w:eastAsia="ko-KR"/>
                  <w:rPrChange w:id="301" w:author="Per Lindell" w:date="2019-03-04T12:30:00Z">
                    <w:rPr>
                      <w:rFonts w:eastAsia="Malgun Gothic"/>
                      <w:lang w:eastAsia="ko-KR"/>
                    </w:rPr>
                  </w:rPrChange>
                </w:rPr>
                <w:t>No</w:t>
              </w:r>
            </w:ins>
          </w:p>
        </w:tc>
      </w:tr>
      <w:tr w:rsidR="001B0F7A" w:rsidRPr="001B0F7A" w14:paraId="5E3A6895" w14:textId="77777777" w:rsidTr="00E63034">
        <w:trPr>
          <w:trHeight w:val="288"/>
          <w:jc w:val="center"/>
          <w:ins w:id="302"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F2FD95" w14:textId="584871DC" w:rsidR="00C1128A" w:rsidRPr="001B0F7A" w:rsidRDefault="00C1128A" w:rsidP="00C1128A">
            <w:pPr>
              <w:pStyle w:val="TAC"/>
              <w:rPr>
                <w:ins w:id="303" w:author="R4-1812787" w:date="2019-01-25T11:22:00Z"/>
                <w:rFonts w:eastAsia="Malgun Gothic"/>
                <w:lang w:eastAsia="ko-KR"/>
              </w:rPr>
            </w:pPr>
            <w:ins w:id="304" w:author="R4-1812787" w:date="2019-01-25T11:22:00Z">
              <w:r w:rsidRPr="001B0F7A">
                <w:t>DC_1-3-18_n257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1F72C8B" w14:textId="6E44F47D" w:rsidR="00C1128A" w:rsidRPr="001B0F7A" w:rsidRDefault="00C1128A" w:rsidP="00C1128A">
            <w:pPr>
              <w:pStyle w:val="TAC"/>
              <w:rPr>
                <w:ins w:id="305" w:author="R4-1812787" w:date="2019-01-25T11:22:00Z"/>
                <w:rFonts w:eastAsia="Malgun Gothic"/>
                <w:lang w:eastAsia="ko-KR"/>
              </w:rPr>
            </w:pPr>
            <w:ins w:id="306" w:author="R4-1812787" w:date="2019-01-25T11:22:00Z">
              <w:r w:rsidRPr="001B0F7A">
                <w:t xml:space="preserve">CA_1-3-18 </w:t>
              </w:r>
            </w:ins>
          </w:p>
        </w:tc>
        <w:tc>
          <w:tcPr>
            <w:tcW w:w="2058" w:type="dxa"/>
            <w:tcBorders>
              <w:top w:val="single" w:sz="4" w:space="0" w:color="auto"/>
              <w:left w:val="single" w:sz="4" w:space="0" w:color="auto"/>
              <w:bottom w:val="single" w:sz="4" w:space="0" w:color="auto"/>
              <w:right w:val="single" w:sz="4" w:space="0" w:color="auto"/>
            </w:tcBorders>
            <w:vAlign w:val="center"/>
          </w:tcPr>
          <w:p w14:paraId="3274D485" w14:textId="66644B01" w:rsidR="00C1128A" w:rsidRPr="001B0F7A" w:rsidRDefault="00C1128A" w:rsidP="00C1128A">
            <w:pPr>
              <w:pStyle w:val="TAC"/>
              <w:rPr>
                <w:ins w:id="307" w:author="R4-1812787" w:date="2019-01-25T11:22:00Z"/>
                <w:rFonts w:eastAsia="Malgun Gothic"/>
                <w:lang w:eastAsia="ko-KR"/>
              </w:rPr>
            </w:pPr>
            <w:ins w:id="308"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709CE41" w14:textId="309E5F46" w:rsidR="00C1128A" w:rsidRPr="001B0F7A" w:rsidRDefault="00C1128A" w:rsidP="00C1128A">
            <w:pPr>
              <w:pStyle w:val="TAC"/>
              <w:rPr>
                <w:ins w:id="309" w:author="R4-1812787" w:date="2019-01-25T11:22:00Z"/>
                <w:rFonts w:eastAsia="Malgun Gothic"/>
                <w:lang w:val="fi-FI" w:eastAsia="ko-KR"/>
              </w:rPr>
            </w:pPr>
            <w:ins w:id="310" w:author="R4-1812787" w:date="2019-01-25T11:22:00Z">
              <w:r w:rsidRPr="001B0F7A">
                <w:rPr>
                  <w:rFonts w:eastAsia="MS Mincho"/>
                  <w:lang w:val="fi-FI"/>
                </w:rPr>
                <w:t>No</w:t>
              </w:r>
            </w:ins>
          </w:p>
        </w:tc>
      </w:tr>
      <w:tr w:rsidR="001B0F7A" w:rsidRPr="001B0F7A"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C1128A" w:rsidRPr="001B0F7A" w:rsidRDefault="00C1128A" w:rsidP="00C1128A">
            <w:pPr>
              <w:pStyle w:val="TAC"/>
              <w:rPr>
                <w:rFonts w:eastAsia="MS Mincho"/>
              </w:rPr>
            </w:pPr>
            <w:r w:rsidRPr="001B0F7A">
              <w:t>DC_1-3-19_n257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C1128A" w:rsidRPr="001B0F7A" w:rsidRDefault="00C1128A" w:rsidP="00C1128A">
            <w:pPr>
              <w:pStyle w:val="TAC"/>
              <w:rPr>
                <w:rFonts w:eastAsia="MS Mincho"/>
              </w:rPr>
            </w:pPr>
            <w:r w:rsidRPr="001B0F7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C1128A" w:rsidRPr="001B0F7A" w:rsidRDefault="00C1128A" w:rsidP="00C1128A">
            <w:pPr>
              <w:pStyle w:val="TAC"/>
              <w:rPr>
                <w:rFonts w:eastAsia="MS Mincho"/>
              </w:rPr>
            </w:pPr>
            <w:r w:rsidRPr="001B0F7A">
              <w:t>DC_1-3-21_n257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C1128A" w:rsidRPr="001B0F7A" w:rsidRDefault="00C1128A" w:rsidP="00C1128A">
            <w:pPr>
              <w:pStyle w:val="TAC"/>
              <w:rPr>
                <w:rFonts w:eastAsia="MS Mincho"/>
              </w:rPr>
            </w:pPr>
            <w:r w:rsidRPr="001B0F7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C1128A" w:rsidRPr="001B0F7A" w:rsidRDefault="00C1128A" w:rsidP="00C1128A">
            <w:pPr>
              <w:pStyle w:val="TAC"/>
            </w:pPr>
            <w:r w:rsidRPr="001B0F7A">
              <w:rPr>
                <w:lang w:val="en-US" w:eastAsia="ja-JP"/>
              </w:rPr>
              <w:t>DC_1-3-28_n257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C1128A" w:rsidRPr="001B0F7A" w:rsidRDefault="00C1128A" w:rsidP="00C1128A">
            <w:pPr>
              <w:pStyle w:val="TAC"/>
            </w:pPr>
            <w:r w:rsidRPr="001B0F7A">
              <w:t>CA</w:t>
            </w:r>
            <w:r w:rsidRPr="001B0F7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108D141E" w14:textId="77777777" w:rsidTr="00E63034">
        <w:trPr>
          <w:trHeight w:val="288"/>
          <w:jc w:val="center"/>
          <w:ins w:id="311"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96842D" w14:textId="1457AAEC" w:rsidR="00C1128A" w:rsidRPr="001B0F7A" w:rsidRDefault="00C1128A" w:rsidP="00C1128A">
            <w:pPr>
              <w:pStyle w:val="TAC"/>
              <w:rPr>
                <w:ins w:id="312" w:author="R4-1812787" w:date="2019-01-25T11:22:00Z"/>
                <w:lang w:val="en-US" w:eastAsia="ja-JP"/>
              </w:rPr>
            </w:pPr>
            <w:ins w:id="313" w:author="R4-1812787" w:date="2019-01-25T11:22:00Z">
              <w:r w:rsidRPr="001B0F7A">
                <w:t>DC_1-3-41_n257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B599661" w14:textId="0244D6BC" w:rsidR="00C1128A" w:rsidRPr="001B0F7A" w:rsidRDefault="00C1128A" w:rsidP="00C1128A">
            <w:pPr>
              <w:pStyle w:val="TAC"/>
              <w:rPr>
                <w:ins w:id="314" w:author="R4-1812787" w:date="2019-01-25T11:22:00Z"/>
              </w:rPr>
            </w:pPr>
            <w:ins w:id="315" w:author="R4-1812787" w:date="2019-01-25T11:22: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06EACD86" w14:textId="25EEAA36" w:rsidR="00C1128A" w:rsidRPr="001B0F7A" w:rsidRDefault="00C1128A" w:rsidP="00C1128A">
            <w:pPr>
              <w:pStyle w:val="TAC"/>
              <w:rPr>
                <w:ins w:id="316" w:author="R4-1812787" w:date="2019-01-25T11:22:00Z"/>
                <w:rFonts w:eastAsia="MS Mincho"/>
              </w:rPr>
            </w:pPr>
            <w:ins w:id="317"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8DB4FB0" w14:textId="5004B123" w:rsidR="00C1128A" w:rsidRPr="001B0F7A" w:rsidRDefault="00C1128A" w:rsidP="00C1128A">
            <w:pPr>
              <w:pStyle w:val="TAC"/>
              <w:rPr>
                <w:ins w:id="318" w:author="R4-1812787" w:date="2019-01-25T11:22:00Z"/>
                <w:rFonts w:eastAsia="MS Mincho"/>
                <w:lang w:val="fi-FI"/>
              </w:rPr>
            </w:pPr>
            <w:ins w:id="319" w:author="R4-1812787" w:date="2019-01-25T11:22:00Z">
              <w:r w:rsidRPr="001B0F7A">
                <w:rPr>
                  <w:rFonts w:eastAsia="MS Mincho"/>
                </w:rPr>
                <w:t>No</w:t>
              </w:r>
            </w:ins>
          </w:p>
        </w:tc>
      </w:tr>
      <w:tr w:rsidR="001B0F7A" w:rsidRPr="001B0F7A"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C1128A" w:rsidRPr="001B0F7A" w:rsidRDefault="00C1128A" w:rsidP="00C1128A">
            <w:pPr>
              <w:pStyle w:val="TAC"/>
            </w:pPr>
            <w:r w:rsidRPr="001B0F7A">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C1128A" w:rsidRPr="001B0F7A" w:rsidRDefault="00C1128A" w:rsidP="00C1128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C1128A" w:rsidRPr="001B0F7A" w:rsidRDefault="00C1128A" w:rsidP="00C1128A">
            <w:pPr>
              <w:pStyle w:val="TAC"/>
              <w:rPr>
                <w:rFonts w:eastAsia="MS Mincho"/>
              </w:rPr>
            </w:pPr>
            <w:r w:rsidRPr="001B0F7A">
              <w:t>DC_1-5-7_n257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C1128A" w:rsidRPr="001B0F7A" w:rsidRDefault="00C1128A" w:rsidP="00C1128A">
            <w:pPr>
              <w:pStyle w:val="TAC"/>
              <w:rPr>
                <w:rFonts w:eastAsia="MS Mincho"/>
              </w:rPr>
            </w:pPr>
            <w:r w:rsidRPr="001B0F7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C1128A" w:rsidRPr="001B0F7A" w:rsidRDefault="00C1128A" w:rsidP="00C1128A">
            <w:pPr>
              <w:pStyle w:val="TAC"/>
            </w:pPr>
            <w:r w:rsidRPr="001B0F7A">
              <w:rPr>
                <w:rFonts w:eastAsia="Malgun Gothic"/>
                <w:lang w:eastAsia="ko-KR"/>
              </w:rPr>
              <w:t>DC_1-5-7-7_n257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C1128A" w:rsidRPr="001B0F7A" w:rsidRDefault="00C1128A" w:rsidP="00C1128A">
            <w:pPr>
              <w:pStyle w:val="TAC"/>
            </w:pPr>
            <w:r w:rsidRPr="001B0F7A">
              <w:rPr>
                <w:rFonts w:eastAsia="Malgun Gothic"/>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C1128A" w:rsidRPr="001B0F7A" w:rsidRDefault="00C1128A" w:rsidP="00C1128A">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C1128A" w:rsidRPr="001B0F7A" w:rsidRDefault="00C1128A" w:rsidP="00C1128A">
            <w:pPr>
              <w:pStyle w:val="TAC"/>
              <w:rPr>
                <w:rFonts w:eastAsia="Malgun Gothic"/>
                <w:lang w:eastAsia="ko-KR"/>
              </w:rPr>
            </w:pPr>
            <w:r w:rsidRPr="001B0F7A">
              <w:t>DC_1-18-28_n257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C1128A" w:rsidRPr="001B0F7A" w:rsidRDefault="00C1128A" w:rsidP="00C1128A">
            <w:pPr>
              <w:pStyle w:val="TAC"/>
              <w:rPr>
                <w:rFonts w:eastAsia="Malgun Gothic"/>
                <w:lang w:eastAsia="ko-KR"/>
              </w:rPr>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C1128A" w:rsidRPr="001B0F7A" w:rsidRDefault="00C1128A" w:rsidP="00C1128A">
            <w:pPr>
              <w:pStyle w:val="TAC"/>
              <w:rPr>
                <w:rFonts w:eastAsia="Malgun Gothic"/>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C1128A" w:rsidRPr="001B0F7A" w:rsidRDefault="00C1128A" w:rsidP="00C1128A">
            <w:pPr>
              <w:pStyle w:val="TAC"/>
            </w:pPr>
            <w:r w:rsidRPr="001B0F7A">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C1128A" w:rsidRPr="001B0F7A" w:rsidRDefault="00C1128A" w:rsidP="00C1128A">
            <w:pPr>
              <w:pStyle w:val="TAC"/>
            </w:pPr>
            <w:r w:rsidRPr="001B0F7A">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09CAE45D" w:rsidR="00C1128A" w:rsidRPr="001B0F7A" w:rsidRDefault="00C1128A" w:rsidP="00C1128A">
            <w:pPr>
              <w:pStyle w:val="TAC"/>
              <w:rPr>
                <w:rFonts w:eastAsia="MS Mincho"/>
                <w:lang w:val="fi-FI"/>
              </w:rPr>
            </w:pPr>
            <w:r w:rsidRPr="001B0F7A">
              <w:t>No</w:t>
            </w:r>
          </w:p>
        </w:tc>
      </w:tr>
      <w:tr w:rsidR="001B0F7A" w:rsidRPr="001B0F7A"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C1128A" w:rsidRPr="001B0F7A" w:rsidRDefault="00C1128A" w:rsidP="00C1128A">
            <w:pPr>
              <w:pStyle w:val="TAC"/>
            </w:pPr>
            <w:r w:rsidRPr="001B0F7A">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C1128A" w:rsidRPr="001B0F7A" w:rsidRDefault="00C1128A" w:rsidP="00C1128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C1128A" w:rsidRPr="001B0F7A" w:rsidRDefault="00C1128A" w:rsidP="00C1128A">
            <w:pPr>
              <w:pStyle w:val="TAC"/>
            </w:pPr>
            <w:r w:rsidRPr="001B0F7A">
              <w:t>DC_1-21-28_n257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C1128A" w:rsidRPr="001B0F7A" w:rsidRDefault="00C1128A" w:rsidP="00C1128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77777777" w:rsidR="00C1128A" w:rsidRPr="001B0F7A" w:rsidRDefault="00C1128A" w:rsidP="00C1128A">
            <w:pPr>
              <w:pStyle w:val="TAC"/>
              <w:rPr>
                <w:rFonts w:eastAsia="MS Mincho"/>
              </w:rPr>
            </w:pPr>
            <w:r w:rsidRPr="001B0F7A">
              <w:rPr>
                <w:rFonts w:eastAsia="MS Mincho"/>
              </w:rPr>
              <w:t>No</w:t>
            </w:r>
          </w:p>
        </w:tc>
      </w:tr>
      <w:tr w:rsidR="001B0F7A" w:rsidRPr="001B0F7A"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C1128A" w:rsidRPr="001B0F7A" w:rsidRDefault="00C1128A" w:rsidP="00C1128A">
            <w:pPr>
              <w:pStyle w:val="TAC"/>
            </w:pPr>
            <w:r w:rsidRPr="001B0F7A">
              <w:rPr>
                <w:lang w:eastAsia="ja-JP"/>
              </w:rPr>
              <w:t>DC</w:t>
            </w:r>
            <w:r w:rsidRPr="001B0F7A">
              <w:t>_</w:t>
            </w:r>
            <w:r w:rsidRPr="001B0F7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C1128A" w:rsidRPr="001B0F7A" w:rsidRDefault="00C1128A" w:rsidP="00C1128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77777777" w:rsidR="00C1128A" w:rsidRPr="001B0F7A" w:rsidRDefault="00C1128A" w:rsidP="00C1128A">
            <w:pPr>
              <w:pStyle w:val="TAC"/>
              <w:rPr>
                <w:rFonts w:eastAsia="MS Mincho"/>
              </w:rPr>
            </w:pPr>
            <w:r w:rsidRPr="001B0F7A">
              <w:rPr>
                <w:rFonts w:eastAsia="MS Mincho"/>
              </w:rPr>
              <w:t>No</w:t>
            </w:r>
          </w:p>
        </w:tc>
      </w:tr>
      <w:tr w:rsidR="001B0F7A" w:rsidRPr="001B0F7A"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C1128A" w:rsidRPr="001B0F7A" w:rsidRDefault="00C1128A" w:rsidP="00C1128A">
            <w:pPr>
              <w:pStyle w:val="TAC"/>
              <w:rPr>
                <w:lang w:eastAsia="ja-JP"/>
              </w:rPr>
            </w:pPr>
            <w:r w:rsidRPr="001B0F7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C1128A" w:rsidRPr="001B0F7A" w:rsidRDefault="00C1128A" w:rsidP="00C1128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77777777" w:rsidR="00C1128A" w:rsidRPr="001B0F7A" w:rsidRDefault="00C1128A" w:rsidP="00C1128A">
            <w:pPr>
              <w:pStyle w:val="TAC"/>
              <w:rPr>
                <w:rFonts w:eastAsia="MS Mincho"/>
              </w:rPr>
            </w:pPr>
            <w:r w:rsidRPr="001B0F7A">
              <w:rPr>
                <w:rFonts w:eastAsia="MS Mincho"/>
              </w:rPr>
              <w:t>No</w:t>
            </w:r>
          </w:p>
        </w:tc>
      </w:tr>
      <w:tr w:rsidR="001B0F7A" w:rsidRPr="001B0F7A"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C1128A" w:rsidRPr="001B0F7A" w:rsidRDefault="00C1128A" w:rsidP="00C1128A">
            <w:pPr>
              <w:pStyle w:val="TAC"/>
              <w:rPr>
                <w:lang w:eastAsia="ja-JP"/>
              </w:rPr>
            </w:pPr>
            <w:r w:rsidRPr="001B0F7A">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C1128A" w:rsidRPr="001B0F7A" w:rsidRDefault="00C1128A" w:rsidP="00C1128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77777777" w:rsidR="00C1128A" w:rsidRPr="001B0F7A" w:rsidRDefault="00C1128A" w:rsidP="00C1128A">
            <w:pPr>
              <w:pStyle w:val="TAC"/>
              <w:rPr>
                <w:rFonts w:eastAsia="MS Mincho"/>
              </w:rPr>
            </w:pPr>
            <w:r w:rsidRPr="001B0F7A">
              <w:rPr>
                <w:rFonts w:eastAsia="MS Mincho"/>
              </w:rPr>
              <w:t>No</w:t>
            </w:r>
          </w:p>
        </w:tc>
      </w:tr>
      <w:tr w:rsidR="001B0F7A" w:rsidRPr="001B0F7A" w14:paraId="7F20CE70" w14:textId="77777777" w:rsidTr="00E63034">
        <w:trPr>
          <w:trHeight w:val="288"/>
          <w:jc w:val="center"/>
          <w:ins w:id="320"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D38457B" w14:textId="05FD7FB2" w:rsidR="00C1128A" w:rsidRPr="001B0F7A" w:rsidRDefault="00C1128A" w:rsidP="00C1128A">
            <w:pPr>
              <w:pStyle w:val="TAC"/>
              <w:rPr>
                <w:ins w:id="321" w:author="R4-1812787" w:date="2019-01-25T11:22:00Z"/>
              </w:rPr>
            </w:pPr>
            <w:ins w:id="322" w:author="R4-1812787" w:date="2019-01-25T11:22:00Z">
              <w:r w:rsidRPr="001B0F7A">
                <w:rPr>
                  <w:rFonts w:cs="Arial"/>
                  <w:lang w:eastAsia="ja-JP"/>
                </w:rPr>
                <w:t>DC_2-5-30_n260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2CE6FC8" w14:textId="691892DF" w:rsidR="00C1128A" w:rsidRPr="001B0F7A" w:rsidRDefault="00C1128A" w:rsidP="00C1128A">
            <w:pPr>
              <w:pStyle w:val="TAC"/>
              <w:rPr>
                <w:ins w:id="323" w:author="R4-1812787" w:date="2019-01-25T11:22:00Z"/>
              </w:rPr>
            </w:pPr>
            <w:ins w:id="324" w:author="R4-1812787" w:date="2019-01-25T11:22:00Z">
              <w:r w:rsidRPr="001B0F7A">
                <w:rPr>
                  <w:rFonts w:cs="Arial"/>
                  <w:lang w:eastAsia="ja-JP"/>
                </w:rPr>
                <w:t>CA_2-5-30</w:t>
              </w:r>
            </w:ins>
          </w:p>
        </w:tc>
        <w:tc>
          <w:tcPr>
            <w:tcW w:w="2058" w:type="dxa"/>
            <w:tcBorders>
              <w:top w:val="single" w:sz="4" w:space="0" w:color="auto"/>
              <w:left w:val="single" w:sz="4" w:space="0" w:color="auto"/>
              <w:bottom w:val="single" w:sz="4" w:space="0" w:color="auto"/>
              <w:right w:val="single" w:sz="4" w:space="0" w:color="auto"/>
            </w:tcBorders>
            <w:vAlign w:val="center"/>
          </w:tcPr>
          <w:p w14:paraId="44A2F4F1" w14:textId="6EC77297" w:rsidR="00C1128A" w:rsidRPr="001B0F7A" w:rsidRDefault="00C1128A" w:rsidP="00C1128A">
            <w:pPr>
              <w:pStyle w:val="TAC"/>
              <w:rPr>
                <w:ins w:id="325" w:author="R4-1812787" w:date="2019-01-25T11:22:00Z"/>
              </w:rPr>
            </w:pPr>
            <w:ins w:id="326"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3A9B9E9D" w14:textId="7483F52D" w:rsidR="00C1128A" w:rsidRPr="001B0F7A" w:rsidRDefault="00C1128A" w:rsidP="00C1128A">
            <w:pPr>
              <w:pStyle w:val="TAC"/>
              <w:rPr>
                <w:ins w:id="327" w:author="R4-1812787" w:date="2019-01-25T11:22:00Z"/>
                <w:rFonts w:eastAsia="MS Mincho"/>
              </w:rPr>
            </w:pPr>
            <w:ins w:id="328" w:author="R4-1812787" w:date="2019-01-25T11:22:00Z">
              <w:r w:rsidRPr="001B0F7A">
                <w:rPr>
                  <w:rFonts w:eastAsia="MS Mincho"/>
                </w:rPr>
                <w:t>No</w:t>
              </w:r>
            </w:ins>
          </w:p>
        </w:tc>
      </w:tr>
      <w:tr w:rsidR="001B0F7A" w:rsidRPr="001B0F7A" w14:paraId="5590061A" w14:textId="77777777" w:rsidTr="00E63034">
        <w:trPr>
          <w:trHeight w:val="288"/>
          <w:jc w:val="center"/>
          <w:ins w:id="329"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0A9FB0D9" w14:textId="0561B5F7" w:rsidR="00C1128A" w:rsidRPr="001B0F7A" w:rsidRDefault="00C1128A" w:rsidP="00C1128A">
            <w:pPr>
              <w:pStyle w:val="TAC"/>
              <w:rPr>
                <w:ins w:id="330" w:author="R4-1812787" w:date="2019-01-25T11:22:00Z"/>
              </w:rPr>
            </w:pPr>
            <w:ins w:id="331" w:author="R4-1812787" w:date="2019-01-25T11:22:00Z">
              <w:r w:rsidRPr="001B0F7A">
                <w:rPr>
                  <w:rFonts w:cs="Arial"/>
                  <w:lang w:eastAsia="ja-JP"/>
                </w:rPr>
                <w:t>DC_2-5-66_n260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B503772" w14:textId="108E6687" w:rsidR="00C1128A" w:rsidRPr="001B0F7A" w:rsidRDefault="00C1128A" w:rsidP="00C1128A">
            <w:pPr>
              <w:pStyle w:val="TAC"/>
              <w:rPr>
                <w:ins w:id="332" w:author="R4-1812787" w:date="2019-01-25T11:22:00Z"/>
              </w:rPr>
            </w:pPr>
            <w:ins w:id="333" w:author="R4-1812787" w:date="2019-01-25T11:22:00Z">
              <w:r w:rsidRPr="001B0F7A">
                <w:rPr>
                  <w:rFonts w:cs="Arial"/>
                  <w:lang w:eastAsia="ja-JP"/>
                </w:rPr>
                <w:t>CA_2-5-66</w:t>
              </w:r>
            </w:ins>
          </w:p>
        </w:tc>
        <w:tc>
          <w:tcPr>
            <w:tcW w:w="2058" w:type="dxa"/>
            <w:tcBorders>
              <w:top w:val="single" w:sz="4" w:space="0" w:color="auto"/>
              <w:left w:val="single" w:sz="4" w:space="0" w:color="auto"/>
              <w:bottom w:val="single" w:sz="4" w:space="0" w:color="auto"/>
              <w:right w:val="single" w:sz="4" w:space="0" w:color="auto"/>
            </w:tcBorders>
            <w:vAlign w:val="center"/>
          </w:tcPr>
          <w:p w14:paraId="3F6BD63F" w14:textId="41FFF972" w:rsidR="00C1128A" w:rsidRPr="001B0F7A" w:rsidRDefault="00C1128A" w:rsidP="00C1128A">
            <w:pPr>
              <w:pStyle w:val="TAC"/>
              <w:rPr>
                <w:ins w:id="334" w:author="R4-1812787" w:date="2019-01-25T11:22:00Z"/>
              </w:rPr>
            </w:pPr>
            <w:ins w:id="335"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270713D1" w14:textId="1411714B" w:rsidR="00C1128A" w:rsidRPr="001B0F7A" w:rsidRDefault="00C1128A" w:rsidP="00C1128A">
            <w:pPr>
              <w:pStyle w:val="TAC"/>
              <w:rPr>
                <w:ins w:id="336" w:author="R4-1812787" w:date="2019-01-25T11:22:00Z"/>
                <w:rFonts w:eastAsia="MS Mincho"/>
              </w:rPr>
            </w:pPr>
            <w:ins w:id="337" w:author="R4-1812787" w:date="2019-01-25T11:22:00Z">
              <w:r w:rsidRPr="001B0F7A">
                <w:rPr>
                  <w:rFonts w:eastAsia="MS Mincho"/>
                </w:rPr>
                <w:t>No</w:t>
              </w:r>
            </w:ins>
          </w:p>
        </w:tc>
      </w:tr>
      <w:tr w:rsidR="001B0F7A" w:rsidRPr="001B0F7A" w14:paraId="51563D8C" w14:textId="77777777" w:rsidTr="00E63034">
        <w:trPr>
          <w:trHeight w:val="288"/>
          <w:jc w:val="center"/>
          <w:ins w:id="338"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7E19FD14" w14:textId="7C340CC7" w:rsidR="00C1128A" w:rsidRPr="001B0F7A" w:rsidRDefault="00C1128A" w:rsidP="00C1128A">
            <w:pPr>
              <w:pStyle w:val="TAC"/>
              <w:rPr>
                <w:ins w:id="339" w:author="R4-1812787" w:date="2019-01-25T11:22:00Z"/>
              </w:rPr>
            </w:pPr>
            <w:ins w:id="340" w:author="R4-1812787" w:date="2019-01-25T11:22:00Z">
              <w:r w:rsidRPr="001B0F7A">
                <w:rPr>
                  <w:rFonts w:cs="Arial"/>
                  <w:lang w:eastAsia="ja-JP"/>
                </w:rPr>
                <w:t>DC_2-12-30_n260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60ED5E3" w14:textId="73DB39E2" w:rsidR="00C1128A" w:rsidRPr="001B0F7A" w:rsidRDefault="00C1128A" w:rsidP="00C1128A">
            <w:pPr>
              <w:pStyle w:val="TAC"/>
              <w:rPr>
                <w:ins w:id="341" w:author="R4-1812787" w:date="2019-01-25T11:22:00Z"/>
              </w:rPr>
            </w:pPr>
            <w:ins w:id="342" w:author="R4-1812787" w:date="2019-01-25T11:22:00Z">
              <w:r w:rsidRPr="001B0F7A">
                <w:rPr>
                  <w:rFonts w:cs="Arial"/>
                  <w:lang w:eastAsia="ja-JP"/>
                </w:rPr>
                <w:t>CA_2-12-30</w:t>
              </w:r>
            </w:ins>
          </w:p>
        </w:tc>
        <w:tc>
          <w:tcPr>
            <w:tcW w:w="2058" w:type="dxa"/>
            <w:tcBorders>
              <w:top w:val="single" w:sz="4" w:space="0" w:color="auto"/>
              <w:left w:val="single" w:sz="4" w:space="0" w:color="auto"/>
              <w:bottom w:val="single" w:sz="4" w:space="0" w:color="auto"/>
              <w:right w:val="single" w:sz="4" w:space="0" w:color="auto"/>
            </w:tcBorders>
            <w:vAlign w:val="center"/>
          </w:tcPr>
          <w:p w14:paraId="4230356A" w14:textId="3C487C3A" w:rsidR="00C1128A" w:rsidRPr="001B0F7A" w:rsidRDefault="00C1128A" w:rsidP="00C1128A">
            <w:pPr>
              <w:pStyle w:val="TAC"/>
              <w:rPr>
                <w:ins w:id="343" w:author="R4-1812787" w:date="2019-01-25T11:22:00Z"/>
              </w:rPr>
            </w:pPr>
            <w:ins w:id="344"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E7DF614" w14:textId="43D290EA" w:rsidR="00C1128A" w:rsidRPr="001B0F7A" w:rsidRDefault="00C1128A" w:rsidP="00C1128A">
            <w:pPr>
              <w:pStyle w:val="TAC"/>
              <w:rPr>
                <w:ins w:id="345" w:author="R4-1812787" w:date="2019-01-25T11:22:00Z"/>
                <w:rFonts w:eastAsia="MS Mincho"/>
              </w:rPr>
            </w:pPr>
            <w:ins w:id="346" w:author="R4-1812787" w:date="2019-01-25T11:22:00Z">
              <w:r w:rsidRPr="001B0F7A">
                <w:rPr>
                  <w:rFonts w:eastAsia="MS Mincho"/>
                </w:rPr>
                <w:t>No</w:t>
              </w:r>
            </w:ins>
          </w:p>
        </w:tc>
      </w:tr>
      <w:tr w:rsidR="001B0F7A" w:rsidRPr="001B0F7A" w14:paraId="278247CB" w14:textId="77777777" w:rsidTr="00E63034">
        <w:trPr>
          <w:trHeight w:val="288"/>
          <w:jc w:val="center"/>
          <w:ins w:id="347"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A06407" w14:textId="000E44AB" w:rsidR="00C1128A" w:rsidRPr="001B0F7A" w:rsidRDefault="00C1128A" w:rsidP="00C1128A">
            <w:pPr>
              <w:pStyle w:val="TAC"/>
              <w:rPr>
                <w:ins w:id="348" w:author="R4-1812787" w:date="2019-01-25T11:22:00Z"/>
              </w:rPr>
            </w:pPr>
            <w:ins w:id="349" w:author="R4-1812787" w:date="2019-01-25T11:22:00Z">
              <w:r w:rsidRPr="001B0F7A">
                <w:rPr>
                  <w:rFonts w:cs="Arial"/>
                  <w:lang w:eastAsia="ja-JP"/>
                </w:rPr>
                <w:t>DC_2-12-66_n260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62A319F" w14:textId="3E6CF790" w:rsidR="00C1128A" w:rsidRPr="001B0F7A" w:rsidRDefault="00C1128A" w:rsidP="00C1128A">
            <w:pPr>
              <w:pStyle w:val="TAC"/>
              <w:rPr>
                <w:ins w:id="350" w:author="R4-1812787" w:date="2019-01-25T11:22:00Z"/>
              </w:rPr>
            </w:pPr>
            <w:ins w:id="351" w:author="R4-1812787" w:date="2019-01-25T11:22:00Z">
              <w:r w:rsidRPr="001B0F7A">
                <w:rPr>
                  <w:rFonts w:cs="Arial"/>
                  <w:lang w:eastAsia="ja-JP"/>
                </w:rPr>
                <w:t>CA_2-12-66</w:t>
              </w:r>
            </w:ins>
          </w:p>
        </w:tc>
        <w:tc>
          <w:tcPr>
            <w:tcW w:w="2058" w:type="dxa"/>
            <w:tcBorders>
              <w:top w:val="single" w:sz="4" w:space="0" w:color="auto"/>
              <w:left w:val="single" w:sz="4" w:space="0" w:color="auto"/>
              <w:bottom w:val="single" w:sz="4" w:space="0" w:color="auto"/>
              <w:right w:val="single" w:sz="4" w:space="0" w:color="auto"/>
            </w:tcBorders>
            <w:vAlign w:val="center"/>
          </w:tcPr>
          <w:p w14:paraId="1BBE4268" w14:textId="756225EE" w:rsidR="00C1128A" w:rsidRPr="001B0F7A" w:rsidRDefault="00C1128A" w:rsidP="00C1128A">
            <w:pPr>
              <w:pStyle w:val="TAC"/>
              <w:rPr>
                <w:ins w:id="352" w:author="R4-1812787" w:date="2019-01-25T11:22:00Z"/>
              </w:rPr>
            </w:pPr>
            <w:ins w:id="353"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D06589C" w14:textId="51560209" w:rsidR="00C1128A" w:rsidRPr="001B0F7A" w:rsidRDefault="00C1128A" w:rsidP="00C1128A">
            <w:pPr>
              <w:pStyle w:val="TAC"/>
              <w:rPr>
                <w:ins w:id="354" w:author="R4-1812787" w:date="2019-01-25T11:22:00Z"/>
                <w:rFonts w:eastAsia="MS Mincho"/>
              </w:rPr>
            </w:pPr>
            <w:ins w:id="355" w:author="R4-1812787" w:date="2019-01-25T11:22:00Z">
              <w:r w:rsidRPr="001B0F7A">
                <w:rPr>
                  <w:rFonts w:eastAsia="MS Mincho"/>
                  <w:lang w:val="fi-FI"/>
                </w:rPr>
                <w:t>No</w:t>
              </w:r>
            </w:ins>
          </w:p>
        </w:tc>
      </w:tr>
      <w:tr w:rsidR="001B0F7A" w:rsidRPr="001B0F7A" w14:paraId="40F0BB09" w14:textId="77777777" w:rsidTr="00E63034">
        <w:trPr>
          <w:trHeight w:val="288"/>
          <w:jc w:val="center"/>
          <w:ins w:id="356"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C5BC3A" w14:textId="6B9906BB" w:rsidR="00C1128A" w:rsidRPr="001B0F7A" w:rsidRDefault="00C1128A" w:rsidP="00C1128A">
            <w:pPr>
              <w:pStyle w:val="TAC"/>
              <w:rPr>
                <w:ins w:id="357" w:author="R4-1812787" w:date="2019-01-25T11:22:00Z"/>
              </w:rPr>
            </w:pPr>
            <w:ins w:id="358" w:author="R4-1812787" w:date="2019-01-25T11:22:00Z">
              <w:r w:rsidRPr="001B0F7A">
                <w:rPr>
                  <w:rFonts w:cs="Arial"/>
                  <w:lang w:eastAsia="ja-JP"/>
                </w:rPr>
                <w:t>DC_2-29-30_n260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9D2DEA1" w14:textId="68A4309D" w:rsidR="00C1128A" w:rsidRPr="001B0F7A" w:rsidRDefault="00C1128A" w:rsidP="00C1128A">
            <w:pPr>
              <w:pStyle w:val="TAC"/>
              <w:rPr>
                <w:ins w:id="359" w:author="R4-1812787" w:date="2019-01-25T11:22:00Z"/>
              </w:rPr>
            </w:pPr>
            <w:ins w:id="360" w:author="R4-1812787" w:date="2019-01-25T11:22:00Z">
              <w:r w:rsidRPr="001B0F7A">
                <w:rPr>
                  <w:rFonts w:cs="Arial"/>
                  <w:lang w:eastAsia="ja-JP"/>
                </w:rPr>
                <w:t>CA_2-29-30</w:t>
              </w:r>
            </w:ins>
          </w:p>
        </w:tc>
        <w:tc>
          <w:tcPr>
            <w:tcW w:w="2058" w:type="dxa"/>
            <w:tcBorders>
              <w:top w:val="single" w:sz="4" w:space="0" w:color="auto"/>
              <w:left w:val="single" w:sz="4" w:space="0" w:color="auto"/>
              <w:bottom w:val="single" w:sz="4" w:space="0" w:color="auto"/>
              <w:right w:val="single" w:sz="4" w:space="0" w:color="auto"/>
            </w:tcBorders>
            <w:vAlign w:val="center"/>
          </w:tcPr>
          <w:p w14:paraId="19B38D00" w14:textId="7DE9DA76" w:rsidR="00C1128A" w:rsidRPr="001B0F7A" w:rsidRDefault="00C1128A" w:rsidP="00C1128A">
            <w:pPr>
              <w:pStyle w:val="TAC"/>
              <w:rPr>
                <w:ins w:id="361" w:author="R4-1812787" w:date="2019-01-25T11:22:00Z"/>
              </w:rPr>
            </w:pPr>
            <w:ins w:id="362"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834E98E" w14:textId="0F6EE27F" w:rsidR="00C1128A" w:rsidRPr="001B0F7A" w:rsidRDefault="00C1128A" w:rsidP="00C1128A">
            <w:pPr>
              <w:pStyle w:val="TAC"/>
              <w:rPr>
                <w:ins w:id="363" w:author="R4-1812787" w:date="2019-01-25T11:22:00Z"/>
                <w:rFonts w:eastAsia="MS Mincho"/>
              </w:rPr>
            </w:pPr>
            <w:ins w:id="364" w:author="R4-1812787" w:date="2019-01-25T11:22:00Z">
              <w:r w:rsidRPr="001B0F7A">
                <w:rPr>
                  <w:rFonts w:eastAsia="MS Mincho"/>
                  <w:lang w:val="fi-FI"/>
                </w:rPr>
                <w:t>No</w:t>
              </w:r>
            </w:ins>
          </w:p>
        </w:tc>
      </w:tr>
      <w:tr w:rsidR="001B0F7A" w:rsidRPr="001B0F7A" w14:paraId="4066B130" w14:textId="77777777" w:rsidTr="00E63034">
        <w:trPr>
          <w:trHeight w:val="288"/>
          <w:jc w:val="center"/>
          <w:ins w:id="365"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2A855AD1" w14:textId="2BF3DEE8" w:rsidR="00C1128A" w:rsidRPr="001B0F7A" w:rsidRDefault="00C1128A" w:rsidP="00C1128A">
            <w:pPr>
              <w:pStyle w:val="TAC"/>
              <w:rPr>
                <w:ins w:id="366" w:author="R4-1812787" w:date="2019-01-25T11:22:00Z"/>
              </w:rPr>
            </w:pPr>
            <w:ins w:id="367" w:author="R4-1812787" w:date="2019-01-25T11:22:00Z">
              <w:r w:rsidRPr="001B0F7A">
                <w:rPr>
                  <w:rFonts w:cs="Arial"/>
                  <w:lang w:eastAsia="ja-JP"/>
                </w:rPr>
                <w:t>DC_2-30-66_n260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58F9CC4E" w14:textId="45BB29AC" w:rsidR="00C1128A" w:rsidRPr="001B0F7A" w:rsidRDefault="00C1128A" w:rsidP="00C1128A">
            <w:pPr>
              <w:pStyle w:val="TAC"/>
              <w:rPr>
                <w:ins w:id="368" w:author="R4-1812787" w:date="2019-01-25T11:22:00Z"/>
              </w:rPr>
            </w:pPr>
            <w:ins w:id="369" w:author="R4-1812787" w:date="2019-01-25T11:22:00Z">
              <w:r w:rsidRPr="001B0F7A">
                <w:rPr>
                  <w:rFonts w:cs="Arial"/>
                  <w:lang w:eastAsia="ja-JP"/>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21FB803" w14:textId="383A7896" w:rsidR="00C1128A" w:rsidRPr="001B0F7A" w:rsidRDefault="00C1128A" w:rsidP="00C1128A">
            <w:pPr>
              <w:pStyle w:val="TAC"/>
              <w:rPr>
                <w:ins w:id="370" w:author="R4-1812787" w:date="2019-01-25T11:22:00Z"/>
              </w:rPr>
            </w:pPr>
            <w:ins w:id="371"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5E2FF3E" w14:textId="3630E8CF" w:rsidR="00C1128A" w:rsidRPr="001B0F7A" w:rsidRDefault="00C1128A" w:rsidP="00C1128A">
            <w:pPr>
              <w:pStyle w:val="TAC"/>
              <w:rPr>
                <w:ins w:id="372" w:author="R4-1812787" w:date="2019-01-25T11:22:00Z"/>
                <w:rFonts w:eastAsia="MS Mincho"/>
              </w:rPr>
            </w:pPr>
            <w:ins w:id="373" w:author="R4-1812787" w:date="2019-01-25T11:22:00Z">
              <w:r w:rsidRPr="001B0F7A">
                <w:rPr>
                  <w:rFonts w:eastAsia="MS Mincho"/>
                  <w:lang w:val="fi-FI"/>
                </w:rPr>
                <w:t>No</w:t>
              </w:r>
            </w:ins>
          </w:p>
        </w:tc>
      </w:tr>
      <w:tr w:rsidR="001B0F7A" w:rsidRPr="001B0F7A"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C1128A" w:rsidRPr="001B0F7A" w:rsidRDefault="00C1128A" w:rsidP="00C1128A">
            <w:pPr>
              <w:pStyle w:val="TAC"/>
            </w:pPr>
            <w:r w:rsidRPr="001B0F7A">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C1128A" w:rsidRPr="001B0F7A" w:rsidRDefault="00C1128A" w:rsidP="00C1128A">
            <w:pPr>
              <w:pStyle w:val="TAC"/>
            </w:pPr>
            <w:r w:rsidRPr="001B0F7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C1128A" w:rsidRPr="001B0F7A" w:rsidRDefault="00C1128A" w:rsidP="00C1128A">
            <w:pPr>
              <w:pStyle w:val="TAC"/>
              <w:rPr>
                <w:rFonts w:eastAsia="MS Mincho"/>
              </w:rPr>
            </w:pPr>
            <w:r w:rsidRPr="001B0F7A">
              <w:t>DC_3-5-7_n257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C1128A" w:rsidRPr="001B0F7A" w:rsidRDefault="00C1128A" w:rsidP="00C1128A">
            <w:pPr>
              <w:pStyle w:val="TAC"/>
              <w:rPr>
                <w:rFonts w:eastAsia="MS Mincho"/>
              </w:rPr>
            </w:pPr>
            <w:r w:rsidRPr="001B0F7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2DD1A445" w14:textId="77777777" w:rsidTr="00E63034">
        <w:trPr>
          <w:trHeight w:val="288"/>
          <w:jc w:val="center"/>
          <w:ins w:id="374"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6234E317" w14:textId="15E70B62" w:rsidR="00C1128A" w:rsidRPr="001B0F7A" w:rsidRDefault="00C1128A" w:rsidP="00C1128A">
            <w:pPr>
              <w:pStyle w:val="TAC"/>
              <w:rPr>
                <w:ins w:id="375" w:author="R4-1812787" w:date="2019-01-25T11:23:00Z"/>
              </w:rPr>
            </w:pPr>
            <w:ins w:id="376" w:author="R4-1812787" w:date="2019-01-25T11:23:00Z">
              <w:r w:rsidRPr="001B0F7A">
                <w:rPr>
                  <w:rFonts w:cs="Arial"/>
                  <w:lang w:eastAsia="ja-JP"/>
                </w:rPr>
                <w:t>DC_3-18-42_n257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21F8E54B" w14:textId="5BAC5D35" w:rsidR="00C1128A" w:rsidRPr="001B0F7A" w:rsidRDefault="00C1128A" w:rsidP="00C1128A">
            <w:pPr>
              <w:pStyle w:val="TAC"/>
              <w:rPr>
                <w:ins w:id="377" w:author="R4-1812787" w:date="2019-01-25T11:23:00Z"/>
              </w:rPr>
            </w:pPr>
            <w:ins w:id="378" w:author="R4-1812787" w:date="2019-01-25T11:23: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648122FE" w14:textId="7E809357" w:rsidR="00C1128A" w:rsidRPr="001B0F7A" w:rsidRDefault="00C1128A" w:rsidP="00C1128A">
            <w:pPr>
              <w:pStyle w:val="TAC"/>
              <w:rPr>
                <w:ins w:id="379" w:author="R4-1812787" w:date="2019-01-25T11:23:00Z"/>
                <w:rFonts w:eastAsia="MS Mincho"/>
              </w:rPr>
            </w:pPr>
            <w:ins w:id="380" w:author="R4-1812787" w:date="2019-01-25T11:23:00Z">
              <w:r w:rsidRPr="001B0F7A">
                <w:rPr>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92865AE" w14:textId="25A16FB0" w:rsidR="00C1128A" w:rsidRPr="001B0F7A" w:rsidRDefault="00C1128A" w:rsidP="00C1128A">
            <w:pPr>
              <w:pStyle w:val="TAC"/>
              <w:rPr>
                <w:ins w:id="381" w:author="R4-1812787" w:date="2019-01-25T11:23:00Z"/>
                <w:rFonts w:eastAsia="MS Mincho"/>
                <w:lang w:val="fi-FI"/>
              </w:rPr>
            </w:pPr>
            <w:ins w:id="382" w:author="R4-1812787" w:date="2019-01-25T11:23:00Z">
              <w:r w:rsidRPr="001B0F7A">
                <w:t>No</w:t>
              </w:r>
            </w:ins>
          </w:p>
        </w:tc>
      </w:tr>
      <w:tr w:rsidR="001B0F7A" w:rsidRPr="001B0F7A"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C1128A" w:rsidRPr="001B0F7A" w:rsidRDefault="00C1128A" w:rsidP="00C1128A">
            <w:pPr>
              <w:pStyle w:val="TAC"/>
              <w:rPr>
                <w:rFonts w:eastAsia="MS Mincho"/>
              </w:rPr>
            </w:pPr>
            <w:r w:rsidRPr="001B0F7A">
              <w:t>DC_3-19-21_n257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C1128A" w:rsidRPr="001B0F7A" w:rsidRDefault="00C1128A" w:rsidP="00C1128A">
            <w:pPr>
              <w:pStyle w:val="TAC"/>
              <w:rPr>
                <w:rFonts w:eastAsia="MS Mincho"/>
              </w:rPr>
            </w:pPr>
            <w:r w:rsidRPr="001B0F7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C1128A" w:rsidRPr="001B0F7A" w:rsidRDefault="00C1128A" w:rsidP="00C1128A">
            <w:pPr>
              <w:pStyle w:val="TAC"/>
            </w:pPr>
            <w:r w:rsidRPr="001B0F7A">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C1128A" w:rsidRPr="001B0F7A" w:rsidRDefault="00C1128A" w:rsidP="00C1128A">
            <w:pPr>
              <w:pStyle w:val="TAC"/>
            </w:pPr>
            <w:r w:rsidRPr="001B0F7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C1128A" w:rsidRPr="001B0F7A" w:rsidRDefault="00C1128A" w:rsidP="00C1128A">
            <w:pPr>
              <w:pStyle w:val="TAC"/>
            </w:pPr>
            <w:r w:rsidRPr="001B0F7A">
              <w:rPr>
                <w:lang w:eastAsia="ja-JP"/>
              </w:rPr>
              <w:t>DC</w:t>
            </w:r>
            <w:r w:rsidRPr="001B0F7A">
              <w:t>_</w:t>
            </w:r>
            <w:r w:rsidRPr="001B0F7A">
              <w:rPr>
                <w:lang w:eastAsia="ja-JP"/>
              </w:rPr>
              <w:t>3-21-42_n257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C1128A" w:rsidRPr="001B0F7A" w:rsidRDefault="00C1128A" w:rsidP="00C1128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C1128A" w:rsidRPr="001B0F7A" w:rsidRDefault="00C1128A" w:rsidP="00C1128A">
            <w:pPr>
              <w:pStyle w:val="TAC"/>
              <w:rPr>
                <w:lang w:eastAsia="ja-JP"/>
              </w:rPr>
            </w:pPr>
            <w:r w:rsidRPr="001B0F7A">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C1128A" w:rsidRPr="001B0F7A" w:rsidRDefault="00C1128A" w:rsidP="00C1128A">
            <w:pPr>
              <w:pStyle w:val="TAC"/>
              <w:rPr>
                <w:lang w:eastAsia="ja-JP"/>
              </w:rPr>
            </w:pPr>
            <w:r w:rsidRPr="001B0F7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C1128A" w:rsidRPr="001B0F7A" w:rsidRDefault="00C1128A" w:rsidP="00C1128A">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2D57E880" w14:textId="77777777" w:rsidTr="00E63034">
        <w:trPr>
          <w:trHeight w:val="288"/>
          <w:jc w:val="center"/>
          <w:ins w:id="383"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3D5F2F18" w14:textId="4405D882" w:rsidR="00C1128A" w:rsidRPr="001B0F7A" w:rsidRDefault="00C1128A" w:rsidP="00C1128A">
            <w:pPr>
              <w:pStyle w:val="TAC"/>
              <w:rPr>
                <w:ins w:id="384" w:author="R4-1812787" w:date="2019-01-25T11:23:00Z"/>
              </w:rPr>
            </w:pPr>
            <w:ins w:id="385" w:author="R4-1812787" w:date="2019-01-25T11:23:00Z">
              <w:r w:rsidRPr="001B0F7A">
                <w:t>DC_3-41-42_n257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79E8304" w14:textId="2F4FC846" w:rsidR="00C1128A" w:rsidRPr="001B0F7A" w:rsidRDefault="00C1128A" w:rsidP="00C1128A">
            <w:pPr>
              <w:pStyle w:val="TAC"/>
              <w:rPr>
                <w:ins w:id="386" w:author="R4-1812787" w:date="2019-01-25T11:23:00Z"/>
              </w:rPr>
            </w:pPr>
            <w:ins w:id="387" w:author="R4-1812787" w:date="2019-01-25T11:23:00Z">
              <w:r w:rsidRPr="001B0F7A">
                <w:t xml:space="preserve">CA_3-41-42 </w:t>
              </w:r>
            </w:ins>
          </w:p>
        </w:tc>
        <w:tc>
          <w:tcPr>
            <w:tcW w:w="2058" w:type="dxa"/>
            <w:tcBorders>
              <w:top w:val="single" w:sz="4" w:space="0" w:color="auto"/>
              <w:left w:val="single" w:sz="4" w:space="0" w:color="auto"/>
              <w:bottom w:val="single" w:sz="4" w:space="0" w:color="auto"/>
              <w:right w:val="single" w:sz="4" w:space="0" w:color="auto"/>
            </w:tcBorders>
            <w:vAlign w:val="center"/>
          </w:tcPr>
          <w:p w14:paraId="6714D504" w14:textId="22C2DF20" w:rsidR="00C1128A" w:rsidRPr="001B0F7A" w:rsidRDefault="00C1128A" w:rsidP="00C1128A">
            <w:pPr>
              <w:pStyle w:val="TAC"/>
              <w:rPr>
                <w:ins w:id="388" w:author="R4-1812787" w:date="2019-01-25T11:23:00Z"/>
                <w:rFonts w:eastAsia="MS Mincho"/>
              </w:rPr>
            </w:pPr>
            <w:ins w:id="389" w:author="R4-1812787" w:date="2019-01-25T11:23: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53CECDF" w14:textId="28F6A339" w:rsidR="00C1128A" w:rsidRPr="001B0F7A" w:rsidRDefault="00C1128A" w:rsidP="00C1128A">
            <w:pPr>
              <w:pStyle w:val="TAC"/>
              <w:rPr>
                <w:ins w:id="390" w:author="R4-1812787" w:date="2019-01-25T11:23:00Z"/>
                <w:rFonts w:eastAsia="MS Mincho"/>
                <w:lang w:val="fi-FI"/>
              </w:rPr>
            </w:pPr>
            <w:ins w:id="391" w:author="R4-1812787" w:date="2019-01-25T11:23:00Z">
              <w:r w:rsidRPr="001B0F7A">
                <w:rPr>
                  <w:rFonts w:eastAsia="MS Mincho"/>
                  <w:lang w:val="fi-FI"/>
                </w:rPr>
                <w:t>No</w:t>
              </w:r>
            </w:ins>
          </w:p>
        </w:tc>
      </w:tr>
      <w:tr w:rsidR="001B0F7A" w:rsidRPr="001B0F7A" w14:paraId="37947495" w14:textId="77777777" w:rsidTr="00E63034">
        <w:trPr>
          <w:trHeight w:val="288"/>
          <w:jc w:val="center"/>
          <w:ins w:id="392"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4031530" w14:textId="18E077F5" w:rsidR="00C1128A" w:rsidRPr="001B0F7A" w:rsidRDefault="00C1128A" w:rsidP="00C1128A">
            <w:pPr>
              <w:pStyle w:val="TAC"/>
              <w:rPr>
                <w:ins w:id="393" w:author="R4-1812787" w:date="2019-01-25T11:23:00Z"/>
              </w:rPr>
            </w:pPr>
            <w:ins w:id="394" w:author="R4-1812787" w:date="2019-01-25T11:23:00Z">
              <w:r w:rsidRPr="001B0F7A">
                <w:rPr>
                  <w:rFonts w:cs="Arial"/>
                  <w:lang w:eastAsia="ja-JP"/>
                </w:rPr>
                <w:t>DC_5-30-66_n260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09BDE" w14:textId="7666B8F5" w:rsidR="00C1128A" w:rsidRPr="001B0F7A" w:rsidRDefault="00C1128A" w:rsidP="00C1128A">
            <w:pPr>
              <w:pStyle w:val="TAC"/>
              <w:rPr>
                <w:ins w:id="395" w:author="R4-1812787" w:date="2019-01-25T11:23:00Z"/>
              </w:rPr>
            </w:pPr>
            <w:ins w:id="396" w:author="R4-1812787" w:date="2019-01-25T11:23:00Z">
              <w:r w:rsidRPr="001B0F7A">
                <w:rPr>
                  <w:rFonts w:cs="Arial"/>
                  <w:lang w:eastAsia="ja-JP"/>
                </w:rPr>
                <w:t>CA_5-30-66</w:t>
              </w:r>
            </w:ins>
          </w:p>
        </w:tc>
        <w:tc>
          <w:tcPr>
            <w:tcW w:w="2058" w:type="dxa"/>
            <w:tcBorders>
              <w:top w:val="single" w:sz="4" w:space="0" w:color="auto"/>
              <w:left w:val="single" w:sz="4" w:space="0" w:color="auto"/>
              <w:bottom w:val="single" w:sz="4" w:space="0" w:color="auto"/>
              <w:right w:val="single" w:sz="4" w:space="0" w:color="auto"/>
            </w:tcBorders>
            <w:vAlign w:val="center"/>
          </w:tcPr>
          <w:p w14:paraId="40786DCA" w14:textId="5DD28FBB" w:rsidR="00C1128A" w:rsidRPr="001B0F7A" w:rsidRDefault="00C1128A" w:rsidP="00C1128A">
            <w:pPr>
              <w:pStyle w:val="TAC"/>
              <w:rPr>
                <w:ins w:id="397" w:author="R4-1812787" w:date="2019-01-25T11:23:00Z"/>
                <w:rFonts w:eastAsia="MS Mincho"/>
              </w:rPr>
            </w:pPr>
            <w:ins w:id="398"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718A590" w14:textId="71E0D52B" w:rsidR="00C1128A" w:rsidRPr="001B0F7A" w:rsidRDefault="00C1128A" w:rsidP="00C1128A">
            <w:pPr>
              <w:pStyle w:val="TAC"/>
              <w:rPr>
                <w:ins w:id="399" w:author="R4-1812787" w:date="2019-01-25T11:23:00Z"/>
                <w:rFonts w:eastAsia="MS Mincho"/>
                <w:lang w:val="fi-FI"/>
              </w:rPr>
            </w:pPr>
            <w:ins w:id="400" w:author="R4-1812787" w:date="2019-01-25T11:23:00Z">
              <w:r w:rsidRPr="001B0F7A">
                <w:rPr>
                  <w:rFonts w:eastAsia="MS Mincho"/>
                </w:rPr>
                <w:t>No</w:t>
              </w:r>
            </w:ins>
          </w:p>
        </w:tc>
      </w:tr>
      <w:tr w:rsidR="001B0F7A" w:rsidRPr="001B0F7A" w14:paraId="2E2CD2FF" w14:textId="77777777" w:rsidTr="00E63034">
        <w:trPr>
          <w:trHeight w:val="288"/>
          <w:jc w:val="center"/>
          <w:ins w:id="401"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C1246A6" w14:textId="595EC376" w:rsidR="00C1128A" w:rsidRPr="001B0F7A" w:rsidRDefault="00C1128A" w:rsidP="00C1128A">
            <w:pPr>
              <w:pStyle w:val="TAC"/>
              <w:rPr>
                <w:ins w:id="402" w:author="R4-1812787" w:date="2019-01-25T11:23:00Z"/>
              </w:rPr>
            </w:pPr>
            <w:ins w:id="403" w:author="R4-1812787" w:date="2019-01-25T11:23:00Z">
              <w:r w:rsidRPr="001B0F7A">
                <w:rPr>
                  <w:rFonts w:cs="Arial"/>
                  <w:lang w:eastAsia="ja-JP"/>
                </w:rPr>
                <w:t>DC_12-30-66_n260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42D3687" w14:textId="237D74FD" w:rsidR="00C1128A" w:rsidRPr="001B0F7A" w:rsidRDefault="00C1128A" w:rsidP="00C1128A">
            <w:pPr>
              <w:pStyle w:val="TAC"/>
              <w:rPr>
                <w:ins w:id="404" w:author="R4-1812787" w:date="2019-01-25T11:23:00Z"/>
              </w:rPr>
            </w:pPr>
            <w:ins w:id="405" w:author="R4-1812787" w:date="2019-01-25T11:23:00Z">
              <w:r w:rsidRPr="001B0F7A">
                <w:rPr>
                  <w:rFonts w:cs="Arial"/>
                  <w:lang w:eastAsia="ja-JP"/>
                </w:rPr>
                <w:t>CA_12-30-66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591CC49" w14:textId="1EFDCFB3" w:rsidR="00C1128A" w:rsidRPr="001B0F7A" w:rsidRDefault="00C1128A" w:rsidP="00C1128A">
            <w:pPr>
              <w:pStyle w:val="TAC"/>
              <w:rPr>
                <w:ins w:id="406" w:author="R4-1812787" w:date="2019-01-25T11:23:00Z"/>
                <w:rFonts w:eastAsia="MS Mincho"/>
              </w:rPr>
            </w:pPr>
            <w:ins w:id="407"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6CE15" w14:textId="0A15CBF0" w:rsidR="00C1128A" w:rsidRPr="001B0F7A" w:rsidRDefault="00C1128A" w:rsidP="00C1128A">
            <w:pPr>
              <w:pStyle w:val="TAC"/>
              <w:rPr>
                <w:ins w:id="408" w:author="R4-1812787" w:date="2019-01-25T11:23:00Z"/>
                <w:rFonts w:eastAsia="MS Mincho"/>
                <w:lang w:val="fi-FI"/>
              </w:rPr>
            </w:pPr>
            <w:ins w:id="409" w:author="R4-1812787" w:date="2019-01-25T11:23:00Z">
              <w:r w:rsidRPr="001B0F7A">
                <w:rPr>
                  <w:rFonts w:eastAsia="MS Mincho"/>
                </w:rPr>
                <w:t>No</w:t>
              </w:r>
            </w:ins>
          </w:p>
        </w:tc>
      </w:tr>
      <w:tr w:rsidR="001B0F7A" w:rsidRPr="001B0F7A"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C1128A" w:rsidRPr="001B0F7A" w:rsidRDefault="00C1128A" w:rsidP="00C1128A">
            <w:pPr>
              <w:pStyle w:val="TAC"/>
            </w:pPr>
            <w:r w:rsidRPr="001B0F7A">
              <w:rPr>
                <w:rFonts w:cs="Arial"/>
                <w:lang w:eastAsia="ja-JP"/>
              </w:rPr>
              <w:t>DC</w:t>
            </w:r>
            <w:r w:rsidRPr="001B0F7A">
              <w:rPr>
                <w:rFonts w:cs="Arial"/>
              </w:rPr>
              <w:t>_</w:t>
            </w:r>
            <w:r w:rsidRPr="001B0F7A">
              <w:rPr>
                <w:rFonts w:cs="Arial"/>
                <w:lang w:eastAsia="ja-JP"/>
              </w:rPr>
              <w:t>19-21-42_n257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C1128A" w:rsidRPr="001B0F7A" w:rsidRDefault="00C1128A" w:rsidP="00C1128A">
            <w:pPr>
              <w:pStyle w:val="TAC"/>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C1128A" w:rsidRPr="001B0F7A" w:rsidRDefault="00C1128A" w:rsidP="00C1128A">
            <w:pPr>
              <w:pStyle w:val="TAC"/>
              <w:rPr>
                <w:rFonts w:cs="Arial"/>
                <w:lang w:eastAsia="ja-JP"/>
              </w:rPr>
            </w:pPr>
            <w:r w:rsidRPr="001B0F7A">
              <w:t>DC_21-28-42_n257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C1128A" w:rsidRPr="001B0F7A" w:rsidRDefault="00C1128A" w:rsidP="00C1128A">
            <w:pPr>
              <w:pStyle w:val="TAC"/>
              <w:rPr>
                <w:rFonts w:cs="Arial"/>
                <w:lang w:eastAsia="ja-JP"/>
              </w:rPr>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77777777" w:rsidR="00C1128A" w:rsidRPr="001B0F7A" w:rsidRDefault="00C1128A" w:rsidP="00C1128A">
            <w:pPr>
              <w:pStyle w:val="TAC"/>
              <w:rPr>
                <w:rFonts w:eastAsia="MS Mincho"/>
              </w:rPr>
            </w:pPr>
            <w:r w:rsidRPr="001B0F7A">
              <w:rPr>
                <w:rFonts w:eastAsia="MS Mincho"/>
              </w:rPr>
              <w:t>No</w:t>
            </w:r>
          </w:p>
        </w:tc>
      </w:tr>
      <w:tr w:rsidR="00C1128A" w:rsidRPr="001B0F7A"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77777777" w:rsidR="00C1128A" w:rsidRPr="001B0F7A" w:rsidRDefault="00C1128A" w:rsidP="00C1128A">
            <w:pPr>
              <w:pStyle w:val="TAN"/>
              <w:rPr>
                <w:rFonts w:eastAsia="MS Mincho"/>
              </w:rPr>
            </w:pPr>
            <w:r w:rsidRPr="001B0F7A">
              <w:t>NOTE 1:</w:t>
            </w:r>
            <w:r w:rsidRPr="001B0F7A">
              <w:tab/>
              <w:t>Applicable for UE supporting inter-band carrier aggregation with mandatory simultaneous Rx/Tx capability</w:t>
            </w:r>
          </w:p>
        </w:tc>
      </w:tr>
    </w:tbl>
    <w:p w14:paraId="3BC2A008" w14:textId="77777777" w:rsidR="0038024C" w:rsidRDefault="0038024C" w:rsidP="0038024C">
      <w:pPr>
        <w:rPr>
          <w:rFonts w:ascii="Arial" w:hAnsi="Arial" w:cs="Arial"/>
          <w:color w:val="0000FF"/>
          <w:sz w:val="32"/>
          <w:szCs w:val="32"/>
          <w:lang w:eastAsia="ja-JP"/>
        </w:rPr>
      </w:pPr>
      <w:r>
        <w:rPr>
          <w:rFonts w:ascii="Arial" w:hAnsi="Arial" w:cs="Arial"/>
          <w:color w:val="0000FF"/>
          <w:sz w:val="32"/>
          <w:szCs w:val="32"/>
          <w:lang w:eastAsia="ja-JP"/>
        </w:rPr>
        <w:t>---Text omitted---</w:t>
      </w:r>
    </w:p>
    <w:p w14:paraId="5221FD62" w14:textId="1FAE9340" w:rsidR="001310A1" w:rsidRPr="001B0F7A" w:rsidRDefault="001310A1" w:rsidP="001310A1">
      <w:pPr>
        <w:pStyle w:val="Heading4"/>
      </w:pPr>
      <w:bookmarkStart w:id="410" w:name="_Toc535319278"/>
      <w:r w:rsidRPr="001B0F7A">
        <w:t>5.5B.4.3</w:t>
      </w:r>
      <w:r w:rsidRPr="001B0F7A">
        <w:tab/>
        <w:t xml:space="preserve">Inter-band EN-DC configurations </w:t>
      </w:r>
      <w:r w:rsidR="00586440" w:rsidRPr="001B0F7A">
        <w:rPr>
          <w:lang w:eastAsia="zh-CN"/>
        </w:rPr>
        <w:t xml:space="preserve">within FR1 </w:t>
      </w:r>
      <w:r w:rsidRPr="001B0F7A">
        <w:t>(four bands)</w:t>
      </w:r>
      <w:bookmarkEnd w:id="410"/>
    </w:p>
    <w:p w14:paraId="7D027FED" w14:textId="06839741" w:rsidR="001310A1" w:rsidRPr="001B0F7A" w:rsidRDefault="001310A1" w:rsidP="001310A1">
      <w:pPr>
        <w:pStyle w:val="TH"/>
      </w:pPr>
      <w:r w:rsidRPr="001B0F7A">
        <w:t xml:space="preserve">Table 5.5B.4.3-1: Inter-band EN-DC configurations </w:t>
      </w:r>
      <w:r w:rsidR="00586440" w:rsidRPr="001B0F7A">
        <w:rPr>
          <w:lang w:eastAsia="zh-CN"/>
        </w:rPr>
        <w:t xml:space="preserve">within FR1 </w:t>
      </w:r>
      <w:r w:rsidRPr="001B0F7A">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772"/>
      </w:tblGrid>
      <w:tr w:rsidR="001B0F7A" w:rsidRPr="001B0F7A" w14:paraId="3A29D826" w14:textId="77777777" w:rsidTr="000E2545">
        <w:trPr>
          <w:trHeight w:val="105"/>
          <w:tblHeader/>
          <w:jc w:val="center"/>
        </w:trPr>
        <w:tc>
          <w:tcPr>
            <w:tcW w:w="0" w:type="auto"/>
            <w:shd w:val="clear" w:color="auto" w:fill="auto"/>
            <w:vAlign w:val="center"/>
            <w:hideMark/>
          </w:tcPr>
          <w:p w14:paraId="63F29371" w14:textId="77777777" w:rsidR="001310A1" w:rsidRPr="001B0F7A" w:rsidRDefault="001310A1" w:rsidP="001310A1">
            <w:pPr>
              <w:pStyle w:val="TAH"/>
              <w:rPr>
                <w:lang w:val="en-US" w:eastAsia="fi-FI"/>
              </w:rPr>
            </w:pPr>
            <w:r w:rsidRPr="001B0F7A">
              <w:rPr>
                <w:lang w:val="en-US" w:eastAsia="fi-FI"/>
              </w:rPr>
              <w:t>EN-DC</w:t>
            </w:r>
          </w:p>
          <w:p w14:paraId="6C0F4910" w14:textId="77777777" w:rsidR="001310A1" w:rsidRPr="001B0F7A" w:rsidRDefault="001310A1" w:rsidP="001310A1">
            <w:pPr>
              <w:pStyle w:val="TAH"/>
              <w:rPr>
                <w:lang w:val="en-US" w:eastAsia="fi-FI"/>
              </w:rPr>
            </w:pPr>
            <w:r w:rsidRPr="001B0F7A">
              <w:rPr>
                <w:lang w:val="en-US" w:eastAsia="fi-FI"/>
              </w:rPr>
              <w:t>configuration</w:t>
            </w:r>
          </w:p>
        </w:tc>
        <w:tc>
          <w:tcPr>
            <w:tcW w:w="0" w:type="auto"/>
            <w:vAlign w:val="center"/>
          </w:tcPr>
          <w:p w14:paraId="2172E40C" w14:textId="77777777" w:rsidR="001310A1" w:rsidRPr="001B0F7A" w:rsidRDefault="001310A1" w:rsidP="001310A1">
            <w:pPr>
              <w:pStyle w:val="TAH"/>
              <w:rPr>
                <w:lang w:val="en-US" w:eastAsia="fi-FI"/>
              </w:rPr>
            </w:pPr>
            <w:r w:rsidRPr="001B0F7A">
              <w:rPr>
                <w:lang w:val="en-US" w:eastAsia="fi-FI"/>
              </w:rPr>
              <w:t>Uplink EN-DC</w:t>
            </w:r>
          </w:p>
          <w:p w14:paraId="4FA3764D" w14:textId="77777777" w:rsidR="001310A1" w:rsidRPr="001B0F7A" w:rsidRDefault="001310A1" w:rsidP="001310A1">
            <w:pPr>
              <w:pStyle w:val="TAH"/>
              <w:rPr>
                <w:lang w:val="en-US" w:eastAsia="fi-FI"/>
              </w:rPr>
            </w:pPr>
            <w:r w:rsidRPr="001B0F7A">
              <w:rPr>
                <w:lang w:val="en-US" w:eastAsia="fi-FI"/>
              </w:rPr>
              <w:t>configuration</w:t>
            </w:r>
          </w:p>
          <w:p w14:paraId="4CFE4EEC" w14:textId="77777777" w:rsidR="001310A1" w:rsidRPr="001B0F7A" w:rsidRDefault="001310A1" w:rsidP="001310A1">
            <w:pPr>
              <w:pStyle w:val="TAH"/>
              <w:rPr>
                <w:lang w:eastAsia="fi-FI"/>
              </w:rPr>
            </w:pPr>
            <w:r w:rsidRPr="001B0F7A">
              <w:rPr>
                <w:lang w:val="en-US" w:eastAsia="fi-FI"/>
              </w:rPr>
              <w:t>(NOTE 1)</w:t>
            </w:r>
          </w:p>
        </w:tc>
        <w:tc>
          <w:tcPr>
            <w:tcW w:w="0" w:type="auto"/>
            <w:shd w:val="clear" w:color="auto" w:fill="auto"/>
            <w:vAlign w:val="center"/>
            <w:hideMark/>
          </w:tcPr>
          <w:p w14:paraId="5326A39A" w14:textId="77777777" w:rsidR="001310A1" w:rsidRPr="001B0F7A" w:rsidRDefault="001310A1" w:rsidP="001310A1">
            <w:pPr>
              <w:pStyle w:val="TAH"/>
              <w:rPr>
                <w:lang w:val="en-US" w:eastAsia="fi-FI"/>
              </w:rPr>
            </w:pPr>
            <w:r w:rsidRPr="001B0F7A">
              <w:rPr>
                <w:lang w:eastAsia="fi-FI"/>
              </w:rPr>
              <w:t>E-UTRA configuration</w:t>
            </w:r>
          </w:p>
        </w:tc>
        <w:tc>
          <w:tcPr>
            <w:tcW w:w="1772" w:type="dxa"/>
            <w:vAlign w:val="center"/>
          </w:tcPr>
          <w:p w14:paraId="0C5F2C0E" w14:textId="77777777" w:rsidR="001310A1" w:rsidRPr="001B0F7A" w:rsidRDefault="001310A1" w:rsidP="001310A1">
            <w:pPr>
              <w:pStyle w:val="TAH"/>
              <w:rPr>
                <w:rFonts w:cs="Arial"/>
                <w:bCs/>
                <w:szCs w:val="18"/>
                <w:lang w:eastAsia="fi-FI"/>
              </w:rPr>
            </w:pPr>
            <w:r w:rsidRPr="001B0F7A">
              <w:rPr>
                <w:lang w:eastAsia="fi-FI"/>
              </w:rPr>
              <w:t>NR configuration</w:t>
            </w:r>
          </w:p>
        </w:tc>
      </w:tr>
      <w:tr w:rsidR="001B0F7A" w:rsidRPr="001B0F7A" w14:paraId="5F9F6897" w14:textId="77777777" w:rsidTr="000E2545">
        <w:trPr>
          <w:trHeight w:val="288"/>
          <w:jc w:val="center"/>
        </w:trPr>
        <w:tc>
          <w:tcPr>
            <w:tcW w:w="2136" w:type="dxa"/>
            <w:shd w:val="clear" w:color="auto" w:fill="auto"/>
            <w:noWrap/>
            <w:vAlign w:val="center"/>
          </w:tcPr>
          <w:p w14:paraId="7255F315" w14:textId="77777777" w:rsidR="00F60C72" w:rsidRPr="001B0F7A" w:rsidRDefault="00F60C72" w:rsidP="00F60C72">
            <w:pPr>
              <w:pStyle w:val="TAC"/>
              <w:rPr>
                <w:lang w:val="fi-FI" w:eastAsia="fi-FI"/>
              </w:rPr>
            </w:pPr>
            <w:r w:rsidRPr="001B0F7A">
              <w:rPr>
                <w:lang w:val="fi-FI" w:eastAsia="fi-FI"/>
              </w:rPr>
              <w:t>DC_1A-3A-5A_n78A</w:t>
            </w:r>
          </w:p>
        </w:tc>
        <w:tc>
          <w:tcPr>
            <w:tcW w:w="3212" w:type="dxa"/>
          </w:tcPr>
          <w:p w14:paraId="665B5F31" w14:textId="77777777" w:rsidR="00F60C72" w:rsidRPr="001B0F7A" w:rsidRDefault="00F60C72" w:rsidP="00F60C72">
            <w:pPr>
              <w:pStyle w:val="TAC"/>
              <w:rPr>
                <w:lang w:val="fi-FI" w:eastAsia="fi-FI"/>
              </w:rPr>
            </w:pPr>
            <w:r w:rsidRPr="001B0F7A">
              <w:rPr>
                <w:lang w:val="fi-FI" w:eastAsia="fi-FI"/>
              </w:rPr>
              <w:t>DC_1A_n78A</w:t>
            </w:r>
          </w:p>
          <w:p w14:paraId="5A5FD0A9" w14:textId="77777777" w:rsidR="00F60C72" w:rsidRPr="001B0F7A" w:rsidRDefault="00F60C72" w:rsidP="00F60C72">
            <w:pPr>
              <w:pStyle w:val="TAC"/>
              <w:rPr>
                <w:lang w:val="fi-FI" w:eastAsia="fi-FI"/>
              </w:rPr>
            </w:pPr>
            <w:r w:rsidRPr="001B0F7A">
              <w:rPr>
                <w:lang w:val="fi-FI" w:eastAsia="fi-FI"/>
              </w:rPr>
              <w:t>DC_3A_n78A</w:t>
            </w:r>
          </w:p>
          <w:p w14:paraId="28D4D8E2" w14:textId="77777777" w:rsidR="00F60C72" w:rsidRPr="001B0F7A" w:rsidRDefault="00F60C72" w:rsidP="00F60C72">
            <w:pPr>
              <w:pStyle w:val="TAC"/>
              <w:rPr>
                <w:lang w:val="fi-FI" w:eastAsia="fi-FI"/>
              </w:rPr>
            </w:pPr>
            <w:r w:rsidRPr="001B0F7A">
              <w:rPr>
                <w:lang w:val="fi-FI" w:eastAsia="fi-FI"/>
              </w:rPr>
              <w:t>DC_5A_n78A</w:t>
            </w:r>
          </w:p>
        </w:tc>
        <w:tc>
          <w:tcPr>
            <w:tcW w:w="0" w:type="auto"/>
            <w:shd w:val="clear" w:color="auto" w:fill="auto"/>
            <w:noWrap/>
            <w:vAlign w:val="center"/>
          </w:tcPr>
          <w:p w14:paraId="089128C0" w14:textId="77777777" w:rsidR="00F60C72" w:rsidRPr="001B0F7A" w:rsidRDefault="00F60C72" w:rsidP="00F60C72">
            <w:pPr>
              <w:pStyle w:val="TAC"/>
              <w:rPr>
                <w:lang w:val="fi-FI" w:eastAsia="fi-FI"/>
              </w:rPr>
            </w:pPr>
            <w:r w:rsidRPr="001B0F7A">
              <w:rPr>
                <w:lang w:val="fi-FI" w:eastAsia="fi-FI"/>
              </w:rPr>
              <w:t>CA_1A-3A-5A</w:t>
            </w:r>
          </w:p>
        </w:tc>
        <w:tc>
          <w:tcPr>
            <w:tcW w:w="1772" w:type="dxa"/>
            <w:vAlign w:val="center"/>
          </w:tcPr>
          <w:p w14:paraId="43D50EA3" w14:textId="77777777" w:rsidR="00F60C72" w:rsidRPr="001B0F7A" w:rsidRDefault="00F60C72" w:rsidP="00F60C72">
            <w:pPr>
              <w:pStyle w:val="TAC"/>
              <w:rPr>
                <w:lang w:val="fi-FI" w:eastAsia="fi-FI"/>
              </w:rPr>
            </w:pPr>
            <w:r w:rsidRPr="001B0F7A">
              <w:rPr>
                <w:lang w:val="fi-FI" w:eastAsia="fi-FI"/>
              </w:rPr>
              <w:t>n78A</w:t>
            </w:r>
          </w:p>
        </w:tc>
      </w:tr>
      <w:tr w:rsidR="001B0F7A" w:rsidRPr="001B0F7A" w14:paraId="2CC4AA18" w14:textId="77777777" w:rsidTr="000E2545">
        <w:trPr>
          <w:trHeight w:val="288"/>
          <w:jc w:val="center"/>
          <w:ins w:id="411" w:author="R4-1812787" w:date="2019-01-25T11:23:00Z"/>
        </w:trPr>
        <w:tc>
          <w:tcPr>
            <w:tcW w:w="2136" w:type="dxa"/>
            <w:shd w:val="clear" w:color="auto" w:fill="auto"/>
            <w:noWrap/>
            <w:vAlign w:val="center"/>
          </w:tcPr>
          <w:p w14:paraId="5FD91A0E" w14:textId="2175450A" w:rsidR="00C1128A" w:rsidRPr="001B0F7A" w:rsidRDefault="00C1128A" w:rsidP="00C1128A">
            <w:pPr>
              <w:pStyle w:val="TAC"/>
              <w:rPr>
                <w:ins w:id="412" w:author="R4-1812787" w:date="2019-01-25T11:23:00Z"/>
                <w:lang w:val="fi-FI" w:eastAsia="fi-FI"/>
              </w:rPr>
            </w:pPr>
            <w:ins w:id="413" w:author="R4-1812787" w:date="2019-01-25T11:23:00Z">
              <w:r w:rsidRPr="001B0F7A">
                <w:rPr>
                  <w:noProof/>
                  <w:kern w:val="2"/>
                  <w:lang w:eastAsia="zh-CN"/>
                </w:rPr>
                <w:t>DC_1A-3A-5A_n79A</w:t>
              </w:r>
            </w:ins>
          </w:p>
        </w:tc>
        <w:tc>
          <w:tcPr>
            <w:tcW w:w="3212" w:type="dxa"/>
          </w:tcPr>
          <w:p w14:paraId="2AE642D6" w14:textId="77777777" w:rsidR="00C1128A" w:rsidRPr="001B0F7A" w:rsidRDefault="00C1128A" w:rsidP="00C1128A">
            <w:pPr>
              <w:pStyle w:val="TAC"/>
              <w:rPr>
                <w:ins w:id="414" w:author="R4-1812787" w:date="2019-01-25T11:23:00Z"/>
                <w:noProof/>
                <w:kern w:val="2"/>
                <w:lang w:eastAsia="zh-CN"/>
              </w:rPr>
            </w:pPr>
            <w:ins w:id="415" w:author="R4-1812787" w:date="2019-01-25T11:23:00Z">
              <w:r w:rsidRPr="001B0F7A">
                <w:rPr>
                  <w:noProof/>
                  <w:kern w:val="2"/>
                  <w:lang w:eastAsia="zh-CN"/>
                </w:rPr>
                <w:t>DC_1A_n79A</w:t>
              </w:r>
            </w:ins>
          </w:p>
          <w:p w14:paraId="5E9EDA0A" w14:textId="77777777" w:rsidR="00C1128A" w:rsidRPr="001B0F7A" w:rsidRDefault="00C1128A" w:rsidP="00C1128A">
            <w:pPr>
              <w:pStyle w:val="TAC"/>
              <w:rPr>
                <w:ins w:id="416" w:author="R4-1812787" w:date="2019-01-25T11:23:00Z"/>
                <w:noProof/>
                <w:lang w:eastAsia="zh-CN"/>
              </w:rPr>
            </w:pPr>
            <w:ins w:id="417" w:author="R4-1812787" w:date="2019-01-25T11:23:00Z">
              <w:r w:rsidRPr="001B0F7A">
                <w:rPr>
                  <w:noProof/>
                  <w:lang w:eastAsia="zh-CN"/>
                </w:rPr>
                <w:t>DC_3A_n79A</w:t>
              </w:r>
            </w:ins>
          </w:p>
          <w:p w14:paraId="26C981B3" w14:textId="0F1FAAB8" w:rsidR="00C1128A" w:rsidRPr="001B0F7A" w:rsidRDefault="00C1128A" w:rsidP="00C1128A">
            <w:pPr>
              <w:pStyle w:val="TAC"/>
              <w:rPr>
                <w:ins w:id="418" w:author="R4-1812787" w:date="2019-01-25T11:23:00Z"/>
                <w:lang w:val="fi-FI" w:eastAsia="fi-FI"/>
              </w:rPr>
            </w:pPr>
            <w:ins w:id="419" w:author="R4-1812787" w:date="2019-01-25T11:23:00Z">
              <w:r w:rsidRPr="001B0F7A">
                <w:rPr>
                  <w:noProof/>
                  <w:lang w:eastAsia="zh-CN"/>
                </w:rPr>
                <w:t>DC_5A_n79A</w:t>
              </w:r>
            </w:ins>
          </w:p>
        </w:tc>
        <w:tc>
          <w:tcPr>
            <w:tcW w:w="0" w:type="auto"/>
            <w:shd w:val="clear" w:color="auto" w:fill="auto"/>
            <w:noWrap/>
            <w:vAlign w:val="center"/>
          </w:tcPr>
          <w:p w14:paraId="1B81781C" w14:textId="4CE51CB3" w:rsidR="00C1128A" w:rsidRPr="001B0F7A" w:rsidRDefault="00C1128A" w:rsidP="00C1128A">
            <w:pPr>
              <w:pStyle w:val="TAC"/>
              <w:rPr>
                <w:ins w:id="420" w:author="R4-1812787" w:date="2019-01-25T11:23:00Z"/>
                <w:lang w:val="fi-FI" w:eastAsia="fi-FI"/>
              </w:rPr>
            </w:pPr>
            <w:ins w:id="421" w:author="R4-1812787" w:date="2019-01-25T11:23:00Z">
              <w:r w:rsidRPr="001B0F7A">
                <w:rPr>
                  <w:noProof/>
                  <w:kern w:val="2"/>
                  <w:lang w:eastAsia="zh-CN"/>
                </w:rPr>
                <w:t>CA_1A-3A-5A</w:t>
              </w:r>
            </w:ins>
          </w:p>
        </w:tc>
        <w:tc>
          <w:tcPr>
            <w:tcW w:w="1772" w:type="dxa"/>
            <w:vAlign w:val="center"/>
          </w:tcPr>
          <w:p w14:paraId="50E999F8" w14:textId="0C8AE04A" w:rsidR="00C1128A" w:rsidRPr="001B0F7A" w:rsidRDefault="00C1128A" w:rsidP="00C1128A">
            <w:pPr>
              <w:pStyle w:val="TAC"/>
              <w:rPr>
                <w:ins w:id="422" w:author="R4-1812787" w:date="2019-01-25T11:23:00Z"/>
                <w:lang w:val="fi-FI" w:eastAsia="fi-FI"/>
              </w:rPr>
            </w:pPr>
            <w:ins w:id="423" w:author="R4-1812787" w:date="2019-01-25T11:23:00Z">
              <w:r w:rsidRPr="001B0F7A">
                <w:rPr>
                  <w:noProof/>
                  <w:kern w:val="2"/>
                  <w:lang w:eastAsia="zh-CN"/>
                </w:rPr>
                <w:t>n79A</w:t>
              </w:r>
            </w:ins>
          </w:p>
        </w:tc>
      </w:tr>
      <w:tr w:rsidR="00885895" w:rsidRPr="00885895" w14:paraId="6054C6E8" w14:textId="77777777" w:rsidTr="00885895">
        <w:trPr>
          <w:trHeight w:val="288"/>
          <w:jc w:val="center"/>
          <w:ins w:id="424" w:author="Per Lindell" w:date="2019-04-15T11:08:00Z"/>
        </w:trPr>
        <w:tc>
          <w:tcPr>
            <w:tcW w:w="2136" w:type="dxa"/>
            <w:shd w:val="clear" w:color="auto" w:fill="auto"/>
            <w:noWrap/>
            <w:vAlign w:val="center"/>
          </w:tcPr>
          <w:p w14:paraId="56E4891E" w14:textId="64279DCC" w:rsidR="00885895" w:rsidRPr="00885895" w:rsidRDefault="00885895" w:rsidP="00885895">
            <w:pPr>
              <w:pStyle w:val="TAC"/>
              <w:rPr>
                <w:ins w:id="425" w:author="Per Lindell" w:date="2019-04-15T11:08:00Z"/>
                <w:highlight w:val="green"/>
                <w:lang w:val="fi-FI" w:eastAsia="fi-FI"/>
                <w:rPrChange w:id="426" w:author="Per Lindell" w:date="2019-04-15T11:09:00Z">
                  <w:rPr>
                    <w:ins w:id="427" w:author="Per Lindell" w:date="2019-04-15T11:08:00Z"/>
                    <w:lang w:val="fi-FI" w:eastAsia="fi-FI"/>
                  </w:rPr>
                </w:rPrChange>
              </w:rPr>
            </w:pPr>
            <w:ins w:id="428" w:author="Per Lindell" w:date="2019-04-15T11:09:00Z">
              <w:r w:rsidRPr="00885895">
                <w:rPr>
                  <w:highlight w:val="green"/>
                  <w:lang w:val="fi-FI" w:eastAsia="fi-FI"/>
                  <w:rPrChange w:id="429" w:author="Per Lindell" w:date="2019-04-15T11:09:00Z">
                    <w:rPr>
                      <w:lang w:val="fi-FI" w:eastAsia="fi-FI"/>
                    </w:rPr>
                  </w:rPrChange>
                </w:rPr>
                <w:t>DC_1A-3A-7A_n5A</w:t>
              </w:r>
            </w:ins>
          </w:p>
        </w:tc>
        <w:tc>
          <w:tcPr>
            <w:tcW w:w="3212" w:type="dxa"/>
          </w:tcPr>
          <w:p w14:paraId="5EDD7C5D" w14:textId="77777777" w:rsidR="00885895" w:rsidRPr="00885895" w:rsidRDefault="00885895" w:rsidP="00885895">
            <w:pPr>
              <w:pStyle w:val="TAC"/>
              <w:rPr>
                <w:ins w:id="430" w:author="Per Lindell" w:date="2019-04-15T11:09:00Z"/>
                <w:highlight w:val="green"/>
                <w:lang w:val="fi-FI" w:eastAsia="fi-FI"/>
                <w:rPrChange w:id="431" w:author="Per Lindell" w:date="2019-04-15T11:09:00Z">
                  <w:rPr>
                    <w:ins w:id="432" w:author="Per Lindell" w:date="2019-04-15T11:09:00Z"/>
                    <w:lang w:val="fi-FI" w:eastAsia="fi-FI"/>
                  </w:rPr>
                </w:rPrChange>
              </w:rPr>
            </w:pPr>
            <w:ins w:id="433" w:author="Per Lindell" w:date="2019-04-15T11:09:00Z">
              <w:r w:rsidRPr="00885895">
                <w:rPr>
                  <w:highlight w:val="green"/>
                  <w:lang w:val="fi-FI" w:eastAsia="fi-FI"/>
                  <w:rPrChange w:id="434" w:author="Per Lindell" w:date="2019-04-15T11:09:00Z">
                    <w:rPr>
                      <w:lang w:val="fi-FI" w:eastAsia="fi-FI"/>
                    </w:rPr>
                  </w:rPrChange>
                </w:rPr>
                <w:t>DC_1A_n5A</w:t>
              </w:r>
            </w:ins>
          </w:p>
          <w:p w14:paraId="71F8F325" w14:textId="77777777" w:rsidR="00885895" w:rsidRPr="00885895" w:rsidRDefault="00885895" w:rsidP="00885895">
            <w:pPr>
              <w:pStyle w:val="TAC"/>
              <w:rPr>
                <w:ins w:id="435" w:author="Per Lindell" w:date="2019-04-15T11:09:00Z"/>
                <w:highlight w:val="green"/>
                <w:lang w:val="fi-FI" w:eastAsia="fi-FI"/>
                <w:rPrChange w:id="436" w:author="Per Lindell" w:date="2019-04-15T11:09:00Z">
                  <w:rPr>
                    <w:ins w:id="437" w:author="Per Lindell" w:date="2019-04-15T11:09:00Z"/>
                    <w:lang w:val="fi-FI" w:eastAsia="fi-FI"/>
                  </w:rPr>
                </w:rPrChange>
              </w:rPr>
            </w:pPr>
            <w:ins w:id="438" w:author="Per Lindell" w:date="2019-04-15T11:09:00Z">
              <w:r w:rsidRPr="00885895">
                <w:rPr>
                  <w:highlight w:val="green"/>
                  <w:lang w:val="fi-FI" w:eastAsia="fi-FI"/>
                  <w:rPrChange w:id="439" w:author="Per Lindell" w:date="2019-04-15T11:09:00Z">
                    <w:rPr>
                      <w:lang w:val="fi-FI" w:eastAsia="fi-FI"/>
                    </w:rPr>
                  </w:rPrChange>
                </w:rPr>
                <w:t>DC_3A_n5A</w:t>
              </w:r>
            </w:ins>
          </w:p>
          <w:p w14:paraId="186D290E" w14:textId="7694B9D7" w:rsidR="00885895" w:rsidRPr="00885895" w:rsidRDefault="00885895" w:rsidP="00885895">
            <w:pPr>
              <w:pStyle w:val="TAC"/>
              <w:rPr>
                <w:ins w:id="440" w:author="Per Lindell" w:date="2019-04-15T11:08:00Z"/>
                <w:highlight w:val="green"/>
                <w:lang w:val="fi-FI" w:eastAsia="fi-FI"/>
                <w:rPrChange w:id="441" w:author="Per Lindell" w:date="2019-04-15T11:09:00Z">
                  <w:rPr>
                    <w:ins w:id="442" w:author="Per Lindell" w:date="2019-04-15T11:08:00Z"/>
                    <w:lang w:val="fi-FI" w:eastAsia="fi-FI"/>
                  </w:rPr>
                </w:rPrChange>
              </w:rPr>
            </w:pPr>
            <w:ins w:id="443" w:author="Per Lindell" w:date="2019-04-15T11:09:00Z">
              <w:r w:rsidRPr="00885895">
                <w:rPr>
                  <w:highlight w:val="green"/>
                  <w:lang w:val="fi-FI" w:eastAsia="fi-FI"/>
                  <w:rPrChange w:id="444" w:author="Per Lindell" w:date="2019-04-15T11:09:00Z">
                    <w:rPr>
                      <w:lang w:val="fi-FI" w:eastAsia="fi-FI"/>
                    </w:rPr>
                  </w:rPrChange>
                </w:rPr>
                <w:t>DC_7A_n5A</w:t>
              </w:r>
            </w:ins>
          </w:p>
        </w:tc>
        <w:tc>
          <w:tcPr>
            <w:tcW w:w="0" w:type="auto"/>
            <w:shd w:val="clear" w:color="auto" w:fill="auto"/>
            <w:noWrap/>
            <w:vAlign w:val="center"/>
          </w:tcPr>
          <w:p w14:paraId="2ECCB9CE" w14:textId="42AA606C" w:rsidR="00885895" w:rsidRPr="00885895" w:rsidRDefault="00885895" w:rsidP="00885895">
            <w:pPr>
              <w:pStyle w:val="TAC"/>
              <w:rPr>
                <w:ins w:id="445" w:author="Per Lindell" w:date="2019-04-15T11:08:00Z"/>
                <w:highlight w:val="green"/>
                <w:lang w:val="fi-FI" w:eastAsia="fi-FI"/>
                <w:rPrChange w:id="446" w:author="Per Lindell" w:date="2019-04-15T11:09:00Z">
                  <w:rPr>
                    <w:ins w:id="447" w:author="Per Lindell" w:date="2019-04-15T11:08:00Z"/>
                    <w:lang w:val="fi-FI" w:eastAsia="fi-FI"/>
                  </w:rPr>
                </w:rPrChange>
              </w:rPr>
            </w:pPr>
            <w:ins w:id="448" w:author="Per Lindell" w:date="2019-04-15T11:09:00Z">
              <w:r w:rsidRPr="00885895">
                <w:rPr>
                  <w:highlight w:val="green"/>
                  <w:lang w:val="fi-FI" w:eastAsia="fi-FI"/>
                  <w:rPrChange w:id="449" w:author="Per Lindell" w:date="2019-04-15T11:09:00Z">
                    <w:rPr>
                      <w:lang w:val="fi-FI" w:eastAsia="fi-FI"/>
                    </w:rPr>
                  </w:rPrChange>
                </w:rPr>
                <w:t>CA_1A-3A-7A</w:t>
              </w:r>
            </w:ins>
          </w:p>
        </w:tc>
        <w:tc>
          <w:tcPr>
            <w:tcW w:w="1772" w:type="dxa"/>
            <w:vAlign w:val="center"/>
          </w:tcPr>
          <w:p w14:paraId="7F00E4C1" w14:textId="1D41D7B1" w:rsidR="00885895" w:rsidRPr="00885895" w:rsidRDefault="00885895" w:rsidP="00885895">
            <w:pPr>
              <w:pStyle w:val="TAC"/>
              <w:rPr>
                <w:ins w:id="450" w:author="Per Lindell" w:date="2019-04-15T11:08:00Z"/>
                <w:highlight w:val="green"/>
                <w:lang w:val="fi-FI" w:eastAsia="fi-FI"/>
                <w:rPrChange w:id="451" w:author="Per Lindell" w:date="2019-04-15T11:09:00Z">
                  <w:rPr>
                    <w:ins w:id="452" w:author="Per Lindell" w:date="2019-04-15T11:08:00Z"/>
                    <w:lang w:val="fi-FI" w:eastAsia="fi-FI"/>
                  </w:rPr>
                </w:rPrChange>
              </w:rPr>
            </w:pPr>
            <w:ins w:id="453" w:author="Per Lindell" w:date="2019-04-15T11:09:00Z">
              <w:r w:rsidRPr="00885895">
                <w:rPr>
                  <w:highlight w:val="green"/>
                  <w:lang w:val="fi-FI" w:eastAsia="fi-FI"/>
                  <w:rPrChange w:id="454" w:author="Per Lindell" w:date="2019-04-15T11:09:00Z">
                    <w:rPr>
                      <w:lang w:val="fi-FI" w:eastAsia="fi-FI"/>
                    </w:rPr>
                  </w:rPrChange>
                </w:rPr>
                <w:t>n5A</w:t>
              </w:r>
            </w:ins>
          </w:p>
        </w:tc>
      </w:tr>
      <w:tr w:rsidR="00885895" w:rsidRPr="00885895" w14:paraId="7AE35320" w14:textId="77777777" w:rsidTr="00885895">
        <w:trPr>
          <w:trHeight w:val="288"/>
          <w:jc w:val="center"/>
          <w:ins w:id="455" w:author="Per Lindell" w:date="2019-04-15T11:08:00Z"/>
        </w:trPr>
        <w:tc>
          <w:tcPr>
            <w:tcW w:w="2136" w:type="dxa"/>
            <w:shd w:val="clear" w:color="auto" w:fill="auto"/>
            <w:noWrap/>
            <w:vAlign w:val="center"/>
          </w:tcPr>
          <w:p w14:paraId="2F5FA9CB" w14:textId="01FC6D95" w:rsidR="00885895" w:rsidRPr="00885895" w:rsidRDefault="00885895" w:rsidP="00885895">
            <w:pPr>
              <w:pStyle w:val="TAC"/>
              <w:rPr>
                <w:ins w:id="456" w:author="Per Lindell" w:date="2019-04-15T11:08:00Z"/>
                <w:highlight w:val="green"/>
                <w:lang w:val="fi-FI" w:eastAsia="fi-FI"/>
                <w:rPrChange w:id="457" w:author="Per Lindell" w:date="2019-04-15T11:09:00Z">
                  <w:rPr>
                    <w:ins w:id="458" w:author="Per Lindell" w:date="2019-04-15T11:08:00Z"/>
                    <w:lang w:val="fi-FI" w:eastAsia="fi-FI"/>
                  </w:rPr>
                </w:rPrChange>
              </w:rPr>
            </w:pPr>
            <w:ins w:id="459" w:author="Per Lindell" w:date="2019-04-15T11:09:00Z">
              <w:r w:rsidRPr="00885895">
                <w:rPr>
                  <w:highlight w:val="green"/>
                  <w:lang w:val="fi-FI" w:eastAsia="fi-FI"/>
                  <w:rPrChange w:id="460" w:author="Per Lindell" w:date="2019-04-15T11:09:00Z">
                    <w:rPr>
                      <w:lang w:val="fi-FI" w:eastAsia="fi-FI"/>
                    </w:rPr>
                  </w:rPrChange>
                </w:rPr>
                <w:t>DC_1A-3C-7A_n5A</w:t>
              </w:r>
            </w:ins>
          </w:p>
        </w:tc>
        <w:tc>
          <w:tcPr>
            <w:tcW w:w="3212" w:type="dxa"/>
          </w:tcPr>
          <w:p w14:paraId="4C049D28" w14:textId="77777777" w:rsidR="00885895" w:rsidRPr="00885895" w:rsidRDefault="00885895" w:rsidP="00885895">
            <w:pPr>
              <w:pStyle w:val="TAC"/>
              <w:rPr>
                <w:ins w:id="461" w:author="Per Lindell" w:date="2019-04-15T11:09:00Z"/>
                <w:highlight w:val="green"/>
                <w:lang w:val="fi-FI" w:eastAsia="fi-FI"/>
                <w:rPrChange w:id="462" w:author="Per Lindell" w:date="2019-04-15T11:09:00Z">
                  <w:rPr>
                    <w:ins w:id="463" w:author="Per Lindell" w:date="2019-04-15T11:09:00Z"/>
                    <w:lang w:val="fi-FI" w:eastAsia="fi-FI"/>
                  </w:rPr>
                </w:rPrChange>
              </w:rPr>
            </w:pPr>
            <w:ins w:id="464" w:author="Per Lindell" w:date="2019-04-15T11:09:00Z">
              <w:r w:rsidRPr="00885895">
                <w:rPr>
                  <w:highlight w:val="green"/>
                  <w:lang w:val="fi-FI" w:eastAsia="fi-FI"/>
                  <w:rPrChange w:id="465" w:author="Per Lindell" w:date="2019-04-15T11:09:00Z">
                    <w:rPr>
                      <w:lang w:val="fi-FI" w:eastAsia="fi-FI"/>
                    </w:rPr>
                  </w:rPrChange>
                </w:rPr>
                <w:t>DC_1A_n5A</w:t>
              </w:r>
            </w:ins>
          </w:p>
          <w:p w14:paraId="680DF1EE" w14:textId="77777777" w:rsidR="00885895" w:rsidRPr="00885895" w:rsidRDefault="00885895" w:rsidP="00885895">
            <w:pPr>
              <w:pStyle w:val="TAC"/>
              <w:rPr>
                <w:ins w:id="466" w:author="Per Lindell" w:date="2019-04-15T11:09:00Z"/>
                <w:highlight w:val="green"/>
                <w:lang w:val="fi-FI" w:eastAsia="fi-FI"/>
                <w:rPrChange w:id="467" w:author="Per Lindell" w:date="2019-04-15T11:09:00Z">
                  <w:rPr>
                    <w:ins w:id="468" w:author="Per Lindell" w:date="2019-04-15T11:09:00Z"/>
                    <w:lang w:val="fi-FI" w:eastAsia="fi-FI"/>
                  </w:rPr>
                </w:rPrChange>
              </w:rPr>
            </w:pPr>
            <w:ins w:id="469" w:author="Per Lindell" w:date="2019-04-15T11:09:00Z">
              <w:r w:rsidRPr="00885895">
                <w:rPr>
                  <w:highlight w:val="green"/>
                  <w:lang w:val="fi-FI" w:eastAsia="fi-FI"/>
                  <w:rPrChange w:id="470" w:author="Per Lindell" w:date="2019-04-15T11:09:00Z">
                    <w:rPr>
                      <w:lang w:val="fi-FI" w:eastAsia="fi-FI"/>
                    </w:rPr>
                  </w:rPrChange>
                </w:rPr>
                <w:t>DC_3A_n5A</w:t>
              </w:r>
            </w:ins>
          </w:p>
          <w:p w14:paraId="7A07259A" w14:textId="77777777" w:rsidR="00885895" w:rsidRPr="00885895" w:rsidRDefault="00885895" w:rsidP="00885895">
            <w:pPr>
              <w:pStyle w:val="TAC"/>
              <w:rPr>
                <w:ins w:id="471" w:author="Per Lindell" w:date="2019-04-15T11:09:00Z"/>
                <w:highlight w:val="green"/>
                <w:lang w:val="fi-FI" w:eastAsia="fi-FI"/>
                <w:rPrChange w:id="472" w:author="Per Lindell" w:date="2019-04-15T11:09:00Z">
                  <w:rPr>
                    <w:ins w:id="473" w:author="Per Lindell" w:date="2019-04-15T11:09:00Z"/>
                    <w:lang w:val="fi-FI" w:eastAsia="fi-FI"/>
                  </w:rPr>
                </w:rPrChange>
              </w:rPr>
            </w:pPr>
            <w:ins w:id="474" w:author="Per Lindell" w:date="2019-04-15T11:09:00Z">
              <w:r w:rsidRPr="00885895">
                <w:rPr>
                  <w:highlight w:val="green"/>
                  <w:lang w:val="fi-FI" w:eastAsia="fi-FI"/>
                  <w:rPrChange w:id="475" w:author="Per Lindell" w:date="2019-04-15T11:09:00Z">
                    <w:rPr>
                      <w:lang w:val="fi-FI" w:eastAsia="fi-FI"/>
                    </w:rPr>
                  </w:rPrChange>
                </w:rPr>
                <w:t>DC_3C_n5A</w:t>
              </w:r>
            </w:ins>
          </w:p>
          <w:p w14:paraId="04019FB9" w14:textId="7F3A8598" w:rsidR="00885895" w:rsidRPr="00885895" w:rsidRDefault="00885895" w:rsidP="00885895">
            <w:pPr>
              <w:pStyle w:val="TAC"/>
              <w:rPr>
                <w:ins w:id="476" w:author="Per Lindell" w:date="2019-04-15T11:08:00Z"/>
                <w:highlight w:val="green"/>
                <w:lang w:val="fi-FI" w:eastAsia="fi-FI"/>
                <w:rPrChange w:id="477" w:author="Per Lindell" w:date="2019-04-15T11:09:00Z">
                  <w:rPr>
                    <w:ins w:id="478" w:author="Per Lindell" w:date="2019-04-15T11:08:00Z"/>
                    <w:lang w:val="fi-FI" w:eastAsia="fi-FI"/>
                  </w:rPr>
                </w:rPrChange>
              </w:rPr>
            </w:pPr>
            <w:ins w:id="479" w:author="Per Lindell" w:date="2019-04-15T11:09:00Z">
              <w:r w:rsidRPr="00885895">
                <w:rPr>
                  <w:highlight w:val="green"/>
                  <w:lang w:val="fi-FI" w:eastAsia="fi-FI"/>
                  <w:rPrChange w:id="480" w:author="Per Lindell" w:date="2019-04-15T11:09:00Z">
                    <w:rPr>
                      <w:lang w:val="fi-FI" w:eastAsia="fi-FI"/>
                    </w:rPr>
                  </w:rPrChange>
                </w:rPr>
                <w:t>DC_7A_n5A</w:t>
              </w:r>
            </w:ins>
          </w:p>
        </w:tc>
        <w:tc>
          <w:tcPr>
            <w:tcW w:w="0" w:type="auto"/>
            <w:shd w:val="clear" w:color="auto" w:fill="auto"/>
            <w:noWrap/>
            <w:vAlign w:val="center"/>
          </w:tcPr>
          <w:p w14:paraId="4D5940EA" w14:textId="032413C8" w:rsidR="00885895" w:rsidRPr="00885895" w:rsidRDefault="00885895" w:rsidP="00885895">
            <w:pPr>
              <w:pStyle w:val="TAC"/>
              <w:rPr>
                <w:ins w:id="481" w:author="Per Lindell" w:date="2019-04-15T11:08:00Z"/>
                <w:highlight w:val="green"/>
                <w:lang w:val="fi-FI" w:eastAsia="fi-FI"/>
                <w:rPrChange w:id="482" w:author="Per Lindell" w:date="2019-04-15T11:09:00Z">
                  <w:rPr>
                    <w:ins w:id="483" w:author="Per Lindell" w:date="2019-04-15T11:08:00Z"/>
                    <w:lang w:val="fi-FI" w:eastAsia="fi-FI"/>
                  </w:rPr>
                </w:rPrChange>
              </w:rPr>
            </w:pPr>
            <w:ins w:id="484" w:author="Per Lindell" w:date="2019-04-15T11:09:00Z">
              <w:r w:rsidRPr="00885895">
                <w:rPr>
                  <w:highlight w:val="green"/>
                  <w:lang w:val="fi-FI" w:eastAsia="fi-FI"/>
                  <w:rPrChange w:id="485" w:author="Per Lindell" w:date="2019-04-15T11:09:00Z">
                    <w:rPr>
                      <w:lang w:val="fi-FI" w:eastAsia="fi-FI"/>
                    </w:rPr>
                  </w:rPrChange>
                </w:rPr>
                <w:t>CA_1A-3C-7A</w:t>
              </w:r>
            </w:ins>
          </w:p>
        </w:tc>
        <w:tc>
          <w:tcPr>
            <w:tcW w:w="1772" w:type="dxa"/>
            <w:vAlign w:val="center"/>
          </w:tcPr>
          <w:p w14:paraId="741C4080" w14:textId="1A178101" w:rsidR="00885895" w:rsidRPr="00885895" w:rsidRDefault="00885895" w:rsidP="00885895">
            <w:pPr>
              <w:pStyle w:val="TAC"/>
              <w:rPr>
                <w:ins w:id="486" w:author="Per Lindell" w:date="2019-04-15T11:08:00Z"/>
                <w:highlight w:val="green"/>
                <w:lang w:val="fi-FI" w:eastAsia="fi-FI"/>
                <w:rPrChange w:id="487" w:author="Per Lindell" w:date="2019-04-15T11:09:00Z">
                  <w:rPr>
                    <w:ins w:id="488" w:author="Per Lindell" w:date="2019-04-15T11:08:00Z"/>
                    <w:lang w:val="fi-FI" w:eastAsia="fi-FI"/>
                  </w:rPr>
                </w:rPrChange>
              </w:rPr>
            </w:pPr>
            <w:ins w:id="489" w:author="Per Lindell" w:date="2019-04-15T11:09:00Z">
              <w:r w:rsidRPr="00885895">
                <w:rPr>
                  <w:highlight w:val="green"/>
                  <w:lang w:val="fi-FI" w:eastAsia="fi-FI"/>
                  <w:rPrChange w:id="490" w:author="Per Lindell" w:date="2019-04-15T11:09:00Z">
                    <w:rPr>
                      <w:lang w:val="fi-FI" w:eastAsia="fi-FI"/>
                    </w:rPr>
                  </w:rPrChange>
                </w:rPr>
                <w:t>n5A</w:t>
              </w:r>
            </w:ins>
          </w:p>
        </w:tc>
      </w:tr>
      <w:tr w:rsidR="00885895" w:rsidRPr="00885895" w14:paraId="7EC10589" w14:textId="77777777" w:rsidTr="00885895">
        <w:trPr>
          <w:trHeight w:val="288"/>
          <w:jc w:val="center"/>
          <w:ins w:id="491" w:author="Per Lindell" w:date="2019-04-15T11:08:00Z"/>
        </w:trPr>
        <w:tc>
          <w:tcPr>
            <w:tcW w:w="2136" w:type="dxa"/>
            <w:shd w:val="clear" w:color="auto" w:fill="auto"/>
            <w:noWrap/>
            <w:vAlign w:val="center"/>
          </w:tcPr>
          <w:p w14:paraId="7DF8F0BA" w14:textId="12BCB053" w:rsidR="00885895" w:rsidRPr="00885895" w:rsidRDefault="00885895" w:rsidP="00885895">
            <w:pPr>
              <w:pStyle w:val="TAC"/>
              <w:rPr>
                <w:ins w:id="492" w:author="Per Lindell" w:date="2019-04-15T11:08:00Z"/>
                <w:highlight w:val="green"/>
                <w:lang w:val="fi-FI" w:eastAsia="fi-FI"/>
                <w:rPrChange w:id="493" w:author="Per Lindell" w:date="2019-04-15T11:09:00Z">
                  <w:rPr>
                    <w:ins w:id="494" w:author="Per Lindell" w:date="2019-04-15T11:08:00Z"/>
                    <w:lang w:val="fi-FI" w:eastAsia="fi-FI"/>
                  </w:rPr>
                </w:rPrChange>
              </w:rPr>
            </w:pPr>
            <w:ins w:id="495" w:author="Per Lindell" w:date="2019-04-15T11:09:00Z">
              <w:r w:rsidRPr="00885895">
                <w:rPr>
                  <w:highlight w:val="green"/>
                  <w:lang w:val="fi-FI" w:eastAsia="fi-FI"/>
                  <w:rPrChange w:id="496" w:author="Per Lindell" w:date="2019-04-15T11:09:00Z">
                    <w:rPr>
                      <w:lang w:val="fi-FI" w:eastAsia="fi-FI"/>
                    </w:rPr>
                  </w:rPrChange>
                </w:rPr>
                <w:t>DC_1A-3A-7C_n5A</w:t>
              </w:r>
            </w:ins>
          </w:p>
        </w:tc>
        <w:tc>
          <w:tcPr>
            <w:tcW w:w="3212" w:type="dxa"/>
          </w:tcPr>
          <w:p w14:paraId="6BC52A07" w14:textId="77777777" w:rsidR="00885895" w:rsidRPr="00885895" w:rsidRDefault="00885895" w:rsidP="00885895">
            <w:pPr>
              <w:pStyle w:val="TAC"/>
              <w:rPr>
                <w:ins w:id="497" w:author="Per Lindell" w:date="2019-04-15T11:09:00Z"/>
                <w:highlight w:val="green"/>
                <w:lang w:val="fi-FI" w:eastAsia="fi-FI"/>
                <w:rPrChange w:id="498" w:author="Per Lindell" w:date="2019-04-15T11:09:00Z">
                  <w:rPr>
                    <w:ins w:id="499" w:author="Per Lindell" w:date="2019-04-15T11:09:00Z"/>
                    <w:lang w:val="fi-FI" w:eastAsia="fi-FI"/>
                  </w:rPr>
                </w:rPrChange>
              </w:rPr>
            </w:pPr>
            <w:ins w:id="500" w:author="Per Lindell" w:date="2019-04-15T11:09:00Z">
              <w:r w:rsidRPr="00885895">
                <w:rPr>
                  <w:highlight w:val="green"/>
                  <w:lang w:val="fi-FI" w:eastAsia="fi-FI"/>
                  <w:rPrChange w:id="501" w:author="Per Lindell" w:date="2019-04-15T11:09:00Z">
                    <w:rPr>
                      <w:lang w:val="fi-FI" w:eastAsia="fi-FI"/>
                    </w:rPr>
                  </w:rPrChange>
                </w:rPr>
                <w:t>DC_1A_n5A</w:t>
              </w:r>
            </w:ins>
          </w:p>
          <w:p w14:paraId="05EA527F" w14:textId="77777777" w:rsidR="00885895" w:rsidRPr="00885895" w:rsidRDefault="00885895" w:rsidP="00885895">
            <w:pPr>
              <w:pStyle w:val="TAC"/>
              <w:rPr>
                <w:ins w:id="502" w:author="Per Lindell" w:date="2019-04-15T11:09:00Z"/>
                <w:highlight w:val="green"/>
                <w:lang w:val="fi-FI" w:eastAsia="fi-FI"/>
                <w:rPrChange w:id="503" w:author="Per Lindell" w:date="2019-04-15T11:09:00Z">
                  <w:rPr>
                    <w:ins w:id="504" w:author="Per Lindell" w:date="2019-04-15T11:09:00Z"/>
                    <w:lang w:val="fi-FI" w:eastAsia="fi-FI"/>
                  </w:rPr>
                </w:rPrChange>
              </w:rPr>
            </w:pPr>
            <w:ins w:id="505" w:author="Per Lindell" w:date="2019-04-15T11:09:00Z">
              <w:r w:rsidRPr="00885895">
                <w:rPr>
                  <w:highlight w:val="green"/>
                  <w:lang w:val="fi-FI" w:eastAsia="fi-FI"/>
                  <w:rPrChange w:id="506" w:author="Per Lindell" w:date="2019-04-15T11:09:00Z">
                    <w:rPr>
                      <w:lang w:val="fi-FI" w:eastAsia="fi-FI"/>
                    </w:rPr>
                  </w:rPrChange>
                </w:rPr>
                <w:t>DC_3A_n5A</w:t>
              </w:r>
            </w:ins>
          </w:p>
          <w:p w14:paraId="096B80AC" w14:textId="77777777" w:rsidR="00885895" w:rsidRPr="00885895" w:rsidRDefault="00885895" w:rsidP="00885895">
            <w:pPr>
              <w:pStyle w:val="TAC"/>
              <w:rPr>
                <w:ins w:id="507" w:author="Per Lindell" w:date="2019-04-15T11:09:00Z"/>
                <w:highlight w:val="green"/>
                <w:lang w:val="fi-FI" w:eastAsia="fi-FI"/>
                <w:rPrChange w:id="508" w:author="Per Lindell" w:date="2019-04-15T11:09:00Z">
                  <w:rPr>
                    <w:ins w:id="509" w:author="Per Lindell" w:date="2019-04-15T11:09:00Z"/>
                    <w:lang w:val="fi-FI" w:eastAsia="fi-FI"/>
                  </w:rPr>
                </w:rPrChange>
              </w:rPr>
            </w:pPr>
            <w:ins w:id="510" w:author="Per Lindell" w:date="2019-04-15T11:09:00Z">
              <w:r w:rsidRPr="00885895">
                <w:rPr>
                  <w:highlight w:val="green"/>
                  <w:lang w:val="fi-FI" w:eastAsia="fi-FI"/>
                  <w:rPrChange w:id="511" w:author="Per Lindell" w:date="2019-04-15T11:09:00Z">
                    <w:rPr>
                      <w:lang w:val="fi-FI" w:eastAsia="fi-FI"/>
                    </w:rPr>
                  </w:rPrChange>
                </w:rPr>
                <w:t>DC_7A_n5A</w:t>
              </w:r>
            </w:ins>
          </w:p>
          <w:p w14:paraId="52380462" w14:textId="7C33F23D" w:rsidR="00885895" w:rsidRPr="00885895" w:rsidRDefault="00885895" w:rsidP="00885895">
            <w:pPr>
              <w:pStyle w:val="TAC"/>
              <w:rPr>
                <w:ins w:id="512" w:author="Per Lindell" w:date="2019-04-15T11:08:00Z"/>
                <w:highlight w:val="green"/>
                <w:lang w:val="fi-FI" w:eastAsia="fi-FI"/>
                <w:rPrChange w:id="513" w:author="Per Lindell" w:date="2019-04-15T11:09:00Z">
                  <w:rPr>
                    <w:ins w:id="514" w:author="Per Lindell" w:date="2019-04-15T11:08:00Z"/>
                    <w:lang w:val="fi-FI" w:eastAsia="fi-FI"/>
                  </w:rPr>
                </w:rPrChange>
              </w:rPr>
            </w:pPr>
            <w:ins w:id="515" w:author="Per Lindell" w:date="2019-04-15T11:09:00Z">
              <w:r w:rsidRPr="00885895">
                <w:rPr>
                  <w:highlight w:val="green"/>
                  <w:lang w:val="fi-FI" w:eastAsia="fi-FI"/>
                  <w:rPrChange w:id="516" w:author="Per Lindell" w:date="2019-04-15T11:09:00Z">
                    <w:rPr>
                      <w:lang w:val="fi-FI" w:eastAsia="fi-FI"/>
                    </w:rPr>
                  </w:rPrChange>
                </w:rPr>
                <w:t>DC_7C_n5A</w:t>
              </w:r>
            </w:ins>
          </w:p>
        </w:tc>
        <w:tc>
          <w:tcPr>
            <w:tcW w:w="0" w:type="auto"/>
            <w:shd w:val="clear" w:color="auto" w:fill="auto"/>
            <w:noWrap/>
            <w:vAlign w:val="center"/>
          </w:tcPr>
          <w:p w14:paraId="4A0D0455" w14:textId="6FE1115B" w:rsidR="00885895" w:rsidRPr="00885895" w:rsidRDefault="00885895" w:rsidP="00885895">
            <w:pPr>
              <w:pStyle w:val="TAC"/>
              <w:rPr>
                <w:ins w:id="517" w:author="Per Lindell" w:date="2019-04-15T11:08:00Z"/>
                <w:highlight w:val="green"/>
                <w:lang w:val="fi-FI" w:eastAsia="fi-FI"/>
                <w:rPrChange w:id="518" w:author="Per Lindell" w:date="2019-04-15T11:09:00Z">
                  <w:rPr>
                    <w:ins w:id="519" w:author="Per Lindell" w:date="2019-04-15T11:08:00Z"/>
                    <w:lang w:val="fi-FI" w:eastAsia="fi-FI"/>
                  </w:rPr>
                </w:rPrChange>
              </w:rPr>
            </w:pPr>
            <w:ins w:id="520" w:author="Per Lindell" w:date="2019-04-15T11:09:00Z">
              <w:r w:rsidRPr="00885895">
                <w:rPr>
                  <w:highlight w:val="green"/>
                  <w:lang w:val="fi-FI" w:eastAsia="fi-FI"/>
                  <w:rPrChange w:id="521" w:author="Per Lindell" w:date="2019-04-15T11:09:00Z">
                    <w:rPr>
                      <w:lang w:val="fi-FI" w:eastAsia="fi-FI"/>
                    </w:rPr>
                  </w:rPrChange>
                </w:rPr>
                <w:t>CA_1A-3A-7C</w:t>
              </w:r>
            </w:ins>
          </w:p>
        </w:tc>
        <w:tc>
          <w:tcPr>
            <w:tcW w:w="1772" w:type="dxa"/>
            <w:vAlign w:val="center"/>
          </w:tcPr>
          <w:p w14:paraId="706C1DD2" w14:textId="2863D25C" w:rsidR="00885895" w:rsidRPr="00885895" w:rsidRDefault="00885895" w:rsidP="00885895">
            <w:pPr>
              <w:pStyle w:val="TAC"/>
              <w:rPr>
                <w:ins w:id="522" w:author="Per Lindell" w:date="2019-04-15T11:08:00Z"/>
                <w:highlight w:val="green"/>
                <w:lang w:val="fi-FI" w:eastAsia="fi-FI"/>
                <w:rPrChange w:id="523" w:author="Per Lindell" w:date="2019-04-15T11:09:00Z">
                  <w:rPr>
                    <w:ins w:id="524" w:author="Per Lindell" w:date="2019-04-15T11:08:00Z"/>
                    <w:lang w:val="fi-FI" w:eastAsia="fi-FI"/>
                  </w:rPr>
                </w:rPrChange>
              </w:rPr>
            </w:pPr>
            <w:ins w:id="525" w:author="Per Lindell" w:date="2019-04-15T11:09:00Z">
              <w:r w:rsidRPr="00885895">
                <w:rPr>
                  <w:highlight w:val="green"/>
                  <w:lang w:val="fi-FI" w:eastAsia="fi-FI"/>
                  <w:rPrChange w:id="526" w:author="Per Lindell" w:date="2019-04-15T11:09:00Z">
                    <w:rPr>
                      <w:lang w:val="fi-FI" w:eastAsia="fi-FI"/>
                    </w:rPr>
                  </w:rPrChange>
                </w:rPr>
                <w:t>n5A</w:t>
              </w:r>
            </w:ins>
          </w:p>
        </w:tc>
      </w:tr>
      <w:tr w:rsidR="00885895" w:rsidRPr="00885895" w14:paraId="046ABF63" w14:textId="77777777" w:rsidTr="00885895">
        <w:trPr>
          <w:trHeight w:val="288"/>
          <w:jc w:val="center"/>
          <w:ins w:id="527" w:author="Per Lindell" w:date="2019-04-15T11:08:00Z"/>
        </w:trPr>
        <w:tc>
          <w:tcPr>
            <w:tcW w:w="2136" w:type="dxa"/>
            <w:shd w:val="clear" w:color="auto" w:fill="auto"/>
            <w:noWrap/>
            <w:vAlign w:val="center"/>
          </w:tcPr>
          <w:p w14:paraId="2CADAD80" w14:textId="1889E878" w:rsidR="00885895" w:rsidRPr="00885895" w:rsidRDefault="00885895" w:rsidP="00885895">
            <w:pPr>
              <w:pStyle w:val="TAC"/>
              <w:rPr>
                <w:ins w:id="528" w:author="Per Lindell" w:date="2019-04-15T11:08:00Z"/>
                <w:highlight w:val="green"/>
                <w:lang w:val="fi-FI" w:eastAsia="fi-FI"/>
                <w:rPrChange w:id="529" w:author="Per Lindell" w:date="2019-04-15T11:09:00Z">
                  <w:rPr>
                    <w:ins w:id="530" w:author="Per Lindell" w:date="2019-04-15T11:08:00Z"/>
                    <w:lang w:val="fi-FI" w:eastAsia="fi-FI"/>
                  </w:rPr>
                </w:rPrChange>
              </w:rPr>
            </w:pPr>
            <w:ins w:id="531" w:author="Per Lindell" w:date="2019-04-15T11:09:00Z">
              <w:r w:rsidRPr="00885895">
                <w:rPr>
                  <w:highlight w:val="green"/>
                  <w:lang w:val="fi-FI" w:eastAsia="fi-FI"/>
                  <w:rPrChange w:id="532" w:author="Per Lindell" w:date="2019-04-15T11:09:00Z">
                    <w:rPr>
                      <w:lang w:val="fi-FI" w:eastAsia="fi-FI"/>
                    </w:rPr>
                  </w:rPrChange>
                </w:rPr>
                <w:t>DC_1A-3C-7C_n5A</w:t>
              </w:r>
            </w:ins>
          </w:p>
        </w:tc>
        <w:tc>
          <w:tcPr>
            <w:tcW w:w="3212" w:type="dxa"/>
          </w:tcPr>
          <w:p w14:paraId="7DA7FD49" w14:textId="77777777" w:rsidR="00885895" w:rsidRPr="00885895" w:rsidRDefault="00885895" w:rsidP="00885895">
            <w:pPr>
              <w:pStyle w:val="TAC"/>
              <w:rPr>
                <w:ins w:id="533" w:author="Per Lindell" w:date="2019-04-15T11:09:00Z"/>
                <w:highlight w:val="green"/>
                <w:lang w:val="fi-FI" w:eastAsia="fi-FI"/>
                <w:rPrChange w:id="534" w:author="Per Lindell" w:date="2019-04-15T11:09:00Z">
                  <w:rPr>
                    <w:ins w:id="535" w:author="Per Lindell" w:date="2019-04-15T11:09:00Z"/>
                    <w:lang w:val="fi-FI" w:eastAsia="fi-FI"/>
                  </w:rPr>
                </w:rPrChange>
              </w:rPr>
            </w:pPr>
            <w:ins w:id="536" w:author="Per Lindell" w:date="2019-04-15T11:09:00Z">
              <w:r w:rsidRPr="00885895">
                <w:rPr>
                  <w:highlight w:val="green"/>
                  <w:lang w:val="fi-FI" w:eastAsia="fi-FI"/>
                  <w:rPrChange w:id="537" w:author="Per Lindell" w:date="2019-04-15T11:09:00Z">
                    <w:rPr>
                      <w:lang w:val="fi-FI" w:eastAsia="fi-FI"/>
                    </w:rPr>
                  </w:rPrChange>
                </w:rPr>
                <w:t>DC_1A_n5A</w:t>
              </w:r>
            </w:ins>
          </w:p>
          <w:p w14:paraId="30ACD47A" w14:textId="77777777" w:rsidR="00885895" w:rsidRPr="00885895" w:rsidRDefault="00885895" w:rsidP="00885895">
            <w:pPr>
              <w:pStyle w:val="TAC"/>
              <w:rPr>
                <w:ins w:id="538" w:author="Per Lindell" w:date="2019-04-15T11:09:00Z"/>
                <w:highlight w:val="green"/>
                <w:lang w:val="fi-FI" w:eastAsia="fi-FI"/>
                <w:rPrChange w:id="539" w:author="Per Lindell" w:date="2019-04-15T11:09:00Z">
                  <w:rPr>
                    <w:ins w:id="540" w:author="Per Lindell" w:date="2019-04-15T11:09:00Z"/>
                    <w:lang w:val="fi-FI" w:eastAsia="fi-FI"/>
                  </w:rPr>
                </w:rPrChange>
              </w:rPr>
            </w:pPr>
            <w:ins w:id="541" w:author="Per Lindell" w:date="2019-04-15T11:09:00Z">
              <w:r w:rsidRPr="00885895">
                <w:rPr>
                  <w:highlight w:val="green"/>
                  <w:lang w:val="fi-FI" w:eastAsia="fi-FI"/>
                  <w:rPrChange w:id="542" w:author="Per Lindell" w:date="2019-04-15T11:09:00Z">
                    <w:rPr>
                      <w:lang w:val="fi-FI" w:eastAsia="fi-FI"/>
                    </w:rPr>
                  </w:rPrChange>
                </w:rPr>
                <w:t>DC_3A_n5A</w:t>
              </w:r>
            </w:ins>
          </w:p>
          <w:p w14:paraId="71602901" w14:textId="77777777" w:rsidR="00885895" w:rsidRPr="00885895" w:rsidRDefault="00885895" w:rsidP="00885895">
            <w:pPr>
              <w:pStyle w:val="TAC"/>
              <w:rPr>
                <w:ins w:id="543" w:author="Per Lindell" w:date="2019-04-15T11:09:00Z"/>
                <w:highlight w:val="green"/>
                <w:lang w:val="fi-FI" w:eastAsia="fi-FI"/>
                <w:rPrChange w:id="544" w:author="Per Lindell" w:date="2019-04-15T11:09:00Z">
                  <w:rPr>
                    <w:ins w:id="545" w:author="Per Lindell" w:date="2019-04-15T11:09:00Z"/>
                    <w:lang w:val="fi-FI" w:eastAsia="fi-FI"/>
                  </w:rPr>
                </w:rPrChange>
              </w:rPr>
            </w:pPr>
            <w:ins w:id="546" w:author="Per Lindell" w:date="2019-04-15T11:09:00Z">
              <w:r w:rsidRPr="00885895">
                <w:rPr>
                  <w:highlight w:val="green"/>
                  <w:lang w:val="fi-FI" w:eastAsia="fi-FI"/>
                  <w:rPrChange w:id="547" w:author="Per Lindell" w:date="2019-04-15T11:09:00Z">
                    <w:rPr>
                      <w:lang w:val="fi-FI" w:eastAsia="fi-FI"/>
                    </w:rPr>
                  </w:rPrChange>
                </w:rPr>
                <w:t>DC_3C_n5A</w:t>
              </w:r>
            </w:ins>
          </w:p>
          <w:p w14:paraId="1111FFA8" w14:textId="77777777" w:rsidR="00885895" w:rsidRPr="00885895" w:rsidRDefault="00885895" w:rsidP="00885895">
            <w:pPr>
              <w:pStyle w:val="TAC"/>
              <w:rPr>
                <w:ins w:id="548" w:author="Per Lindell" w:date="2019-04-15T11:09:00Z"/>
                <w:highlight w:val="green"/>
                <w:lang w:val="fi-FI" w:eastAsia="fi-FI"/>
                <w:rPrChange w:id="549" w:author="Per Lindell" w:date="2019-04-15T11:09:00Z">
                  <w:rPr>
                    <w:ins w:id="550" w:author="Per Lindell" w:date="2019-04-15T11:09:00Z"/>
                    <w:lang w:val="fi-FI" w:eastAsia="fi-FI"/>
                  </w:rPr>
                </w:rPrChange>
              </w:rPr>
            </w:pPr>
            <w:ins w:id="551" w:author="Per Lindell" w:date="2019-04-15T11:09:00Z">
              <w:r w:rsidRPr="00885895">
                <w:rPr>
                  <w:highlight w:val="green"/>
                  <w:lang w:val="fi-FI" w:eastAsia="fi-FI"/>
                  <w:rPrChange w:id="552" w:author="Per Lindell" w:date="2019-04-15T11:09:00Z">
                    <w:rPr>
                      <w:lang w:val="fi-FI" w:eastAsia="fi-FI"/>
                    </w:rPr>
                  </w:rPrChange>
                </w:rPr>
                <w:t>DC_7A_</w:t>
              </w:r>
              <w:r w:rsidRPr="00885895">
                <w:rPr>
                  <w:b/>
                  <w:highlight w:val="green"/>
                  <w:lang w:val="fi-FI" w:eastAsia="fi-FI"/>
                  <w:rPrChange w:id="553" w:author="Per Lindell" w:date="2019-04-15T11:09:00Z">
                    <w:rPr>
                      <w:b/>
                      <w:lang w:val="fi-FI" w:eastAsia="fi-FI"/>
                    </w:rPr>
                  </w:rPrChange>
                </w:rPr>
                <w:t>n5</w:t>
              </w:r>
              <w:r w:rsidRPr="00885895">
                <w:rPr>
                  <w:highlight w:val="green"/>
                  <w:lang w:val="fi-FI" w:eastAsia="fi-FI"/>
                  <w:rPrChange w:id="554" w:author="Per Lindell" w:date="2019-04-15T11:09:00Z">
                    <w:rPr>
                      <w:lang w:val="fi-FI" w:eastAsia="fi-FI"/>
                    </w:rPr>
                  </w:rPrChange>
                </w:rPr>
                <w:t>A</w:t>
              </w:r>
            </w:ins>
          </w:p>
          <w:p w14:paraId="3051BFAB" w14:textId="7A897FE8" w:rsidR="00885895" w:rsidRPr="00885895" w:rsidRDefault="00885895" w:rsidP="00885895">
            <w:pPr>
              <w:pStyle w:val="TAC"/>
              <w:rPr>
                <w:ins w:id="555" w:author="Per Lindell" w:date="2019-04-15T11:08:00Z"/>
                <w:highlight w:val="green"/>
                <w:lang w:val="fi-FI" w:eastAsia="fi-FI"/>
                <w:rPrChange w:id="556" w:author="Per Lindell" w:date="2019-04-15T11:09:00Z">
                  <w:rPr>
                    <w:ins w:id="557" w:author="Per Lindell" w:date="2019-04-15T11:08:00Z"/>
                    <w:lang w:val="fi-FI" w:eastAsia="fi-FI"/>
                  </w:rPr>
                </w:rPrChange>
              </w:rPr>
            </w:pPr>
            <w:ins w:id="558" w:author="Per Lindell" w:date="2019-04-15T11:09:00Z">
              <w:r w:rsidRPr="00885895">
                <w:rPr>
                  <w:highlight w:val="green"/>
                  <w:lang w:val="fi-FI" w:eastAsia="fi-FI"/>
                  <w:rPrChange w:id="559" w:author="Per Lindell" w:date="2019-04-15T11:09:00Z">
                    <w:rPr>
                      <w:lang w:val="fi-FI" w:eastAsia="fi-FI"/>
                    </w:rPr>
                  </w:rPrChange>
                </w:rPr>
                <w:t>DC_7C_n5A</w:t>
              </w:r>
            </w:ins>
          </w:p>
        </w:tc>
        <w:tc>
          <w:tcPr>
            <w:tcW w:w="0" w:type="auto"/>
            <w:shd w:val="clear" w:color="auto" w:fill="auto"/>
            <w:noWrap/>
            <w:vAlign w:val="center"/>
          </w:tcPr>
          <w:p w14:paraId="4B32C1FC" w14:textId="07FCEA1C" w:rsidR="00885895" w:rsidRPr="00885895" w:rsidRDefault="00885895" w:rsidP="00885895">
            <w:pPr>
              <w:pStyle w:val="TAC"/>
              <w:rPr>
                <w:ins w:id="560" w:author="Per Lindell" w:date="2019-04-15T11:08:00Z"/>
                <w:highlight w:val="green"/>
                <w:lang w:val="fi-FI" w:eastAsia="fi-FI"/>
                <w:rPrChange w:id="561" w:author="Per Lindell" w:date="2019-04-15T11:09:00Z">
                  <w:rPr>
                    <w:ins w:id="562" w:author="Per Lindell" w:date="2019-04-15T11:08:00Z"/>
                    <w:lang w:val="fi-FI" w:eastAsia="fi-FI"/>
                  </w:rPr>
                </w:rPrChange>
              </w:rPr>
            </w:pPr>
            <w:ins w:id="563" w:author="Per Lindell" w:date="2019-04-15T11:09:00Z">
              <w:r w:rsidRPr="00885895">
                <w:rPr>
                  <w:highlight w:val="green"/>
                  <w:lang w:val="fi-FI" w:eastAsia="fi-FI"/>
                  <w:rPrChange w:id="564" w:author="Per Lindell" w:date="2019-04-15T11:09:00Z">
                    <w:rPr>
                      <w:lang w:val="fi-FI" w:eastAsia="fi-FI"/>
                    </w:rPr>
                  </w:rPrChange>
                </w:rPr>
                <w:t>CA_1A-3C-7C</w:t>
              </w:r>
            </w:ins>
          </w:p>
        </w:tc>
        <w:tc>
          <w:tcPr>
            <w:tcW w:w="1772" w:type="dxa"/>
            <w:vAlign w:val="center"/>
          </w:tcPr>
          <w:p w14:paraId="7548C998" w14:textId="0CADED58" w:rsidR="00885895" w:rsidRPr="00885895" w:rsidRDefault="00885895" w:rsidP="00885895">
            <w:pPr>
              <w:pStyle w:val="TAC"/>
              <w:rPr>
                <w:ins w:id="565" w:author="Per Lindell" w:date="2019-04-15T11:08:00Z"/>
                <w:highlight w:val="green"/>
                <w:lang w:val="fi-FI" w:eastAsia="fi-FI"/>
                <w:rPrChange w:id="566" w:author="Per Lindell" w:date="2019-04-15T11:09:00Z">
                  <w:rPr>
                    <w:ins w:id="567" w:author="Per Lindell" w:date="2019-04-15T11:08:00Z"/>
                    <w:lang w:val="fi-FI" w:eastAsia="fi-FI"/>
                  </w:rPr>
                </w:rPrChange>
              </w:rPr>
            </w:pPr>
            <w:ins w:id="568" w:author="Per Lindell" w:date="2019-04-15T11:09:00Z">
              <w:r w:rsidRPr="00885895">
                <w:rPr>
                  <w:highlight w:val="green"/>
                  <w:lang w:val="fi-FI" w:eastAsia="fi-FI"/>
                  <w:rPrChange w:id="569" w:author="Per Lindell" w:date="2019-04-15T11:09:00Z">
                    <w:rPr>
                      <w:lang w:val="fi-FI" w:eastAsia="fi-FI"/>
                    </w:rPr>
                  </w:rPrChange>
                </w:rPr>
                <w:t>n5A</w:t>
              </w:r>
            </w:ins>
          </w:p>
        </w:tc>
      </w:tr>
      <w:tr w:rsidR="001B0F7A" w:rsidRPr="001B0F7A" w14:paraId="0668CEE8" w14:textId="77777777" w:rsidTr="000E2545">
        <w:trPr>
          <w:trHeight w:val="288"/>
          <w:jc w:val="center"/>
        </w:trPr>
        <w:tc>
          <w:tcPr>
            <w:tcW w:w="2136" w:type="dxa"/>
            <w:shd w:val="clear" w:color="auto" w:fill="auto"/>
            <w:noWrap/>
            <w:vAlign w:val="center"/>
          </w:tcPr>
          <w:p w14:paraId="7C570173" w14:textId="572BD446" w:rsidR="00476292" w:rsidRDefault="00C1128A" w:rsidP="00476292">
            <w:pPr>
              <w:pStyle w:val="TAC"/>
              <w:rPr>
                <w:ins w:id="570" w:author="Per Lindell" w:date="2019-03-04T12:11:00Z"/>
                <w:lang w:val="fi-FI" w:eastAsia="fi-FI"/>
              </w:rPr>
            </w:pPr>
            <w:r w:rsidRPr="001B0F7A">
              <w:rPr>
                <w:lang w:val="fi-FI" w:eastAsia="fi-FI"/>
              </w:rPr>
              <w:t>DC_1A-3A-7A_n28A</w:t>
            </w:r>
            <w:ins w:id="571" w:author="Per Lindell" w:date="2019-03-04T12:11:00Z">
              <w:r w:rsidR="00476292">
                <w:rPr>
                  <w:lang w:val="fi-FI" w:eastAsia="fi-FI"/>
                </w:rPr>
                <w:t xml:space="preserve"> </w:t>
              </w:r>
            </w:ins>
          </w:p>
          <w:p w14:paraId="30DF8AE5" w14:textId="77777777" w:rsidR="00476292" w:rsidRPr="00F638B7" w:rsidRDefault="00476292" w:rsidP="00476292">
            <w:pPr>
              <w:pStyle w:val="TAC"/>
              <w:rPr>
                <w:ins w:id="572" w:author="Per Lindell" w:date="2019-03-04T12:11:00Z"/>
                <w:noProof/>
                <w:highlight w:val="yellow"/>
              </w:rPr>
            </w:pPr>
            <w:ins w:id="573" w:author="Per Lindell" w:date="2019-03-04T12:11:00Z">
              <w:r w:rsidRPr="00F638B7">
                <w:rPr>
                  <w:noProof/>
                  <w:highlight w:val="yellow"/>
                </w:rPr>
                <w:t>DC_1A-3A-7C_n28A</w:t>
              </w:r>
            </w:ins>
          </w:p>
          <w:p w14:paraId="0AE03F3F" w14:textId="77777777" w:rsidR="00476292" w:rsidRPr="00F638B7" w:rsidRDefault="00476292" w:rsidP="00476292">
            <w:pPr>
              <w:pStyle w:val="TAC"/>
              <w:rPr>
                <w:ins w:id="574" w:author="Per Lindell" w:date="2019-03-04T12:11:00Z"/>
                <w:noProof/>
                <w:highlight w:val="yellow"/>
              </w:rPr>
            </w:pPr>
            <w:ins w:id="575" w:author="Per Lindell" w:date="2019-03-04T12:11:00Z">
              <w:r w:rsidRPr="00F638B7">
                <w:rPr>
                  <w:noProof/>
                  <w:highlight w:val="yellow"/>
                </w:rPr>
                <w:t>DC_1A-3C-7A_n28A</w:t>
              </w:r>
            </w:ins>
          </w:p>
          <w:p w14:paraId="017C5FD9" w14:textId="57E7155F" w:rsidR="00C1128A" w:rsidRPr="001B0F7A" w:rsidRDefault="00476292" w:rsidP="00476292">
            <w:pPr>
              <w:pStyle w:val="TAC"/>
              <w:rPr>
                <w:lang w:val="fi-FI" w:eastAsia="fi-FI"/>
              </w:rPr>
            </w:pPr>
            <w:ins w:id="576" w:author="Per Lindell" w:date="2019-03-04T12:11:00Z">
              <w:r w:rsidRPr="00F638B7">
                <w:rPr>
                  <w:noProof/>
                  <w:highlight w:val="yellow"/>
                </w:rPr>
                <w:t>DC_1A-3C-7C_n28A</w:t>
              </w:r>
            </w:ins>
          </w:p>
        </w:tc>
        <w:tc>
          <w:tcPr>
            <w:tcW w:w="3212" w:type="dxa"/>
          </w:tcPr>
          <w:p w14:paraId="1B75A608" w14:textId="77777777" w:rsidR="00C1128A" w:rsidRPr="001B0F7A" w:rsidRDefault="00C1128A" w:rsidP="00C1128A">
            <w:pPr>
              <w:pStyle w:val="TAC"/>
              <w:rPr>
                <w:lang w:val="fi-FI" w:eastAsia="fi-FI"/>
              </w:rPr>
            </w:pPr>
            <w:r w:rsidRPr="001B0F7A">
              <w:rPr>
                <w:lang w:val="fi-FI" w:eastAsia="fi-FI"/>
              </w:rPr>
              <w:t>DC_1A_n28A</w:t>
            </w:r>
          </w:p>
          <w:p w14:paraId="0B6F3C1B" w14:textId="77777777" w:rsidR="00C1128A" w:rsidRPr="001B0F7A" w:rsidRDefault="00C1128A" w:rsidP="00C1128A">
            <w:pPr>
              <w:pStyle w:val="TAC"/>
              <w:rPr>
                <w:lang w:val="fi-FI" w:eastAsia="fi-FI"/>
              </w:rPr>
            </w:pPr>
            <w:r w:rsidRPr="001B0F7A">
              <w:rPr>
                <w:lang w:val="fi-FI" w:eastAsia="fi-FI"/>
              </w:rPr>
              <w:t>DC_3A_n28A</w:t>
            </w:r>
          </w:p>
          <w:p w14:paraId="600603CF" w14:textId="77777777" w:rsidR="003B5275" w:rsidRPr="00BB1E56" w:rsidRDefault="003B5275" w:rsidP="003B5275">
            <w:pPr>
              <w:pStyle w:val="TAC"/>
              <w:rPr>
                <w:ins w:id="577" w:author="Per Lindell" w:date="2019-03-04T12:11:00Z"/>
                <w:lang w:val="fi-FI" w:eastAsia="fi-FI"/>
              </w:rPr>
            </w:pPr>
            <w:ins w:id="578" w:author="Per Lindell" w:date="2019-03-04T12:11:00Z">
              <w:r w:rsidRPr="00F638B7">
                <w:rPr>
                  <w:highlight w:val="yellow"/>
                  <w:lang w:val="fi-FI" w:eastAsia="fi-FI"/>
                </w:rPr>
                <w:t>DC_3C_n28A</w:t>
              </w:r>
            </w:ins>
          </w:p>
          <w:p w14:paraId="161A2AB6" w14:textId="77777777" w:rsidR="00C1128A" w:rsidRDefault="00C1128A" w:rsidP="00C1128A">
            <w:pPr>
              <w:pStyle w:val="TAC"/>
              <w:rPr>
                <w:ins w:id="579" w:author="Per Lindell" w:date="2019-03-04T12:11:00Z"/>
                <w:lang w:val="fi-FI" w:eastAsia="fi-FI"/>
              </w:rPr>
            </w:pPr>
            <w:r w:rsidRPr="001B0F7A">
              <w:rPr>
                <w:lang w:val="fi-FI" w:eastAsia="fi-FI"/>
              </w:rPr>
              <w:t>DC_7A_n28A</w:t>
            </w:r>
          </w:p>
          <w:p w14:paraId="45618374" w14:textId="04E53740" w:rsidR="00417492" w:rsidRPr="001B0F7A" w:rsidRDefault="00417492" w:rsidP="00C1128A">
            <w:pPr>
              <w:pStyle w:val="TAC"/>
              <w:rPr>
                <w:lang w:val="fi-FI" w:eastAsia="fi-FI"/>
              </w:rPr>
            </w:pPr>
            <w:ins w:id="580" w:author="Per Lindell" w:date="2019-03-04T12:11:00Z">
              <w:r w:rsidRPr="00F638B7">
                <w:rPr>
                  <w:highlight w:val="yellow"/>
                  <w:lang w:val="fi-FI" w:eastAsia="fi-FI"/>
                </w:rPr>
                <w:t>DC_7C_n28A</w:t>
              </w:r>
            </w:ins>
          </w:p>
        </w:tc>
        <w:tc>
          <w:tcPr>
            <w:tcW w:w="0" w:type="auto"/>
            <w:shd w:val="clear" w:color="auto" w:fill="auto"/>
            <w:noWrap/>
            <w:vAlign w:val="center"/>
          </w:tcPr>
          <w:p w14:paraId="43639CF2" w14:textId="1B84870C" w:rsidR="005750F7" w:rsidRDefault="00C1128A" w:rsidP="005750F7">
            <w:pPr>
              <w:pStyle w:val="TAC"/>
              <w:rPr>
                <w:ins w:id="581" w:author="Per Lindell" w:date="2019-03-04T12:12:00Z"/>
                <w:lang w:val="fi-FI" w:eastAsia="fi-FI"/>
              </w:rPr>
            </w:pPr>
            <w:r w:rsidRPr="001B0F7A">
              <w:rPr>
                <w:lang w:val="fi-FI" w:eastAsia="fi-FI"/>
              </w:rPr>
              <w:t>CA_1A-3A-7A</w:t>
            </w:r>
            <w:ins w:id="582" w:author="Per Lindell" w:date="2019-03-04T12:12:00Z">
              <w:r w:rsidR="005750F7">
                <w:rPr>
                  <w:lang w:val="fi-FI" w:eastAsia="fi-FI"/>
                </w:rPr>
                <w:t xml:space="preserve"> </w:t>
              </w:r>
            </w:ins>
          </w:p>
          <w:p w14:paraId="5F88D690" w14:textId="77777777" w:rsidR="005750F7" w:rsidRPr="00F638B7" w:rsidRDefault="005750F7" w:rsidP="005750F7">
            <w:pPr>
              <w:pStyle w:val="TAC"/>
              <w:rPr>
                <w:ins w:id="583" w:author="Per Lindell" w:date="2019-03-04T12:12:00Z"/>
                <w:highlight w:val="yellow"/>
                <w:lang w:val="fi-FI" w:eastAsia="fi-FI"/>
              </w:rPr>
            </w:pPr>
            <w:ins w:id="584" w:author="Per Lindell" w:date="2019-03-04T12:12:00Z">
              <w:r w:rsidRPr="00F638B7">
                <w:rPr>
                  <w:highlight w:val="yellow"/>
                  <w:lang w:val="fi-FI" w:eastAsia="fi-FI"/>
                </w:rPr>
                <w:t>CA_1A-3A-7C</w:t>
              </w:r>
            </w:ins>
          </w:p>
          <w:p w14:paraId="1F9C4CAC" w14:textId="77777777" w:rsidR="005750F7" w:rsidRPr="00F638B7" w:rsidRDefault="005750F7" w:rsidP="005750F7">
            <w:pPr>
              <w:pStyle w:val="TAC"/>
              <w:rPr>
                <w:ins w:id="585" w:author="Per Lindell" w:date="2019-03-04T12:12:00Z"/>
                <w:highlight w:val="yellow"/>
                <w:lang w:val="fi-FI" w:eastAsia="fi-FI"/>
              </w:rPr>
            </w:pPr>
            <w:ins w:id="586" w:author="Per Lindell" w:date="2019-03-04T12:12:00Z">
              <w:r w:rsidRPr="00F638B7">
                <w:rPr>
                  <w:highlight w:val="yellow"/>
                  <w:lang w:val="fi-FI" w:eastAsia="fi-FI"/>
                </w:rPr>
                <w:t>CA_1A-3C-7A</w:t>
              </w:r>
            </w:ins>
          </w:p>
          <w:p w14:paraId="48FCDEB5" w14:textId="4A362DB6" w:rsidR="00C1128A" w:rsidRPr="001B0F7A" w:rsidRDefault="005750F7" w:rsidP="005750F7">
            <w:pPr>
              <w:pStyle w:val="TAC"/>
              <w:rPr>
                <w:lang w:val="fi-FI" w:eastAsia="fi-FI"/>
              </w:rPr>
            </w:pPr>
            <w:ins w:id="587" w:author="Per Lindell" w:date="2019-03-04T12:12:00Z">
              <w:r w:rsidRPr="00F638B7">
                <w:rPr>
                  <w:highlight w:val="yellow"/>
                  <w:lang w:val="fi-FI" w:eastAsia="fi-FI"/>
                </w:rPr>
                <w:t>CA_1A-3C-7C</w:t>
              </w:r>
            </w:ins>
          </w:p>
        </w:tc>
        <w:tc>
          <w:tcPr>
            <w:tcW w:w="1772" w:type="dxa"/>
            <w:vAlign w:val="center"/>
          </w:tcPr>
          <w:p w14:paraId="27F89495"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453325FA" w14:textId="77777777" w:rsidTr="000E2545">
        <w:trPr>
          <w:trHeight w:val="288"/>
          <w:jc w:val="center"/>
        </w:trPr>
        <w:tc>
          <w:tcPr>
            <w:tcW w:w="2136" w:type="dxa"/>
            <w:shd w:val="clear" w:color="auto" w:fill="auto"/>
            <w:noWrap/>
            <w:vAlign w:val="center"/>
          </w:tcPr>
          <w:p w14:paraId="7DD64549" w14:textId="77777777" w:rsidR="00C1128A" w:rsidRPr="001B0F7A" w:rsidRDefault="00C1128A" w:rsidP="00C1128A">
            <w:pPr>
              <w:pStyle w:val="TAC"/>
              <w:rPr>
                <w:lang w:val="fi-FI" w:eastAsia="fi-FI"/>
              </w:rPr>
            </w:pPr>
            <w:r w:rsidRPr="001B0F7A">
              <w:rPr>
                <w:lang w:val="fi-FI" w:eastAsia="fi-FI"/>
              </w:rPr>
              <w:t>DC_1A-3A-7A_n78A</w:t>
            </w:r>
          </w:p>
        </w:tc>
        <w:tc>
          <w:tcPr>
            <w:tcW w:w="3212" w:type="dxa"/>
          </w:tcPr>
          <w:p w14:paraId="202D0BC4" w14:textId="77777777" w:rsidR="00C1128A" w:rsidRPr="001B0F7A" w:rsidRDefault="00C1128A" w:rsidP="00C1128A">
            <w:pPr>
              <w:pStyle w:val="TAC"/>
              <w:rPr>
                <w:lang w:val="fi-FI" w:eastAsia="fi-FI"/>
              </w:rPr>
            </w:pPr>
            <w:r w:rsidRPr="001B0F7A">
              <w:rPr>
                <w:lang w:val="fi-FI" w:eastAsia="fi-FI"/>
              </w:rPr>
              <w:t>DC_1A_n78A</w:t>
            </w:r>
          </w:p>
          <w:p w14:paraId="7B29169F" w14:textId="77777777" w:rsidR="00C1128A" w:rsidRPr="001B0F7A" w:rsidRDefault="00C1128A" w:rsidP="00C1128A">
            <w:pPr>
              <w:pStyle w:val="TAC"/>
              <w:rPr>
                <w:lang w:val="fi-FI" w:eastAsia="fi-FI"/>
              </w:rPr>
            </w:pPr>
            <w:r w:rsidRPr="001B0F7A">
              <w:rPr>
                <w:lang w:val="fi-FI" w:eastAsia="fi-FI"/>
              </w:rPr>
              <w:t>DC_3A_n78A</w:t>
            </w:r>
          </w:p>
          <w:p w14:paraId="7255C958" w14:textId="77777777" w:rsidR="00C1128A" w:rsidRPr="001B0F7A" w:rsidRDefault="00C1128A" w:rsidP="00C1128A">
            <w:pPr>
              <w:pStyle w:val="TAC"/>
              <w:rPr>
                <w:lang w:val="fi-FI" w:eastAsia="fi-FI"/>
              </w:rPr>
            </w:pPr>
            <w:r w:rsidRPr="001B0F7A">
              <w:rPr>
                <w:lang w:val="fi-FI" w:eastAsia="fi-FI"/>
              </w:rPr>
              <w:t>DC_7A_n78A</w:t>
            </w:r>
          </w:p>
        </w:tc>
        <w:tc>
          <w:tcPr>
            <w:tcW w:w="0" w:type="auto"/>
            <w:shd w:val="clear" w:color="auto" w:fill="auto"/>
            <w:noWrap/>
            <w:vAlign w:val="center"/>
          </w:tcPr>
          <w:p w14:paraId="601A3146" w14:textId="77777777" w:rsidR="00C1128A" w:rsidRPr="001B0F7A" w:rsidRDefault="00C1128A" w:rsidP="00C1128A">
            <w:pPr>
              <w:pStyle w:val="TAC"/>
              <w:rPr>
                <w:lang w:val="fi-FI" w:eastAsia="fi-FI"/>
              </w:rPr>
            </w:pPr>
            <w:r w:rsidRPr="001B0F7A">
              <w:rPr>
                <w:lang w:val="fi-FI" w:eastAsia="fi-FI"/>
              </w:rPr>
              <w:t>CA_1A-3A-7A</w:t>
            </w:r>
          </w:p>
        </w:tc>
        <w:tc>
          <w:tcPr>
            <w:tcW w:w="1772" w:type="dxa"/>
            <w:vAlign w:val="center"/>
          </w:tcPr>
          <w:p w14:paraId="67E131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1BF366A" w14:textId="77777777" w:rsidTr="000E2545">
        <w:trPr>
          <w:trHeight w:val="288"/>
          <w:jc w:val="center"/>
          <w:ins w:id="588" w:author="R4-1812787" w:date="2019-01-25T11:23:00Z"/>
        </w:trPr>
        <w:tc>
          <w:tcPr>
            <w:tcW w:w="2136" w:type="dxa"/>
            <w:shd w:val="clear" w:color="auto" w:fill="auto"/>
            <w:noWrap/>
            <w:vAlign w:val="center"/>
          </w:tcPr>
          <w:p w14:paraId="359C8236" w14:textId="04B5CB55" w:rsidR="00C1128A" w:rsidRPr="001B0F7A" w:rsidRDefault="00C1128A" w:rsidP="00C1128A">
            <w:pPr>
              <w:pStyle w:val="TAC"/>
              <w:rPr>
                <w:ins w:id="589" w:author="R4-1812787" w:date="2019-01-25T11:23:00Z"/>
                <w:lang w:val="fi-FI" w:eastAsia="fi-FI"/>
              </w:rPr>
            </w:pPr>
            <w:ins w:id="590" w:author="R4-1812787" w:date="2019-01-25T11:23:00Z">
              <w:r w:rsidRPr="001B0F7A">
                <w:rPr>
                  <w:rFonts w:cs="Arial"/>
                  <w:szCs w:val="18"/>
                  <w:lang w:eastAsia="ja-JP"/>
                </w:rPr>
                <w:t>DC_</w:t>
              </w:r>
              <w:r w:rsidRPr="001B0F7A">
                <w:rPr>
                  <w:rFonts w:eastAsia="Malgun Gothic" w:cs="Arial"/>
                  <w:szCs w:val="18"/>
                  <w:lang w:eastAsia="ko-KR"/>
                </w:rPr>
                <w:t>1A-3A</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4D46296F" w14:textId="77777777" w:rsidR="00C1128A" w:rsidRPr="001B0F7A" w:rsidRDefault="00C1128A" w:rsidP="00C1128A">
            <w:pPr>
              <w:pStyle w:val="TAC"/>
              <w:rPr>
                <w:ins w:id="591" w:author="R4-1812787" w:date="2019-01-25T11:23:00Z"/>
                <w:lang w:val="en-US" w:eastAsia="fi-FI"/>
              </w:rPr>
            </w:pPr>
            <w:ins w:id="592" w:author="R4-1812787" w:date="2019-01-25T11:23:00Z">
              <w:r w:rsidRPr="001B0F7A">
                <w:rPr>
                  <w:lang w:val="en-US" w:eastAsia="fi-FI"/>
                </w:rPr>
                <w:t>DC_1A_n78A</w:t>
              </w:r>
            </w:ins>
          </w:p>
          <w:p w14:paraId="17B071F3" w14:textId="77777777" w:rsidR="00C1128A" w:rsidRPr="001B0F7A" w:rsidRDefault="00C1128A" w:rsidP="00C1128A">
            <w:pPr>
              <w:pStyle w:val="TAC"/>
              <w:rPr>
                <w:ins w:id="593" w:author="R4-1812787" w:date="2019-01-25T11:23:00Z"/>
                <w:lang w:val="en-US" w:eastAsia="fi-FI"/>
              </w:rPr>
            </w:pPr>
            <w:ins w:id="594" w:author="R4-1812787" w:date="2019-01-25T11:23:00Z">
              <w:r w:rsidRPr="001B0F7A">
                <w:rPr>
                  <w:lang w:val="en-US" w:eastAsia="fi-FI"/>
                </w:rPr>
                <w:t>DC_3A_n78A</w:t>
              </w:r>
            </w:ins>
          </w:p>
          <w:p w14:paraId="67103CF5" w14:textId="61074BEE" w:rsidR="00C1128A" w:rsidRPr="001B0F7A" w:rsidRDefault="00C1128A" w:rsidP="00C1128A">
            <w:pPr>
              <w:pStyle w:val="TAC"/>
              <w:rPr>
                <w:ins w:id="595" w:author="R4-1812787" w:date="2019-01-25T11:23:00Z"/>
                <w:lang w:val="en-US" w:eastAsia="fi-FI"/>
              </w:rPr>
            </w:pPr>
            <w:ins w:id="596" w:author="R4-1812787" w:date="2019-01-25T11:23:00Z">
              <w:r w:rsidRPr="001B0F7A">
                <w:rPr>
                  <w:lang w:val="en-US" w:eastAsia="fi-FI"/>
                </w:rPr>
                <w:t>DC_7A_n78A</w:t>
              </w:r>
            </w:ins>
          </w:p>
          <w:p w14:paraId="503C2EFA" w14:textId="74FF805B" w:rsidR="00C1128A" w:rsidRPr="001B0F7A" w:rsidRDefault="00C1128A" w:rsidP="00C1128A">
            <w:pPr>
              <w:pStyle w:val="TAC"/>
              <w:rPr>
                <w:ins w:id="597" w:author="R4-1812787" w:date="2019-01-25T11:23:00Z"/>
                <w:lang w:val="fi-FI" w:eastAsia="fi-FI"/>
              </w:rPr>
            </w:pPr>
            <w:ins w:id="598" w:author="R4-1812787" w:date="2019-01-25T11:23:00Z">
              <w:r w:rsidRPr="001B0F7A">
                <w:rPr>
                  <w:lang w:val="en-US" w:eastAsia="fi-FI"/>
                </w:rPr>
                <w:t>DC_7C_n78A</w:t>
              </w:r>
            </w:ins>
          </w:p>
        </w:tc>
        <w:tc>
          <w:tcPr>
            <w:tcW w:w="0" w:type="auto"/>
            <w:shd w:val="clear" w:color="auto" w:fill="auto"/>
            <w:noWrap/>
            <w:vAlign w:val="center"/>
          </w:tcPr>
          <w:p w14:paraId="2FE31319" w14:textId="08EC1ED8" w:rsidR="00C1128A" w:rsidRPr="001B0F7A" w:rsidRDefault="00C1128A" w:rsidP="00C1128A">
            <w:pPr>
              <w:pStyle w:val="TAC"/>
              <w:rPr>
                <w:ins w:id="599" w:author="R4-1812787" w:date="2019-01-25T11:23:00Z"/>
                <w:lang w:val="fi-FI" w:eastAsia="fi-FI"/>
              </w:rPr>
            </w:pPr>
            <w:ins w:id="600" w:author="R4-1812787" w:date="2019-01-25T11:23:00Z">
              <w:r w:rsidRPr="001B0F7A">
                <w:rPr>
                  <w:lang w:val="fi-FI" w:eastAsia="fi-FI"/>
                </w:rPr>
                <w:t>CA_1A-3A-7C</w:t>
              </w:r>
            </w:ins>
          </w:p>
        </w:tc>
        <w:tc>
          <w:tcPr>
            <w:tcW w:w="1772" w:type="dxa"/>
            <w:vAlign w:val="center"/>
          </w:tcPr>
          <w:p w14:paraId="35607D99" w14:textId="6567FAA4" w:rsidR="00C1128A" w:rsidRPr="001B0F7A" w:rsidRDefault="00C1128A" w:rsidP="00C1128A">
            <w:pPr>
              <w:pStyle w:val="TAC"/>
              <w:rPr>
                <w:ins w:id="601" w:author="R4-1812787" w:date="2019-01-25T11:23:00Z"/>
                <w:lang w:val="fi-FI" w:eastAsia="fi-FI"/>
              </w:rPr>
            </w:pPr>
            <w:ins w:id="602" w:author="R4-1812787" w:date="2019-01-25T11:23:00Z">
              <w:r w:rsidRPr="001B0F7A">
                <w:rPr>
                  <w:lang w:val="fi-FI" w:eastAsia="fi-FI"/>
                </w:rPr>
                <w:t>n78A</w:t>
              </w:r>
            </w:ins>
          </w:p>
        </w:tc>
      </w:tr>
      <w:tr w:rsidR="001B0F7A" w:rsidRPr="001B0F7A" w14:paraId="7017C83C" w14:textId="77777777" w:rsidTr="000E2545">
        <w:trPr>
          <w:trHeight w:val="288"/>
          <w:jc w:val="center"/>
        </w:trPr>
        <w:tc>
          <w:tcPr>
            <w:tcW w:w="2136" w:type="dxa"/>
            <w:shd w:val="clear" w:color="auto" w:fill="auto"/>
            <w:noWrap/>
            <w:vAlign w:val="center"/>
          </w:tcPr>
          <w:p w14:paraId="5644C4CE"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7A</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p>
        </w:tc>
        <w:tc>
          <w:tcPr>
            <w:tcW w:w="3212" w:type="dxa"/>
          </w:tcPr>
          <w:p w14:paraId="273EFCA3" w14:textId="77777777" w:rsidR="00C1128A" w:rsidRPr="001B0F7A" w:rsidRDefault="00C1128A" w:rsidP="00C1128A">
            <w:pPr>
              <w:pStyle w:val="TAC"/>
              <w:rPr>
                <w:lang w:val="en-US" w:eastAsia="fi-FI"/>
              </w:rPr>
            </w:pPr>
            <w:r w:rsidRPr="001B0F7A">
              <w:rPr>
                <w:lang w:val="en-US" w:eastAsia="fi-FI"/>
              </w:rPr>
              <w:t>DC_1A_n78A</w:t>
            </w:r>
          </w:p>
          <w:p w14:paraId="65AD8D8F" w14:textId="77777777" w:rsidR="00C1128A" w:rsidRPr="001B0F7A" w:rsidRDefault="00C1128A" w:rsidP="00C1128A">
            <w:pPr>
              <w:pStyle w:val="TAC"/>
              <w:rPr>
                <w:ins w:id="603" w:author="R4-1812787" w:date="2019-01-25T11:24:00Z"/>
                <w:lang w:val="en-US" w:eastAsia="fi-FI"/>
              </w:rPr>
            </w:pPr>
            <w:r w:rsidRPr="001B0F7A">
              <w:rPr>
                <w:lang w:val="en-US" w:eastAsia="fi-FI"/>
              </w:rPr>
              <w:t>DC_3A_n78A</w:t>
            </w:r>
          </w:p>
          <w:p w14:paraId="366EBEF9" w14:textId="4E1CA727" w:rsidR="00C1128A" w:rsidRPr="001B0F7A" w:rsidRDefault="00C1128A" w:rsidP="00C1128A">
            <w:pPr>
              <w:pStyle w:val="TAC"/>
              <w:rPr>
                <w:lang w:val="en-US" w:eastAsia="fi-FI"/>
              </w:rPr>
            </w:pPr>
            <w:ins w:id="604" w:author="R4-1812787" w:date="2019-01-25T11:24:00Z">
              <w:r w:rsidRPr="001B0F7A">
                <w:rPr>
                  <w:lang w:val="en-US" w:eastAsia="fi-FI"/>
                </w:rPr>
                <w:t>DC_3C_n78A</w:t>
              </w:r>
            </w:ins>
          </w:p>
          <w:p w14:paraId="51A1346B"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3064BE2B" w14:textId="77777777" w:rsidR="00C1128A" w:rsidRPr="001B0F7A" w:rsidRDefault="00C1128A" w:rsidP="00C1128A">
            <w:pPr>
              <w:pStyle w:val="TAC"/>
              <w:rPr>
                <w:lang w:val="fi-FI" w:eastAsia="fi-FI"/>
              </w:rPr>
            </w:pPr>
            <w:r w:rsidRPr="001B0F7A">
              <w:rPr>
                <w:lang w:val="fi-FI" w:eastAsia="fi-FI"/>
              </w:rPr>
              <w:t>CA_1A-3C-7A</w:t>
            </w:r>
          </w:p>
        </w:tc>
        <w:tc>
          <w:tcPr>
            <w:tcW w:w="1772" w:type="dxa"/>
            <w:vAlign w:val="center"/>
          </w:tcPr>
          <w:p w14:paraId="23E05489"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D8B3750" w14:textId="77777777" w:rsidTr="000E2545">
        <w:trPr>
          <w:trHeight w:val="288"/>
          <w:jc w:val="center"/>
          <w:ins w:id="605" w:author="R4-1812787" w:date="2019-01-25T11:24:00Z"/>
        </w:trPr>
        <w:tc>
          <w:tcPr>
            <w:tcW w:w="2136" w:type="dxa"/>
            <w:shd w:val="clear" w:color="auto" w:fill="auto"/>
            <w:noWrap/>
            <w:vAlign w:val="center"/>
          </w:tcPr>
          <w:p w14:paraId="0413E471" w14:textId="3999C6DB" w:rsidR="00C1128A" w:rsidRPr="001B0F7A" w:rsidRDefault="00C1128A" w:rsidP="00C1128A">
            <w:pPr>
              <w:pStyle w:val="TAC"/>
              <w:rPr>
                <w:ins w:id="606" w:author="R4-1812787" w:date="2019-01-25T11:24:00Z"/>
                <w:rFonts w:cs="Arial"/>
                <w:szCs w:val="18"/>
                <w:lang w:eastAsia="ja-JP"/>
              </w:rPr>
            </w:pPr>
            <w:ins w:id="607" w:author="R4-1812787" w:date="2019-01-25T11:24:00Z">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5B6E8E9B" w14:textId="77777777" w:rsidR="00C1128A" w:rsidRPr="001B0F7A" w:rsidRDefault="00C1128A" w:rsidP="00C1128A">
            <w:pPr>
              <w:pStyle w:val="TAC"/>
              <w:rPr>
                <w:ins w:id="608" w:author="R4-1812787" w:date="2019-01-25T11:24:00Z"/>
                <w:lang w:val="en-US" w:eastAsia="fi-FI"/>
              </w:rPr>
            </w:pPr>
            <w:ins w:id="609" w:author="R4-1812787" w:date="2019-01-25T11:24:00Z">
              <w:r w:rsidRPr="001B0F7A">
                <w:rPr>
                  <w:lang w:val="en-US" w:eastAsia="fi-FI"/>
                </w:rPr>
                <w:t>DC_1A_n78A</w:t>
              </w:r>
            </w:ins>
          </w:p>
          <w:p w14:paraId="3B61C25A" w14:textId="77777777" w:rsidR="00C1128A" w:rsidRPr="001B0F7A" w:rsidRDefault="00C1128A" w:rsidP="00C1128A">
            <w:pPr>
              <w:pStyle w:val="TAC"/>
              <w:rPr>
                <w:ins w:id="610" w:author="R4-1812787" w:date="2019-01-25T11:24:00Z"/>
                <w:lang w:val="en-US" w:eastAsia="fi-FI"/>
              </w:rPr>
            </w:pPr>
            <w:ins w:id="611" w:author="R4-1812787" w:date="2019-01-25T11:24:00Z">
              <w:r w:rsidRPr="001B0F7A">
                <w:rPr>
                  <w:lang w:val="en-US" w:eastAsia="fi-FI"/>
                </w:rPr>
                <w:t>DC_3A_n78A</w:t>
              </w:r>
            </w:ins>
          </w:p>
          <w:p w14:paraId="3069BBB5" w14:textId="77777777" w:rsidR="00C1128A" w:rsidRPr="001B0F7A" w:rsidRDefault="00C1128A" w:rsidP="00C1128A">
            <w:pPr>
              <w:pStyle w:val="TAC"/>
              <w:rPr>
                <w:ins w:id="612" w:author="R4-1812787" w:date="2019-01-25T11:24:00Z"/>
                <w:lang w:val="en-US" w:eastAsia="fi-FI"/>
              </w:rPr>
            </w:pPr>
            <w:ins w:id="613" w:author="R4-1812787" w:date="2019-01-25T11:24:00Z">
              <w:r w:rsidRPr="001B0F7A">
                <w:rPr>
                  <w:lang w:val="en-US" w:eastAsia="fi-FI"/>
                </w:rPr>
                <w:t>DC_3C_n78A</w:t>
              </w:r>
            </w:ins>
          </w:p>
          <w:p w14:paraId="6352CD64" w14:textId="4B8DB796" w:rsidR="00C1128A" w:rsidRPr="001B0F7A" w:rsidRDefault="00C1128A" w:rsidP="00C1128A">
            <w:pPr>
              <w:pStyle w:val="TAC"/>
              <w:rPr>
                <w:ins w:id="614" w:author="R4-1812787" w:date="2019-01-25T11:24:00Z"/>
                <w:lang w:val="en-US" w:eastAsia="fi-FI"/>
              </w:rPr>
            </w:pPr>
            <w:ins w:id="615" w:author="R4-1812787" w:date="2019-01-25T11:24:00Z">
              <w:r w:rsidRPr="001B0F7A">
                <w:rPr>
                  <w:lang w:val="en-US" w:eastAsia="fi-FI"/>
                </w:rPr>
                <w:t>DC_7A_n78A</w:t>
              </w:r>
            </w:ins>
          </w:p>
          <w:p w14:paraId="0A2F837E" w14:textId="7A9E6FD5" w:rsidR="00C1128A" w:rsidRPr="001B0F7A" w:rsidRDefault="00C1128A" w:rsidP="00C1128A">
            <w:pPr>
              <w:pStyle w:val="TAC"/>
              <w:rPr>
                <w:ins w:id="616" w:author="R4-1812787" w:date="2019-01-25T11:24:00Z"/>
                <w:lang w:val="en-US" w:eastAsia="fi-FI"/>
              </w:rPr>
            </w:pPr>
            <w:ins w:id="617" w:author="R4-1812787" w:date="2019-01-25T11:24:00Z">
              <w:r w:rsidRPr="001B0F7A">
                <w:rPr>
                  <w:lang w:val="en-US" w:eastAsia="fi-FI"/>
                </w:rPr>
                <w:t>DC_7C_n78A</w:t>
              </w:r>
            </w:ins>
          </w:p>
        </w:tc>
        <w:tc>
          <w:tcPr>
            <w:tcW w:w="0" w:type="auto"/>
            <w:shd w:val="clear" w:color="auto" w:fill="auto"/>
            <w:noWrap/>
            <w:vAlign w:val="center"/>
          </w:tcPr>
          <w:p w14:paraId="5BD43457" w14:textId="2B353DE9" w:rsidR="00C1128A" w:rsidRPr="001B0F7A" w:rsidRDefault="00C1128A" w:rsidP="00C1128A">
            <w:pPr>
              <w:pStyle w:val="TAC"/>
              <w:rPr>
                <w:ins w:id="618" w:author="R4-1812787" w:date="2019-01-25T11:24:00Z"/>
                <w:lang w:val="fi-FI" w:eastAsia="fi-FI"/>
              </w:rPr>
            </w:pPr>
            <w:ins w:id="619" w:author="R4-1812787" w:date="2019-01-25T11:24:00Z">
              <w:r w:rsidRPr="001B0F7A">
                <w:rPr>
                  <w:lang w:val="fi-FI" w:eastAsia="fi-FI"/>
                </w:rPr>
                <w:t>CA_1A-3C-7C</w:t>
              </w:r>
            </w:ins>
          </w:p>
        </w:tc>
        <w:tc>
          <w:tcPr>
            <w:tcW w:w="1772" w:type="dxa"/>
            <w:vAlign w:val="center"/>
          </w:tcPr>
          <w:p w14:paraId="76E8D6F4" w14:textId="3494CD1E" w:rsidR="00C1128A" w:rsidRPr="001B0F7A" w:rsidRDefault="00C1128A" w:rsidP="00C1128A">
            <w:pPr>
              <w:pStyle w:val="TAC"/>
              <w:rPr>
                <w:ins w:id="620" w:author="R4-1812787" w:date="2019-01-25T11:24:00Z"/>
                <w:lang w:val="fi-FI" w:eastAsia="fi-FI"/>
              </w:rPr>
            </w:pPr>
            <w:ins w:id="621" w:author="R4-1812787" w:date="2019-01-25T11:24:00Z">
              <w:r w:rsidRPr="001B0F7A">
                <w:rPr>
                  <w:lang w:val="fi-FI" w:eastAsia="fi-FI"/>
                </w:rPr>
                <w:t>n78A</w:t>
              </w:r>
            </w:ins>
          </w:p>
        </w:tc>
      </w:tr>
      <w:tr w:rsidR="001B0F7A" w:rsidRPr="001B0F7A" w14:paraId="5D258390" w14:textId="77777777" w:rsidTr="000E2545">
        <w:trPr>
          <w:trHeight w:val="288"/>
          <w:jc w:val="center"/>
        </w:trPr>
        <w:tc>
          <w:tcPr>
            <w:tcW w:w="2136" w:type="dxa"/>
            <w:shd w:val="clear" w:color="auto" w:fill="auto"/>
            <w:noWrap/>
            <w:vAlign w:val="center"/>
          </w:tcPr>
          <w:p w14:paraId="5B69960A"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w:t>
            </w:r>
            <w:r w:rsidRPr="001B0F7A">
              <w:rPr>
                <w:rFonts w:cs="Arial"/>
                <w:szCs w:val="18"/>
                <w:lang w:eastAsia="ja-JP"/>
              </w:rPr>
              <w:t>A-7A-</w:t>
            </w:r>
            <w:r w:rsidRPr="001B0F7A">
              <w:rPr>
                <w:rFonts w:eastAsia="Malgun Gothic" w:cs="Arial"/>
                <w:szCs w:val="18"/>
                <w:lang w:eastAsia="ko-KR"/>
              </w:rPr>
              <w:t>7A_</w:t>
            </w:r>
            <w:r w:rsidRPr="001B0F7A">
              <w:rPr>
                <w:rFonts w:cs="Arial"/>
                <w:szCs w:val="18"/>
                <w:lang w:eastAsia="ja-JP"/>
              </w:rPr>
              <w:t>n78</w:t>
            </w:r>
            <w:r w:rsidRPr="001B0F7A">
              <w:rPr>
                <w:rFonts w:eastAsia="Malgun Gothic" w:cs="Arial"/>
                <w:szCs w:val="18"/>
                <w:lang w:eastAsia="ko-KR"/>
              </w:rPr>
              <w:t>A</w:t>
            </w:r>
          </w:p>
        </w:tc>
        <w:tc>
          <w:tcPr>
            <w:tcW w:w="3212" w:type="dxa"/>
          </w:tcPr>
          <w:p w14:paraId="7CADDB5D" w14:textId="77777777" w:rsidR="00C1128A" w:rsidRPr="001B0F7A" w:rsidRDefault="00C1128A" w:rsidP="00C1128A">
            <w:pPr>
              <w:pStyle w:val="TAC"/>
              <w:rPr>
                <w:lang w:val="en-US" w:eastAsia="fi-FI"/>
              </w:rPr>
            </w:pPr>
            <w:r w:rsidRPr="001B0F7A">
              <w:rPr>
                <w:lang w:val="en-US" w:eastAsia="fi-FI"/>
              </w:rPr>
              <w:t>DC_1A_n78A</w:t>
            </w:r>
          </w:p>
          <w:p w14:paraId="34C587E8" w14:textId="77777777" w:rsidR="00C1128A" w:rsidRPr="001B0F7A" w:rsidRDefault="00C1128A" w:rsidP="00C1128A">
            <w:pPr>
              <w:pStyle w:val="TAC"/>
              <w:rPr>
                <w:lang w:val="en-US" w:eastAsia="fi-FI"/>
              </w:rPr>
            </w:pPr>
            <w:r w:rsidRPr="001B0F7A">
              <w:rPr>
                <w:lang w:val="en-US" w:eastAsia="fi-FI"/>
              </w:rPr>
              <w:t>DC_3A_n78A</w:t>
            </w:r>
          </w:p>
          <w:p w14:paraId="18FB9258"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062A0341" w14:textId="77777777" w:rsidR="00C1128A" w:rsidRPr="001B0F7A" w:rsidRDefault="00C1128A" w:rsidP="00C1128A">
            <w:pPr>
              <w:pStyle w:val="TAC"/>
              <w:rPr>
                <w:lang w:val="fi-FI" w:eastAsia="fi-FI"/>
              </w:rPr>
            </w:pPr>
            <w:r w:rsidRPr="001B0F7A">
              <w:rPr>
                <w:lang w:val="fi-FI" w:eastAsia="fi-FI"/>
              </w:rPr>
              <w:t>CA_1A-3A-7A-7A</w:t>
            </w:r>
          </w:p>
        </w:tc>
        <w:tc>
          <w:tcPr>
            <w:tcW w:w="1772" w:type="dxa"/>
            <w:vAlign w:val="center"/>
          </w:tcPr>
          <w:p w14:paraId="14CB7A74" w14:textId="77777777" w:rsidR="00C1128A" w:rsidRPr="001B0F7A" w:rsidRDefault="00C1128A" w:rsidP="00C1128A">
            <w:pPr>
              <w:pStyle w:val="TAC"/>
              <w:rPr>
                <w:lang w:val="fi-FI" w:eastAsia="fi-FI"/>
              </w:rPr>
            </w:pPr>
            <w:r w:rsidRPr="001B0F7A">
              <w:rPr>
                <w:lang w:val="fi-FI" w:eastAsia="fi-FI"/>
              </w:rPr>
              <w:t>n78A</w:t>
            </w:r>
          </w:p>
        </w:tc>
      </w:tr>
      <w:tr w:rsidR="002E3CCA" w:rsidRPr="002E3CCA" w14:paraId="3C99F6AE" w14:textId="77777777" w:rsidTr="000E2545">
        <w:trPr>
          <w:trHeight w:val="288"/>
          <w:jc w:val="center"/>
          <w:ins w:id="622" w:author="Per Lindell" w:date="2019-04-15T10:35:00Z"/>
        </w:trPr>
        <w:tc>
          <w:tcPr>
            <w:tcW w:w="2136" w:type="dxa"/>
            <w:shd w:val="clear" w:color="auto" w:fill="auto"/>
            <w:noWrap/>
            <w:vAlign w:val="center"/>
          </w:tcPr>
          <w:p w14:paraId="651CD33A" w14:textId="1BBD41DC" w:rsidR="002E3CCA" w:rsidRPr="002E3CCA" w:rsidRDefault="002E3CCA" w:rsidP="002E3CCA">
            <w:pPr>
              <w:pStyle w:val="TAC"/>
              <w:rPr>
                <w:ins w:id="623" w:author="Per Lindell" w:date="2019-04-15T10:35:00Z"/>
                <w:highlight w:val="green"/>
                <w:lang w:val="fi-FI" w:eastAsia="fi-FI"/>
                <w:rPrChange w:id="624" w:author="Per Lindell" w:date="2019-04-15T10:36:00Z">
                  <w:rPr>
                    <w:ins w:id="625" w:author="Per Lindell" w:date="2019-04-15T10:35:00Z"/>
                    <w:lang w:val="fi-FI" w:eastAsia="fi-FI"/>
                  </w:rPr>
                </w:rPrChange>
              </w:rPr>
            </w:pPr>
            <w:ins w:id="626" w:author="Per Lindell" w:date="2019-04-15T10:36:00Z">
              <w:r w:rsidRPr="002E3CCA">
                <w:rPr>
                  <w:highlight w:val="green"/>
                  <w:rPrChange w:id="627" w:author="Per Lindell" w:date="2019-04-15T10:36:00Z">
                    <w:rPr/>
                  </w:rPrChange>
                </w:rPr>
                <w:t>DC_1A-3</w:t>
              </w:r>
              <w:r w:rsidRPr="002E3CCA">
                <w:rPr>
                  <w:rFonts w:eastAsia="Malgun Gothic"/>
                  <w:highlight w:val="green"/>
                  <w:rPrChange w:id="628" w:author="Per Lindell" w:date="2019-04-15T10:36:00Z">
                    <w:rPr>
                      <w:rFonts w:eastAsia="Malgun Gothic"/>
                    </w:rPr>
                  </w:rPrChange>
                </w:rPr>
                <w:t>A-8A_</w:t>
              </w:r>
              <w:r w:rsidRPr="002E3CCA">
                <w:rPr>
                  <w:highlight w:val="green"/>
                  <w:rPrChange w:id="629" w:author="Per Lindell" w:date="2019-04-15T10:36:00Z">
                    <w:rPr/>
                  </w:rPrChange>
                </w:rPr>
                <w:t>n</w:t>
              </w:r>
              <w:r w:rsidRPr="002E3CCA">
                <w:rPr>
                  <w:rFonts w:eastAsia="Malgun Gothic"/>
                  <w:highlight w:val="green"/>
                  <w:rPrChange w:id="630" w:author="Per Lindell" w:date="2019-04-15T10:36:00Z">
                    <w:rPr>
                      <w:rFonts w:eastAsia="Malgun Gothic"/>
                    </w:rPr>
                  </w:rPrChange>
                </w:rPr>
                <w:t>77</w:t>
              </w:r>
              <w:r w:rsidRPr="002E3CCA">
                <w:rPr>
                  <w:highlight w:val="green"/>
                  <w:rPrChange w:id="631" w:author="Per Lindell" w:date="2019-04-15T10:36:00Z">
                    <w:rPr/>
                  </w:rPrChange>
                </w:rPr>
                <w:t>A</w:t>
              </w:r>
            </w:ins>
          </w:p>
        </w:tc>
        <w:tc>
          <w:tcPr>
            <w:tcW w:w="3212" w:type="dxa"/>
          </w:tcPr>
          <w:p w14:paraId="7097905F" w14:textId="77777777" w:rsidR="002E3CCA" w:rsidRPr="002E3CCA" w:rsidRDefault="002E3CCA" w:rsidP="002E3CCA">
            <w:pPr>
              <w:pStyle w:val="TAC"/>
              <w:rPr>
                <w:ins w:id="632" w:author="Per Lindell" w:date="2019-04-15T10:36:00Z"/>
                <w:highlight w:val="green"/>
                <w:rPrChange w:id="633" w:author="Per Lindell" w:date="2019-04-15T10:36:00Z">
                  <w:rPr>
                    <w:ins w:id="634" w:author="Per Lindell" w:date="2019-04-15T10:36:00Z"/>
                  </w:rPr>
                </w:rPrChange>
              </w:rPr>
            </w:pPr>
            <w:ins w:id="635" w:author="Per Lindell" w:date="2019-04-15T10:36:00Z">
              <w:r w:rsidRPr="002E3CCA">
                <w:rPr>
                  <w:highlight w:val="green"/>
                  <w:rPrChange w:id="636" w:author="Per Lindell" w:date="2019-04-15T10:36:00Z">
                    <w:rPr/>
                  </w:rPrChange>
                </w:rPr>
                <w:t>DC_1A_n77A</w:t>
              </w:r>
            </w:ins>
          </w:p>
          <w:p w14:paraId="018A8C0B" w14:textId="77777777" w:rsidR="002E3CCA" w:rsidRPr="002E3CCA" w:rsidRDefault="002E3CCA" w:rsidP="002E3CCA">
            <w:pPr>
              <w:pStyle w:val="TAC"/>
              <w:rPr>
                <w:ins w:id="637" w:author="Per Lindell" w:date="2019-04-15T10:36:00Z"/>
                <w:highlight w:val="green"/>
                <w:rPrChange w:id="638" w:author="Per Lindell" w:date="2019-04-15T10:36:00Z">
                  <w:rPr>
                    <w:ins w:id="639" w:author="Per Lindell" w:date="2019-04-15T10:36:00Z"/>
                  </w:rPr>
                </w:rPrChange>
              </w:rPr>
            </w:pPr>
            <w:ins w:id="640" w:author="Per Lindell" w:date="2019-04-15T10:36:00Z">
              <w:r w:rsidRPr="002E3CCA">
                <w:rPr>
                  <w:highlight w:val="green"/>
                  <w:rPrChange w:id="641" w:author="Per Lindell" w:date="2019-04-15T10:36:00Z">
                    <w:rPr/>
                  </w:rPrChange>
                </w:rPr>
                <w:t>DC_3A_n77A</w:t>
              </w:r>
            </w:ins>
          </w:p>
          <w:p w14:paraId="1DE0356F" w14:textId="3B2B3B77" w:rsidR="002E3CCA" w:rsidRPr="002E3CCA" w:rsidRDefault="002E3CCA" w:rsidP="002E3CCA">
            <w:pPr>
              <w:pStyle w:val="TAC"/>
              <w:rPr>
                <w:ins w:id="642" w:author="Per Lindell" w:date="2019-04-15T10:35:00Z"/>
                <w:highlight w:val="green"/>
                <w:lang w:val="fi-FI" w:eastAsia="fi-FI"/>
                <w:rPrChange w:id="643" w:author="Per Lindell" w:date="2019-04-15T10:36:00Z">
                  <w:rPr>
                    <w:ins w:id="644" w:author="Per Lindell" w:date="2019-04-15T10:35:00Z"/>
                    <w:lang w:val="fi-FI" w:eastAsia="fi-FI"/>
                  </w:rPr>
                </w:rPrChange>
              </w:rPr>
            </w:pPr>
            <w:ins w:id="645" w:author="Per Lindell" w:date="2019-04-15T10:36:00Z">
              <w:r w:rsidRPr="002E3CCA">
                <w:rPr>
                  <w:highlight w:val="green"/>
                  <w:rPrChange w:id="646" w:author="Per Lindell" w:date="2019-04-15T10:36:00Z">
                    <w:rPr/>
                  </w:rPrChange>
                </w:rPr>
                <w:t>DC_8A_n77A</w:t>
              </w:r>
            </w:ins>
          </w:p>
        </w:tc>
        <w:tc>
          <w:tcPr>
            <w:tcW w:w="0" w:type="auto"/>
            <w:shd w:val="clear" w:color="auto" w:fill="auto"/>
            <w:noWrap/>
            <w:vAlign w:val="center"/>
          </w:tcPr>
          <w:p w14:paraId="3D6EA33D" w14:textId="62F35B95" w:rsidR="002E3CCA" w:rsidRPr="002E3CCA" w:rsidRDefault="002E3CCA" w:rsidP="002E3CCA">
            <w:pPr>
              <w:pStyle w:val="TAC"/>
              <w:rPr>
                <w:ins w:id="647" w:author="Per Lindell" w:date="2019-04-15T10:35:00Z"/>
                <w:highlight w:val="green"/>
                <w:lang w:val="fi-FI" w:eastAsia="fi-FI"/>
                <w:rPrChange w:id="648" w:author="Per Lindell" w:date="2019-04-15T10:36:00Z">
                  <w:rPr>
                    <w:ins w:id="649" w:author="Per Lindell" w:date="2019-04-15T10:35:00Z"/>
                    <w:lang w:val="fi-FI" w:eastAsia="fi-FI"/>
                  </w:rPr>
                </w:rPrChange>
              </w:rPr>
            </w:pPr>
            <w:ins w:id="650" w:author="Per Lindell" w:date="2019-04-15T10:36:00Z">
              <w:r w:rsidRPr="002E3CCA">
                <w:rPr>
                  <w:highlight w:val="green"/>
                  <w:rPrChange w:id="651" w:author="Per Lindell" w:date="2019-04-15T10:36:00Z">
                    <w:rPr/>
                  </w:rPrChange>
                </w:rPr>
                <w:t>CA_1A-3A-8A</w:t>
              </w:r>
            </w:ins>
          </w:p>
        </w:tc>
        <w:tc>
          <w:tcPr>
            <w:tcW w:w="1772" w:type="dxa"/>
            <w:vAlign w:val="center"/>
          </w:tcPr>
          <w:p w14:paraId="587932AD" w14:textId="2D0D4A28" w:rsidR="002E3CCA" w:rsidRPr="002E3CCA" w:rsidRDefault="002E3CCA" w:rsidP="002E3CCA">
            <w:pPr>
              <w:pStyle w:val="TAC"/>
              <w:rPr>
                <w:ins w:id="652" w:author="Per Lindell" w:date="2019-04-15T10:35:00Z"/>
                <w:highlight w:val="green"/>
                <w:lang w:val="fi-FI" w:eastAsia="fi-FI"/>
                <w:rPrChange w:id="653" w:author="Per Lindell" w:date="2019-04-15T10:36:00Z">
                  <w:rPr>
                    <w:ins w:id="654" w:author="Per Lindell" w:date="2019-04-15T10:35:00Z"/>
                    <w:lang w:val="fi-FI" w:eastAsia="fi-FI"/>
                  </w:rPr>
                </w:rPrChange>
              </w:rPr>
            </w:pPr>
            <w:ins w:id="655" w:author="Per Lindell" w:date="2019-04-15T10:36:00Z">
              <w:r w:rsidRPr="002E3CCA">
                <w:rPr>
                  <w:highlight w:val="green"/>
                  <w:rPrChange w:id="656" w:author="Per Lindell" w:date="2019-04-15T10:36:00Z">
                    <w:rPr/>
                  </w:rPrChange>
                </w:rPr>
                <w:t>n77A</w:t>
              </w:r>
            </w:ins>
          </w:p>
        </w:tc>
      </w:tr>
      <w:tr w:rsidR="001B0F7A" w:rsidRPr="001B0F7A" w14:paraId="48CB016F" w14:textId="77777777" w:rsidTr="000E2545">
        <w:trPr>
          <w:trHeight w:val="288"/>
          <w:jc w:val="center"/>
        </w:trPr>
        <w:tc>
          <w:tcPr>
            <w:tcW w:w="2136" w:type="dxa"/>
            <w:shd w:val="clear" w:color="auto" w:fill="auto"/>
            <w:noWrap/>
            <w:vAlign w:val="center"/>
          </w:tcPr>
          <w:p w14:paraId="0BE2385E" w14:textId="0FFED81E" w:rsidR="000E2545" w:rsidRPr="001B0F7A" w:rsidRDefault="00C1128A" w:rsidP="000E2545">
            <w:pPr>
              <w:pStyle w:val="TAC"/>
              <w:rPr>
                <w:ins w:id="657" w:author="R4-1815799" w:date="2019-01-29T19:56:00Z"/>
                <w:lang w:val="fi-FI" w:eastAsia="fi-FI"/>
              </w:rPr>
            </w:pPr>
            <w:r w:rsidRPr="001B0F7A">
              <w:rPr>
                <w:lang w:val="fi-FI" w:eastAsia="fi-FI"/>
              </w:rPr>
              <w:t>DC_1A-3A-8A_n78A</w:t>
            </w:r>
          </w:p>
          <w:p w14:paraId="1DBC11E9" w14:textId="00992D8B" w:rsidR="00C1128A" w:rsidRPr="001B0F7A" w:rsidRDefault="000E2545" w:rsidP="000E2545">
            <w:pPr>
              <w:pStyle w:val="TAC"/>
              <w:rPr>
                <w:lang w:val="fi-FI" w:eastAsia="fi-FI"/>
              </w:rPr>
            </w:pPr>
            <w:ins w:id="658" w:author="R4-1815799" w:date="2019-01-29T19:56:00Z">
              <w:r w:rsidRPr="001B0F7A">
                <w:rPr>
                  <w:rFonts w:cs="Arial"/>
                  <w:lang w:eastAsia="ja-JP"/>
                </w:rPr>
                <w:t>DC_1</w:t>
              </w:r>
              <w:r w:rsidRPr="001B0F7A">
                <w:rPr>
                  <w:rFonts w:cs="Arial"/>
                  <w:lang w:val="en-US" w:eastAsia="ja-JP"/>
                </w:rPr>
                <w:t>A</w:t>
              </w:r>
              <w:r w:rsidRPr="001B0F7A">
                <w:rPr>
                  <w:rFonts w:cs="Arial"/>
                  <w:lang w:eastAsia="ja-JP"/>
                </w:rPr>
                <w:t>-3</w:t>
              </w:r>
              <w:r w:rsidRPr="001B0F7A">
                <w:rPr>
                  <w:rFonts w:cs="Arial"/>
                  <w:lang w:val="en-US" w:eastAsia="ja-JP"/>
                </w:rPr>
                <w:t>C</w:t>
              </w:r>
              <w:r w:rsidRPr="001B0F7A">
                <w:rPr>
                  <w:rFonts w:cs="Arial"/>
                  <w:lang w:eastAsia="ja-JP"/>
                </w:rPr>
                <w:t>-8</w:t>
              </w:r>
              <w:r w:rsidRPr="001B0F7A">
                <w:rPr>
                  <w:rFonts w:cs="Arial"/>
                  <w:lang w:val="en-US" w:eastAsia="ja-JP"/>
                </w:rPr>
                <w:t>A</w:t>
              </w:r>
              <w:r w:rsidRPr="001B0F7A">
                <w:rPr>
                  <w:rFonts w:cs="Arial"/>
                  <w:lang w:eastAsia="ja-JP"/>
                </w:rPr>
                <w:t>_n78</w:t>
              </w:r>
              <w:r w:rsidRPr="001B0F7A">
                <w:rPr>
                  <w:rFonts w:cs="Arial"/>
                  <w:lang w:val="en-US" w:eastAsia="ja-JP"/>
                </w:rPr>
                <w:t>A</w:t>
              </w:r>
            </w:ins>
          </w:p>
        </w:tc>
        <w:tc>
          <w:tcPr>
            <w:tcW w:w="3212" w:type="dxa"/>
          </w:tcPr>
          <w:p w14:paraId="5307CDBE" w14:textId="77777777" w:rsidR="00C1128A" w:rsidRPr="001B0F7A" w:rsidRDefault="00C1128A" w:rsidP="00C1128A">
            <w:pPr>
              <w:pStyle w:val="TAC"/>
              <w:rPr>
                <w:lang w:val="fi-FI" w:eastAsia="fi-FI"/>
              </w:rPr>
            </w:pPr>
            <w:r w:rsidRPr="001B0F7A">
              <w:rPr>
                <w:lang w:val="fi-FI" w:eastAsia="fi-FI"/>
              </w:rPr>
              <w:t>DC_1A_n78A</w:t>
            </w:r>
          </w:p>
          <w:p w14:paraId="6D6CD168" w14:textId="77777777" w:rsidR="00C1128A" w:rsidRPr="001B0F7A" w:rsidRDefault="00C1128A" w:rsidP="00C1128A">
            <w:pPr>
              <w:pStyle w:val="TAC"/>
              <w:rPr>
                <w:lang w:val="fi-FI" w:eastAsia="fi-FI"/>
              </w:rPr>
            </w:pPr>
            <w:r w:rsidRPr="001B0F7A">
              <w:rPr>
                <w:lang w:val="fi-FI" w:eastAsia="fi-FI"/>
              </w:rPr>
              <w:t>DC_3A_n78A</w:t>
            </w:r>
          </w:p>
          <w:p w14:paraId="02AA6564" w14:textId="77777777" w:rsidR="00C1128A" w:rsidRPr="001B0F7A" w:rsidRDefault="00C1128A" w:rsidP="00C1128A">
            <w:pPr>
              <w:pStyle w:val="TAC"/>
              <w:rPr>
                <w:lang w:val="fi-FI" w:eastAsia="fi-FI"/>
              </w:rPr>
            </w:pPr>
            <w:r w:rsidRPr="001B0F7A">
              <w:rPr>
                <w:lang w:val="fi-FI" w:eastAsia="fi-FI"/>
              </w:rPr>
              <w:t>DC_8A_n78A</w:t>
            </w:r>
          </w:p>
        </w:tc>
        <w:tc>
          <w:tcPr>
            <w:tcW w:w="0" w:type="auto"/>
            <w:shd w:val="clear" w:color="auto" w:fill="auto"/>
            <w:noWrap/>
            <w:vAlign w:val="center"/>
          </w:tcPr>
          <w:p w14:paraId="4A5D509E" w14:textId="2C25F54F" w:rsidR="000E2545" w:rsidRPr="001B0F7A" w:rsidRDefault="00C1128A" w:rsidP="000E2545">
            <w:pPr>
              <w:pStyle w:val="TAC"/>
              <w:rPr>
                <w:ins w:id="659" w:author="R4-1815799" w:date="2019-01-29T19:57:00Z"/>
                <w:lang w:val="fi-FI" w:eastAsia="fi-FI"/>
              </w:rPr>
            </w:pPr>
            <w:r w:rsidRPr="001B0F7A">
              <w:rPr>
                <w:lang w:val="fi-FI" w:eastAsia="fi-FI"/>
              </w:rPr>
              <w:t>CA_1A-3A-8A</w:t>
            </w:r>
          </w:p>
          <w:p w14:paraId="5E00624D" w14:textId="78EAA492" w:rsidR="00C1128A" w:rsidRPr="001B0F7A" w:rsidRDefault="000E2545" w:rsidP="000E2545">
            <w:pPr>
              <w:pStyle w:val="TAC"/>
              <w:rPr>
                <w:lang w:val="fi-FI" w:eastAsia="fi-FI"/>
              </w:rPr>
            </w:pPr>
            <w:ins w:id="660" w:author="R4-1815799" w:date="2019-01-29T19:57:00Z">
              <w:r w:rsidRPr="001B0F7A">
                <w:t>CA_</w:t>
              </w:r>
              <w:r w:rsidRPr="001B0F7A">
                <w:rPr>
                  <w:rFonts w:cs="Arial"/>
                  <w:lang w:eastAsia="ja-JP"/>
                </w:rPr>
                <w:t>1A-3C-</w:t>
              </w:r>
              <w:r w:rsidRPr="001B0F7A">
                <w:rPr>
                  <w:rFonts w:cs="Arial"/>
                  <w:lang w:val="en-US" w:eastAsia="ja-JP"/>
                </w:rPr>
                <w:t>8</w:t>
              </w:r>
              <w:r w:rsidRPr="001B0F7A">
                <w:rPr>
                  <w:rFonts w:cs="Arial"/>
                  <w:lang w:eastAsia="ja-JP"/>
                </w:rPr>
                <w:t>A</w:t>
              </w:r>
            </w:ins>
          </w:p>
        </w:tc>
        <w:tc>
          <w:tcPr>
            <w:tcW w:w="1772" w:type="dxa"/>
            <w:vAlign w:val="center"/>
          </w:tcPr>
          <w:p w14:paraId="4FC80DEC" w14:textId="77777777" w:rsidR="00C1128A" w:rsidRPr="001B0F7A" w:rsidRDefault="00C1128A" w:rsidP="00C1128A">
            <w:pPr>
              <w:pStyle w:val="TAC"/>
              <w:rPr>
                <w:lang w:val="fi-FI" w:eastAsia="fi-FI"/>
              </w:rPr>
            </w:pPr>
            <w:r w:rsidRPr="001B0F7A">
              <w:rPr>
                <w:lang w:val="fi-FI" w:eastAsia="fi-FI"/>
              </w:rPr>
              <w:t>n78A</w:t>
            </w:r>
          </w:p>
        </w:tc>
      </w:tr>
      <w:tr w:rsidR="004840A8" w:rsidRPr="00134253" w14:paraId="65C60463" w14:textId="77777777" w:rsidTr="00A877A4">
        <w:trPr>
          <w:trHeight w:val="288"/>
          <w:jc w:val="center"/>
          <w:ins w:id="661" w:author="Per Lindell" w:date="2019-04-15T10:49:00Z"/>
        </w:trPr>
        <w:tc>
          <w:tcPr>
            <w:tcW w:w="2136" w:type="dxa"/>
            <w:shd w:val="clear" w:color="auto" w:fill="auto"/>
            <w:noWrap/>
            <w:vAlign w:val="center"/>
          </w:tcPr>
          <w:p w14:paraId="6F618B4A" w14:textId="27E32D84" w:rsidR="004840A8" w:rsidRPr="00134253" w:rsidRDefault="004840A8" w:rsidP="00A877A4">
            <w:pPr>
              <w:pStyle w:val="TAC"/>
              <w:rPr>
                <w:ins w:id="662" w:author="Per Lindell" w:date="2019-04-15T10:49:00Z"/>
                <w:highlight w:val="green"/>
                <w:lang w:val="fi-FI" w:eastAsia="fi-FI"/>
              </w:rPr>
            </w:pPr>
            <w:ins w:id="663" w:author="Per Lindell" w:date="2019-04-15T10:49:00Z">
              <w:r w:rsidRPr="00134253">
                <w:rPr>
                  <w:highlight w:val="green"/>
                </w:rPr>
                <w:t>DC_1A-3</w:t>
              </w:r>
              <w:r w:rsidRPr="00134253">
                <w:rPr>
                  <w:rFonts w:eastAsia="Malgun Gothic"/>
                  <w:highlight w:val="green"/>
                </w:rPr>
                <w:t>A-8A_</w:t>
              </w:r>
              <w:r w:rsidRPr="00134253">
                <w:rPr>
                  <w:highlight w:val="green"/>
                </w:rPr>
                <w:t>n</w:t>
              </w:r>
              <w:r w:rsidRPr="00134253">
                <w:rPr>
                  <w:rFonts w:eastAsia="Malgun Gothic"/>
                  <w:highlight w:val="green"/>
                </w:rPr>
                <w:t>7</w:t>
              </w:r>
              <w:r>
                <w:rPr>
                  <w:rFonts w:eastAsia="Malgun Gothic"/>
                  <w:highlight w:val="green"/>
                </w:rPr>
                <w:t>9</w:t>
              </w:r>
              <w:r w:rsidRPr="00134253">
                <w:rPr>
                  <w:highlight w:val="green"/>
                </w:rPr>
                <w:t>A</w:t>
              </w:r>
            </w:ins>
          </w:p>
        </w:tc>
        <w:tc>
          <w:tcPr>
            <w:tcW w:w="3212" w:type="dxa"/>
          </w:tcPr>
          <w:p w14:paraId="0C29865B" w14:textId="3413B7C1" w:rsidR="004840A8" w:rsidRPr="00134253" w:rsidRDefault="004840A8" w:rsidP="00A877A4">
            <w:pPr>
              <w:pStyle w:val="TAC"/>
              <w:rPr>
                <w:ins w:id="664" w:author="Per Lindell" w:date="2019-04-15T10:49:00Z"/>
                <w:highlight w:val="green"/>
              </w:rPr>
            </w:pPr>
            <w:ins w:id="665" w:author="Per Lindell" w:date="2019-04-15T10:49:00Z">
              <w:r w:rsidRPr="00134253">
                <w:rPr>
                  <w:highlight w:val="green"/>
                </w:rPr>
                <w:t>DC_1A_n7</w:t>
              </w:r>
              <w:r>
                <w:rPr>
                  <w:highlight w:val="green"/>
                </w:rPr>
                <w:t>9</w:t>
              </w:r>
              <w:r w:rsidRPr="00134253">
                <w:rPr>
                  <w:highlight w:val="green"/>
                </w:rPr>
                <w:t>A</w:t>
              </w:r>
            </w:ins>
          </w:p>
          <w:p w14:paraId="3013F6E6" w14:textId="5A4A3B1D" w:rsidR="004840A8" w:rsidRPr="00134253" w:rsidRDefault="004840A8" w:rsidP="00A877A4">
            <w:pPr>
              <w:pStyle w:val="TAC"/>
              <w:rPr>
                <w:ins w:id="666" w:author="Per Lindell" w:date="2019-04-15T10:49:00Z"/>
                <w:highlight w:val="green"/>
              </w:rPr>
            </w:pPr>
            <w:ins w:id="667" w:author="Per Lindell" w:date="2019-04-15T10:49:00Z">
              <w:r w:rsidRPr="00134253">
                <w:rPr>
                  <w:highlight w:val="green"/>
                </w:rPr>
                <w:t>DC_3A_n7</w:t>
              </w:r>
              <w:r>
                <w:rPr>
                  <w:highlight w:val="green"/>
                </w:rPr>
                <w:t>9</w:t>
              </w:r>
              <w:r w:rsidRPr="00134253">
                <w:rPr>
                  <w:highlight w:val="green"/>
                </w:rPr>
                <w:t>A</w:t>
              </w:r>
            </w:ins>
          </w:p>
          <w:p w14:paraId="08F3A4FB" w14:textId="670DB740" w:rsidR="004840A8" w:rsidRPr="00134253" w:rsidRDefault="004840A8" w:rsidP="00A877A4">
            <w:pPr>
              <w:pStyle w:val="TAC"/>
              <w:rPr>
                <w:ins w:id="668" w:author="Per Lindell" w:date="2019-04-15T10:49:00Z"/>
                <w:highlight w:val="green"/>
                <w:lang w:val="fi-FI" w:eastAsia="fi-FI"/>
              </w:rPr>
            </w:pPr>
            <w:ins w:id="669" w:author="Per Lindell" w:date="2019-04-15T10:49:00Z">
              <w:r w:rsidRPr="00134253">
                <w:rPr>
                  <w:highlight w:val="green"/>
                </w:rPr>
                <w:t>DC_8A_n7</w:t>
              </w:r>
              <w:r>
                <w:rPr>
                  <w:highlight w:val="green"/>
                </w:rPr>
                <w:t>9</w:t>
              </w:r>
              <w:r w:rsidRPr="00134253">
                <w:rPr>
                  <w:highlight w:val="green"/>
                </w:rPr>
                <w:t>A</w:t>
              </w:r>
            </w:ins>
          </w:p>
        </w:tc>
        <w:tc>
          <w:tcPr>
            <w:tcW w:w="0" w:type="auto"/>
            <w:shd w:val="clear" w:color="auto" w:fill="auto"/>
            <w:noWrap/>
            <w:vAlign w:val="center"/>
          </w:tcPr>
          <w:p w14:paraId="060CF958" w14:textId="77777777" w:rsidR="004840A8" w:rsidRPr="00134253" w:rsidRDefault="004840A8" w:rsidP="00A877A4">
            <w:pPr>
              <w:pStyle w:val="TAC"/>
              <w:rPr>
                <w:ins w:id="670" w:author="Per Lindell" w:date="2019-04-15T10:49:00Z"/>
                <w:highlight w:val="green"/>
                <w:lang w:val="fi-FI" w:eastAsia="fi-FI"/>
              </w:rPr>
            </w:pPr>
            <w:ins w:id="671" w:author="Per Lindell" w:date="2019-04-15T10:49:00Z">
              <w:r w:rsidRPr="00134253">
                <w:rPr>
                  <w:highlight w:val="green"/>
                </w:rPr>
                <w:t>CA_1A-3A-8A</w:t>
              </w:r>
            </w:ins>
          </w:p>
        </w:tc>
        <w:tc>
          <w:tcPr>
            <w:tcW w:w="1772" w:type="dxa"/>
            <w:vAlign w:val="center"/>
          </w:tcPr>
          <w:p w14:paraId="3AC65560" w14:textId="280C187C" w:rsidR="004840A8" w:rsidRPr="00134253" w:rsidRDefault="004840A8" w:rsidP="00A877A4">
            <w:pPr>
              <w:pStyle w:val="TAC"/>
              <w:rPr>
                <w:ins w:id="672" w:author="Per Lindell" w:date="2019-04-15T10:49:00Z"/>
                <w:highlight w:val="green"/>
                <w:lang w:val="fi-FI" w:eastAsia="fi-FI"/>
              </w:rPr>
            </w:pPr>
            <w:ins w:id="673" w:author="Per Lindell" w:date="2019-04-15T10:49:00Z">
              <w:r w:rsidRPr="00134253">
                <w:rPr>
                  <w:highlight w:val="green"/>
                </w:rPr>
                <w:t>n7</w:t>
              </w:r>
              <w:r>
                <w:rPr>
                  <w:highlight w:val="green"/>
                </w:rPr>
                <w:t>9</w:t>
              </w:r>
              <w:r w:rsidRPr="00134253">
                <w:rPr>
                  <w:highlight w:val="green"/>
                </w:rPr>
                <w:t>A</w:t>
              </w:r>
            </w:ins>
          </w:p>
        </w:tc>
      </w:tr>
      <w:tr w:rsidR="001B0F7A" w:rsidRPr="001B0F7A" w14:paraId="039AFDE8" w14:textId="77777777" w:rsidTr="000E2545">
        <w:trPr>
          <w:trHeight w:val="288"/>
          <w:jc w:val="center"/>
          <w:ins w:id="674" w:author="R4-1812787" w:date="2019-01-25T11:25:00Z"/>
        </w:trPr>
        <w:tc>
          <w:tcPr>
            <w:tcW w:w="2136" w:type="dxa"/>
            <w:shd w:val="clear" w:color="auto" w:fill="auto"/>
            <w:noWrap/>
            <w:vAlign w:val="center"/>
          </w:tcPr>
          <w:p w14:paraId="57289268" w14:textId="77777777" w:rsidR="00C1128A" w:rsidRPr="001B0F7A" w:rsidRDefault="00C1128A" w:rsidP="00C1128A">
            <w:pPr>
              <w:pStyle w:val="TAC"/>
              <w:rPr>
                <w:ins w:id="675" w:author="R4-1812787" w:date="2019-01-25T11:25:00Z"/>
                <w:rFonts w:eastAsia="Malgun Gothic"/>
                <w:lang w:val="fi-FI" w:eastAsia="ko-KR"/>
              </w:rPr>
            </w:pPr>
            <w:ins w:id="676" w:author="R4-1812787" w:date="2019-01-25T11:25:00Z">
              <w:r w:rsidRPr="001B0F7A">
                <w:rPr>
                  <w:lang w:val="fi-FI" w:eastAsia="fi-FI"/>
                </w:rPr>
                <w:t>DC_1A-3A-18A_n77A</w:t>
              </w:r>
            </w:ins>
          </w:p>
        </w:tc>
        <w:tc>
          <w:tcPr>
            <w:tcW w:w="3212" w:type="dxa"/>
          </w:tcPr>
          <w:p w14:paraId="4A8578DF" w14:textId="77777777" w:rsidR="00C1128A" w:rsidRPr="001B0F7A" w:rsidRDefault="00C1128A" w:rsidP="00C1128A">
            <w:pPr>
              <w:pStyle w:val="TAC"/>
              <w:rPr>
                <w:ins w:id="677" w:author="R4-1812787" w:date="2019-01-25T11:25:00Z"/>
                <w:lang w:val="fi-FI" w:eastAsia="fi-FI"/>
              </w:rPr>
            </w:pPr>
            <w:ins w:id="678" w:author="R4-1812787" w:date="2019-01-25T11:25:00Z">
              <w:r w:rsidRPr="001B0F7A">
                <w:rPr>
                  <w:lang w:val="fi-FI" w:eastAsia="fi-FI"/>
                </w:rPr>
                <w:t>DC_1A_n77A</w:t>
              </w:r>
            </w:ins>
          </w:p>
          <w:p w14:paraId="7D7ADBB9" w14:textId="77777777" w:rsidR="00C1128A" w:rsidRPr="001B0F7A" w:rsidRDefault="00C1128A" w:rsidP="00C1128A">
            <w:pPr>
              <w:pStyle w:val="TAC"/>
              <w:rPr>
                <w:ins w:id="679" w:author="R4-1812787" w:date="2019-01-25T11:25:00Z"/>
                <w:lang w:val="fi-FI" w:eastAsia="fi-FI"/>
              </w:rPr>
            </w:pPr>
            <w:ins w:id="680" w:author="R4-1812787" w:date="2019-01-25T11:25:00Z">
              <w:r w:rsidRPr="001B0F7A">
                <w:rPr>
                  <w:lang w:val="fi-FI" w:eastAsia="fi-FI"/>
                </w:rPr>
                <w:t>DC_3A_n77A</w:t>
              </w:r>
            </w:ins>
          </w:p>
          <w:p w14:paraId="6D4C4ACE" w14:textId="77777777" w:rsidR="00C1128A" w:rsidRPr="001B0F7A" w:rsidRDefault="00C1128A" w:rsidP="00C1128A">
            <w:pPr>
              <w:pStyle w:val="TAC"/>
              <w:rPr>
                <w:ins w:id="681" w:author="R4-1812787" w:date="2019-01-25T11:25:00Z"/>
                <w:rFonts w:eastAsia="Malgun Gothic"/>
                <w:lang w:val="fi-FI" w:eastAsia="ko-KR"/>
              </w:rPr>
            </w:pPr>
            <w:ins w:id="682" w:author="R4-1812787" w:date="2019-01-25T11:25:00Z">
              <w:r w:rsidRPr="001B0F7A">
                <w:rPr>
                  <w:lang w:val="fi-FI" w:eastAsia="fi-FI"/>
                </w:rPr>
                <w:t>DC_18A_n77A</w:t>
              </w:r>
            </w:ins>
          </w:p>
        </w:tc>
        <w:tc>
          <w:tcPr>
            <w:tcW w:w="0" w:type="auto"/>
            <w:shd w:val="clear" w:color="auto" w:fill="auto"/>
            <w:noWrap/>
            <w:vAlign w:val="center"/>
          </w:tcPr>
          <w:p w14:paraId="22DEB1C1" w14:textId="77777777" w:rsidR="00C1128A" w:rsidRPr="001B0F7A" w:rsidRDefault="00C1128A" w:rsidP="00C1128A">
            <w:pPr>
              <w:pStyle w:val="TAC"/>
              <w:rPr>
                <w:ins w:id="683" w:author="R4-1812787" w:date="2019-01-25T11:25:00Z"/>
                <w:rFonts w:eastAsia="Malgun Gothic"/>
                <w:lang w:val="fi-FI" w:eastAsia="ko-KR"/>
              </w:rPr>
            </w:pPr>
            <w:ins w:id="684" w:author="R4-1812787" w:date="2019-01-25T11:25:00Z">
              <w:r w:rsidRPr="001B0F7A">
                <w:rPr>
                  <w:lang w:val="fi-FI" w:eastAsia="fi-FI"/>
                </w:rPr>
                <w:t>CA_1A-3A-18A</w:t>
              </w:r>
            </w:ins>
          </w:p>
        </w:tc>
        <w:tc>
          <w:tcPr>
            <w:tcW w:w="1772" w:type="dxa"/>
            <w:vAlign w:val="center"/>
          </w:tcPr>
          <w:p w14:paraId="545608C3" w14:textId="77777777" w:rsidR="00C1128A" w:rsidRPr="001B0F7A" w:rsidRDefault="00C1128A" w:rsidP="00C1128A">
            <w:pPr>
              <w:pStyle w:val="TAC"/>
              <w:rPr>
                <w:ins w:id="685" w:author="R4-1812787" w:date="2019-01-25T11:25:00Z"/>
                <w:rFonts w:eastAsia="Malgun Gothic"/>
                <w:lang w:val="fi-FI" w:eastAsia="ko-KR"/>
              </w:rPr>
            </w:pPr>
            <w:ins w:id="686" w:author="R4-1812787" w:date="2019-01-25T11:25:00Z">
              <w:r w:rsidRPr="001B0F7A">
                <w:rPr>
                  <w:lang w:val="fi-FI" w:eastAsia="fi-FI"/>
                </w:rPr>
                <w:t>n77A</w:t>
              </w:r>
            </w:ins>
          </w:p>
        </w:tc>
      </w:tr>
      <w:tr w:rsidR="001B0F7A" w:rsidRPr="001B0F7A" w14:paraId="49A47B5F" w14:textId="77777777" w:rsidTr="000E2545">
        <w:trPr>
          <w:trHeight w:val="288"/>
          <w:jc w:val="center"/>
          <w:ins w:id="687" w:author="R4-1812787" w:date="2019-01-25T11:25:00Z"/>
        </w:trPr>
        <w:tc>
          <w:tcPr>
            <w:tcW w:w="2136" w:type="dxa"/>
            <w:shd w:val="clear" w:color="auto" w:fill="auto"/>
            <w:noWrap/>
            <w:vAlign w:val="center"/>
          </w:tcPr>
          <w:p w14:paraId="6C0B5152" w14:textId="77777777" w:rsidR="00C1128A" w:rsidRPr="001B0F7A" w:rsidRDefault="00C1128A" w:rsidP="00C1128A">
            <w:pPr>
              <w:pStyle w:val="TAC"/>
              <w:rPr>
                <w:ins w:id="688" w:author="R4-1812787" w:date="2019-01-25T11:25:00Z"/>
                <w:rFonts w:eastAsia="Malgun Gothic"/>
                <w:lang w:val="fi-FI" w:eastAsia="ko-KR"/>
              </w:rPr>
            </w:pPr>
            <w:ins w:id="689" w:author="R4-1812787" w:date="2019-01-25T11:25:00Z">
              <w:r w:rsidRPr="001B0F7A">
                <w:rPr>
                  <w:lang w:val="fi-FI" w:eastAsia="fi-FI"/>
                </w:rPr>
                <w:t>DC_1A-3A-18A_n78A</w:t>
              </w:r>
            </w:ins>
          </w:p>
        </w:tc>
        <w:tc>
          <w:tcPr>
            <w:tcW w:w="3212" w:type="dxa"/>
          </w:tcPr>
          <w:p w14:paraId="093B9ECB" w14:textId="77777777" w:rsidR="00C1128A" w:rsidRPr="001B0F7A" w:rsidRDefault="00C1128A" w:rsidP="00C1128A">
            <w:pPr>
              <w:pStyle w:val="TAC"/>
              <w:rPr>
                <w:ins w:id="690" w:author="R4-1812787" w:date="2019-01-25T11:25:00Z"/>
                <w:lang w:val="fi-FI" w:eastAsia="fi-FI"/>
              </w:rPr>
            </w:pPr>
            <w:ins w:id="691" w:author="R4-1812787" w:date="2019-01-25T11:25:00Z">
              <w:r w:rsidRPr="001B0F7A">
                <w:rPr>
                  <w:lang w:val="fi-FI" w:eastAsia="fi-FI"/>
                </w:rPr>
                <w:t>DC_1A_n78A</w:t>
              </w:r>
            </w:ins>
          </w:p>
          <w:p w14:paraId="4F4789B8" w14:textId="77777777" w:rsidR="00C1128A" w:rsidRPr="001B0F7A" w:rsidRDefault="00C1128A" w:rsidP="00C1128A">
            <w:pPr>
              <w:pStyle w:val="TAC"/>
              <w:rPr>
                <w:ins w:id="692" w:author="R4-1812787" w:date="2019-01-25T11:25:00Z"/>
                <w:lang w:val="fi-FI" w:eastAsia="fi-FI"/>
              </w:rPr>
            </w:pPr>
            <w:ins w:id="693" w:author="R4-1812787" w:date="2019-01-25T11:25:00Z">
              <w:r w:rsidRPr="001B0F7A">
                <w:rPr>
                  <w:lang w:val="fi-FI" w:eastAsia="fi-FI"/>
                </w:rPr>
                <w:t>DC_3A_n78A</w:t>
              </w:r>
            </w:ins>
          </w:p>
          <w:p w14:paraId="067B25A0" w14:textId="77777777" w:rsidR="00C1128A" w:rsidRPr="001B0F7A" w:rsidRDefault="00C1128A" w:rsidP="00C1128A">
            <w:pPr>
              <w:pStyle w:val="TAC"/>
              <w:rPr>
                <w:ins w:id="694" w:author="R4-1812787" w:date="2019-01-25T11:25:00Z"/>
                <w:rFonts w:eastAsia="Malgun Gothic"/>
                <w:lang w:val="fi-FI" w:eastAsia="ko-KR"/>
              </w:rPr>
            </w:pPr>
            <w:ins w:id="695" w:author="R4-1812787" w:date="2019-01-25T11:25:00Z">
              <w:r w:rsidRPr="001B0F7A">
                <w:rPr>
                  <w:lang w:val="fi-FI" w:eastAsia="fi-FI"/>
                </w:rPr>
                <w:t>DC_18A_n78A</w:t>
              </w:r>
            </w:ins>
          </w:p>
        </w:tc>
        <w:tc>
          <w:tcPr>
            <w:tcW w:w="0" w:type="auto"/>
            <w:shd w:val="clear" w:color="auto" w:fill="auto"/>
            <w:noWrap/>
            <w:vAlign w:val="center"/>
          </w:tcPr>
          <w:p w14:paraId="3D5F0D11" w14:textId="77777777" w:rsidR="00C1128A" w:rsidRPr="001B0F7A" w:rsidRDefault="00C1128A" w:rsidP="00C1128A">
            <w:pPr>
              <w:pStyle w:val="TAC"/>
              <w:rPr>
                <w:ins w:id="696" w:author="R4-1812787" w:date="2019-01-25T11:25:00Z"/>
                <w:rFonts w:eastAsia="Malgun Gothic"/>
                <w:lang w:val="fi-FI" w:eastAsia="ko-KR"/>
              </w:rPr>
            </w:pPr>
            <w:ins w:id="697" w:author="R4-1812787" w:date="2019-01-25T11:25:00Z">
              <w:r w:rsidRPr="001B0F7A">
                <w:rPr>
                  <w:lang w:val="fi-FI" w:eastAsia="fi-FI"/>
                </w:rPr>
                <w:t>CA_1A-3A-18A</w:t>
              </w:r>
            </w:ins>
          </w:p>
        </w:tc>
        <w:tc>
          <w:tcPr>
            <w:tcW w:w="1772" w:type="dxa"/>
            <w:vAlign w:val="center"/>
          </w:tcPr>
          <w:p w14:paraId="028529E2" w14:textId="77777777" w:rsidR="00C1128A" w:rsidRPr="001B0F7A" w:rsidRDefault="00C1128A" w:rsidP="00C1128A">
            <w:pPr>
              <w:pStyle w:val="TAC"/>
              <w:rPr>
                <w:ins w:id="698" w:author="R4-1812787" w:date="2019-01-25T11:25:00Z"/>
                <w:rFonts w:eastAsia="Malgun Gothic"/>
                <w:lang w:val="fi-FI" w:eastAsia="ko-KR"/>
              </w:rPr>
            </w:pPr>
            <w:ins w:id="699" w:author="R4-1812787" w:date="2019-01-25T11:25:00Z">
              <w:r w:rsidRPr="001B0F7A">
                <w:rPr>
                  <w:lang w:val="fi-FI" w:eastAsia="fi-FI"/>
                </w:rPr>
                <w:t>n78A</w:t>
              </w:r>
            </w:ins>
          </w:p>
        </w:tc>
      </w:tr>
      <w:tr w:rsidR="001B0F7A" w:rsidRPr="001B0F7A" w14:paraId="21A8542D" w14:textId="77777777" w:rsidTr="000E2545">
        <w:trPr>
          <w:trHeight w:val="288"/>
          <w:jc w:val="center"/>
          <w:ins w:id="700" w:author="R4-1812787" w:date="2019-01-25T11:25:00Z"/>
        </w:trPr>
        <w:tc>
          <w:tcPr>
            <w:tcW w:w="2136" w:type="dxa"/>
            <w:shd w:val="clear" w:color="auto" w:fill="auto"/>
            <w:noWrap/>
            <w:vAlign w:val="center"/>
          </w:tcPr>
          <w:p w14:paraId="461DD52A" w14:textId="77777777" w:rsidR="00C1128A" w:rsidRPr="001B0F7A" w:rsidRDefault="00C1128A" w:rsidP="00C1128A">
            <w:pPr>
              <w:pStyle w:val="TAC"/>
              <w:rPr>
                <w:ins w:id="701" w:author="R4-1812787" w:date="2019-01-25T11:25:00Z"/>
                <w:rFonts w:eastAsia="Malgun Gothic"/>
                <w:lang w:val="fi-FI" w:eastAsia="ko-KR"/>
              </w:rPr>
            </w:pPr>
            <w:ins w:id="702" w:author="R4-1812787" w:date="2019-01-25T11:25:00Z">
              <w:r w:rsidRPr="001B0F7A">
                <w:rPr>
                  <w:lang w:val="fi-FI" w:eastAsia="fi-FI"/>
                </w:rPr>
                <w:t>DC_1A-3A-18A_n79A</w:t>
              </w:r>
            </w:ins>
          </w:p>
        </w:tc>
        <w:tc>
          <w:tcPr>
            <w:tcW w:w="3212" w:type="dxa"/>
          </w:tcPr>
          <w:p w14:paraId="01877B16" w14:textId="77777777" w:rsidR="00C1128A" w:rsidRPr="001B0F7A" w:rsidRDefault="00C1128A" w:rsidP="00C1128A">
            <w:pPr>
              <w:pStyle w:val="TAC"/>
              <w:rPr>
                <w:ins w:id="703" w:author="R4-1812787" w:date="2019-01-25T11:25:00Z"/>
                <w:lang w:val="fi-FI" w:eastAsia="fi-FI"/>
              </w:rPr>
            </w:pPr>
            <w:ins w:id="704" w:author="R4-1812787" w:date="2019-01-25T11:25:00Z">
              <w:r w:rsidRPr="001B0F7A">
                <w:rPr>
                  <w:lang w:val="fi-FI" w:eastAsia="fi-FI"/>
                </w:rPr>
                <w:t>DC_1A_n79A</w:t>
              </w:r>
            </w:ins>
          </w:p>
          <w:p w14:paraId="4589B1C4" w14:textId="77777777" w:rsidR="00C1128A" w:rsidRPr="001B0F7A" w:rsidRDefault="00C1128A" w:rsidP="00C1128A">
            <w:pPr>
              <w:pStyle w:val="TAC"/>
              <w:rPr>
                <w:ins w:id="705" w:author="R4-1812787" w:date="2019-01-25T11:25:00Z"/>
                <w:lang w:val="fi-FI" w:eastAsia="fi-FI"/>
              </w:rPr>
            </w:pPr>
            <w:ins w:id="706" w:author="R4-1812787" w:date="2019-01-25T11:25:00Z">
              <w:r w:rsidRPr="001B0F7A">
                <w:rPr>
                  <w:lang w:val="fi-FI" w:eastAsia="fi-FI"/>
                </w:rPr>
                <w:t>DC_3A_n79A</w:t>
              </w:r>
            </w:ins>
          </w:p>
          <w:p w14:paraId="4E757D93" w14:textId="77777777" w:rsidR="00C1128A" w:rsidRPr="001B0F7A" w:rsidRDefault="00C1128A" w:rsidP="00C1128A">
            <w:pPr>
              <w:pStyle w:val="TAC"/>
              <w:rPr>
                <w:ins w:id="707" w:author="R4-1812787" w:date="2019-01-25T11:25:00Z"/>
                <w:rFonts w:eastAsia="Malgun Gothic"/>
                <w:lang w:val="fi-FI" w:eastAsia="ko-KR"/>
              </w:rPr>
            </w:pPr>
            <w:ins w:id="708" w:author="R4-1812787" w:date="2019-01-25T11:25:00Z">
              <w:r w:rsidRPr="001B0F7A">
                <w:rPr>
                  <w:lang w:val="fi-FI" w:eastAsia="fi-FI"/>
                </w:rPr>
                <w:t>DC_18A_n79A</w:t>
              </w:r>
            </w:ins>
          </w:p>
        </w:tc>
        <w:tc>
          <w:tcPr>
            <w:tcW w:w="0" w:type="auto"/>
            <w:shd w:val="clear" w:color="auto" w:fill="auto"/>
            <w:noWrap/>
            <w:vAlign w:val="center"/>
          </w:tcPr>
          <w:p w14:paraId="0C5F5FC0" w14:textId="77777777" w:rsidR="00C1128A" w:rsidRPr="001B0F7A" w:rsidRDefault="00C1128A" w:rsidP="00C1128A">
            <w:pPr>
              <w:pStyle w:val="TAC"/>
              <w:rPr>
                <w:ins w:id="709" w:author="R4-1812787" w:date="2019-01-25T11:25:00Z"/>
                <w:rFonts w:eastAsia="Malgun Gothic"/>
                <w:lang w:val="fi-FI" w:eastAsia="ko-KR"/>
              </w:rPr>
            </w:pPr>
            <w:ins w:id="710" w:author="R4-1812787" w:date="2019-01-25T11:25:00Z">
              <w:r w:rsidRPr="001B0F7A">
                <w:rPr>
                  <w:lang w:val="fi-FI" w:eastAsia="fi-FI"/>
                </w:rPr>
                <w:t>CA_1A-3A-18A</w:t>
              </w:r>
            </w:ins>
          </w:p>
        </w:tc>
        <w:tc>
          <w:tcPr>
            <w:tcW w:w="1772" w:type="dxa"/>
            <w:vAlign w:val="center"/>
          </w:tcPr>
          <w:p w14:paraId="41E8F914" w14:textId="77777777" w:rsidR="00C1128A" w:rsidRPr="001B0F7A" w:rsidRDefault="00C1128A" w:rsidP="00C1128A">
            <w:pPr>
              <w:pStyle w:val="TAC"/>
              <w:rPr>
                <w:ins w:id="711" w:author="R4-1812787" w:date="2019-01-25T11:25:00Z"/>
                <w:rFonts w:eastAsia="Malgun Gothic"/>
                <w:lang w:val="fi-FI" w:eastAsia="ko-KR"/>
              </w:rPr>
            </w:pPr>
            <w:ins w:id="712" w:author="R4-1812787" w:date="2019-01-25T11:25:00Z">
              <w:r w:rsidRPr="001B0F7A">
                <w:rPr>
                  <w:lang w:val="fi-FI" w:eastAsia="fi-FI"/>
                </w:rPr>
                <w:t>n79A</w:t>
              </w:r>
            </w:ins>
          </w:p>
        </w:tc>
      </w:tr>
      <w:tr w:rsidR="001B0F7A" w:rsidRPr="001B0F7A" w14:paraId="2404D2C0" w14:textId="77777777" w:rsidTr="000E2545">
        <w:trPr>
          <w:trHeight w:val="288"/>
          <w:jc w:val="center"/>
        </w:trPr>
        <w:tc>
          <w:tcPr>
            <w:tcW w:w="2136" w:type="dxa"/>
            <w:shd w:val="clear" w:color="auto" w:fill="auto"/>
            <w:noWrap/>
            <w:vAlign w:val="center"/>
          </w:tcPr>
          <w:p w14:paraId="41199FF3" w14:textId="77777777" w:rsidR="00C1128A" w:rsidRPr="001B0F7A" w:rsidRDefault="00C1128A" w:rsidP="00C1128A">
            <w:pPr>
              <w:pStyle w:val="TAC"/>
              <w:rPr>
                <w:lang w:val="fi-FI" w:eastAsia="fi-FI"/>
              </w:rPr>
            </w:pPr>
            <w:r w:rsidRPr="001B0F7A">
              <w:rPr>
                <w:lang w:val="fi-FI" w:eastAsia="fi-FI"/>
              </w:rPr>
              <w:t>DC_1A-3A-19A_n77A</w:t>
            </w:r>
          </w:p>
          <w:p w14:paraId="4C97D5B8" w14:textId="6D429473" w:rsidR="00C1128A" w:rsidRPr="001B0F7A" w:rsidRDefault="00C1128A" w:rsidP="00C1128A">
            <w:pPr>
              <w:pStyle w:val="TAC"/>
              <w:rPr>
                <w:lang w:val="fi-FI" w:eastAsia="fi-FI"/>
              </w:rPr>
            </w:pPr>
            <w:r w:rsidRPr="001B0F7A">
              <w:rPr>
                <w:lang w:val="fi-FI" w:eastAsia="fi-FI"/>
              </w:rPr>
              <w:t>DC_1A-3A-19A_n77C</w:t>
            </w:r>
          </w:p>
        </w:tc>
        <w:tc>
          <w:tcPr>
            <w:tcW w:w="3212" w:type="dxa"/>
          </w:tcPr>
          <w:p w14:paraId="05176C95" w14:textId="77777777" w:rsidR="00C1128A" w:rsidRPr="001B0F7A" w:rsidRDefault="00C1128A" w:rsidP="00C1128A">
            <w:pPr>
              <w:pStyle w:val="TAC"/>
              <w:rPr>
                <w:lang w:val="fi-FI" w:eastAsia="fi-FI"/>
              </w:rPr>
            </w:pPr>
            <w:r w:rsidRPr="001B0F7A">
              <w:rPr>
                <w:lang w:val="fi-FI" w:eastAsia="fi-FI"/>
              </w:rPr>
              <w:t>DC_1A_n77A</w:t>
            </w:r>
          </w:p>
          <w:p w14:paraId="6EAD3AC3" w14:textId="77777777" w:rsidR="00C1128A" w:rsidRPr="001B0F7A" w:rsidRDefault="00C1128A" w:rsidP="00C1128A">
            <w:pPr>
              <w:pStyle w:val="TAC"/>
              <w:rPr>
                <w:lang w:val="fi-FI" w:eastAsia="fi-FI"/>
              </w:rPr>
            </w:pPr>
            <w:r w:rsidRPr="001B0F7A">
              <w:rPr>
                <w:lang w:val="fi-FI" w:eastAsia="fi-FI"/>
              </w:rPr>
              <w:t>DC_3A_n77A</w:t>
            </w:r>
          </w:p>
          <w:p w14:paraId="77EECBBB" w14:textId="06B4323F" w:rsidR="00C1128A" w:rsidRPr="001B0F7A" w:rsidRDefault="00C1128A" w:rsidP="00C1128A">
            <w:pPr>
              <w:pStyle w:val="TAC"/>
              <w:rPr>
                <w:lang w:val="fi-FI" w:eastAsia="fi-FI"/>
              </w:rPr>
            </w:pPr>
            <w:r w:rsidRPr="001B0F7A">
              <w:rPr>
                <w:lang w:val="fi-FI" w:eastAsia="fi-FI"/>
              </w:rPr>
              <w:t>DC_19A_n77A</w:t>
            </w:r>
          </w:p>
        </w:tc>
        <w:tc>
          <w:tcPr>
            <w:tcW w:w="0" w:type="auto"/>
            <w:shd w:val="clear" w:color="auto" w:fill="auto"/>
            <w:noWrap/>
            <w:vAlign w:val="center"/>
          </w:tcPr>
          <w:p w14:paraId="1F0AC79C" w14:textId="49F84179"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D0DF193" w14:textId="77777777" w:rsidR="00C1128A" w:rsidRPr="001B0F7A" w:rsidRDefault="00C1128A" w:rsidP="00C1128A">
            <w:pPr>
              <w:pStyle w:val="TAC"/>
              <w:rPr>
                <w:lang w:val="fi-FI" w:eastAsia="fi-FI"/>
              </w:rPr>
            </w:pPr>
            <w:r w:rsidRPr="001B0F7A">
              <w:rPr>
                <w:lang w:val="fi-FI" w:eastAsia="fi-FI"/>
              </w:rPr>
              <w:t>n77A</w:t>
            </w:r>
          </w:p>
          <w:p w14:paraId="7B987D1E" w14:textId="5BAEE1AF" w:rsidR="00C1128A" w:rsidRPr="001B0F7A" w:rsidRDefault="00C1128A" w:rsidP="00C1128A">
            <w:pPr>
              <w:pStyle w:val="TAC"/>
              <w:rPr>
                <w:lang w:val="fi-FI" w:eastAsia="fi-FI"/>
              </w:rPr>
            </w:pPr>
            <w:r w:rsidRPr="001B0F7A">
              <w:rPr>
                <w:lang w:val="fi-FI" w:eastAsia="fi-FI"/>
              </w:rPr>
              <w:t>CA_n77C</w:t>
            </w:r>
          </w:p>
        </w:tc>
      </w:tr>
      <w:tr w:rsidR="001B0F7A" w:rsidRPr="001B0F7A" w14:paraId="5004ECFD" w14:textId="77777777" w:rsidTr="000E2545">
        <w:trPr>
          <w:trHeight w:val="288"/>
          <w:jc w:val="center"/>
        </w:trPr>
        <w:tc>
          <w:tcPr>
            <w:tcW w:w="2136" w:type="dxa"/>
            <w:shd w:val="clear" w:color="auto" w:fill="auto"/>
            <w:noWrap/>
            <w:vAlign w:val="center"/>
          </w:tcPr>
          <w:p w14:paraId="767E4553" w14:textId="77777777" w:rsidR="00C1128A" w:rsidRPr="001B0F7A" w:rsidRDefault="00C1128A" w:rsidP="00C1128A">
            <w:pPr>
              <w:pStyle w:val="TAC"/>
              <w:rPr>
                <w:lang w:val="fi-FI" w:eastAsia="fi-FI"/>
              </w:rPr>
            </w:pPr>
            <w:r w:rsidRPr="001B0F7A">
              <w:rPr>
                <w:lang w:val="fi-FI" w:eastAsia="fi-FI"/>
              </w:rPr>
              <w:t>DC_1A-3A-19A_n78A</w:t>
            </w:r>
          </w:p>
          <w:p w14:paraId="18DAAC80" w14:textId="78A6C7B0" w:rsidR="00C1128A" w:rsidRPr="001B0F7A" w:rsidRDefault="00C1128A" w:rsidP="00C1128A">
            <w:pPr>
              <w:pStyle w:val="TAC"/>
              <w:rPr>
                <w:lang w:val="fi-FI" w:eastAsia="fi-FI"/>
              </w:rPr>
            </w:pPr>
            <w:r w:rsidRPr="001B0F7A">
              <w:rPr>
                <w:lang w:val="fi-FI" w:eastAsia="fi-FI"/>
              </w:rPr>
              <w:t>DC_1A-3A-19A_n78C</w:t>
            </w:r>
          </w:p>
        </w:tc>
        <w:tc>
          <w:tcPr>
            <w:tcW w:w="3212" w:type="dxa"/>
          </w:tcPr>
          <w:p w14:paraId="00A0888B" w14:textId="77777777" w:rsidR="00C1128A" w:rsidRPr="001B0F7A" w:rsidRDefault="00C1128A" w:rsidP="00C1128A">
            <w:pPr>
              <w:pStyle w:val="TAC"/>
              <w:rPr>
                <w:lang w:val="fi-FI" w:eastAsia="fi-FI"/>
              </w:rPr>
            </w:pPr>
            <w:r w:rsidRPr="001B0F7A">
              <w:rPr>
                <w:lang w:val="fi-FI" w:eastAsia="fi-FI"/>
              </w:rPr>
              <w:t>DC_1A_n78A</w:t>
            </w:r>
          </w:p>
          <w:p w14:paraId="29A30028" w14:textId="77777777" w:rsidR="00C1128A" w:rsidRPr="001B0F7A" w:rsidRDefault="00C1128A" w:rsidP="00C1128A">
            <w:pPr>
              <w:pStyle w:val="TAC"/>
              <w:rPr>
                <w:lang w:val="fi-FI" w:eastAsia="fi-FI"/>
              </w:rPr>
            </w:pPr>
            <w:r w:rsidRPr="001B0F7A">
              <w:rPr>
                <w:lang w:val="fi-FI" w:eastAsia="fi-FI"/>
              </w:rPr>
              <w:t>DC_3A_n78A</w:t>
            </w:r>
          </w:p>
          <w:p w14:paraId="181879DA" w14:textId="6D49D931" w:rsidR="00C1128A" w:rsidRPr="001B0F7A" w:rsidRDefault="00C1128A" w:rsidP="00C1128A">
            <w:pPr>
              <w:pStyle w:val="TAC"/>
              <w:rPr>
                <w:lang w:val="fi-FI" w:eastAsia="fi-FI"/>
              </w:rPr>
            </w:pPr>
            <w:r w:rsidRPr="001B0F7A">
              <w:rPr>
                <w:lang w:val="fi-FI" w:eastAsia="fi-FI"/>
              </w:rPr>
              <w:t>DC_19A_n78A</w:t>
            </w:r>
          </w:p>
        </w:tc>
        <w:tc>
          <w:tcPr>
            <w:tcW w:w="0" w:type="auto"/>
            <w:shd w:val="clear" w:color="auto" w:fill="auto"/>
            <w:noWrap/>
            <w:vAlign w:val="center"/>
          </w:tcPr>
          <w:p w14:paraId="7E076161" w14:textId="451E3043"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16E0B28" w14:textId="77777777" w:rsidR="00C1128A" w:rsidRPr="001B0F7A" w:rsidRDefault="00C1128A" w:rsidP="00C1128A">
            <w:pPr>
              <w:pStyle w:val="TAC"/>
              <w:rPr>
                <w:lang w:val="fi-FI" w:eastAsia="fi-FI"/>
              </w:rPr>
            </w:pPr>
            <w:r w:rsidRPr="001B0F7A">
              <w:rPr>
                <w:lang w:val="fi-FI" w:eastAsia="fi-FI"/>
              </w:rPr>
              <w:t>n78A</w:t>
            </w:r>
          </w:p>
          <w:p w14:paraId="7C2FC77C" w14:textId="0E411349" w:rsidR="00C1128A" w:rsidRPr="001B0F7A" w:rsidRDefault="00C1128A" w:rsidP="00C1128A">
            <w:pPr>
              <w:pStyle w:val="TAC"/>
              <w:rPr>
                <w:lang w:val="fi-FI" w:eastAsia="fi-FI"/>
              </w:rPr>
            </w:pPr>
            <w:r w:rsidRPr="001B0F7A">
              <w:rPr>
                <w:lang w:val="fi-FI" w:eastAsia="fi-FI"/>
              </w:rPr>
              <w:t>CA_n78C</w:t>
            </w:r>
          </w:p>
        </w:tc>
      </w:tr>
      <w:tr w:rsidR="001B0F7A" w:rsidRPr="001B0F7A" w14:paraId="5BD447D8" w14:textId="77777777" w:rsidTr="000E2545">
        <w:trPr>
          <w:trHeight w:val="288"/>
          <w:jc w:val="center"/>
        </w:trPr>
        <w:tc>
          <w:tcPr>
            <w:tcW w:w="2136" w:type="dxa"/>
            <w:shd w:val="clear" w:color="auto" w:fill="auto"/>
            <w:noWrap/>
            <w:vAlign w:val="center"/>
          </w:tcPr>
          <w:p w14:paraId="743EB222" w14:textId="77777777" w:rsidR="00C1128A" w:rsidRPr="001B0F7A" w:rsidRDefault="00C1128A" w:rsidP="00C1128A">
            <w:pPr>
              <w:pStyle w:val="TAC"/>
              <w:rPr>
                <w:lang w:val="fi-FI" w:eastAsia="fi-FI"/>
              </w:rPr>
            </w:pPr>
            <w:r w:rsidRPr="001B0F7A">
              <w:rPr>
                <w:lang w:val="fi-FI" w:eastAsia="fi-FI"/>
              </w:rPr>
              <w:t>DC_1A-3A-19A_n79A</w:t>
            </w:r>
          </w:p>
          <w:p w14:paraId="7C90A0D9" w14:textId="26606BAF" w:rsidR="00C1128A" w:rsidRPr="001B0F7A" w:rsidRDefault="00C1128A" w:rsidP="00C1128A">
            <w:pPr>
              <w:pStyle w:val="TAC"/>
              <w:rPr>
                <w:lang w:val="fi-FI" w:eastAsia="fi-FI"/>
              </w:rPr>
            </w:pPr>
            <w:r w:rsidRPr="001B0F7A">
              <w:rPr>
                <w:lang w:val="fi-FI" w:eastAsia="fi-FI"/>
              </w:rPr>
              <w:t>DC_1A-3A-19A_n79C</w:t>
            </w:r>
          </w:p>
        </w:tc>
        <w:tc>
          <w:tcPr>
            <w:tcW w:w="3212" w:type="dxa"/>
          </w:tcPr>
          <w:p w14:paraId="5BA12446" w14:textId="77777777" w:rsidR="00C1128A" w:rsidRPr="001B0F7A" w:rsidRDefault="00C1128A" w:rsidP="00C1128A">
            <w:pPr>
              <w:pStyle w:val="TAC"/>
              <w:rPr>
                <w:lang w:val="fi-FI" w:eastAsia="fi-FI"/>
              </w:rPr>
            </w:pPr>
            <w:r w:rsidRPr="001B0F7A">
              <w:rPr>
                <w:lang w:val="fi-FI" w:eastAsia="fi-FI"/>
              </w:rPr>
              <w:t>DC_1A_n79A</w:t>
            </w:r>
          </w:p>
          <w:p w14:paraId="4FF9845E" w14:textId="77777777" w:rsidR="00C1128A" w:rsidRPr="001B0F7A" w:rsidRDefault="00C1128A" w:rsidP="00C1128A">
            <w:pPr>
              <w:pStyle w:val="TAC"/>
              <w:rPr>
                <w:lang w:val="fi-FI" w:eastAsia="fi-FI"/>
              </w:rPr>
            </w:pPr>
            <w:r w:rsidRPr="001B0F7A">
              <w:rPr>
                <w:lang w:val="fi-FI" w:eastAsia="fi-FI"/>
              </w:rPr>
              <w:t>DC_3A_n79A</w:t>
            </w:r>
          </w:p>
          <w:p w14:paraId="537799A5" w14:textId="3257FC6A" w:rsidR="00C1128A" w:rsidRPr="001B0F7A" w:rsidRDefault="00C1128A" w:rsidP="00C1128A">
            <w:pPr>
              <w:pStyle w:val="TAC"/>
              <w:rPr>
                <w:lang w:val="fi-FI" w:eastAsia="fi-FI"/>
              </w:rPr>
            </w:pPr>
            <w:r w:rsidRPr="001B0F7A">
              <w:rPr>
                <w:lang w:val="fi-FI" w:eastAsia="fi-FI"/>
              </w:rPr>
              <w:t>DC_19A_n79A</w:t>
            </w:r>
          </w:p>
        </w:tc>
        <w:tc>
          <w:tcPr>
            <w:tcW w:w="0" w:type="auto"/>
            <w:shd w:val="clear" w:color="auto" w:fill="auto"/>
            <w:noWrap/>
            <w:vAlign w:val="center"/>
          </w:tcPr>
          <w:p w14:paraId="2E4E2FAD" w14:textId="747B486B"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4426942E" w14:textId="77777777" w:rsidR="00C1128A" w:rsidRPr="001B0F7A" w:rsidRDefault="00C1128A" w:rsidP="00C1128A">
            <w:pPr>
              <w:pStyle w:val="TAC"/>
              <w:rPr>
                <w:lang w:val="fi-FI" w:eastAsia="fi-FI"/>
              </w:rPr>
            </w:pPr>
            <w:r w:rsidRPr="001B0F7A">
              <w:rPr>
                <w:lang w:val="fi-FI" w:eastAsia="fi-FI"/>
              </w:rPr>
              <w:t>n79A</w:t>
            </w:r>
          </w:p>
          <w:p w14:paraId="0887C66F" w14:textId="60089410" w:rsidR="00C1128A" w:rsidRPr="001B0F7A" w:rsidRDefault="00C1128A" w:rsidP="00C1128A">
            <w:pPr>
              <w:pStyle w:val="TAC"/>
              <w:rPr>
                <w:lang w:val="fi-FI" w:eastAsia="fi-FI"/>
              </w:rPr>
            </w:pPr>
            <w:r w:rsidRPr="001B0F7A">
              <w:rPr>
                <w:lang w:val="fi-FI" w:eastAsia="fi-FI"/>
              </w:rPr>
              <w:t>CA_n79C</w:t>
            </w:r>
          </w:p>
        </w:tc>
      </w:tr>
      <w:tr w:rsidR="001B0F7A" w:rsidRPr="001B0F7A" w14:paraId="401A422A" w14:textId="77777777" w:rsidTr="000E2545">
        <w:trPr>
          <w:trHeight w:val="288"/>
          <w:jc w:val="center"/>
        </w:trPr>
        <w:tc>
          <w:tcPr>
            <w:tcW w:w="2136" w:type="dxa"/>
            <w:shd w:val="clear" w:color="auto" w:fill="auto"/>
            <w:noWrap/>
            <w:vAlign w:val="center"/>
          </w:tcPr>
          <w:p w14:paraId="2F02CBFA" w14:textId="77777777" w:rsidR="00C1128A" w:rsidRPr="001B0F7A" w:rsidRDefault="00C1128A" w:rsidP="00C1128A">
            <w:pPr>
              <w:pStyle w:val="TAC"/>
              <w:rPr>
                <w:lang w:val="fi-FI" w:eastAsia="fi-FI"/>
              </w:rPr>
            </w:pPr>
            <w:r w:rsidRPr="001B0F7A">
              <w:rPr>
                <w:lang w:val="fi-FI" w:eastAsia="fi-FI"/>
              </w:rPr>
              <w:t>DC_1A-3A-20A_n28A</w:t>
            </w:r>
          </w:p>
        </w:tc>
        <w:tc>
          <w:tcPr>
            <w:tcW w:w="3212" w:type="dxa"/>
          </w:tcPr>
          <w:p w14:paraId="195808B2" w14:textId="77777777" w:rsidR="00C1128A" w:rsidRPr="001B0F7A" w:rsidRDefault="00C1128A" w:rsidP="00C1128A">
            <w:pPr>
              <w:pStyle w:val="TAC"/>
              <w:rPr>
                <w:lang w:val="fi-FI" w:eastAsia="fi-FI"/>
              </w:rPr>
            </w:pPr>
            <w:r w:rsidRPr="001B0F7A">
              <w:rPr>
                <w:lang w:val="fi-FI" w:eastAsia="fi-FI"/>
              </w:rPr>
              <w:t>DC_1A_n28A</w:t>
            </w:r>
          </w:p>
          <w:p w14:paraId="61524418" w14:textId="77777777" w:rsidR="00C1128A" w:rsidRPr="001B0F7A" w:rsidRDefault="00C1128A" w:rsidP="00C1128A">
            <w:pPr>
              <w:pStyle w:val="TAC"/>
              <w:rPr>
                <w:lang w:val="fi-FI" w:eastAsia="fi-FI"/>
              </w:rPr>
            </w:pPr>
            <w:r w:rsidRPr="001B0F7A">
              <w:rPr>
                <w:lang w:val="fi-FI" w:eastAsia="fi-FI"/>
              </w:rPr>
              <w:t>DC_3A_n28A</w:t>
            </w:r>
          </w:p>
          <w:p w14:paraId="2C0B25BC" w14:textId="77777777" w:rsidR="00C1128A" w:rsidRPr="001B0F7A" w:rsidRDefault="00C1128A" w:rsidP="00C1128A">
            <w:pPr>
              <w:pStyle w:val="TAC"/>
              <w:rPr>
                <w:lang w:val="fi-FI" w:eastAsia="fi-FI"/>
              </w:rPr>
            </w:pPr>
            <w:r w:rsidRPr="001B0F7A">
              <w:rPr>
                <w:lang w:val="fi-FI" w:eastAsia="fi-FI"/>
              </w:rPr>
              <w:t>DC_20A_n28A</w:t>
            </w:r>
          </w:p>
        </w:tc>
        <w:tc>
          <w:tcPr>
            <w:tcW w:w="0" w:type="auto"/>
            <w:shd w:val="clear" w:color="auto" w:fill="auto"/>
            <w:noWrap/>
            <w:vAlign w:val="center"/>
          </w:tcPr>
          <w:p w14:paraId="42B36F0B"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8B7D95A"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6C97C593" w14:textId="77777777" w:rsidTr="000E2545">
        <w:trPr>
          <w:trHeight w:val="288"/>
          <w:jc w:val="center"/>
        </w:trPr>
        <w:tc>
          <w:tcPr>
            <w:tcW w:w="2136" w:type="dxa"/>
            <w:shd w:val="clear" w:color="auto" w:fill="auto"/>
            <w:noWrap/>
            <w:vAlign w:val="center"/>
          </w:tcPr>
          <w:p w14:paraId="4A691176" w14:textId="77777777" w:rsidR="00C1128A" w:rsidRPr="001B0F7A" w:rsidRDefault="00C1128A" w:rsidP="00C1128A">
            <w:pPr>
              <w:pStyle w:val="TAC"/>
              <w:rPr>
                <w:lang w:val="fi-FI" w:eastAsia="fi-FI"/>
              </w:rPr>
            </w:pPr>
            <w:r w:rsidRPr="001B0F7A">
              <w:rPr>
                <w:lang w:val="fi-FI" w:eastAsia="fi-FI"/>
              </w:rPr>
              <w:t>DC_1A-3A-20A_n78A</w:t>
            </w:r>
          </w:p>
        </w:tc>
        <w:tc>
          <w:tcPr>
            <w:tcW w:w="3212" w:type="dxa"/>
          </w:tcPr>
          <w:p w14:paraId="3BCFAB4B" w14:textId="77777777" w:rsidR="00C1128A" w:rsidRPr="001B0F7A" w:rsidRDefault="00C1128A" w:rsidP="00C1128A">
            <w:pPr>
              <w:pStyle w:val="TAC"/>
              <w:rPr>
                <w:lang w:val="fi-FI" w:eastAsia="fi-FI"/>
              </w:rPr>
            </w:pPr>
            <w:r w:rsidRPr="001B0F7A">
              <w:rPr>
                <w:lang w:val="fi-FI" w:eastAsia="fi-FI"/>
              </w:rPr>
              <w:t>DC_1A_n78A</w:t>
            </w:r>
          </w:p>
          <w:p w14:paraId="28EB2467" w14:textId="77777777" w:rsidR="00C1128A" w:rsidRPr="001B0F7A" w:rsidRDefault="00C1128A" w:rsidP="00C1128A">
            <w:pPr>
              <w:pStyle w:val="TAC"/>
              <w:rPr>
                <w:lang w:val="fi-FI" w:eastAsia="fi-FI"/>
              </w:rPr>
            </w:pPr>
            <w:r w:rsidRPr="001B0F7A">
              <w:rPr>
                <w:lang w:val="fi-FI" w:eastAsia="fi-FI"/>
              </w:rPr>
              <w:t>DC_3A_n78A</w:t>
            </w:r>
          </w:p>
          <w:p w14:paraId="5FE05A2F" w14:textId="77777777" w:rsidR="00C1128A" w:rsidRPr="001B0F7A" w:rsidRDefault="00C1128A" w:rsidP="00C1128A">
            <w:pPr>
              <w:pStyle w:val="TAC"/>
              <w:rPr>
                <w:lang w:val="fi-FI" w:eastAsia="fi-FI"/>
              </w:rPr>
            </w:pPr>
            <w:r w:rsidRPr="001B0F7A">
              <w:rPr>
                <w:lang w:val="fi-FI" w:eastAsia="fi-FI"/>
              </w:rPr>
              <w:t>DC_20A_n78A</w:t>
            </w:r>
          </w:p>
        </w:tc>
        <w:tc>
          <w:tcPr>
            <w:tcW w:w="0" w:type="auto"/>
            <w:shd w:val="clear" w:color="auto" w:fill="auto"/>
            <w:noWrap/>
            <w:vAlign w:val="center"/>
          </w:tcPr>
          <w:p w14:paraId="3CF0A3F4"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6CE8A2D"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6DDFAD7" w14:textId="77777777" w:rsidTr="000E2545">
        <w:trPr>
          <w:trHeight w:val="288"/>
          <w:jc w:val="center"/>
        </w:trPr>
        <w:tc>
          <w:tcPr>
            <w:tcW w:w="2136" w:type="dxa"/>
            <w:shd w:val="clear" w:color="auto" w:fill="auto"/>
            <w:noWrap/>
            <w:vAlign w:val="center"/>
          </w:tcPr>
          <w:p w14:paraId="65688EA2" w14:textId="77777777" w:rsidR="00C1128A" w:rsidRPr="001B0F7A" w:rsidRDefault="00C1128A" w:rsidP="00C1128A">
            <w:pPr>
              <w:pStyle w:val="TAC"/>
              <w:rPr>
                <w:lang w:val="fi-FI" w:eastAsia="fi-FI"/>
              </w:rPr>
            </w:pPr>
            <w:r w:rsidRPr="001B0F7A">
              <w:rPr>
                <w:lang w:val="fi-FI" w:eastAsia="fi-FI"/>
              </w:rPr>
              <w:t>DC_1A-3A-21A_n77A</w:t>
            </w:r>
          </w:p>
          <w:p w14:paraId="70AE1A3D" w14:textId="07D31FCB" w:rsidR="00C1128A" w:rsidRPr="001B0F7A" w:rsidRDefault="00C1128A" w:rsidP="00C1128A">
            <w:pPr>
              <w:pStyle w:val="TAC"/>
              <w:rPr>
                <w:lang w:val="fi-FI" w:eastAsia="fi-FI"/>
              </w:rPr>
            </w:pPr>
            <w:r w:rsidRPr="001B0F7A">
              <w:rPr>
                <w:lang w:val="fi-FI" w:eastAsia="fi-FI"/>
              </w:rPr>
              <w:t>DC_1A-3A-21A_n77C</w:t>
            </w:r>
          </w:p>
        </w:tc>
        <w:tc>
          <w:tcPr>
            <w:tcW w:w="3212" w:type="dxa"/>
          </w:tcPr>
          <w:p w14:paraId="4AC21537" w14:textId="77777777" w:rsidR="00C1128A" w:rsidRPr="001B0F7A" w:rsidRDefault="00C1128A" w:rsidP="00C1128A">
            <w:pPr>
              <w:pStyle w:val="TAC"/>
              <w:rPr>
                <w:lang w:val="fi-FI" w:eastAsia="fi-FI"/>
              </w:rPr>
            </w:pPr>
            <w:r w:rsidRPr="001B0F7A">
              <w:rPr>
                <w:lang w:val="fi-FI" w:eastAsia="fi-FI"/>
              </w:rPr>
              <w:t>DC_1A_n77A</w:t>
            </w:r>
          </w:p>
          <w:p w14:paraId="12B4AF28" w14:textId="77777777" w:rsidR="00C1128A" w:rsidRPr="001B0F7A" w:rsidRDefault="00C1128A" w:rsidP="00C1128A">
            <w:pPr>
              <w:pStyle w:val="TAC"/>
              <w:rPr>
                <w:lang w:val="fi-FI" w:eastAsia="fi-FI"/>
              </w:rPr>
            </w:pPr>
            <w:r w:rsidRPr="001B0F7A">
              <w:rPr>
                <w:lang w:val="fi-FI" w:eastAsia="fi-FI"/>
              </w:rPr>
              <w:t>DC_3A_n77A</w:t>
            </w:r>
          </w:p>
          <w:p w14:paraId="6231899F" w14:textId="38B052A5" w:rsidR="00C1128A" w:rsidRPr="001B0F7A" w:rsidRDefault="00C1128A" w:rsidP="00C1128A">
            <w:pPr>
              <w:pStyle w:val="TAC"/>
              <w:rPr>
                <w:lang w:val="fi-FI" w:eastAsia="fi-FI"/>
              </w:rPr>
            </w:pPr>
            <w:r w:rsidRPr="001B0F7A">
              <w:rPr>
                <w:lang w:val="fi-FI" w:eastAsia="fi-FI"/>
              </w:rPr>
              <w:t>DC_21A_n77A</w:t>
            </w:r>
          </w:p>
        </w:tc>
        <w:tc>
          <w:tcPr>
            <w:tcW w:w="0" w:type="auto"/>
            <w:shd w:val="clear" w:color="auto" w:fill="auto"/>
            <w:noWrap/>
            <w:vAlign w:val="center"/>
          </w:tcPr>
          <w:p w14:paraId="21799585" w14:textId="5F5F57DC"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7D0899F5" w14:textId="77777777" w:rsidR="00C1128A" w:rsidRPr="001B0F7A" w:rsidRDefault="00C1128A" w:rsidP="00C1128A">
            <w:pPr>
              <w:pStyle w:val="TAC"/>
              <w:rPr>
                <w:lang w:val="fi-FI" w:eastAsia="fi-FI"/>
              </w:rPr>
            </w:pPr>
            <w:r w:rsidRPr="001B0F7A">
              <w:rPr>
                <w:lang w:val="fi-FI" w:eastAsia="fi-FI"/>
              </w:rPr>
              <w:t>n77A</w:t>
            </w:r>
          </w:p>
          <w:p w14:paraId="5069D35A" w14:textId="07C123C6" w:rsidR="00C1128A" w:rsidRPr="001B0F7A" w:rsidRDefault="00C1128A" w:rsidP="00C1128A">
            <w:pPr>
              <w:pStyle w:val="TAC"/>
              <w:rPr>
                <w:lang w:val="fi-FI" w:eastAsia="fi-FI"/>
              </w:rPr>
            </w:pPr>
            <w:r w:rsidRPr="001B0F7A">
              <w:rPr>
                <w:lang w:val="fi-FI" w:eastAsia="fi-FI"/>
              </w:rPr>
              <w:t>CA_n77C</w:t>
            </w:r>
          </w:p>
        </w:tc>
      </w:tr>
      <w:tr w:rsidR="001B0F7A" w:rsidRPr="001B0F7A" w14:paraId="1F643957" w14:textId="77777777" w:rsidTr="000E2545">
        <w:trPr>
          <w:trHeight w:val="288"/>
          <w:jc w:val="center"/>
        </w:trPr>
        <w:tc>
          <w:tcPr>
            <w:tcW w:w="2136" w:type="dxa"/>
            <w:shd w:val="clear" w:color="auto" w:fill="auto"/>
            <w:noWrap/>
            <w:vAlign w:val="center"/>
          </w:tcPr>
          <w:p w14:paraId="3E42BF9A" w14:textId="77777777" w:rsidR="00C1128A" w:rsidRPr="001B0F7A" w:rsidRDefault="00C1128A" w:rsidP="00C1128A">
            <w:pPr>
              <w:pStyle w:val="TAC"/>
              <w:rPr>
                <w:lang w:val="fi-FI" w:eastAsia="fi-FI"/>
              </w:rPr>
            </w:pPr>
            <w:r w:rsidRPr="001B0F7A">
              <w:rPr>
                <w:lang w:val="fi-FI" w:eastAsia="fi-FI"/>
              </w:rPr>
              <w:t>DC_1A-3A-21A_n78A</w:t>
            </w:r>
          </w:p>
          <w:p w14:paraId="3B786115" w14:textId="47770CA0" w:rsidR="00C1128A" w:rsidRPr="001B0F7A" w:rsidRDefault="00C1128A" w:rsidP="00C1128A">
            <w:pPr>
              <w:pStyle w:val="TAC"/>
              <w:rPr>
                <w:lang w:val="fi-FI" w:eastAsia="fi-FI"/>
              </w:rPr>
            </w:pPr>
            <w:r w:rsidRPr="001B0F7A">
              <w:rPr>
                <w:lang w:val="fi-FI" w:eastAsia="fi-FI"/>
              </w:rPr>
              <w:t>DC_1A-3A-21A_n78C</w:t>
            </w:r>
          </w:p>
        </w:tc>
        <w:tc>
          <w:tcPr>
            <w:tcW w:w="3212" w:type="dxa"/>
          </w:tcPr>
          <w:p w14:paraId="5B99907D" w14:textId="77777777" w:rsidR="00C1128A" w:rsidRPr="001B0F7A" w:rsidRDefault="00C1128A" w:rsidP="00C1128A">
            <w:pPr>
              <w:pStyle w:val="TAC"/>
              <w:rPr>
                <w:lang w:val="fi-FI" w:eastAsia="fi-FI"/>
              </w:rPr>
            </w:pPr>
            <w:r w:rsidRPr="001B0F7A">
              <w:rPr>
                <w:lang w:val="fi-FI" w:eastAsia="fi-FI"/>
              </w:rPr>
              <w:t>DC_1A_n78A</w:t>
            </w:r>
          </w:p>
          <w:p w14:paraId="2D48E0E8" w14:textId="77777777" w:rsidR="00C1128A" w:rsidRPr="001B0F7A" w:rsidRDefault="00C1128A" w:rsidP="00C1128A">
            <w:pPr>
              <w:pStyle w:val="TAC"/>
              <w:rPr>
                <w:lang w:val="fi-FI" w:eastAsia="fi-FI"/>
              </w:rPr>
            </w:pPr>
            <w:r w:rsidRPr="001B0F7A">
              <w:rPr>
                <w:lang w:val="fi-FI" w:eastAsia="fi-FI"/>
              </w:rPr>
              <w:t>DC_3A_n78A</w:t>
            </w:r>
          </w:p>
          <w:p w14:paraId="14313C3F" w14:textId="5FE8E16C" w:rsidR="00C1128A" w:rsidRPr="001B0F7A" w:rsidRDefault="00C1128A" w:rsidP="00C1128A">
            <w:pPr>
              <w:pStyle w:val="TAC"/>
              <w:rPr>
                <w:lang w:val="fi-FI" w:eastAsia="fi-FI"/>
              </w:rPr>
            </w:pPr>
            <w:r w:rsidRPr="001B0F7A">
              <w:rPr>
                <w:lang w:val="fi-FI" w:eastAsia="fi-FI"/>
              </w:rPr>
              <w:t>DC_21A_n78A</w:t>
            </w:r>
          </w:p>
        </w:tc>
        <w:tc>
          <w:tcPr>
            <w:tcW w:w="0" w:type="auto"/>
            <w:shd w:val="clear" w:color="auto" w:fill="auto"/>
            <w:noWrap/>
            <w:vAlign w:val="center"/>
          </w:tcPr>
          <w:p w14:paraId="3FE0F9A7" w14:textId="041CCE78"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768516C" w14:textId="77777777" w:rsidR="00C1128A" w:rsidRPr="001B0F7A" w:rsidRDefault="00C1128A" w:rsidP="00C1128A">
            <w:pPr>
              <w:pStyle w:val="TAC"/>
              <w:rPr>
                <w:lang w:val="fi-FI" w:eastAsia="fi-FI"/>
              </w:rPr>
            </w:pPr>
            <w:r w:rsidRPr="001B0F7A">
              <w:rPr>
                <w:lang w:val="fi-FI" w:eastAsia="fi-FI"/>
              </w:rPr>
              <w:t>n78A</w:t>
            </w:r>
          </w:p>
          <w:p w14:paraId="34D6616C" w14:textId="10F3647A" w:rsidR="00C1128A" w:rsidRPr="001B0F7A" w:rsidRDefault="00C1128A" w:rsidP="00C1128A">
            <w:pPr>
              <w:pStyle w:val="TAC"/>
              <w:rPr>
                <w:lang w:val="fi-FI" w:eastAsia="fi-FI"/>
              </w:rPr>
            </w:pPr>
            <w:r w:rsidRPr="001B0F7A">
              <w:rPr>
                <w:lang w:val="fi-FI" w:eastAsia="fi-FI"/>
              </w:rPr>
              <w:t>CA_n78C</w:t>
            </w:r>
          </w:p>
        </w:tc>
      </w:tr>
      <w:tr w:rsidR="001B0F7A" w:rsidRPr="001B0F7A" w14:paraId="55B69338" w14:textId="77777777" w:rsidTr="000E2545">
        <w:trPr>
          <w:trHeight w:val="288"/>
          <w:jc w:val="center"/>
        </w:trPr>
        <w:tc>
          <w:tcPr>
            <w:tcW w:w="2136" w:type="dxa"/>
            <w:shd w:val="clear" w:color="auto" w:fill="auto"/>
            <w:noWrap/>
            <w:vAlign w:val="center"/>
          </w:tcPr>
          <w:p w14:paraId="73672801" w14:textId="77777777" w:rsidR="00C1128A" w:rsidRPr="001B0F7A" w:rsidRDefault="00C1128A" w:rsidP="00C1128A">
            <w:pPr>
              <w:pStyle w:val="TAC"/>
              <w:rPr>
                <w:lang w:val="fi-FI" w:eastAsia="fi-FI"/>
              </w:rPr>
            </w:pPr>
            <w:r w:rsidRPr="001B0F7A">
              <w:rPr>
                <w:lang w:val="fi-FI" w:eastAsia="fi-FI"/>
              </w:rPr>
              <w:t>DC_1A-3A-21A_n79A</w:t>
            </w:r>
          </w:p>
          <w:p w14:paraId="7B9ACBA1" w14:textId="6202765E" w:rsidR="00C1128A" w:rsidRPr="001B0F7A" w:rsidRDefault="00C1128A" w:rsidP="00C1128A">
            <w:pPr>
              <w:pStyle w:val="TAC"/>
              <w:rPr>
                <w:lang w:val="fi-FI" w:eastAsia="fi-FI"/>
              </w:rPr>
            </w:pPr>
            <w:r w:rsidRPr="001B0F7A">
              <w:rPr>
                <w:lang w:val="fi-FI" w:eastAsia="fi-FI"/>
              </w:rPr>
              <w:t>DC_1A-3A-21A_n79C</w:t>
            </w:r>
          </w:p>
        </w:tc>
        <w:tc>
          <w:tcPr>
            <w:tcW w:w="3212" w:type="dxa"/>
          </w:tcPr>
          <w:p w14:paraId="7C8808AD" w14:textId="77777777" w:rsidR="00C1128A" w:rsidRPr="001B0F7A" w:rsidRDefault="00C1128A" w:rsidP="00C1128A">
            <w:pPr>
              <w:pStyle w:val="TAC"/>
              <w:rPr>
                <w:lang w:val="fi-FI" w:eastAsia="fi-FI"/>
              </w:rPr>
            </w:pPr>
            <w:r w:rsidRPr="001B0F7A">
              <w:rPr>
                <w:lang w:val="fi-FI" w:eastAsia="fi-FI"/>
              </w:rPr>
              <w:t>DC_1A_n79A</w:t>
            </w:r>
          </w:p>
          <w:p w14:paraId="09C1E28A" w14:textId="77777777" w:rsidR="00C1128A" w:rsidRPr="001B0F7A" w:rsidRDefault="00C1128A" w:rsidP="00C1128A">
            <w:pPr>
              <w:pStyle w:val="TAC"/>
              <w:rPr>
                <w:lang w:val="fi-FI" w:eastAsia="fi-FI"/>
              </w:rPr>
            </w:pPr>
            <w:r w:rsidRPr="001B0F7A">
              <w:rPr>
                <w:lang w:val="fi-FI" w:eastAsia="fi-FI"/>
              </w:rPr>
              <w:t>DC_3A_n79A</w:t>
            </w:r>
          </w:p>
          <w:p w14:paraId="7C82CD08" w14:textId="6E1C8E30" w:rsidR="00C1128A" w:rsidRPr="001B0F7A" w:rsidRDefault="00C1128A" w:rsidP="00C1128A">
            <w:pPr>
              <w:pStyle w:val="TAC"/>
              <w:rPr>
                <w:lang w:val="fi-FI" w:eastAsia="fi-FI"/>
              </w:rPr>
            </w:pPr>
            <w:r w:rsidRPr="001B0F7A">
              <w:rPr>
                <w:lang w:val="fi-FI" w:eastAsia="fi-FI"/>
              </w:rPr>
              <w:t>DC_21A_n79A</w:t>
            </w:r>
          </w:p>
        </w:tc>
        <w:tc>
          <w:tcPr>
            <w:tcW w:w="0" w:type="auto"/>
            <w:shd w:val="clear" w:color="auto" w:fill="auto"/>
            <w:noWrap/>
            <w:vAlign w:val="center"/>
          </w:tcPr>
          <w:p w14:paraId="41009B53" w14:textId="5887C145"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3E953A5" w14:textId="77777777" w:rsidR="00C1128A" w:rsidRPr="001B0F7A" w:rsidRDefault="00C1128A" w:rsidP="00C1128A">
            <w:pPr>
              <w:pStyle w:val="TAC"/>
              <w:rPr>
                <w:lang w:val="fi-FI" w:eastAsia="fi-FI"/>
              </w:rPr>
            </w:pPr>
            <w:r w:rsidRPr="001B0F7A">
              <w:rPr>
                <w:lang w:val="fi-FI" w:eastAsia="fi-FI"/>
              </w:rPr>
              <w:t>n79A</w:t>
            </w:r>
          </w:p>
          <w:p w14:paraId="4F539CE3" w14:textId="4B663355" w:rsidR="00C1128A" w:rsidRPr="001B0F7A" w:rsidRDefault="00C1128A" w:rsidP="00C1128A">
            <w:pPr>
              <w:pStyle w:val="TAC"/>
              <w:rPr>
                <w:lang w:val="fi-FI" w:eastAsia="fi-FI"/>
              </w:rPr>
            </w:pPr>
            <w:r w:rsidRPr="001B0F7A">
              <w:rPr>
                <w:lang w:val="fi-FI" w:eastAsia="fi-FI"/>
              </w:rPr>
              <w:t>CA_n79C</w:t>
            </w:r>
          </w:p>
        </w:tc>
      </w:tr>
      <w:tr w:rsidR="001B0F7A" w:rsidRPr="001B0F7A" w14:paraId="3839931F" w14:textId="77777777" w:rsidTr="000E2545">
        <w:trPr>
          <w:trHeight w:val="288"/>
          <w:jc w:val="center"/>
        </w:trPr>
        <w:tc>
          <w:tcPr>
            <w:tcW w:w="2136" w:type="dxa"/>
            <w:shd w:val="clear" w:color="auto" w:fill="auto"/>
            <w:noWrap/>
            <w:vAlign w:val="center"/>
          </w:tcPr>
          <w:p w14:paraId="05041CAD" w14:textId="79555A1A" w:rsidR="000E2545" w:rsidRPr="001B0F7A" w:rsidRDefault="00C1128A" w:rsidP="000E2545">
            <w:pPr>
              <w:pStyle w:val="TAC"/>
              <w:rPr>
                <w:ins w:id="713" w:author="R4-1815799" w:date="2019-01-29T19:57:00Z"/>
                <w:lang w:val="fi-FI" w:eastAsia="fi-FI"/>
              </w:rPr>
            </w:pPr>
            <w:r w:rsidRPr="001B0F7A">
              <w:rPr>
                <w:lang w:val="fi-FI" w:eastAsia="fi-FI"/>
              </w:rPr>
              <w:t>DC_1A-3A-28A_n77A</w:t>
            </w:r>
          </w:p>
          <w:p w14:paraId="15838188" w14:textId="09CCD7C0" w:rsidR="00C1128A" w:rsidRPr="001B0F7A" w:rsidRDefault="000E2545" w:rsidP="000E2545">
            <w:pPr>
              <w:pStyle w:val="TAC"/>
              <w:rPr>
                <w:lang w:val="fi-FI" w:eastAsia="fi-FI"/>
              </w:rPr>
            </w:pPr>
            <w:ins w:id="714" w:author="R4-1815799" w:date="2019-01-29T19:57:00Z">
              <w:r w:rsidRPr="001B0F7A">
                <w:rPr>
                  <w:lang w:val="fi-FI" w:eastAsia="fi-FI"/>
                </w:rPr>
                <w:t>DC_1A-3A-28A_n77C</w:t>
              </w:r>
            </w:ins>
          </w:p>
        </w:tc>
        <w:tc>
          <w:tcPr>
            <w:tcW w:w="3212" w:type="dxa"/>
          </w:tcPr>
          <w:p w14:paraId="710CEBE3" w14:textId="77777777" w:rsidR="00C1128A" w:rsidRPr="001B0F7A" w:rsidRDefault="00C1128A" w:rsidP="00C1128A">
            <w:pPr>
              <w:pStyle w:val="TAC"/>
              <w:rPr>
                <w:lang w:val="fi-FI" w:eastAsia="fi-FI"/>
              </w:rPr>
            </w:pPr>
            <w:r w:rsidRPr="001B0F7A">
              <w:rPr>
                <w:lang w:val="fi-FI" w:eastAsia="fi-FI"/>
              </w:rPr>
              <w:t>DC_1A_n77A</w:t>
            </w:r>
          </w:p>
          <w:p w14:paraId="17C2471F" w14:textId="77777777" w:rsidR="00C1128A" w:rsidRPr="001B0F7A" w:rsidRDefault="00C1128A" w:rsidP="00C1128A">
            <w:pPr>
              <w:pStyle w:val="TAC"/>
              <w:rPr>
                <w:lang w:val="fi-FI" w:eastAsia="fi-FI"/>
              </w:rPr>
            </w:pPr>
            <w:r w:rsidRPr="001B0F7A">
              <w:rPr>
                <w:lang w:val="fi-FI" w:eastAsia="fi-FI"/>
              </w:rPr>
              <w:t>DC_3A_n77A</w:t>
            </w:r>
          </w:p>
          <w:p w14:paraId="132F3A38" w14:textId="77777777" w:rsidR="00C1128A" w:rsidRPr="001B0F7A" w:rsidRDefault="00C1128A" w:rsidP="00C1128A">
            <w:pPr>
              <w:pStyle w:val="TAC"/>
              <w:rPr>
                <w:lang w:val="fi-FI" w:eastAsia="fi-FI"/>
              </w:rPr>
            </w:pPr>
            <w:r w:rsidRPr="001B0F7A">
              <w:rPr>
                <w:lang w:val="fi-FI" w:eastAsia="fi-FI"/>
              </w:rPr>
              <w:t>DC_28A_n77A</w:t>
            </w:r>
          </w:p>
        </w:tc>
        <w:tc>
          <w:tcPr>
            <w:tcW w:w="0" w:type="auto"/>
            <w:shd w:val="clear" w:color="auto" w:fill="auto"/>
            <w:noWrap/>
            <w:vAlign w:val="center"/>
          </w:tcPr>
          <w:p w14:paraId="15D9348A"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516F9A1D" w14:textId="4A1ECC84" w:rsidR="000E2545" w:rsidRPr="001B0F7A" w:rsidRDefault="00C1128A" w:rsidP="000E2545">
            <w:pPr>
              <w:pStyle w:val="TAC"/>
              <w:rPr>
                <w:ins w:id="715" w:author="R4-1815799" w:date="2019-01-29T19:57:00Z"/>
                <w:lang w:val="fi-FI" w:eastAsia="fi-FI"/>
              </w:rPr>
            </w:pPr>
            <w:r w:rsidRPr="001B0F7A">
              <w:rPr>
                <w:lang w:val="fi-FI" w:eastAsia="fi-FI"/>
              </w:rPr>
              <w:t>n77A</w:t>
            </w:r>
          </w:p>
          <w:p w14:paraId="48C13C78" w14:textId="41782B0B" w:rsidR="00C1128A" w:rsidRPr="001B0F7A" w:rsidRDefault="000E2545" w:rsidP="000E2545">
            <w:pPr>
              <w:pStyle w:val="TAC"/>
              <w:rPr>
                <w:lang w:val="fi-FI" w:eastAsia="fi-FI"/>
              </w:rPr>
            </w:pPr>
            <w:ins w:id="716" w:author="R4-1815799" w:date="2019-01-29T19:57:00Z">
              <w:r w:rsidRPr="001B0F7A">
                <w:rPr>
                  <w:lang w:val="fi-FI" w:eastAsia="fi-FI"/>
                </w:rPr>
                <w:t>CA_n77C</w:t>
              </w:r>
            </w:ins>
          </w:p>
        </w:tc>
      </w:tr>
      <w:tr w:rsidR="001B0F7A" w:rsidRPr="001B0F7A" w14:paraId="3D49A833" w14:textId="77777777" w:rsidTr="000E2545">
        <w:trPr>
          <w:trHeight w:val="288"/>
          <w:jc w:val="center"/>
        </w:trPr>
        <w:tc>
          <w:tcPr>
            <w:tcW w:w="2136" w:type="dxa"/>
            <w:shd w:val="clear" w:color="auto" w:fill="auto"/>
            <w:noWrap/>
            <w:vAlign w:val="center"/>
          </w:tcPr>
          <w:p w14:paraId="253FD292" w14:textId="77777777" w:rsidR="000E2545" w:rsidRPr="001B0F7A" w:rsidRDefault="00C1128A" w:rsidP="00C1128A">
            <w:pPr>
              <w:pStyle w:val="TAC"/>
              <w:rPr>
                <w:ins w:id="717" w:author="R4-1815799" w:date="2019-01-29T19:57:00Z"/>
                <w:lang w:val="fi-FI" w:eastAsia="fi-FI"/>
              </w:rPr>
            </w:pPr>
            <w:r w:rsidRPr="001B0F7A">
              <w:rPr>
                <w:lang w:val="fi-FI" w:eastAsia="fi-FI"/>
              </w:rPr>
              <w:t>DC_1A-3A-28A_n78A</w:t>
            </w:r>
          </w:p>
          <w:p w14:paraId="13CDE9B3" w14:textId="747AC761" w:rsidR="00C1128A" w:rsidRPr="001B0F7A" w:rsidRDefault="000E2545" w:rsidP="00C1128A">
            <w:pPr>
              <w:pStyle w:val="TAC"/>
              <w:rPr>
                <w:lang w:val="fi-FI" w:eastAsia="fi-FI"/>
              </w:rPr>
            </w:pPr>
            <w:ins w:id="718" w:author="R4-1815799" w:date="2019-01-29T19:57:00Z">
              <w:r w:rsidRPr="001B0F7A">
                <w:rPr>
                  <w:lang w:val="fi-FI" w:eastAsia="fi-FI"/>
                </w:rPr>
                <w:t>DC_1A-3A-28A_n78C</w:t>
              </w:r>
            </w:ins>
          </w:p>
        </w:tc>
        <w:tc>
          <w:tcPr>
            <w:tcW w:w="3212" w:type="dxa"/>
          </w:tcPr>
          <w:p w14:paraId="5D8B3EE8" w14:textId="77777777" w:rsidR="00C1128A" w:rsidRPr="001B0F7A" w:rsidRDefault="00C1128A" w:rsidP="00C1128A">
            <w:pPr>
              <w:pStyle w:val="TAC"/>
              <w:rPr>
                <w:lang w:val="fi-FI" w:eastAsia="fi-FI"/>
              </w:rPr>
            </w:pPr>
            <w:r w:rsidRPr="001B0F7A">
              <w:rPr>
                <w:lang w:val="fi-FI" w:eastAsia="fi-FI"/>
              </w:rPr>
              <w:t>DC_1A_n78A</w:t>
            </w:r>
          </w:p>
          <w:p w14:paraId="41F9440A" w14:textId="77777777" w:rsidR="00C1128A" w:rsidRPr="001B0F7A" w:rsidRDefault="00C1128A" w:rsidP="00C1128A">
            <w:pPr>
              <w:pStyle w:val="TAC"/>
              <w:rPr>
                <w:lang w:val="fi-FI" w:eastAsia="fi-FI"/>
              </w:rPr>
            </w:pPr>
            <w:r w:rsidRPr="001B0F7A">
              <w:rPr>
                <w:lang w:val="fi-FI" w:eastAsia="fi-FI"/>
              </w:rPr>
              <w:t>DC_3A_n78A</w:t>
            </w:r>
          </w:p>
          <w:p w14:paraId="12B413D8" w14:textId="77777777" w:rsidR="00C1128A" w:rsidRPr="001B0F7A" w:rsidRDefault="00C1128A" w:rsidP="00C1128A">
            <w:pPr>
              <w:pStyle w:val="TAC"/>
              <w:rPr>
                <w:lang w:val="fi-FI" w:eastAsia="fi-FI"/>
              </w:rPr>
            </w:pPr>
            <w:r w:rsidRPr="001B0F7A">
              <w:rPr>
                <w:lang w:val="fi-FI" w:eastAsia="fi-FI"/>
              </w:rPr>
              <w:t>DC_28A_n78A</w:t>
            </w:r>
          </w:p>
        </w:tc>
        <w:tc>
          <w:tcPr>
            <w:tcW w:w="0" w:type="auto"/>
            <w:shd w:val="clear" w:color="auto" w:fill="auto"/>
            <w:noWrap/>
            <w:vAlign w:val="center"/>
          </w:tcPr>
          <w:p w14:paraId="216A01A3"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776DCE21" w14:textId="0DDFF6C8" w:rsidR="000E2545" w:rsidRPr="001B0F7A" w:rsidRDefault="00C1128A" w:rsidP="000E2545">
            <w:pPr>
              <w:pStyle w:val="TAC"/>
              <w:rPr>
                <w:ins w:id="719" w:author="R4-1815799" w:date="2019-01-29T19:57:00Z"/>
                <w:lang w:val="fi-FI" w:eastAsia="fi-FI"/>
              </w:rPr>
            </w:pPr>
            <w:r w:rsidRPr="001B0F7A">
              <w:rPr>
                <w:lang w:val="fi-FI" w:eastAsia="fi-FI"/>
              </w:rPr>
              <w:t>n78A</w:t>
            </w:r>
          </w:p>
          <w:p w14:paraId="7ACD9E95" w14:textId="4A89C3B2" w:rsidR="00C1128A" w:rsidRPr="001B0F7A" w:rsidRDefault="000E2545" w:rsidP="000E2545">
            <w:pPr>
              <w:pStyle w:val="TAC"/>
              <w:rPr>
                <w:lang w:val="fi-FI" w:eastAsia="fi-FI"/>
              </w:rPr>
            </w:pPr>
            <w:ins w:id="720" w:author="R4-1815799" w:date="2019-01-29T19:57:00Z">
              <w:r w:rsidRPr="001B0F7A">
                <w:rPr>
                  <w:lang w:val="fi-FI" w:eastAsia="fi-FI"/>
                </w:rPr>
                <w:t>CA_n78C</w:t>
              </w:r>
            </w:ins>
          </w:p>
        </w:tc>
      </w:tr>
      <w:tr w:rsidR="001B0F7A" w:rsidRPr="001B0F7A" w14:paraId="3104E417" w14:textId="77777777" w:rsidTr="000E2545">
        <w:trPr>
          <w:trHeight w:val="288"/>
          <w:jc w:val="center"/>
          <w:ins w:id="721" w:author="R4-1815799" w:date="2019-01-29T19:58:00Z"/>
        </w:trPr>
        <w:tc>
          <w:tcPr>
            <w:tcW w:w="2136" w:type="dxa"/>
            <w:shd w:val="clear" w:color="auto" w:fill="auto"/>
            <w:noWrap/>
            <w:vAlign w:val="center"/>
          </w:tcPr>
          <w:p w14:paraId="5A93ED6A" w14:textId="3786D1D7" w:rsidR="000E2545" w:rsidRPr="001B0F7A" w:rsidRDefault="000E2545" w:rsidP="000E2545">
            <w:pPr>
              <w:pStyle w:val="TAC"/>
              <w:rPr>
                <w:ins w:id="722" w:author="R4-1815799" w:date="2019-01-29T19:58:00Z"/>
                <w:lang w:val="fi-FI" w:eastAsia="fi-FI"/>
              </w:rPr>
            </w:pPr>
            <w:ins w:id="723" w:author="R4-1815799" w:date="2019-01-29T19:58:00Z">
              <w:r w:rsidRPr="001B0F7A">
                <w:rPr>
                  <w:lang w:val="fi-FI" w:eastAsia="fi-FI"/>
                </w:rPr>
                <w:t>DC_1A-3C-28A_n78A</w:t>
              </w:r>
            </w:ins>
          </w:p>
        </w:tc>
        <w:tc>
          <w:tcPr>
            <w:tcW w:w="3212" w:type="dxa"/>
          </w:tcPr>
          <w:p w14:paraId="4A2CEF95" w14:textId="77777777" w:rsidR="000E2545" w:rsidRPr="001B0F7A" w:rsidRDefault="000E2545" w:rsidP="000E2545">
            <w:pPr>
              <w:pStyle w:val="TAC"/>
              <w:rPr>
                <w:ins w:id="724" w:author="R4-1815799" w:date="2019-01-29T19:58:00Z"/>
                <w:lang w:val="fi-FI" w:eastAsia="fi-FI"/>
              </w:rPr>
            </w:pPr>
            <w:ins w:id="725" w:author="R4-1815799" w:date="2019-01-29T19:58:00Z">
              <w:r w:rsidRPr="001B0F7A">
                <w:rPr>
                  <w:lang w:val="fi-FI" w:eastAsia="fi-FI"/>
                </w:rPr>
                <w:t>DC_1A_n78A</w:t>
              </w:r>
            </w:ins>
          </w:p>
          <w:p w14:paraId="38F01619" w14:textId="77777777" w:rsidR="000E2545" w:rsidRPr="001B0F7A" w:rsidRDefault="000E2545" w:rsidP="000E2545">
            <w:pPr>
              <w:pStyle w:val="TAC"/>
              <w:rPr>
                <w:ins w:id="726" w:author="R4-1815799" w:date="2019-01-29T19:58:00Z"/>
                <w:lang w:val="fi-FI" w:eastAsia="fi-FI"/>
              </w:rPr>
            </w:pPr>
            <w:ins w:id="727" w:author="R4-1815799" w:date="2019-01-29T19:58:00Z">
              <w:r w:rsidRPr="001B0F7A">
                <w:rPr>
                  <w:lang w:val="fi-FI" w:eastAsia="fi-FI"/>
                </w:rPr>
                <w:t>DC_3A_n78A</w:t>
              </w:r>
            </w:ins>
          </w:p>
          <w:p w14:paraId="7807D784" w14:textId="6D8C974B" w:rsidR="000E2545" w:rsidRPr="001B0F7A" w:rsidRDefault="000E2545" w:rsidP="000E2545">
            <w:pPr>
              <w:pStyle w:val="TAC"/>
              <w:rPr>
                <w:ins w:id="728" w:author="R4-1815799" w:date="2019-01-29T19:58:00Z"/>
                <w:lang w:val="fi-FI" w:eastAsia="fi-FI"/>
              </w:rPr>
            </w:pPr>
            <w:ins w:id="729" w:author="R4-1815799" w:date="2019-01-29T19:58:00Z">
              <w:r w:rsidRPr="001B0F7A">
                <w:rPr>
                  <w:lang w:val="fi-FI" w:eastAsia="fi-FI"/>
                </w:rPr>
                <w:t>DC_28A_n78A</w:t>
              </w:r>
            </w:ins>
          </w:p>
        </w:tc>
        <w:tc>
          <w:tcPr>
            <w:tcW w:w="0" w:type="auto"/>
            <w:shd w:val="clear" w:color="auto" w:fill="auto"/>
            <w:noWrap/>
            <w:vAlign w:val="center"/>
          </w:tcPr>
          <w:p w14:paraId="5FE3E540" w14:textId="45950CC2" w:rsidR="000E2545" w:rsidRPr="001B0F7A" w:rsidRDefault="000E2545" w:rsidP="000E2545">
            <w:pPr>
              <w:pStyle w:val="TAC"/>
              <w:rPr>
                <w:ins w:id="730" w:author="R4-1815799" w:date="2019-01-29T19:58:00Z"/>
                <w:lang w:val="fi-FI" w:eastAsia="fi-FI"/>
              </w:rPr>
            </w:pPr>
            <w:ins w:id="731" w:author="R4-1815799" w:date="2019-01-29T19:58:00Z">
              <w:r w:rsidRPr="001B0F7A">
                <w:rPr>
                  <w:lang w:val="fi-FI" w:eastAsia="fi-FI"/>
                </w:rPr>
                <w:t>CA_1A-3C-28A</w:t>
              </w:r>
            </w:ins>
          </w:p>
        </w:tc>
        <w:tc>
          <w:tcPr>
            <w:tcW w:w="1772" w:type="dxa"/>
            <w:vAlign w:val="center"/>
          </w:tcPr>
          <w:p w14:paraId="44DEC3A8" w14:textId="021759B4" w:rsidR="000E2545" w:rsidRPr="001B0F7A" w:rsidRDefault="000E2545" w:rsidP="000E2545">
            <w:pPr>
              <w:pStyle w:val="TAC"/>
              <w:rPr>
                <w:ins w:id="732" w:author="R4-1815799" w:date="2019-01-29T19:58:00Z"/>
                <w:lang w:val="fi-FI" w:eastAsia="fi-FI"/>
              </w:rPr>
            </w:pPr>
            <w:ins w:id="733" w:author="R4-1815799" w:date="2019-01-29T19:58:00Z">
              <w:r w:rsidRPr="001B0F7A">
                <w:rPr>
                  <w:lang w:val="fi-FI" w:eastAsia="fi-FI"/>
                </w:rPr>
                <w:t>n78A</w:t>
              </w:r>
            </w:ins>
          </w:p>
        </w:tc>
      </w:tr>
      <w:tr w:rsidR="001B0F7A" w:rsidRPr="001B0F7A" w14:paraId="72B27270" w14:textId="77777777" w:rsidTr="000E2545">
        <w:trPr>
          <w:trHeight w:val="288"/>
          <w:jc w:val="center"/>
        </w:trPr>
        <w:tc>
          <w:tcPr>
            <w:tcW w:w="2136" w:type="dxa"/>
            <w:shd w:val="clear" w:color="auto" w:fill="auto"/>
            <w:noWrap/>
            <w:vAlign w:val="center"/>
          </w:tcPr>
          <w:p w14:paraId="750CB339" w14:textId="6847F9FB" w:rsidR="000E2545" w:rsidRPr="001B0F7A" w:rsidRDefault="000E2545" w:rsidP="000E2545">
            <w:pPr>
              <w:pStyle w:val="TAC"/>
              <w:rPr>
                <w:ins w:id="734" w:author="R4-1815799" w:date="2019-01-29T19:58:00Z"/>
                <w:lang w:val="fi-FI" w:eastAsia="fi-FI"/>
              </w:rPr>
            </w:pPr>
            <w:r w:rsidRPr="001B0F7A">
              <w:rPr>
                <w:lang w:val="fi-FI" w:eastAsia="fi-FI"/>
              </w:rPr>
              <w:t>DC_1A-3A-28A_n79A</w:t>
            </w:r>
          </w:p>
          <w:p w14:paraId="4DC67FEC" w14:textId="034495BC" w:rsidR="000E2545" w:rsidRPr="001B0F7A" w:rsidRDefault="000E2545" w:rsidP="000E2545">
            <w:pPr>
              <w:pStyle w:val="TAC"/>
              <w:rPr>
                <w:lang w:val="fi-FI" w:eastAsia="fi-FI"/>
              </w:rPr>
            </w:pPr>
            <w:ins w:id="735" w:author="R4-1815799" w:date="2019-01-29T19:58:00Z">
              <w:r w:rsidRPr="001B0F7A">
                <w:rPr>
                  <w:lang w:val="fi-FI" w:eastAsia="fi-FI"/>
                </w:rPr>
                <w:t>DC_1A-3A-28A_n79C</w:t>
              </w:r>
            </w:ins>
          </w:p>
        </w:tc>
        <w:tc>
          <w:tcPr>
            <w:tcW w:w="3212" w:type="dxa"/>
          </w:tcPr>
          <w:p w14:paraId="532660F1" w14:textId="77777777" w:rsidR="000E2545" w:rsidRPr="001B0F7A" w:rsidRDefault="000E2545" w:rsidP="000E2545">
            <w:pPr>
              <w:pStyle w:val="TAC"/>
              <w:rPr>
                <w:lang w:val="fi-FI" w:eastAsia="fi-FI"/>
              </w:rPr>
            </w:pPr>
            <w:r w:rsidRPr="001B0F7A">
              <w:rPr>
                <w:lang w:val="fi-FI" w:eastAsia="fi-FI"/>
              </w:rPr>
              <w:t>DC_1A_n79A</w:t>
            </w:r>
          </w:p>
          <w:p w14:paraId="0261E016" w14:textId="77777777" w:rsidR="000E2545" w:rsidRPr="001B0F7A" w:rsidRDefault="000E2545" w:rsidP="000E2545">
            <w:pPr>
              <w:pStyle w:val="TAC"/>
              <w:rPr>
                <w:lang w:val="fi-FI" w:eastAsia="fi-FI"/>
              </w:rPr>
            </w:pPr>
            <w:r w:rsidRPr="001B0F7A">
              <w:rPr>
                <w:lang w:val="fi-FI" w:eastAsia="fi-FI"/>
              </w:rPr>
              <w:t>DC_3A_n79A</w:t>
            </w:r>
          </w:p>
          <w:p w14:paraId="7FDE59FF"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02F79B6" w14:textId="77777777" w:rsidR="000E2545" w:rsidRPr="001B0F7A" w:rsidRDefault="000E2545" w:rsidP="000E2545">
            <w:pPr>
              <w:pStyle w:val="TAC"/>
              <w:rPr>
                <w:lang w:val="fi-FI" w:eastAsia="fi-FI"/>
              </w:rPr>
            </w:pPr>
            <w:r w:rsidRPr="001B0F7A">
              <w:rPr>
                <w:lang w:val="fi-FI" w:eastAsia="fi-FI"/>
              </w:rPr>
              <w:t>CA_1A-3A-28A</w:t>
            </w:r>
          </w:p>
        </w:tc>
        <w:tc>
          <w:tcPr>
            <w:tcW w:w="1772" w:type="dxa"/>
            <w:vAlign w:val="center"/>
          </w:tcPr>
          <w:p w14:paraId="3BDEE424" w14:textId="7C79A2DB" w:rsidR="000E2545" w:rsidRPr="001B0F7A" w:rsidRDefault="000E2545" w:rsidP="000E2545">
            <w:pPr>
              <w:pStyle w:val="TAC"/>
              <w:rPr>
                <w:ins w:id="736" w:author="R4-1815799" w:date="2019-01-29T19:58:00Z"/>
                <w:lang w:val="fi-FI" w:eastAsia="fi-FI"/>
              </w:rPr>
            </w:pPr>
            <w:r w:rsidRPr="001B0F7A">
              <w:rPr>
                <w:lang w:val="fi-FI" w:eastAsia="fi-FI"/>
              </w:rPr>
              <w:t>n79A</w:t>
            </w:r>
          </w:p>
          <w:p w14:paraId="085CFF15" w14:textId="70E31D8E" w:rsidR="000E2545" w:rsidRPr="001B0F7A" w:rsidRDefault="000E2545" w:rsidP="000E2545">
            <w:pPr>
              <w:pStyle w:val="TAC"/>
              <w:rPr>
                <w:lang w:val="fi-FI" w:eastAsia="fi-FI"/>
              </w:rPr>
            </w:pPr>
            <w:ins w:id="737" w:author="R4-1815799" w:date="2019-01-29T19:58:00Z">
              <w:r w:rsidRPr="001B0F7A">
                <w:rPr>
                  <w:lang w:val="fi-FI" w:eastAsia="fi-FI"/>
                </w:rPr>
                <w:t>CA_n79C</w:t>
              </w:r>
            </w:ins>
          </w:p>
        </w:tc>
      </w:tr>
      <w:tr w:rsidR="001B0F7A" w:rsidRPr="001B0F7A" w14:paraId="47A98DA4" w14:textId="77777777" w:rsidTr="000E2545">
        <w:trPr>
          <w:trHeight w:val="288"/>
          <w:jc w:val="center"/>
        </w:trPr>
        <w:tc>
          <w:tcPr>
            <w:tcW w:w="2136" w:type="dxa"/>
            <w:shd w:val="clear" w:color="auto" w:fill="auto"/>
            <w:noWrap/>
            <w:vAlign w:val="center"/>
          </w:tcPr>
          <w:p w14:paraId="42DD1A2A" w14:textId="77777777" w:rsidR="000E2545" w:rsidRPr="001B0F7A" w:rsidRDefault="000E2545" w:rsidP="000E2545">
            <w:pPr>
              <w:pStyle w:val="TAC"/>
              <w:rPr>
                <w:lang w:val="fi-FI" w:eastAsia="fi-FI"/>
              </w:rPr>
            </w:pPr>
            <w:r w:rsidRPr="001B0F7A">
              <w:rPr>
                <w:rFonts w:eastAsia="Malgun Gothic"/>
                <w:lang w:val="fi-FI" w:eastAsia="ko-KR"/>
              </w:rPr>
              <w:t>DC_1A-3A_n28A-n78A</w:t>
            </w:r>
          </w:p>
        </w:tc>
        <w:tc>
          <w:tcPr>
            <w:tcW w:w="3212" w:type="dxa"/>
          </w:tcPr>
          <w:p w14:paraId="37419141"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696E35D7"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4414610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CDB4745" w14:textId="77777777" w:rsidR="000E2545" w:rsidRPr="001B0F7A" w:rsidRDefault="000E2545" w:rsidP="000E2545">
            <w:pPr>
              <w:pStyle w:val="TAC"/>
              <w:rPr>
                <w:lang w:val="fi-FI" w:eastAsia="fi-FI"/>
              </w:rPr>
            </w:pPr>
            <w:r w:rsidRPr="001B0F7A">
              <w:rPr>
                <w:rFonts w:eastAsia="Malgun Gothic"/>
                <w:lang w:val="fi-FI" w:eastAsia="ko-KR"/>
              </w:rPr>
              <w:t>DC_3A_n78A</w:t>
            </w:r>
          </w:p>
        </w:tc>
        <w:tc>
          <w:tcPr>
            <w:tcW w:w="0" w:type="auto"/>
            <w:shd w:val="clear" w:color="auto" w:fill="auto"/>
            <w:noWrap/>
            <w:vAlign w:val="center"/>
          </w:tcPr>
          <w:p w14:paraId="634A1A53" w14:textId="77777777" w:rsidR="000E2545" w:rsidRPr="001B0F7A" w:rsidRDefault="000E2545" w:rsidP="000E2545">
            <w:pPr>
              <w:pStyle w:val="TAC"/>
              <w:rPr>
                <w:lang w:val="fi-FI" w:eastAsia="fi-FI"/>
              </w:rPr>
            </w:pPr>
            <w:r w:rsidRPr="001B0F7A">
              <w:rPr>
                <w:rFonts w:eastAsia="Malgun Gothic"/>
                <w:lang w:val="fi-FI" w:eastAsia="ko-KR"/>
              </w:rPr>
              <w:t>CA_1A-3A</w:t>
            </w:r>
          </w:p>
        </w:tc>
        <w:tc>
          <w:tcPr>
            <w:tcW w:w="1772" w:type="dxa"/>
            <w:vAlign w:val="center"/>
          </w:tcPr>
          <w:p w14:paraId="2CE0D073"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0FA7F63D" w14:textId="77777777" w:rsidTr="000E2545">
        <w:trPr>
          <w:trHeight w:val="288"/>
          <w:jc w:val="center"/>
          <w:ins w:id="738" w:author="R4-1812787" w:date="2019-01-25T11:26:00Z"/>
        </w:trPr>
        <w:tc>
          <w:tcPr>
            <w:tcW w:w="2136" w:type="dxa"/>
            <w:shd w:val="clear" w:color="auto" w:fill="auto"/>
            <w:noWrap/>
            <w:vAlign w:val="center"/>
          </w:tcPr>
          <w:p w14:paraId="790F9FFE" w14:textId="77777777" w:rsidR="000E2545" w:rsidRPr="001B0F7A" w:rsidRDefault="000E2545" w:rsidP="000E2545">
            <w:pPr>
              <w:pStyle w:val="TAC"/>
              <w:rPr>
                <w:ins w:id="739" w:author="R4-1812787" w:date="2019-01-25T11:26:00Z"/>
                <w:lang w:eastAsia="ja-JP"/>
              </w:rPr>
            </w:pPr>
            <w:ins w:id="740" w:author="R4-1812787" w:date="2019-01-25T11:26:00Z">
              <w:r w:rsidRPr="001B0F7A">
                <w:rPr>
                  <w:lang w:eastAsia="ja-JP"/>
                </w:rPr>
                <w:t>DC</w:t>
              </w:r>
              <w:r w:rsidRPr="001B0F7A">
                <w:t>_</w:t>
              </w:r>
              <w:r w:rsidRPr="001B0F7A">
                <w:rPr>
                  <w:lang w:eastAsia="ja-JP"/>
                </w:rPr>
                <w:t>1A-3A-41A_n77A</w:t>
              </w:r>
            </w:ins>
          </w:p>
          <w:p w14:paraId="614C9E23" w14:textId="6779BE92" w:rsidR="000E2545" w:rsidRPr="001B0F7A" w:rsidRDefault="000E2545" w:rsidP="000E2545">
            <w:pPr>
              <w:pStyle w:val="TAC"/>
              <w:rPr>
                <w:ins w:id="741" w:author="R4-1812787" w:date="2019-01-25T11:26:00Z"/>
                <w:rFonts w:eastAsia="Malgun Gothic"/>
                <w:lang w:val="fi-FI" w:eastAsia="ko-KR"/>
              </w:rPr>
            </w:pPr>
            <w:ins w:id="742" w:author="R4-1812787" w:date="2019-01-25T11:26:00Z">
              <w:r w:rsidRPr="001B0F7A">
                <w:rPr>
                  <w:lang w:eastAsia="ja-JP"/>
                </w:rPr>
                <w:t>DC</w:t>
              </w:r>
              <w:r w:rsidRPr="001B0F7A">
                <w:t>_</w:t>
              </w:r>
              <w:r w:rsidRPr="001B0F7A">
                <w:rPr>
                  <w:lang w:eastAsia="ja-JP"/>
                </w:rPr>
                <w:t>1A-3A-41C_n77A</w:t>
              </w:r>
            </w:ins>
          </w:p>
        </w:tc>
        <w:tc>
          <w:tcPr>
            <w:tcW w:w="3212" w:type="dxa"/>
          </w:tcPr>
          <w:p w14:paraId="4490C513" w14:textId="77777777" w:rsidR="000E2545" w:rsidRPr="001B0F7A" w:rsidRDefault="000E2545" w:rsidP="000E2545">
            <w:pPr>
              <w:pStyle w:val="TAC"/>
              <w:rPr>
                <w:ins w:id="743" w:author="R4-1812787" w:date="2019-01-25T11:26:00Z"/>
                <w:lang w:eastAsia="ja-JP"/>
              </w:rPr>
            </w:pPr>
            <w:ins w:id="744" w:author="R4-1812787" w:date="2019-01-25T11:26:00Z">
              <w:r w:rsidRPr="001B0F7A">
                <w:rPr>
                  <w:lang w:eastAsia="ja-JP"/>
                </w:rPr>
                <w:t>DC</w:t>
              </w:r>
              <w:r w:rsidRPr="001B0F7A">
                <w:t>_</w:t>
              </w:r>
              <w:r w:rsidRPr="001B0F7A">
                <w:rPr>
                  <w:lang w:eastAsia="ja-JP"/>
                </w:rPr>
                <w:t>1A_n77A</w:t>
              </w:r>
            </w:ins>
          </w:p>
          <w:p w14:paraId="00E5422C" w14:textId="77777777" w:rsidR="000E2545" w:rsidRPr="001B0F7A" w:rsidRDefault="000E2545" w:rsidP="000E2545">
            <w:pPr>
              <w:pStyle w:val="TAC"/>
              <w:rPr>
                <w:ins w:id="745" w:author="R4-1812787" w:date="2019-01-25T11:26:00Z"/>
                <w:lang w:eastAsia="ja-JP"/>
              </w:rPr>
            </w:pPr>
            <w:ins w:id="746" w:author="R4-1812787" w:date="2019-01-25T11:26:00Z">
              <w:r w:rsidRPr="001B0F7A">
                <w:rPr>
                  <w:lang w:eastAsia="ja-JP"/>
                </w:rPr>
                <w:t>DC</w:t>
              </w:r>
              <w:r w:rsidRPr="001B0F7A">
                <w:t>_</w:t>
              </w:r>
              <w:r w:rsidRPr="001B0F7A">
                <w:rPr>
                  <w:lang w:eastAsia="ja-JP"/>
                </w:rPr>
                <w:t>3A_n77A</w:t>
              </w:r>
            </w:ins>
          </w:p>
          <w:p w14:paraId="535B8B11" w14:textId="76284468" w:rsidR="000E2545" w:rsidRPr="001B0F7A" w:rsidRDefault="000E2545" w:rsidP="000E2545">
            <w:pPr>
              <w:pStyle w:val="TAC"/>
              <w:rPr>
                <w:ins w:id="747" w:author="R4-1812787" w:date="2019-01-25T11:26:00Z"/>
                <w:rFonts w:eastAsia="Malgun Gothic"/>
                <w:lang w:val="fi-FI" w:eastAsia="ko-KR"/>
              </w:rPr>
            </w:pPr>
            <w:ins w:id="748" w:author="R4-1812787" w:date="2019-01-25T11:26:00Z">
              <w:r w:rsidRPr="001B0F7A">
                <w:rPr>
                  <w:lang w:eastAsia="ja-JP"/>
                </w:rPr>
                <w:t>DC</w:t>
              </w:r>
              <w:r w:rsidRPr="001B0F7A">
                <w:t>_</w:t>
              </w:r>
              <w:r w:rsidRPr="001B0F7A">
                <w:rPr>
                  <w:lang w:eastAsia="ja-JP"/>
                </w:rPr>
                <w:t>41A_n77A</w:t>
              </w:r>
            </w:ins>
          </w:p>
        </w:tc>
        <w:tc>
          <w:tcPr>
            <w:tcW w:w="0" w:type="auto"/>
            <w:shd w:val="clear" w:color="auto" w:fill="auto"/>
            <w:noWrap/>
            <w:vAlign w:val="center"/>
          </w:tcPr>
          <w:p w14:paraId="01D5535B" w14:textId="77777777" w:rsidR="000E2545" w:rsidRPr="001B0F7A" w:rsidRDefault="000E2545" w:rsidP="000E2545">
            <w:pPr>
              <w:pStyle w:val="TAC"/>
              <w:rPr>
                <w:ins w:id="749" w:author="R4-1812787" w:date="2019-01-25T11:26:00Z"/>
                <w:lang w:eastAsia="ja-JP"/>
              </w:rPr>
            </w:pPr>
            <w:ins w:id="750" w:author="R4-1812787" w:date="2019-01-25T11:26:00Z">
              <w:r w:rsidRPr="001B0F7A">
                <w:rPr>
                  <w:lang w:eastAsia="ja-JP"/>
                </w:rPr>
                <w:t>CA</w:t>
              </w:r>
              <w:r w:rsidRPr="001B0F7A">
                <w:t>_</w:t>
              </w:r>
              <w:r w:rsidRPr="001B0F7A">
                <w:rPr>
                  <w:lang w:eastAsia="ja-JP"/>
                </w:rPr>
                <w:t>1A-3A-41A</w:t>
              </w:r>
            </w:ins>
          </w:p>
          <w:p w14:paraId="79F2E9A8" w14:textId="6FEB7597" w:rsidR="000E2545" w:rsidRPr="001B0F7A" w:rsidRDefault="000E2545" w:rsidP="000E2545">
            <w:pPr>
              <w:pStyle w:val="TAC"/>
              <w:rPr>
                <w:ins w:id="751" w:author="R4-1812787" w:date="2019-01-25T11:26:00Z"/>
                <w:rFonts w:eastAsia="Malgun Gothic"/>
                <w:lang w:val="fi-FI" w:eastAsia="ko-KR"/>
              </w:rPr>
            </w:pPr>
            <w:ins w:id="752" w:author="R4-1812787" w:date="2019-01-25T11:26:00Z">
              <w:r w:rsidRPr="001B0F7A">
                <w:rPr>
                  <w:lang w:eastAsia="ja-JP"/>
                </w:rPr>
                <w:t>CA</w:t>
              </w:r>
              <w:r w:rsidRPr="001B0F7A">
                <w:t>_</w:t>
              </w:r>
              <w:r w:rsidRPr="001B0F7A">
                <w:rPr>
                  <w:lang w:eastAsia="ja-JP"/>
                </w:rPr>
                <w:t>1A-3A-41C</w:t>
              </w:r>
            </w:ins>
          </w:p>
        </w:tc>
        <w:tc>
          <w:tcPr>
            <w:tcW w:w="1772" w:type="dxa"/>
            <w:vAlign w:val="center"/>
          </w:tcPr>
          <w:p w14:paraId="76FAD41B" w14:textId="370B1027" w:rsidR="000E2545" w:rsidRPr="001B0F7A" w:rsidRDefault="000E2545" w:rsidP="000E2545">
            <w:pPr>
              <w:pStyle w:val="TAC"/>
              <w:rPr>
                <w:ins w:id="753" w:author="R4-1812787" w:date="2019-01-25T11:26:00Z"/>
                <w:rFonts w:eastAsia="Malgun Gothic"/>
                <w:lang w:val="fi-FI" w:eastAsia="ko-KR"/>
              </w:rPr>
            </w:pPr>
            <w:ins w:id="754" w:author="R4-1812787" w:date="2019-01-25T11:26:00Z">
              <w:r w:rsidRPr="001B0F7A">
                <w:t>n77A</w:t>
              </w:r>
            </w:ins>
          </w:p>
        </w:tc>
      </w:tr>
      <w:tr w:rsidR="001B0F7A" w:rsidRPr="001B0F7A" w14:paraId="3D93DC94" w14:textId="77777777" w:rsidTr="000E2545">
        <w:trPr>
          <w:trHeight w:val="288"/>
          <w:jc w:val="center"/>
          <w:ins w:id="755" w:author="R4-1812787" w:date="2019-01-25T11:26:00Z"/>
        </w:trPr>
        <w:tc>
          <w:tcPr>
            <w:tcW w:w="2136" w:type="dxa"/>
            <w:shd w:val="clear" w:color="auto" w:fill="auto"/>
            <w:noWrap/>
            <w:vAlign w:val="center"/>
          </w:tcPr>
          <w:p w14:paraId="504336BC" w14:textId="3E77811C" w:rsidR="000E2545" w:rsidRPr="001B0F7A" w:rsidRDefault="000E2545" w:rsidP="000E2545">
            <w:pPr>
              <w:pStyle w:val="TAC"/>
              <w:rPr>
                <w:ins w:id="756" w:author="R4-1812787" w:date="2019-01-25T11:26:00Z"/>
                <w:rFonts w:eastAsia="Malgun Gothic"/>
                <w:lang w:val="fi-FI" w:eastAsia="ko-KR"/>
              </w:rPr>
            </w:pPr>
            <w:ins w:id="757" w:author="R4-1812787" w:date="2019-01-25T11:26:00Z">
              <w:r w:rsidRPr="001B0F7A">
                <w:rPr>
                  <w:lang w:eastAsia="ja-JP"/>
                </w:rPr>
                <w:t>DC</w:t>
              </w:r>
              <w:r w:rsidRPr="001B0F7A">
                <w:t>_</w:t>
              </w:r>
              <w:r w:rsidRPr="001B0F7A">
                <w:rPr>
                  <w:lang w:eastAsia="ja-JP"/>
                </w:rPr>
                <w:t>1A-3A-41A_n78A DC</w:t>
              </w:r>
              <w:r w:rsidRPr="001B0F7A">
                <w:t>_</w:t>
              </w:r>
              <w:r w:rsidRPr="001B0F7A">
                <w:rPr>
                  <w:lang w:eastAsia="ja-JP"/>
                </w:rPr>
                <w:t>1A-3A-41C_n78A</w:t>
              </w:r>
            </w:ins>
          </w:p>
        </w:tc>
        <w:tc>
          <w:tcPr>
            <w:tcW w:w="3212" w:type="dxa"/>
          </w:tcPr>
          <w:p w14:paraId="09A0D9F4" w14:textId="77777777" w:rsidR="000E2545" w:rsidRPr="001B0F7A" w:rsidRDefault="000E2545" w:rsidP="000E2545">
            <w:pPr>
              <w:pStyle w:val="TAC"/>
              <w:rPr>
                <w:ins w:id="758" w:author="R4-1812787" w:date="2019-01-25T11:26:00Z"/>
                <w:lang w:eastAsia="ja-JP"/>
              </w:rPr>
            </w:pPr>
            <w:ins w:id="759" w:author="R4-1812787" w:date="2019-01-25T11:26:00Z">
              <w:r w:rsidRPr="001B0F7A">
                <w:rPr>
                  <w:lang w:eastAsia="ja-JP"/>
                </w:rPr>
                <w:t>DC</w:t>
              </w:r>
              <w:r w:rsidRPr="001B0F7A">
                <w:t>_</w:t>
              </w:r>
              <w:r w:rsidRPr="001B0F7A">
                <w:rPr>
                  <w:lang w:eastAsia="ja-JP"/>
                </w:rPr>
                <w:t>1A_n78A</w:t>
              </w:r>
            </w:ins>
          </w:p>
          <w:p w14:paraId="7AD623C1" w14:textId="77777777" w:rsidR="000E2545" w:rsidRPr="001B0F7A" w:rsidRDefault="000E2545" w:rsidP="000E2545">
            <w:pPr>
              <w:pStyle w:val="TAC"/>
              <w:rPr>
                <w:ins w:id="760" w:author="R4-1812787" w:date="2019-01-25T11:26:00Z"/>
                <w:lang w:eastAsia="ja-JP"/>
              </w:rPr>
            </w:pPr>
            <w:ins w:id="761" w:author="R4-1812787" w:date="2019-01-25T11:26:00Z">
              <w:r w:rsidRPr="001B0F7A">
                <w:rPr>
                  <w:lang w:eastAsia="ja-JP"/>
                </w:rPr>
                <w:t>DC</w:t>
              </w:r>
              <w:r w:rsidRPr="001B0F7A">
                <w:t>_</w:t>
              </w:r>
              <w:r w:rsidRPr="001B0F7A">
                <w:rPr>
                  <w:lang w:eastAsia="ja-JP"/>
                </w:rPr>
                <w:t xml:space="preserve">3A_n78A </w:t>
              </w:r>
            </w:ins>
          </w:p>
          <w:p w14:paraId="3D97B18C" w14:textId="04269336" w:rsidR="000E2545" w:rsidRPr="001B0F7A" w:rsidRDefault="000E2545" w:rsidP="000E2545">
            <w:pPr>
              <w:pStyle w:val="TAC"/>
              <w:rPr>
                <w:ins w:id="762" w:author="R4-1812787" w:date="2019-01-25T11:26:00Z"/>
                <w:rFonts w:eastAsia="Malgun Gothic"/>
                <w:lang w:val="fi-FI" w:eastAsia="ko-KR"/>
              </w:rPr>
            </w:pPr>
            <w:ins w:id="763" w:author="R4-1812787" w:date="2019-01-25T11:26:00Z">
              <w:r w:rsidRPr="001B0F7A">
                <w:rPr>
                  <w:lang w:eastAsia="ja-JP"/>
                </w:rPr>
                <w:t>DC</w:t>
              </w:r>
              <w:r w:rsidRPr="001B0F7A">
                <w:t>_</w:t>
              </w:r>
              <w:r w:rsidRPr="001B0F7A">
                <w:rPr>
                  <w:lang w:eastAsia="ja-JP"/>
                </w:rPr>
                <w:t>41A_n78A</w:t>
              </w:r>
            </w:ins>
          </w:p>
        </w:tc>
        <w:tc>
          <w:tcPr>
            <w:tcW w:w="0" w:type="auto"/>
            <w:shd w:val="clear" w:color="auto" w:fill="auto"/>
            <w:noWrap/>
            <w:vAlign w:val="center"/>
          </w:tcPr>
          <w:p w14:paraId="56EA27E7" w14:textId="77777777" w:rsidR="000E2545" w:rsidRPr="001B0F7A" w:rsidRDefault="000E2545" w:rsidP="000E2545">
            <w:pPr>
              <w:pStyle w:val="TAC"/>
              <w:rPr>
                <w:ins w:id="764" w:author="R4-1812787" w:date="2019-01-25T11:26:00Z"/>
                <w:lang w:eastAsia="ja-JP"/>
              </w:rPr>
            </w:pPr>
            <w:ins w:id="765" w:author="R4-1812787" w:date="2019-01-25T11:26:00Z">
              <w:r w:rsidRPr="001B0F7A">
                <w:rPr>
                  <w:lang w:eastAsia="ja-JP"/>
                </w:rPr>
                <w:t>CA</w:t>
              </w:r>
              <w:r w:rsidRPr="001B0F7A">
                <w:t>_</w:t>
              </w:r>
              <w:r w:rsidRPr="001B0F7A">
                <w:rPr>
                  <w:lang w:eastAsia="ja-JP"/>
                </w:rPr>
                <w:t>1A-3A-41A</w:t>
              </w:r>
            </w:ins>
          </w:p>
          <w:p w14:paraId="7F832D3C" w14:textId="7009A5FA" w:rsidR="000E2545" w:rsidRPr="001B0F7A" w:rsidRDefault="000E2545" w:rsidP="000E2545">
            <w:pPr>
              <w:pStyle w:val="TAC"/>
              <w:rPr>
                <w:ins w:id="766" w:author="R4-1812787" w:date="2019-01-25T11:26:00Z"/>
                <w:rFonts w:eastAsia="Malgun Gothic"/>
                <w:lang w:val="fi-FI" w:eastAsia="ko-KR"/>
              </w:rPr>
            </w:pPr>
            <w:ins w:id="767" w:author="R4-1812787" w:date="2019-01-25T11:26:00Z">
              <w:r w:rsidRPr="001B0F7A">
                <w:rPr>
                  <w:lang w:eastAsia="ja-JP"/>
                </w:rPr>
                <w:t>CA</w:t>
              </w:r>
              <w:r w:rsidRPr="001B0F7A">
                <w:t>_</w:t>
              </w:r>
              <w:r w:rsidRPr="001B0F7A">
                <w:rPr>
                  <w:lang w:eastAsia="ja-JP"/>
                </w:rPr>
                <w:t>1A-3A-41C</w:t>
              </w:r>
            </w:ins>
          </w:p>
        </w:tc>
        <w:tc>
          <w:tcPr>
            <w:tcW w:w="1772" w:type="dxa"/>
            <w:vAlign w:val="center"/>
          </w:tcPr>
          <w:p w14:paraId="666B4DC8" w14:textId="3D315897" w:rsidR="000E2545" w:rsidRPr="001B0F7A" w:rsidRDefault="000E2545" w:rsidP="000E2545">
            <w:pPr>
              <w:pStyle w:val="TAC"/>
              <w:rPr>
                <w:ins w:id="768" w:author="R4-1812787" w:date="2019-01-25T11:26:00Z"/>
                <w:rFonts w:eastAsia="Malgun Gothic"/>
                <w:lang w:val="fi-FI" w:eastAsia="ko-KR"/>
              </w:rPr>
            </w:pPr>
            <w:ins w:id="769" w:author="R4-1812787" w:date="2019-01-25T11:26:00Z">
              <w:r w:rsidRPr="001B0F7A">
                <w:t>n78A</w:t>
              </w:r>
            </w:ins>
          </w:p>
        </w:tc>
      </w:tr>
      <w:tr w:rsidR="001B0F7A" w:rsidRPr="001B0F7A" w14:paraId="5DD4E8EC" w14:textId="77777777" w:rsidTr="000E2545">
        <w:trPr>
          <w:trHeight w:val="288"/>
          <w:jc w:val="center"/>
          <w:ins w:id="770" w:author="R4-1812787" w:date="2019-01-25T11:26:00Z"/>
        </w:trPr>
        <w:tc>
          <w:tcPr>
            <w:tcW w:w="2136" w:type="dxa"/>
            <w:shd w:val="clear" w:color="auto" w:fill="auto"/>
            <w:noWrap/>
            <w:vAlign w:val="center"/>
          </w:tcPr>
          <w:p w14:paraId="29205A92" w14:textId="77777777" w:rsidR="000E2545" w:rsidRPr="001B0F7A" w:rsidRDefault="000E2545" w:rsidP="000E2545">
            <w:pPr>
              <w:pStyle w:val="TAC"/>
              <w:rPr>
                <w:ins w:id="771" w:author="R4-1812787" w:date="2019-01-25T11:26:00Z"/>
                <w:lang w:eastAsia="ja-JP"/>
              </w:rPr>
            </w:pPr>
            <w:ins w:id="772" w:author="R4-1812787" w:date="2019-01-25T11:26:00Z">
              <w:r w:rsidRPr="001B0F7A">
                <w:rPr>
                  <w:lang w:eastAsia="ja-JP"/>
                </w:rPr>
                <w:t>DC</w:t>
              </w:r>
              <w:r w:rsidRPr="001B0F7A">
                <w:t>_</w:t>
              </w:r>
              <w:r w:rsidRPr="001B0F7A">
                <w:rPr>
                  <w:lang w:eastAsia="ja-JP"/>
                </w:rPr>
                <w:t>1A-3A-41A_n79A</w:t>
              </w:r>
            </w:ins>
          </w:p>
          <w:p w14:paraId="2CC1E8C4" w14:textId="593F51FA" w:rsidR="000E2545" w:rsidRPr="001B0F7A" w:rsidRDefault="000E2545" w:rsidP="000E2545">
            <w:pPr>
              <w:pStyle w:val="TAC"/>
              <w:rPr>
                <w:ins w:id="773" w:author="R4-1812787" w:date="2019-01-25T11:26:00Z"/>
                <w:rFonts w:eastAsia="Malgun Gothic"/>
                <w:lang w:val="fi-FI" w:eastAsia="ko-KR"/>
              </w:rPr>
            </w:pPr>
            <w:ins w:id="774" w:author="R4-1812787" w:date="2019-01-25T11:26:00Z">
              <w:r w:rsidRPr="001B0F7A">
                <w:rPr>
                  <w:lang w:eastAsia="ja-JP"/>
                </w:rPr>
                <w:t>DC</w:t>
              </w:r>
              <w:r w:rsidRPr="001B0F7A">
                <w:t>_</w:t>
              </w:r>
              <w:r w:rsidRPr="001B0F7A">
                <w:rPr>
                  <w:lang w:eastAsia="ja-JP"/>
                </w:rPr>
                <w:t>1A-3A-41C_n79A</w:t>
              </w:r>
            </w:ins>
          </w:p>
        </w:tc>
        <w:tc>
          <w:tcPr>
            <w:tcW w:w="3212" w:type="dxa"/>
          </w:tcPr>
          <w:p w14:paraId="6D38D3D6" w14:textId="77777777" w:rsidR="000E2545" w:rsidRPr="001B0F7A" w:rsidRDefault="000E2545" w:rsidP="000E2545">
            <w:pPr>
              <w:pStyle w:val="TAC"/>
              <w:rPr>
                <w:ins w:id="775" w:author="R4-1812787" w:date="2019-01-25T11:26:00Z"/>
                <w:lang w:eastAsia="ja-JP"/>
              </w:rPr>
            </w:pPr>
            <w:ins w:id="776" w:author="R4-1812787" w:date="2019-01-25T11:26:00Z">
              <w:r w:rsidRPr="001B0F7A">
                <w:rPr>
                  <w:lang w:eastAsia="ja-JP"/>
                </w:rPr>
                <w:t>DC</w:t>
              </w:r>
              <w:r w:rsidRPr="001B0F7A">
                <w:t>_</w:t>
              </w:r>
              <w:r w:rsidRPr="001B0F7A">
                <w:rPr>
                  <w:lang w:eastAsia="ja-JP"/>
                </w:rPr>
                <w:t>1A_n79A</w:t>
              </w:r>
            </w:ins>
          </w:p>
          <w:p w14:paraId="3823A7C9" w14:textId="77777777" w:rsidR="000E2545" w:rsidRPr="001B0F7A" w:rsidRDefault="000E2545" w:rsidP="000E2545">
            <w:pPr>
              <w:pStyle w:val="TAC"/>
              <w:rPr>
                <w:ins w:id="777" w:author="R4-1812787" w:date="2019-01-25T11:26:00Z"/>
                <w:lang w:eastAsia="ja-JP"/>
              </w:rPr>
            </w:pPr>
            <w:ins w:id="778" w:author="R4-1812787" w:date="2019-01-25T11:26:00Z">
              <w:r w:rsidRPr="001B0F7A">
                <w:rPr>
                  <w:lang w:eastAsia="ja-JP"/>
                </w:rPr>
                <w:t>DC</w:t>
              </w:r>
              <w:r w:rsidRPr="001B0F7A">
                <w:t>_</w:t>
              </w:r>
              <w:r w:rsidRPr="001B0F7A">
                <w:rPr>
                  <w:lang w:eastAsia="ja-JP"/>
                </w:rPr>
                <w:t xml:space="preserve">3A_n79A </w:t>
              </w:r>
            </w:ins>
          </w:p>
          <w:p w14:paraId="260B6386" w14:textId="4AE8AB5A" w:rsidR="000E2545" w:rsidRPr="001B0F7A" w:rsidRDefault="000E2545" w:rsidP="000E2545">
            <w:pPr>
              <w:pStyle w:val="TAC"/>
              <w:rPr>
                <w:ins w:id="779" w:author="R4-1812787" w:date="2019-01-25T11:26:00Z"/>
                <w:rFonts w:eastAsia="Malgun Gothic"/>
                <w:lang w:val="fi-FI" w:eastAsia="ko-KR"/>
              </w:rPr>
            </w:pPr>
            <w:ins w:id="780" w:author="R4-1812787" w:date="2019-01-25T11:26:00Z">
              <w:r w:rsidRPr="001B0F7A">
                <w:rPr>
                  <w:lang w:eastAsia="ja-JP"/>
                </w:rPr>
                <w:t>DC</w:t>
              </w:r>
              <w:r w:rsidRPr="001B0F7A">
                <w:t>_</w:t>
              </w:r>
              <w:r w:rsidRPr="001B0F7A">
                <w:rPr>
                  <w:lang w:eastAsia="ja-JP"/>
                </w:rPr>
                <w:t>41A_n79A</w:t>
              </w:r>
            </w:ins>
          </w:p>
        </w:tc>
        <w:tc>
          <w:tcPr>
            <w:tcW w:w="0" w:type="auto"/>
            <w:shd w:val="clear" w:color="auto" w:fill="auto"/>
            <w:noWrap/>
            <w:vAlign w:val="center"/>
          </w:tcPr>
          <w:p w14:paraId="5B0273A9" w14:textId="77777777" w:rsidR="000E2545" w:rsidRPr="001B0F7A" w:rsidRDefault="000E2545" w:rsidP="000E2545">
            <w:pPr>
              <w:pStyle w:val="TAC"/>
              <w:rPr>
                <w:ins w:id="781" w:author="R4-1812787" w:date="2019-01-25T11:26:00Z"/>
                <w:lang w:eastAsia="ja-JP"/>
              </w:rPr>
            </w:pPr>
            <w:ins w:id="782" w:author="R4-1812787" w:date="2019-01-25T11:26:00Z">
              <w:r w:rsidRPr="001B0F7A">
                <w:rPr>
                  <w:lang w:eastAsia="ja-JP"/>
                </w:rPr>
                <w:t>CA</w:t>
              </w:r>
              <w:r w:rsidRPr="001B0F7A">
                <w:t>_</w:t>
              </w:r>
              <w:r w:rsidRPr="001B0F7A">
                <w:rPr>
                  <w:lang w:eastAsia="ja-JP"/>
                </w:rPr>
                <w:t>1A-3A-41A</w:t>
              </w:r>
            </w:ins>
          </w:p>
          <w:p w14:paraId="1DF5C7A0" w14:textId="081BFDAE" w:rsidR="000E2545" w:rsidRPr="001B0F7A" w:rsidRDefault="000E2545" w:rsidP="000E2545">
            <w:pPr>
              <w:pStyle w:val="TAC"/>
              <w:rPr>
                <w:ins w:id="783" w:author="R4-1812787" w:date="2019-01-25T11:26:00Z"/>
                <w:rFonts w:eastAsia="Malgun Gothic"/>
                <w:lang w:val="fi-FI" w:eastAsia="ko-KR"/>
              </w:rPr>
            </w:pPr>
            <w:ins w:id="784" w:author="R4-1812787" w:date="2019-01-25T11:26:00Z">
              <w:r w:rsidRPr="001B0F7A">
                <w:rPr>
                  <w:lang w:eastAsia="ja-JP"/>
                </w:rPr>
                <w:t>CA</w:t>
              </w:r>
              <w:r w:rsidRPr="001B0F7A">
                <w:t>_</w:t>
              </w:r>
              <w:r w:rsidRPr="001B0F7A">
                <w:rPr>
                  <w:lang w:eastAsia="ja-JP"/>
                </w:rPr>
                <w:t>1A-3A-41C</w:t>
              </w:r>
            </w:ins>
          </w:p>
        </w:tc>
        <w:tc>
          <w:tcPr>
            <w:tcW w:w="1772" w:type="dxa"/>
            <w:vAlign w:val="center"/>
          </w:tcPr>
          <w:p w14:paraId="78F80496" w14:textId="34DFA32D" w:rsidR="000E2545" w:rsidRPr="001B0F7A" w:rsidRDefault="000E2545" w:rsidP="000E2545">
            <w:pPr>
              <w:pStyle w:val="TAC"/>
              <w:rPr>
                <w:ins w:id="785" w:author="R4-1812787" w:date="2019-01-25T11:26:00Z"/>
                <w:rFonts w:eastAsia="Malgun Gothic"/>
                <w:lang w:val="fi-FI" w:eastAsia="ko-KR"/>
              </w:rPr>
            </w:pPr>
            <w:ins w:id="786" w:author="R4-1812787" w:date="2019-01-25T11:26:00Z">
              <w:r w:rsidRPr="001B0F7A">
                <w:t>n79A</w:t>
              </w:r>
            </w:ins>
          </w:p>
        </w:tc>
      </w:tr>
      <w:tr w:rsidR="001B0F7A" w:rsidRPr="001B0F7A" w:rsidDel="00522FC8" w14:paraId="199ECF6B" w14:textId="77777777" w:rsidTr="000E2545">
        <w:trPr>
          <w:trHeight w:val="288"/>
          <w:jc w:val="center"/>
        </w:trPr>
        <w:tc>
          <w:tcPr>
            <w:tcW w:w="2136" w:type="dxa"/>
            <w:shd w:val="clear" w:color="auto" w:fill="auto"/>
            <w:noWrap/>
            <w:vAlign w:val="center"/>
          </w:tcPr>
          <w:p w14:paraId="12B5783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1A-3A-42A_n77A</w:t>
            </w:r>
          </w:p>
          <w:p w14:paraId="0BB89BE8" w14:textId="56D0A4A0"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1A-3A-42A_n77C</w:t>
            </w:r>
          </w:p>
        </w:tc>
        <w:tc>
          <w:tcPr>
            <w:tcW w:w="3212" w:type="dxa"/>
          </w:tcPr>
          <w:p w14:paraId="1D486A2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441C782" w14:textId="7E1C9CA6"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2A8F90DB" w14:textId="2AB287A3"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1E0A5175" w14:textId="77777777" w:rsidR="000E2545" w:rsidRPr="001B0F7A" w:rsidRDefault="000E2545" w:rsidP="000E2545">
            <w:pPr>
              <w:pStyle w:val="TAC"/>
            </w:pPr>
            <w:r w:rsidRPr="001B0F7A">
              <w:t>n77A</w:t>
            </w:r>
          </w:p>
          <w:p w14:paraId="60B4F819" w14:textId="0CE3B5CC" w:rsidR="000E2545" w:rsidRPr="001B0F7A" w:rsidDel="00522FC8" w:rsidRDefault="000E2545" w:rsidP="000E2545">
            <w:pPr>
              <w:pStyle w:val="TAC"/>
              <w:rPr>
                <w:lang w:val="fi-FI" w:eastAsia="fi-FI"/>
              </w:rPr>
            </w:pPr>
            <w:r w:rsidRPr="001B0F7A">
              <w:rPr>
                <w:lang w:val="fi-FI" w:eastAsia="fi-FI"/>
              </w:rPr>
              <w:t>CA_n77C</w:t>
            </w:r>
          </w:p>
        </w:tc>
      </w:tr>
      <w:tr w:rsidR="001B0F7A" w:rsidRPr="001B0F7A" w:rsidDel="00522FC8" w14:paraId="581CD756" w14:textId="77777777" w:rsidTr="000E2545">
        <w:trPr>
          <w:trHeight w:val="288"/>
          <w:jc w:val="center"/>
        </w:trPr>
        <w:tc>
          <w:tcPr>
            <w:tcW w:w="2136" w:type="dxa"/>
            <w:shd w:val="clear" w:color="auto" w:fill="auto"/>
            <w:noWrap/>
            <w:vAlign w:val="center"/>
          </w:tcPr>
          <w:p w14:paraId="16C200BE"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1A-3A-42A_n78A</w:t>
            </w:r>
          </w:p>
          <w:p w14:paraId="14E40F00" w14:textId="2BA34441"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1A-3A-42A_n78C</w:t>
            </w:r>
          </w:p>
        </w:tc>
        <w:tc>
          <w:tcPr>
            <w:tcW w:w="3212" w:type="dxa"/>
          </w:tcPr>
          <w:p w14:paraId="317E332D"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0C202AAD" w14:textId="517E1CB7"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911E0C0" w14:textId="6E206A60"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6C9DD32B" w14:textId="77777777" w:rsidR="000E2545" w:rsidRPr="001B0F7A" w:rsidRDefault="000E2545" w:rsidP="000E2545">
            <w:pPr>
              <w:pStyle w:val="TAC"/>
            </w:pPr>
            <w:r w:rsidRPr="001B0F7A">
              <w:t>n78A</w:t>
            </w:r>
          </w:p>
          <w:p w14:paraId="4DE7FE8A" w14:textId="7DBB00D8" w:rsidR="000E2545" w:rsidRPr="001B0F7A" w:rsidDel="00522FC8" w:rsidRDefault="000E2545" w:rsidP="000E2545">
            <w:pPr>
              <w:pStyle w:val="TAC"/>
              <w:rPr>
                <w:lang w:val="fi-FI" w:eastAsia="fi-FI"/>
              </w:rPr>
            </w:pPr>
            <w:r w:rsidRPr="001B0F7A">
              <w:rPr>
                <w:lang w:val="fi-FI" w:eastAsia="fi-FI"/>
              </w:rPr>
              <w:t>CA_n78C</w:t>
            </w:r>
          </w:p>
        </w:tc>
      </w:tr>
      <w:tr w:rsidR="001B0F7A" w:rsidRPr="001B0F7A" w:rsidDel="00522FC8" w14:paraId="507E9C24" w14:textId="77777777" w:rsidTr="000E2545">
        <w:trPr>
          <w:trHeight w:val="288"/>
          <w:jc w:val="center"/>
        </w:trPr>
        <w:tc>
          <w:tcPr>
            <w:tcW w:w="2136" w:type="dxa"/>
            <w:shd w:val="clear" w:color="auto" w:fill="auto"/>
            <w:noWrap/>
            <w:vAlign w:val="center"/>
          </w:tcPr>
          <w:p w14:paraId="0A1C51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1A-3A-42A_n79A</w:t>
            </w:r>
          </w:p>
          <w:p w14:paraId="662F6E8F" w14:textId="7B7A5479"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1A-3A-42A_n79C</w:t>
            </w:r>
          </w:p>
        </w:tc>
        <w:tc>
          <w:tcPr>
            <w:tcW w:w="3212" w:type="dxa"/>
          </w:tcPr>
          <w:p w14:paraId="1F07989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44B14DE6" w14:textId="0175FC21"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6106443F" w14:textId="26562999"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5286A17B" w14:textId="77777777" w:rsidR="000E2545" w:rsidRPr="001B0F7A" w:rsidRDefault="000E2545" w:rsidP="000E2545">
            <w:pPr>
              <w:pStyle w:val="TAC"/>
            </w:pPr>
            <w:r w:rsidRPr="001B0F7A">
              <w:t>n79A</w:t>
            </w:r>
          </w:p>
          <w:p w14:paraId="487520F8" w14:textId="11EDDB4B" w:rsidR="000E2545" w:rsidRPr="001B0F7A" w:rsidDel="00522FC8" w:rsidRDefault="000E2545" w:rsidP="000E2545">
            <w:pPr>
              <w:pStyle w:val="TAC"/>
              <w:rPr>
                <w:lang w:val="fi-FI" w:eastAsia="fi-FI"/>
              </w:rPr>
            </w:pPr>
            <w:r w:rsidRPr="001B0F7A">
              <w:rPr>
                <w:lang w:val="fi-FI" w:eastAsia="fi-FI"/>
              </w:rPr>
              <w:t>CA_n79C</w:t>
            </w:r>
          </w:p>
        </w:tc>
      </w:tr>
      <w:tr w:rsidR="001B0F7A" w:rsidRPr="001B0F7A" w14:paraId="66B29A7F" w14:textId="77777777" w:rsidTr="000E2545">
        <w:trPr>
          <w:trHeight w:val="288"/>
          <w:jc w:val="center"/>
        </w:trPr>
        <w:tc>
          <w:tcPr>
            <w:tcW w:w="2136" w:type="dxa"/>
            <w:shd w:val="clear" w:color="auto" w:fill="auto"/>
            <w:noWrap/>
            <w:vAlign w:val="center"/>
          </w:tcPr>
          <w:p w14:paraId="0622E624"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1A-3A-42C_n77A</w:t>
            </w:r>
          </w:p>
        </w:tc>
        <w:tc>
          <w:tcPr>
            <w:tcW w:w="3212" w:type="dxa"/>
          </w:tcPr>
          <w:p w14:paraId="03E3957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CEA04B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48C4D94B"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42D0FE25" w14:textId="77777777" w:rsidR="000E2545" w:rsidRPr="001B0F7A" w:rsidRDefault="000E2545" w:rsidP="000E2545">
            <w:pPr>
              <w:pStyle w:val="TAC"/>
              <w:rPr>
                <w:lang w:val="fi-FI" w:eastAsia="fi-FI"/>
              </w:rPr>
            </w:pPr>
            <w:r w:rsidRPr="001B0F7A">
              <w:t>n77A</w:t>
            </w:r>
          </w:p>
        </w:tc>
      </w:tr>
      <w:tr w:rsidR="001B0F7A" w:rsidRPr="001B0F7A" w14:paraId="0BFC6FE2" w14:textId="77777777" w:rsidTr="000E2545">
        <w:trPr>
          <w:trHeight w:val="288"/>
          <w:jc w:val="center"/>
        </w:trPr>
        <w:tc>
          <w:tcPr>
            <w:tcW w:w="2136" w:type="dxa"/>
            <w:shd w:val="clear" w:color="auto" w:fill="auto"/>
            <w:noWrap/>
            <w:vAlign w:val="center"/>
          </w:tcPr>
          <w:p w14:paraId="6CDDD7C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1A-3A-42C_n78A</w:t>
            </w:r>
          </w:p>
        </w:tc>
        <w:tc>
          <w:tcPr>
            <w:tcW w:w="3212" w:type="dxa"/>
          </w:tcPr>
          <w:p w14:paraId="15AC88E6"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170CA6A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5B6289B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6E494582" w14:textId="77777777" w:rsidR="000E2545" w:rsidRPr="001B0F7A" w:rsidRDefault="000E2545" w:rsidP="000E2545">
            <w:pPr>
              <w:pStyle w:val="TAC"/>
              <w:rPr>
                <w:lang w:val="fi-FI" w:eastAsia="fi-FI"/>
              </w:rPr>
            </w:pPr>
            <w:r w:rsidRPr="001B0F7A">
              <w:t>n78A</w:t>
            </w:r>
          </w:p>
        </w:tc>
      </w:tr>
      <w:tr w:rsidR="001B0F7A" w:rsidRPr="001B0F7A" w14:paraId="124A72D3" w14:textId="77777777" w:rsidTr="000E2545">
        <w:trPr>
          <w:trHeight w:val="288"/>
          <w:jc w:val="center"/>
        </w:trPr>
        <w:tc>
          <w:tcPr>
            <w:tcW w:w="2136" w:type="dxa"/>
            <w:shd w:val="clear" w:color="auto" w:fill="auto"/>
            <w:noWrap/>
            <w:vAlign w:val="center"/>
          </w:tcPr>
          <w:p w14:paraId="6E5CFB0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1A-3A-42C_n79A</w:t>
            </w:r>
          </w:p>
        </w:tc>
        <w:tc>
          <w:tcPr>
            <w:tcW w:w="3212" w:type="dxa"/>
          </w:tcPr>
          <w:p w14:paraId="00182CA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A75606D"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44010F1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77ABBBA4" w14:textId="77777777" w:rsidR="000E2545" w:rsidRPr="001B0F7A" w:rsidRDefault="000E2545" w:rsidP="000E2545">
            <w:pPr>
              <w:pStyle w:val="TAC"/>
              <w:rPr>
                <w:lang w:val="fi-FI" w:eastAsia="fi-FI"/>
              </w:rPr>
            </w:pPr>
            <w:r w:rsidRPr="001B0F7A">
              <w:t>n79A</w:t>
            </w:r>
          </w:p>
        </w:tc>
      </w:tr>
      <w:tr w:rsidR="001B0F7A" w:rsidRPr="001B0F7A" w14:paraId="68135C94" w14:textId="77777777" w:rsidTr="000E2545">
        <w:trPr>
          <w:trHeight w:val="288"/>
          <w:jc w:val="center"/>
        </w:trPr>
        <w:tc>
          <w:tcPr>
            <w:tcW w:w="2136" w:type="dxa"/>
            <w:shd w:val="clear" w:color="auto" w:fill="auto"/>
            <w:noWrap/>
            <w:vAlign w:val="center"/>
          </w:tcPr>
          <w:p w14:paraId="4D23C006"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1A-3A-42C_n77C</w:t>
            </w:r>
          </w:p>
        </w:tc>
        <w:tc>
          <w:tcPr>
            <w:tcW w:w="3212" w:type="dxa"/>
          </w:tcPr>
          <w:p w14:paraId="6F8A88E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30B4221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098CFADE"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0080CBB4" w14:textId="6E54926E" w:rsidR="000E2545" w:rsidRPr="001B0F7A" w:rsidRDefault="000E2545" w:rsidP="000E2545">
            <w:pPr>
              <w:pStyle w:val="TAC"/>
            </w:pPr>
            <w:ins w:id="787" w:author="R4-1811432" w:date="2019-01-24T15:14:00Z">
              <w:r w:rsidRPr="001B0F7A">
                <w:t>CA_</w:t>
              </w:r>
            </w:ins>
            <w:r w:rsidRPr="001B0F7A">
              <w:t>n77</w:t>
            </w:r>
            <w:ins w:id="788" w:author="R4-1811432" w:date="2019-01-24T15:14:00Z">
              <w:r w:rsidRPr="001B0F7A">
                <w:t>C</w:t>
              </w:r>
            </w:ins>
            <w:del w:id="789" w:author="R4-1811432" w:date="2019-01-24T15:14:00Z">
              <w:r w:rsidRPr="001B0F7A" w:rsidDel="00F63B20">
                <w:delText>A</w:delText>
              </w:r>
            </w:del>
          </w:p>
        </w:tc>
      </w:tr>
      <w:tr w:rsidR="001B0F7A" w:rsidRPr="001B0F7A" w14:paraId="714A88DF" w14:textId="77777777" w:rsidTr="000E2545">
        <w:trPr>
          <w:trHeight w:val="288"/>
          <w:jc w:val="center"/>
        </w:trPr>
        <w:tc>
          <w:tcPr>
            <w:tcW w:w="2136" w:type="dxa"/>
            <w:shd w:val="clear" w:color="auto" w:fill="auto"/>
            <w:noWrap/>
            <w:vAlign w:val="center"/>
          </w:tcPr>
          <w:p w14:paraId="49D38FB4"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1A-3A-42C_n78C</w:t>
            </w:r>
          </w:p>
        </w:tc>
        <w:tc>
          <w:tcPr>
            <w:tcW w:w="3212" w:type="dxa"/>
          </w:tcPr>
          <w:p w14:paraId="543CCD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3BB5A9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33F5AF0"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709077A3" w14:textId="69792B91" w:rsidR="000E2545" w:rsidRPr="001B0F7A" w:rsidRDefault="000E2545" w:rsidP="000E2545">
            <w:pPr>
              <w:pStyle w:val="TAC"/>
            </w:pPr>
            <w:ins w:id="790" w:author="R4-1811432" w:date="2019-01-24T15:14:00Z">
              <w:r w:rsidRPr="001B0F7A">
                <w:t>CA_</w:t>
              </w:r>
            </w:ins>
            <w:r w:rsidRPr="001B0F7A">
              <w:t>n78</w:t>
            </w:r>
            <w:ins w:id="791" w:author="R4-1811432" w:date="2019-01-24T15:14:00Z">
              <w:r w:rsidRPr="001B0F7A">
                <w:t>C</w:t>
              </w:r>
            </w:ins>
            <w:del w:id="792" w:author="R4-1811432" w:date="2019-01-24T15:14:00Z">
              <w:r w:rsidRPr="001B0F7A" w:rsidDel="00F63B20">
                <w:delText>A</w:delText>
              </w:r>
            </w:del>
          </w:p>
        </w:tc>
      </w:tr>
      <w:tr w:rsidR="001B0F7A" w:rsidRPr="001B0F7A" w14:paraId="56D8C6DA" w14:textId="77777777" w:rsidTr="000E2545">
        <w:trPr>
          <w:trHeight w:val="288"/>
          <w:jc w:val="center"/>
        </w:trPr>
        <w:tc>
          <w:tcPr>
            <w:tcW w:w="2136" w:type="dxa"/>
            <w:shd w:val="clear" w:color="auto" w:fill="auto"/>
            <w:noWrap/>
            <w:vAlign w:val="center"/>
          </w:tcPr>
          <w:p w14:paraId="5371B923"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1A-3A-42C_n79C</w:t>
            </w:r>
          </w:p>
        </w:tc>
        <w:tc>
          <w:tcPr>
            <w:tcW w:w="3212" w:type="dxa"/>
          </w:tcPr>
          <w:p w14:paraId="4CD863B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2476EBF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0147B702"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37446B65" w14:textId="774A09EB" w:rsidR="000E2545" w:rsidRPr="001B0F7A" w:rsidRDefault="000E2545" w:rsidP="000E2545">
            <w:pPr>
              <w:pStyle w:val="TAC"/>
            </w:pPr>
            <w:ins w:id="793" w:author="R4-1811432" w:date="2019-01-24T15:14:00Z">
              <w:r w:rsidRPr="001B0F7A">
                <w:t>CA_</w:t>
              </w:r>
            </w:ins>
            <w:r w:rsidRPr="001B0F7A">
              <w:t>n79</w:t>
            </w:r>
            <w:ins w:id="794" w:author="R4-1811432" w:date="2019-01-24T15:14:00Z">
              <w:r w:rsidRPr="001B0F7A">
                <w:t>C</w:t>
              </w:r>
            </w:ins>
            <w:del w:id="795" w:author="R4-1811432" w:date="2019-01-24T15:14:00Z">
              <w:r w:rsidRPr="001B0F7A" w:rsidDel="00F63B20">
                <w:delText>A</w:delText>
              </w:r>
            </w:del>
          </w:p>
        </w:tc>
      </w:tr>
      <w:tr w:rsidR="001B0F7A" w:rsidRPr="001B0F7A" w14:paraId="13F9906C" w14:textId="77777777" w:rsidTr="000E2545">
        <w:trPr>
          <w:trHeight w:val="288"/>
          <w:jc w:val="center"/>
        </w:trPr>
        <w:tc>
          <w:tcPr>
            <w:tcW w:w="2136" w:type="dxa"/>
            <w:shd w:val="clear" w:color="auto" w:fill="auto"/>
            <w:noWrap/>
            <w:vAlign w:val="center"/>
          </w:tcPr>
          <w:p w14:paraId="5551713C" w14:textId="77777777" w:rsidR="000E2545" w:rsidRPr="001B0F7A" w:rsidRDefault="000E2545" w:rsidP="000E2545">
            <w:pPr>
              <w:pStyle w:val="TAC"/>
              <w:rPr>
                <w:lang w:val="fi-FI" w:eastAsia="fi-FI"/>
              </w:rPr>
            </w:pPr>
            <w:r w:rsidRPr="001B0F7A">
              <w:rPr>
                <w:lang w:val="fi-FI" w:eastAsia="fi-FI"/>
              </w:rPr>
              <w:t>DC_1A-5A-7A_n78A</w:t>
            </w:r>
          </w:p>
        </w:tc>
        <w:tc>
          <w:tcPr>
            <w:tcW w:w="3212" w:type="dxa"/>
          </w:tcPr>
          <w:p w14:paraId="3071F50C" w14:textId="77777777" w:rsidR="000E2545" w:rsidRPr="001B0F7A" w:rsidRDefault="000E2545" w:rsidP="000E2545">
            <w:pPr>
              <w:pStyle w:val="TAC"/>
              <w:rPr>
                <w:lang w:val="fi-FI" w:eastAsia="fi-FI"/>
              </w:rPr>
            </w:pPr>
            <w:r w:rsidRPr="001B0F7A">
              <w:rPr>
                <w:lang w:val="fi-FI" w:eastAsia="fi-FI"/>
              </w:rPr>
              <w:t>DC_1A_n78A</w:t>
            </w:r>
          </w:p>
          <w:p w14:paraId="1ED29691" w14:textId="77777777" w:rsidR="000E2545" w:rsidRPr="001B0F7A" w:rsidRDefault="000E2545" w:rsidP="000E2545">
            <w:pPr>
              <w:pStyle w:val="TAC"/>
              <w:rPr>
                <w:lang w:val="fi-FI" w:eastAsia="fi-FI"/>
              </w:rPr>
            </w:pPr>
            <w:r w:rsidRPr="001B0F7A">
              <w:rPr>
                <w:lang w:val="fi-FI" w:eastAsia="fi-FI"/>
              </w:rPr>
              <w:t>DC_5A_n78A</w:t>
            </w:r>
          </w:p>
          <w:p w14:paraId="0FE6FDEA"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2BA7A731" w14:textId="77777777" w:rsidR="000E2545" w:rsidRPr="001B0F7A" w:rsidRDefault="000E2545" w:rsidP="000E2545">
            <w:pPr>
              <w:pStyle w:val="TAC"/>
              <w:rPr>
                <w:lang w:val="fi-FI" w:eastAsia="fi-FI"/>
              </w:rPr>
            </w:pPr>
            <w:r w:rsidRPr="001B0F7A">
              <w:rPr>
                <w:lang w:val="fi-FI" w:eastAsia="fi-FI"/>
              </w:rPr>
              <w:t xml:space="preserve">CA_1A-5A-7A </w:t>
            </w:r>
          </w:p>
        </w:tc>
        <w:tc>
          <w:tcPr>
            <w:tcW w:w="1772" w:type="dxa"/>
            <w:vAlign w:val="center"/>
          </w:tcPr>
          <w:p w14:paraId="59C5CA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7349249" w14:textId="77777777" w:rsidTr="000E2545">
        <w:trPr>
          <w:trHeight w:val="288"/>
          <w:jc w:val="center"/>
        </w:trPr>
        <w:tc>
          <w:tcPr>
            <w:tcW w:w="2136" w:type="dxa"/>
            <w:shd w:val="clear" w:color="auto" w:fill="auto"/>
            <w:noWrap/>
            <w:vAlign w:val="center"/>
          </w:tcPr>
          <w:p w14:paraId="68262DFD" w14:textId="77777777" w:rsidR="000E2545" w:rsidRPr="001B0F7A" w:rsidRDefault="000E2545" w:rsidP="000E2545">
            <w:pPr>
              <w:pStyle w:val="TAC"/>
              <w:rPr>
                <w:lang w:val="fi-FI" w:eastAsia="fi-FI"/>
              </w:rPr>
            </w:pPr>
            <w:r w:rsidRPr="001B0F7A">
              <w:rPr>
                <w:lang w:val="fi-FI" w:eastAsia="fi-FI"/>
              </w:rPr>
              <w:t>DC_1A-5A-7A-7A_n78A</w:t>
            </w:r>
          </w:p>
        </w:tc>
        <w:tc>
          <w:tcPr>
            <w:tcW w:w="3212" w:type="dxa"/>
          </w:tcPr>
          <w:p w14:paraId="1BBF29F0" w14:textId="77777777" w:rsidR="000E2545" w:rsidRPr="001B0F7A" w:rsidRDefault="000E2545" w:rsidP="000E2545">
            <w:pPr>
              <w:pStyle w:val="TAC"/>
              <w:rPr>
                <w:lang w:val="en-US" w:eastAsia="fi-FI"/>
              </w:rPr>
            </w:pPr>
            <w:r w:rsidRPr="001B0F7A">
              <w:rPr>
                <w:lang w:val="en-US" w:eastAsia="fi-FI"/>
              </w:rPr>
              <w:t>DC_1A_n78A</w:t>
            </w:r>
          </w:p>
          <w:p w14:paraId="0FB8ACAA" w14:textId="77777777" w:rsidR="000E2545" w:rsidRPr="001B0F7A" w:rsidRDefault="000E2545" w:rsidP="000E2545">
            <w:pPr>
              <w:pStyle w:val="TAC"/>
              <w:rPr>
                <w:lang w:val="en-US" w:eastAsia="fi-FI"/>
              </w:rPr>
            </w:pPr>
            <w:r w:rsidRPr="001B0F7A">
              <w:rPr>
                <w:lang w:val="en-US" w:eastAsia="fi-FI"/>
              </w:rPr>
              <w:t>DC_5A_n78A</w:t>
            </w:r>
          </w:p>
          <w:p w14:paraId="3AC4AC62" w14:textId="77777777" w:rsidR="000E2545" w:rsidRPr="001B0F7A" w:rsidRDefault="000E2545" w:rsidP="000E2545">
            <w:pPr>
              <w:pStyle w:val="TAC"/>
              <w:rPr>
                <w:lang w:val="fi-FI" w:eastAsia="fi-FI"/>
              </w:rPr>
            </w:pPr>
            <w:r w:rsidRPr="001B0F7A">
              <w:rPr>
                <w:lang w:val="en-US" w:eastAsia="fi-FI"/>
              </w:rPr>
              <w:t>DC_7A_n78A</w:t>
            </w:r>
          </w:p>
        </w:tc>
        <w:tc>
          <w:tcPr>
            <w:tcW w:w="0" w:type="auto"/>
            <w:shd w:val="clear" w:color="auto" w:fill="auto"/>
            <w:noWrap/>
            <w:vAlign w:val="center"/>
          </w:tcPr>
          <w:p w14:paraId="2615EF0A" w14:textId="77777777" w:rsidR="000E2545" w:rsidRPr="001B0F7A" w:rsidRDefault="000E2545" w:rsidP="000E2545">
            <w:pPr>
              <w:pStyle w:val="TAC"/>
              <w:rPr>
                <w:lang w:val="fi-FI" w:eastAsia="fi-FI"/>
              </w:rPr>
            </w:pPr>
            <w:r w:rsidRPr="001B0F7A">
              <w:rPr>
                <w:lang w:val="fi-FI" w:eastAsia="fi-FI"/>
              </w:rPr>
              <w:t xml:space="preserve">CA_1A-5A-7A-7A </w:t>
            </w:r>
          </w:p>
        </w:tc>
        <w:tc>
          <w:tcPr>
            <w:tcW w:w="1772" w:type="dxa"/>
            <w:vAlign w:val="center"/>
          </w:tcPr>
          <w:p w14:paraId="32801864"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109F0322" w14:textId="77777777" w:rsidTr="000E2545">
        <w:trPr>
          <w:trHeight w:val="288"/>
          <w:jc w:val="center"/>
          <w:ins w:id="796" w:author="R4-1812787" w:date="2019-01-25T11:27:00Z"/>
        </w:trPr>
        <w:tc>
          <w:tcPr>
            <w:tcW w:w="2136" w:type="dxa"/>
            <w:shd w:val="clear" w:color="auto" w:fill="auto"/>
            <w:noWrap/>
            <w:vAlign w:val="center"/>
          </w:tcPr>
          <w:p w14:paraId="3EDD1695" w14:textId="0C90138F" w:rsidR="000E2545" w:rsidRPr="001B0F7A" w:rsidRDefault="000E2545" w:rsidP="000E2545">
            <w:pPr>
              <w:pStyle w:val="TAC"/>
              <w:rPr>
                <w:ins w:id="797" w:author="R4-1812787" w:date="2019-01-25T11:27:00Z"/>
                <w:lang w:val="fi-FI" w:eastAsia="fi-FI"/>
              </w:rPr>
            </w:pPr>
            <w:ins w:id="798" w:author="R4-1812787" w:date="2019-01-25T11:27:00Z">
              <w:r w:rsidRPr="001B0F7A">
                <w:rPr>
                  <w:noProof/>
                  <w:kern w:val="2"/>
                  <w:lang w:eastAsia="zh-CN"/>
                </w:rPr>
                <w:t>DC_1A-5A-41A_n79A</w:t>
              </w:r>
            </w:ins>
          </w:p>
        </w:tc>
        <w:tc>
          <w:tcPr>
            <w:tcW w:w="3212" w:type="dxa"/>
          </w:tcPr>
          <w:p w14:paraId="0E4AFA1E" w14:textId="77777777" w:rsidR="000E2545" w:rsidRPr="001B0F7A" w:rsidRDefault="000E2545" w:rsidP="000E2545">
            <w:pPr>
              <w:pStyle w:val="TAC"/>
              <w:rPr>
                <w:ins w:id="799" w:author="R4-1812787" w:date="2019-01-25T11:27:00Z"/>
                <w:noProof/>
                <w:kern w:val="2"/>
                <w:lang w:eastAsia="zh-CN"/>
              </w:rPr>
            </w:pPr>
            <w:ins w:id="800" w:author="R4-1812787" w:date="2019-01-25T11:27:00Z">
              <w:r w:rsidRPr="001B0F7A">
                <w:rPr>
                  <w:noProof/>
                  <w:kern w:val="2"/>
                  <w:lang w:eastAsia="zh-CN"/>
                </w:rPr>
                <w:t>DC_1A_n79A</w:t>
              </w:r>
            </w:ins>
          </w:p>
          <w:p w14:paraId="6D6A07F8" w14:textId="77777777" w:rsidR="000E2545" w:rsidRPr="001B0F7A" w:rsidRDefault="000E2545" w:rsidP="000E2545">
            <w:pPr>
              <w:pStyle w:val="TAC"/>
              <w:rPr>
                <w:ins w:id="801" w:author="R4-1812787" w:date="2019-01-25T11:27:00Z"/>
                <w:noProof/>
                <w:lang w:eastAsia="zh-CN"/>
              </w:rPr>
            </w:pPr>
            <w:ins w:id="802" w:author="R4-1812787" w:date="2019-01-25T11:27:00Z">
              <w:r w:rsidRPr="001B0F7A">
                <w:rPr>
                  <w:noProof/>
                  <w:lang w:eastAsia="zh-CN"/>
                </w:rPr>
                <w:t>DC_5A_n79A</w:t>
              </w:r>
            </w:ins>
          </w:p>
          <w:p w14:paraId="42B818A3" w14:textId="17C0A258" w:rsidR="000E2545" w:rsidRPr="001B0F7A" w:rsidRDefault="000E2545" w:rsidP="000E2545">
            <w:pPr>
              <w:pStyle w:val="TAC"/>
              <w:rPr>
                <w:ins w:id="803" w:author="R4-1812787" w:date="2019-01-25T11:27:00Z"/>
                <w:lang w:val="en-US" w:eastAsia="fi-FI"/>
              </w:rPr>
            </w:pPr>
            <w:ins w:id="804" w:author="R4-1812787" w:date="2019-01-25T11:27:00Z">
              <w:r w:rsidRPr="001B0F7A">
                <w:rPr>
                  <w:noProof/>
                  <w:lang w:eastAsia="zh-CN"/>
                </w:rPr>
                <w:t>DC_41A_n79A</w:t>
              </w:r>
            </w:ins>
          </w:p>
        </w:tc>
        <w:tc>
          <w:tcPr>
            <w:tcW w:w="0" w:type="auto"/>
            <w:shd w:val="clear" w:color="auto" w:fill="auto"/>
            <w:noWrap/>
            <w:vAlign w:val="center"/>
          </w:tcPr>
          <w:p w14:paraId="2B95FC22" w14:textId="5420B726" w:rsidR="000E2545" w:rsidRPr="001B0F7A" w:rsidRDefault="000E2545" w:rsidP="000E2545">
            <w:pPr>
              <w:pStyle w:val="TAC"/>
              <w:rPr>
                <w:ins w:id="805" w:author="R4-1812787" w:date="2019-01-25T11:27:00Z"/>
                <w:lang w:val="fi-FI" w:eastAsia="fi-FI"/>
              </w:rPr>
            </w:pPr>
            <w:ins w:id="806" w:author="R4-1812787" w:date="2019-01-25T11:27:00Z">
              <w:r w:rsidRPr="001B0F7A">
                <w:rPr>
                  <w:noProof/>
                  <w:kern w:val="2"/>
                  <w:lang w:eastAsia="zh-CN"/>
                </w:rPr>
                <w:t>CA_1A-5A-41A</w:t>
              </w:r>
            </w:ins>
          </w:p>
        </w:tc>
        <w:tc>
          <w:tcPr>
            <w:tcW w:w="1772" w:type="dxa"/>
            <w:vAlign w:val="center"/>
          </w:tcPr>
          <w:p w14:paraId="33F672CD" w14:textId="061F1AF4" w:rsidR="000E2545" w:rsidRPr="001B0F7A" w:rsidRDefault="000E2545" w:rsidP="000E2545">
            <w:pPr>
              <w:pStyle w:val="TAC"/>
              <w:rPr>
                <w:ins w:id="807" w:author="R4-1812787" w:date="2019-01-25T11:27:00Z"/>
                <w:lang w:val="fi-FI" w:eastAsia="fi-FI"/>
              </w:rPr>
            </w:pPr>
            <w:ins w:id="808" w:author="R4-1812787" w:date="2019-01-25T11:27:00Z">
              <w:r w:rsidRPr="001B0F7A">
                <w:rPr>
                  <w:noProof/>
                  <w:kern w:val="2"/>
                  <w:lang w:eastAsia="zh-CN"/>
                </w:rPr>
                <w:t>n79A</w:t>
              </w:r>
            </w:ins>
          </w:p>
        </w:tc>
      </w:tr>
      <w:tr w:rsidR="001B0F7A" w:rsidRPr="001B0F7A" w14:paraId="3A6385B0" w14:textId="77777777" w:rsidTr="000E2545">
        <w:trPr>
          <w:trHeight w:val="288"/>
          <w:jc w:val="center"/>
        </w:trPr>
        <w:tc>
          <w:tcPr>
            <w:tcW w:w="2136" w:type="dxa"/>
            <w:shd w:val="clear" w:color="auto" w:fill="auto"/>
            <w:noWrap/>
            <w:vAlign w:val="center"/>
          </w:tcPr>
          <w:p w14:paraId="36DCF22E" w14:textId="77777777" w:rsidR="000E2545" w:rsidRPr="001B0F7A" w:rsidRDefault="000E2545" w:rsidP="000E2545">
            <w:pPr>
              <w:pStyle w:val="TAC"/>
              <w:rPr>
                <w:lang w:val="fi-FI" w:eastAsia="fi-FI"/>
              </w:rPr>
            </w:pPr>
            <w:r w:rsidRPr="001B0F7A">
              <w:rPr>
                <w:lang w:val="fi-FI" w:eastAsia="fi-FI"/>
              </w:rPr>
              <w:t>DC_1A-7A-20A_n28A</w:t>
            </w:r>
          </w:p>
        </w:tc>
        <w:tc>
          <w:tcPr>
            <w:tcW w:w="3212" w:type="dxa"/>
          </w:tcPr>
          <w:p w14:paraId="5543ABB2" w14:textId="77777777" w:rsidR="000E2545" w:rsidRPr="001B0F7A" w:rsidRDefault="000E2545" w:rsidP="000E2545">
            <w:pPr>
              <w:pStyle w:val="TAC"/>
              <w:rPr>
                <w:lang w:val="fi-FI" w:eastAsia="fi-FI"/>
              </w:rPr>
            </w:pPr>
            <w:r w:rsidRPr="001B0F7A">
              <w:rPr>
                <w:lang w:val="fi-FI" w:eastAsia="fi-FI"/>
              </w:rPr>
              <w:t>DC_1A_n28A</w:t>
            </w:r>
          </w:p>
          <w:p w14:paraId="201EB577" w14:textId="77777777" w:rsidR="000E2545" w:rsidRPr="001B0F7A" w:rsidRDefault="000E2545" w:rsidP="000E2545">
            <w:pPr>
              <w:pStyle w:val="TAC"/>
              <w:rPr>
                <w:lang w:val="fi-FI" w:eastAsia="fi-FI"/>
              </w:rPr>
            </w:pPr>
            <w:r w:rsidRPr="001B0F7A">
              <w:rPr>
                <w:lang w:val="fi-FI" w:eastAsia="fi-FI"/>
              </w:rPr>
              <w:t>DC_7A_n28A</w:t>
            </w:r>
          </w:p>
          <w:p w14:paraId="55245BFD" w14:textId="77777777" w:rsidR="000E2545" w:rsidRPr="001B0F7A" w:rsidRDefault="000E2545" w:rsidP="000E2545">
            <w:pPr>
              <w:pStyle w:val="TAC"/>
              <w:rPr>
                <w:lang w:val="fi-FI" w:eastAsia="fi-FI"/>
              </w:rPr>
            </w:pPr>
            <w:r w:rsidRPr="001B0F7A">
              <w:rPr>
                <w:lang w:val="fi-FI" w:eastAsia="fi-FI"/>
              </w:rPr>
              <w:t>DC_20A_n28A</w:t>
            </w:r>
          </w:p>
        </w:tc>
        <w:tc>
          <w:tcPr>
            <w:tcW w:w="0" w:type="auto"/>
            <w:shd w:val="clear" w:color="auto" w:fill="auto"/>
            <w:noWrap/>
            <w:vAlign w:val="center"/>
          </w:tcPr>
          <w:p w14:paraId="6EE9D6DE"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1BE4FA50" w14:textId="77777777" w:rsidR="000E2545" w:rsidRPr="001B0F7A" w:rsidRDefault="000E2545" w:rsidP="000E2545">
            <w:pPr>
              <w:pStyle w:val="TAC"/>
              <w:rPr>
                <w:lang w:val="fi-FI" w:eastAsia="fi-FI"/>
              </w:rPr>
            </w:pPr>
            <w:r w:rsidRPr="001B0F7A">
              <w:rPr>
                <w:lang w:val="fi-FI" w:eastAsia="fi-FI"/>
              </w:rPr>
              <w:t>n28A</w:t>
            </w:r>
          </w:p>
        </w:tc>
      </w:tr>
      <w:tr w:rsidR="001B0F7A" w:rsidRPr="001B0F7A" w14:paraId="08F4D780" w14:textId="77777777" w:rsidTr="000E2545">
        <w:trPr>
          <w:trHeight w:val="288"/>
          <w:jc w:val="center"/>
        </w:trPr>
        <w:tc>
          <w:tcPr>
            <w:tcW w:w="2136" w:type="dxa"/>
            <w:shd w:val="clear" w:color="auto" w:fill="auto"/>
            <w:noWrap/>
            <w:vAlign w:val="center"/>
          </w:tcPr>
          <w:p w14:paraId="170C7460" w14:textId="77777777" w:rsidR="000E2545" w:rsidRPr="001B0F7A" w:rsidRDefault="000E2545" w:rsidP="000E2545">
            <w:pPr>
              <w:pStyle w:val="TAC"/>
              <w:rPr>
                <w:lang w:val="fi-FI" w:eastAsia="fi-FI"/>
              </w:rPr>
            </w:pPr>
            <w:r w:rsidRPr="001B0F7A">
              <w:rPr>
                <w:lang w:val="fi-FI" w:eastAsia="fi-FI"/>
              </w:rPr>
              <w:t>DC_1A-7A-20A_n78A</w:t>
            </w:r>
          </w:p>
        </w:tc>
        <w:tc>
          <w:tcPr>
            <w:tcW w:w="3212" w:type="dxa"/>
          </w:tcPr>
          <w:p w14:paraId="53D94CA2" w14:textId="77777777" w:rsidR="000E2545" w:rsidRPr="001B0F7A" w:rsidRDefault="000E2545" w:rsidP="000E2545">
            <w:pPr>
              <w:pStyle w:val="TAC"/>
              <w:rPr>
                <w:lang w:val="fi-FI" w:eastAsia="fi-FI"/>
              </w:rPr>
            </w:pPr>
            <w:r w:rsidRPr="001B0F7A">
              <w:rPr>
                <w:lang w:val="fi-FI" w:eastAsia="fi-FI"/>
              </w:rPr>
              <w:t>DC_1A_n78A</w:t>
            </w:r>
          </w:p>
          <w:p w14:paraId="525DC0D0" w14:textId="77777777" w:rsidR="000E2545" w:rsidRPr="001B0F7A" w:rsidRDefault="000E2545" w:rsidP="000E2545">
            <w:pPr>
              <w:pStyle w:val="TAC"/>
              <w:rPr>
                <w:lang w:val="fi-FI" w:eastAsia="fi-FI"/>
              </w:rPr>
            </w:pPr>
            <w:r w:rsidRPr="001B0F7A">
              <w:rPr>
                <w:lang w:val="fi-FI" w:eastAsia="fi-FI"/>
              </w:rPr>
              <w:t>DC_7A_n78A</w:t>
            </w:r>
          </w:p>
          <w:p w14:paraId="71BABCDB" w14:textId="77777777" w:rsidR="000E2545" w:rsidRPr="001B0F7A" w:rsidRDefault="000E2545" w:rsidP="000E2545">
            <w:pPr>
              <w:pStyle w:val="TAC"/>
              <w:rPr>
                <w:lang w:val="fi-FI" w:eastAsia="fi-FI"/>
              </w:rPr>
            </w:pPr>
            <w:r w:rsidRPr="001B0F7A">
              <w:rPr>
                <w:lang w:val="fi-FI" w:eastAsia="fi-FI"/>
              </w:rPr>
              <w:t>DC_20A_n78A</w:t>
            </w:r>
          </w:p>
        </w:tc>
        <w:tc>
          <w:tcPr>
            <w:tcW w:w="0" w:type="auto"/>
            <w:shd w:val="clear" w:color="auto" w:fill="auto"/>
            <w:noWrap/>
            <w:vAlign w:val="center"/>
          </w:tcPr>
          <w:p w14:paraId="23EC20D6"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34B46E3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41AC44E9" w14:textId="77777777" w:rsidTr="000E2545">
        <w:trPr>
          <w:trHeight w:val="288"/>
          <w:jc w:val="center"/>
          <w:ins w:id="809" w:author="R4-1815799" w:date="2019-01-29T20:00:00Z"/>
        </w:trPr>
        <w:tc>
          <w:tcPr>
            <w:tcW w:w="2136" w:type="dxa"/>
            <w:shd w:val="clear" w:color="auto" w:fill="auto"/>
            <w:noWrap/>
            <w:vAlign w:val="center"/>
          </w:tcPr>
          <w:p w14:paraId="06D8BC0C" w14:textId="77777777" w:rsidR="000E2545" w:rsidRPr="001B0F7A" w:rsidRDefault="000E2545" w:rsidP="000E2545">
            <w:pPr>
              <w:pStyle w:val="TAH"/>
              <w:rPr>
                <w:ins w:id="810" w:author="R4-1815799" w:date="2019-01-29T20:00:00Z"/>
                <w:b w:val="0"/>
                <w:lang w:val="fi-FI" w:eastAsia="fi-FI"/>
              </w:rPr>
            </w:pPr>
            <w:ins w:id="811" w:author="R4-1815799" w:date="2019-01-29T20:00:00Z">
              <w:r w:rsidRPr="001B0F7A">
                <w:rPr>
                  <w:b w:val="0"/>
                  <w:lang w:val="fi-FI" w:eastAsia="fi-FI"/>
                </w:rPr>
                <w:t>DC_1A-7A-28A_n78A</w:t>
              </w:r>
            </w:ins>
          </w:p>
          <w:p w14:paraId="754F2FA5" w14:textId="43B2D786" w:rsidR="000E2545" w:rsidRPr="001B0F7A" w:rsidRDefault="000E2545" w:rsidP="000E2545">
            <w:pPr>
              <w:pStyle w:val="TAC"/>
              <w:rPr>
                <w:ins w:id="812" w:author="R4-1815799" w:date="2019-01-29T20:00:00Z"/>
                <w:lang w:val="fi-FI" w:eastAsia="fi-FI"/>
              </w:rPr>
            </w:pPr>
            <w:ins w:id="813" w:author="R4-1815799" w:date="2019-01-29T20:00:00Z">
              <w:r w:rsidRPr="001B0F7A">
                <w:rPr>
                  <w:lang w:val="fi-FI" w:eastAsia="fi-FI"/>
                </w:rPr>
                <w:t>DC_1A-7C-28A_n78A</w:t>
              </w:r>
            </w:ins>
          </w:p>
        </w:tc>
        <w:tc>
          <w:tcPr>
            <w:tcW w:w="3212" w:type="dxa"/>
          </w:tcPr>
          <w:p w14:paraId="3F030E3D" w14:textId="77777777" w:rsidR="000E2545" w:rsidRPr="001B0F7A" w:rsidRDefault="000E2545" w:rsidP="000E2545">
            <w:pPr>
              <w:pStyle w:val="TAC"/>
              <w:rPr>
                <w:ins w:id="814" w:author="R4-1815799" w:date="2019-01-29T20:00:00Z"/>
                <w:lang w:val="fi-FI" w:eastAsia="fi-FI"/>
              </w:rPr>
            </w:pPr>
            <w:ins w:id="815" w:author="R4-1815799" w:date="2019-01-29T20:00:00Z">
              <w:r w:rsidRPr="001B0F7A">
                <w:rPr>
                  <w:lang w:val="fi-FI" w:eastAsia="fi-FI"/>
                </w:rPr>
                <w:t>DC_1A_n78A</w:t>
              </w:r>
            </w:ins>
          </w:p>
          <w:p w14:paraId="73461CD7" w14:textId="77777777" w:rsidR="000E2545" w:rsidRPr="001B0F7A" w:rsidRDefault="000E2545" w:rsidP="000E2545">
            <w:pPr>
              <w:pStyle w:val="TAC"/>
              <w:rPr>
                <w:ins w:id="816" w:author="R4-1815799" w:date="2019-01-29T20:00:00Z"/>
                <w:lang w:val="fi-FI" w:eastAsia="fi-FI"/>
              </w:rPr>
            </w:pPr>
            <w:ins w:id="817" w:author="R4-1815799" w:date="2019-01-29T20:00:00Z">
              <w:r w:rsidRPr="001B0F7A">
                <w:rPr>
                  <w:lang w:val="fi-FI" w:eastAsia="fi-FI"/>
                </w:rPr>
                <w:t>DC_7A_n78A</w:t>
              </w:r>
            </w:ins>
          </w:p>
          <w:p w14:paraId="79E3BD8E" w14:textId="63CD4669" w:rsidR="000E2545" w:rsidRPr="001B0F7A" w:rsidRDefault="000E2545" w:rsidP="000E2545">
            <w:pPr>
              <w:pStyle w:val="TAC"/>
              <w:rPr>
                <w:ins w:id="818" w:author="R4-1815799" w:date="2019-01-29T20:00:00Z"/>
                <w:lang w:val="fi-FI" w:eastAsia="fi-FI"/>
              </w:rPr>
            </w:pPr>
            <w:ins w:id="819" w:author="R4-1815799" w:date="2019-01-29T20:00:00Z">
              <w:r w:rsidRPr="001B0F7A">
                <w:rPr>
                  <w:lang w:val="fi-FI" w:eastAsia="fi-FI"/>
                </w:rPr>
                <w:t>DC_28A_n78A</w:t>
              </w:r>
            </w:ins>
          </w:p>
        </w:tc>
        <w:tc>
          <w:tcPr>
            <w:tcW w:w="0" w:type="auto"/>
            <w:shd w:val="clear" w:color="auto" w:fill="auto"/>
            <w:noWrap/>
            <w:vAlign w:val="center"/>
          </w:tcPr>
          <w:p w14:paraId="55130FF9" w14:textId="77777777" w:rsidR="000E2545" w:rsidRPr="001B0F7A" w:rsidRDefault="000E2545" w:rsidP="000E2545">
            <w:pPr>
              <w:pStyle w:val="TAH"/>
              <w:rPr>
                <w:ins w:id="820" w:author="R4-1815799" w:date="2019-01-29T20:00:00Z"/>
                <w:b w:val="0"/>
                <w:lang w:val="fi-FI" w:eastAsia="fi-FI"/>
              </w:rPr>
            </w:pPr>
            <w:ins w:id="821" w:author="R4-1815799" w:date="2019-01-29T20:00:00Z">
              <w:r w:rsidRPr="001B0F7A">
                <w:rPr>
                  <w:b w:val="0"/>
                  <w:lang w:val="fi-FI" w:eastAsia="fi-FI"/>
                </w:rPr>
                <w:t>CA_1A-7A-28A</w:t>
              </w:r>
            </w:ins>
          </w:p>
          <w:p w14:paraId="30EBF117" w14:textId="57589787" w:rsidR="000E2545" w:rsidRPr="001B0F7A" w:rsidRDefault="000E2545" w:rsidP="000E2545">
            <w:pPr>
              <w:pStyle w:val="TAC"/>
              <w:rPr>
                <w:ins w:id="822" w:author="R4-1815799" w:date="2019-01-29T20:00:00Z"/>
                <w:lang w:val="fi-FI" w:eastAsia="fi-FI"/>
              </w:rPr>
            </w:pPr>
            <w:ins w:id="823" w:author="R4-1815799" w:date="2019-01-29T20:00:00Z">
              <w:r w:rsidRPr="001B0F7A">
                <w:rPr>
                  <w:lang w:val="fi-FI" w:eastAsia="fi-FI"/>
                </w:rPr>
                <w:t>CA_1A-7C-28A</w:t>
              </w:r>
            </w:ins>
          </w:p>
        </w:tc>
        <w:tc>
          <w:tcPr>
            <w:tcW w:w="1772" w:type="dxa"/>
            <w:vAlign w:val="center"/>
          </w:tcPr>
          <w:p w14:paraId="668CC69C" w14:textId="7CB9E83C" w:rsidR="000E2545" w:rsidRPr="001B0F7A" w:rsidRDefault="000E2545" w:rsidP="000E2545">
            <w:pPr>
              <w:pStyle w:val="TAC"/>
              <w:rPr>
                <w:ins w:id="824" w:author="R4-1815799" w:date="2019-01-29T20:00:00Z"/>
                <w:lang w:val="fi-FI" w:eastAsia="fi-FI"/>
              </w:rPr>
            </w:pPr>
            <w:ins w:id="825" w:author="R4-1815799" w:date="2019-01-29T20:00:00Z">
              <w:r w:rsidRPr="001B0F7A">
                <w:rPr>
                  <w:lang w:val="fi-FI" w:eastAsia="fi-FI"/>
                </w:rPr>
                <w:t>n78A</w:t>
              </w:r>
            </w:ins>
          </w:p>
        </w:tc>
      </w:tr>
      <w:tr w:rsidR="001B0F7A" w:rsidRPr="001B0F7A" w14:paraId="10BCDA12" w14:textId="77777777" w:rsidTr="000E2545">
        <w:trPr>
          <w:trHeight w:val="288"/>
          <w:jc w:val="center"/>
        </w:trPr>
        <w:tc>
          <w:tcPr>
            <w:tcW w:w="2136" w:type="dxa"/>
            <w:shd w:val="clear" w:color="auto" w:fill="auto"/>
            <w:noWrap/>
            <w:vAlign w:val="center"/>
          </w:tcPr>
          <w:p w14:paraId="33FC00B9" w14:textId="77777777" w:rsidR="000E2545" w:rsidRPr="001B0F7A" w:rsidRDefault="000E2545" w:rsidP="000E2545">
            <w:pPr>
              <w:pStyle w:val="TAC"/>
              <w:rPr>
                <w:lang w:eastAsia="ja-JP"/>
              </w:rPr>
            </w:pPr>
            <w:r w:rsidRPr="001B0F7A">
              <w:rPr>
                <w:rFonts w:eastAsia="Malgun Gothic"/>
                <w:lang w:val="fi-FI" w:eastAsia="ko-KR"/>
              </w:rPr>
              <w:t>DC_1A-7A_n28A-n78A</w:t>
            </w:r>
          </w:p>
        </w:tc>
        <w:tc>
          <w:tcPr>
            <w:tcW w:w="3212" w:type="dxa"/>
          </w:tcPr>
          <w:p w14:paraId="65B48E0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5AB96DB2"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16B226A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4B807D40" w14:textId="77777777" w:rsidR="000E2545" w:rsidRPr="001B0F7A" w:rsidRDefault="000E2545" w:rsidP="000E2545">
            <w:pPr>
              <w:pStyle w:val="TAC"/>
              <w:rPr>
                <w:lang w:eastAsia="ja-JP"/>
              </w:rPr>
            </w:pPr>
            <w:r w:rsidRPr="001B0F7A">
              <w:rPr>
                <w:rFonts w:eastAsia="Malgun Gothic"/>
                <w:lang w:val="fi-FI" w:eastAsia="ko-KR"/>
              </w:rPr>
              <w:t>DC_7A_n78A</w:t>
            </w:r>
          </w:p>
        </w:tc>
        <w:tc>
          <w:tcPr>
            <w:tcW w:w="0" w:type="auto"/>
            <w:shd w:val="clear" w:color="auto" w:fill="auto"/>
            <w:noWrap/>
            <w:vAlign w:val="center"/>
          </w:tcPr>
          <w:p w14:paraId="1B51D1C6" w14:textId="77777777" w:rsidR="000E2545" w:rsidRPr="001B0F7A" w:rsidRDefault="000E2545" w:rsidP="000E2545">
            <w:pPr>
              <w:pStyle w:val="TAC"/>
              <w:rPr>
                <w:lang w:eastAsia="ja-JP"/>
              </w:rPr>
            </w:pPr>
            <w:r w:rsidRPr="001B0F7A">
              <w:rPr>
                <w:rFonts w:eastAsia="Malgun Gothic"/>
                <w:lang w:val="fi-FI" w:eastAsia="ko-KR"/>
              </w:rPr>
              <w:t>CA_1A-7A</w:t>
            </w:r>
          </w:p>
        </w:tc>
        <w:tc>
          <w:tcPr>
            <w:tcW w:w="1772" w:type="dxa"/>
            <w:vAlign w:val="center"/>
          </w:tcPr>
          <w:p w14:paraId="2CE96462" w14:textId="77777777" w:rsidR="000E2545" w:rsidRPr="001B0F7A" w:rsidRDefault="000E2545" w:rsidP="000E2545">
            <w:pPr>
              <w:pStyle w:val="TAC"/>
            </w:pPr>
            <w:r w:rsidRPr="001B0F7A">
              <w:rPr>
                <w:rFonts w:eastAsia="Malgun Gothic"/>
                <w:lang w:val="fi-FI" w:eastAsia="ko-KR"/>
              </w:rPr>
              <w:t>CA_n28A-n78A</w:t>
            </w:r>
          </w:p>
        </w:tc>
      </w:tr>
      <w:tr w:rsidR="001B0F7A" w:rsidRPr="001B0F7A" w14:paraId="6E6C1A99" w14:textId="77777777" w:rsidTr="000E2545">
        <w:trPr>
          <w:trHeight w:val="288"/>
          <w:jc w:val="center"/>
          <w:ins w:id="826" w:author="R4-1812787" w:date="2019-01-25T11:27:00Z"/>
        </w:trPr>
        <w:tc>
          <w:tcPr>
            <w:tcW w:w="2136" w:type="dxa"/>
            <w:shd w:val="clear" w:color="auto" w:fill="auto"/>
            <w:noWrap/>
            <w:vAlign w:val="center"/>
          </w:tcPr>
          <w:p w14:paraId="631A35EA" w14:textId="00E8F492" w:rsidR="000E2545" w:rsidRPr="001B0F7A" w:rsidRDefault="000E2545" w:rsidP="000E2545">
            <w:pPr>
              <w:pStyle w:val="TAC"/>
              <w:rPr>
                <w:ins w:id="827" w:author="R4-1812787" w:date="2019-01-25T11:27:00Z"/>
                <w:rFonts w:eastAsia="Malgun Gothic"/>
                <w:lang w:val="fi-FI" w:eastAsia="ko-KR"/>
              </w:rPr>
            </w:pPr>
            <w:ins w:id="828" w:author="R4-1812787" w:date="2019-01-25T11:27:00Z">
              <w:r w:rsidRPr="001B0F7A">
                <w:rPr>
                  <w:rFonts w:cs="Arial"/>
                  <w:szCs w:val="18"/>
                  <w:lang w:eastAsia="ja-JP"/>
                </w:rPr>
                <w:t>DC_1A-8A-20A_n78A</w:t>
              </w:r>
            </w:ins>
          </w:p>
        </w:tc>
        <w:tc>
          <w:tcPr>
            <w:tcW w:w="3212" w:type="dxa"/>
          </w:tcPr>
          <w:p w14:paraId="03FB3393" w14:textId="77777777" w:rsidR="000E2545" w:rsidRPr="001B0F7A" w:rsidRDefault="000E2545" w:rsidP="000E2545">
            <w:pPr>
              <w:pStyle w:val="TAC"/>
              <w:rPr>
                <w:ins w:id="829" w:author="R4-1812787" w:date="2019-01-25T11:27:00Z"/>
                <w:szCs w:val="18"/>
                <w:lang w:eastAsia="ja-JP"/>
              </w:rPr>
            </w:pPr>
            <w:ins w:id="830" w:author="R4-1812787" w:date="2019-01-25T11:27:00Z">
              <w:r w:rsidRPr="001B0F7A">
                <w:rPr>
                  <w:szCs w:val="18"/>
                  <w:lang w:eastAsia="ja-JP"/>
                </w:rPr>
                <w:t>DC_1A_n78A</w:t>
              </w:r>
            </w:ins>
          </w:p>
          <w:p w14:paraId="56F63A29" w14:textId="77777777" w:rsidR="000E2545" w:rsidRPr="001B0F7A" w:rsidRDefault="000E2545" w:rsidP="000E2545">
            <w:pPr>
              <w:pStyle w:val="TAC"/>
              <w:rPr>
                <w:ins w:id="831" w:author="R4-1812787" w:date="2019-01-25T11:27:00Z"/>
                <w:szCs w:val="18"/>
                <w:lang w:eastAsia="ja-JP"/>
              </w:rPr>
            </w:pPr>
            <w:ins w:id="832" w:author="R4-1812787" w:date="2019-01-25T11:27:00Z">
              <w:r w:rsidRPr="001B0F7A">
                <w:rPr>
                  <w:szCs w:val="18"/>
                  <w:lang w:eastAsia="ja-JP"/>
                </w:rPr>
                <w:t>DC_8A_n78A</w:t>
              </w:r>
            </w:ins>
          </w:p>
          <w:p w14:paraId="7F934206" w14:textId="3F221F3A" w:rsidR="000E2545" w:rsidRPr="001B0F7A" w:rsidRDefault="000E2545" w:rsidP="000E2545">
            <w:pPr>
              <w:pStyle w:val="TAC"/>
              <w:rPr>
                <w:ins w:id="833" w:author="R4-1812787" w:date="2019-01-25T11:27:00Z"/>
                <w:rFonts w:eastAsia="Malgun Gothic"/>
                <w:lang w:val="fi-FI" w:eastAsia="ko-KR"/>
              </w:rPr>
            </w:pPr>
            <w:ins w:id="834" w:author="R4-1812787" w:date="2019-01-25T11:27:00Z">
              <w:r w:rsidRPr="001B0F7A">
                <w:rPr>
                  <w:szCs w:val="18"/>
                  <w:lang w:eastAsia="ja-JP"/>
                </w:rPr>
                <w:t>DC_20A_n78A</w:t>
              </w:r>
            </w:ins>
          </w:p>
        </w:tc>
        <w:tc>
          <w:tcPr>
            <w:tcW w:w="0" w:type="auto"/>
            <w:shd w:val="clear" w:color="auto" w:fill="auto"/>
            <w:noWrap/>
            <w:vAlign w:val="center"/>
          </w:tcPr>
          <w:p w14:paraId="4F58CF39" w14:textId="1B14D6FA" w:rsidR="000E2545" w:rsidRPr="001B0F7A" w:rsidRDefault="000E2545" w:rsidP="000E2545">
            <w:pPr>
              <w:pStyle w:val="TAC"/>
              <w:rPr>
                <w:ins w:id="835" w:author="R4-1812787" w:date="2019-01-25T11:27:00Z"/>
                <w:rFonts w:eastAsia="Malgun Gothic"/>
                <w:lang w:val="fi-FI" w:eastAsia="ko-KR"/>
              </w:rPr>
            </w:pPr>
            <w:ins w:id="836" w:author="R4-1812787" w:date="2019-01-25T11:27:00Z">
              <w:r w:rsidRPr="001B0F7A">
                <w:rPr>
                  <w:szCs w:val="18"/>
                  <w:lang w:eastAsia="ja-JP"/>
                </w:rPr>
                <w:t>CA 1A-8A-20A</w:t>
              </w:r>
            </w:ins>
          </w:p>
        </w:tc>
        <w:tc>
          <w:tcPr>
            <w:tcW w:w="1772" w:type="dxa"/>
            <w:vAlign w:val="center"/>
          </w:tcPr>
          <w:p w14:paraId="1D129F0B" w14:textId="098805AC" w:rsidR="000E2545" w:rsidRPr="001B0F7A" w:rsidRDefault="000E2545" w:rsidP="000E2545">
            <w:pPr>
              <w:pStyle w:val="TAC"/>
              <w:rPr>
                <w:ins w:id="837" w:author="R4-1812787" w:date="2019-01-25T11:27:00Z"/>
                <w:rFonts w:eastAsia="Malgun Gothic"/>
                <w:lang w:val="fi-FI" w:eastAsia="ko-KR"/>
              </w:rPr>
            </w:pPr>
            <w:ins w:id="838" w:author="R4-1812787" w:date="2019-01-25T11:27:00Z">
              <w:r w:rsidRPr="001B0F7A">
                <w:rPr>
                  <w:szCs w:val="18"/>
                  <w:lang w:eastAsia="ja-JP"/>
                </w:rPr>
                <w:t>n78A</w:t>
              </w:r>
            </w:ins>
          </w:p>
        </w:tc>
      </w:tr>
      <w:tr w:rsidR="001B0F7A" w:rsidRPr="001B0F7A" w14:paraId="13158B3B" w14:textId="77777777" w:rsidTr="000E2545">
        <w:trPr>
          <w:trHeight w:val="288"/>
          <w:jc w:val="center"/>
        </w:trPr>
        <w:tc>
          <w:tcPr>
            <w:tcW w:w="2136" w:type="dxa"/>
            <w:shd w:val="clear" w:color="auto" w:fill="auto"/>
            <w:noWrap/>
            <w:vAlign w:val="center"/>
          </w:tcPr>
          <w:p w14:paraId="3806AF8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1A-18A-28A_n77A</w:t>
            </w:r>
          </w:p>
        </w:tc>
        <w:tc>
          <w:tcPr>
            <w:tcW w:w="3212" w:type="dxa"/>
          </w:tcPr>
          <w:p w14:paraId="73893A8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7296BDAE"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A_n77A</w:t>
            </w:r>
          </w:p>
          <w:p w14:paraId="1BF7B36D"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A_n77A</w:t>
            </w:r>
          </w:p>
        </w:tc>
        <w:tc>
          <w:tcPr>
            <w:tcW w:w="0" w:type="auto"/>
            <w:shd w:val="clear" w:color="auto" w:fill="auto"/>
            <w:noWrap/>
            <w:vAlign w:val="center"/>
          </w:tcPr>
          <w:p w14:paraId="08AB0FC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2588FB18" w14:textId="77777777" w:rsidR="000E2545" w:rsidRPr="001B0F7A" w:rsidRDefault="000E2545" w:rsidP="000E2545">
            <w:pPr>
              <w:pStyle w:val="TAC"/>
            </w:pPr>
            <w:r w:rsidRPr="001B0F7A">
              <w:t>n77A</w:t>
            </w:r>
          </w:p>
        </w:tc>
      </w:tr>
      <w:tr w:rsidR="001B0F7A" w:rsidRPr="001B0F7A" w14:paraId="65D2440D" w14:textId="77777777" w:rsidTr="000E2545">
        <w:trPr>
          <w:trHeight w:val="288"/>
          <w:jc w:val="center"/>
        </w:trPr>
        <w:tc>
          <w:tcPr>
            <w:tcW w:w="2136" w:type="dxa"/>
            <w:shd w:val="clear" w:color="auto" w:fill="auto"/>
            <w:noWrap/>
            <w:vAlign w:val="center"/>
          </w:tcPr>
          <w:p w14:paraId="3C8B232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1A-18A-28A_n78A</w:t>
            </w:r>
          </w:p>
        </w:tc>
        <w:tc>
          <w:tcPr>
            <w:tcW w:w="3212" w:type="dxa"/>
          </w:tcPr>
          <w:p w14:paraId="40D0B5BC"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21D8BEF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A_n78A</w:t>
            </w:r>
          </w:p>
          <w:p w14:paraId="1323097C"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A_n78A</w:t>
            </w:r>
          </w:p>
        </w:tc>
        <w:tc>
          <w:tcPr>
            <w:tcW w:w="0" w:type="auto"/>
            <w:shd w:val="clear" w:color="auto" w:fill="auto"/>
            <w:noWrap/>
            <w:vAlign w:val="center"/>
          </w:tcPr>
          <w:p w14:paraId="422FA846"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3957512F" w14:textId="77777777" w:rsidR="000E2545" w:rsidRPr="001B0F7A" w:rsidRDefault="000E2545" w:rsidP="000E2545">
            <w:pPr>
              <w:pStyle w:val="TAC"/>
            </w:pPr>
            <w:r w:rsidRPr="001B0F7A">
              <w:t>n78A</w:t>
            </w:r>
          </w:p>
        </w:tc>
      </w:tr>
      <w:tr w:rsidR="001B0F7A" w:rsidRPr="001B0F7A" w14:paraId="4C2424D4" w14:textId="77777777" w:rsidTr="000E2545">
        <w:trPr>
          <w:trHeight w:val="288"/>
          <w:jc w:val="center"/>
        </w:trPr>
        <w:tc>
          <w:tcPr>
            <w:tcW w:w="2136" w:type="dxa"/>
            <w:shd w:val="clear" w:color="auto" w:fill="auto"/>
            <w:noWrap/>
            <w:vAlign w:val="center"/>
          </w:tcPr>
          <w:p w14:paraId="4E89879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1A-18A-28A_n79A</w:t>
            </w:r>
          </w:p>
        </w:tc>
        <w:tc>
          <w:tcPr>
            <w:tcW w:w="3212" w:type="dxa"/>
          </w:tcPr>
          <w:p w14:paraId="0D2419D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CFFAFA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A_n79A</w:t>
            </w:r>
          </w:p>
          <w:p w14:paraId="3802B179" w14:textId="77777777" w:rsidR="000E2545" w:rsidRPr="001B0F7A" w:rsidRDefault="000E2545" w:rsidP="000E2545">
            <w:pPr>
              <w:pStyle w:val="TAC"/>
              <w:rPr>
                <w:lang w:val="fi-FI" w:eastAsia="fi-FI"/>
              </w:rPr>
            </w:pPr>
            <w:r w:rsidRPr="001B0F7A">
              <w:rPr>
                <w:lang w:eastAsia="ja-JP"/>
              </w:rPr>
              <w:t>DC</w:t>
            </w:r>
            <w:r w:rsidRPr="001B0F7A">
              <w:t>_28</w:t>
            </w:r>
            <w:r w:rsidRPr="001B0F7A">
              <w:rPr>
                <w:lang w:eastAsia="ja-JP"/>
              </w:rPr>
              <w:t>A_n79A</w:t>
            </w:r>
          </w:p>
        </w:tc>
        <w:tc>
          <w:tcPr>
            <w:tcW w:w="0" w:type="auto"/>
            <w:shd w:val="clear" w:color="auto" w:fill="auto"/>
            <w:noWrap/>
            <w:vAlign w:val="center"/>
          </w:tcPr>
          <w:p w14:paraId="5A5F48F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1A-18A-28A</w:t>
            </w:r>
          </w:p>
        </w:tc>
        <w:tc>
          <w:tcPr>
            <w:tcW w:w="1772" w:type="dxa"/>
            <w:vAlign w:val="center"/>
          </w:tcPr>
          <w:p w14:paraId="147E4B87" w14:textId="77777777" w:rsidR="000E2545" w:rsidRPr="001B0F7A" w:rsidRDefault="000E2545" w:rsidP="000E2545">
            <w:pPr>
              <w:pStyle w:val="TAC"/>
              <w:rPr>
                <w:lang w:val="fi-FI" w:eastAsia="fi-FI"/>
              </w:rPr>
            </w:pPr>
            <w:r w:rsidRPr="001B0F7A">
              <w:t>n79A</w:t>
            </w:r>
          </w:p>
        </w:tc>
      </w:tr>
      <w:tr w:rsidR="001B0F7A" w:rsidRPr="001B0F7A" w14:paraId="1CD979FB" w14:textId="77777777" w:rsidTr="000E2545">
        <w:trPr>
          <w:trHeight w:val="288"/>
          <w:jc w:val="center"/>
          <w:ins w:id="839" w:author="R4-1815799" w:date="2019-01-29T20:01:00Z"/>
        </w:trPr>
        <w:tc>
          <w:tcPr>
            <w:tcW w:w="2136" w:type="dxa"/>
            <w:shd w:val="clear" w:color="auto" w:fill="auto"/>
            <w:noWrap/>
            <w:vAlign w:val="center"/>
          </w:tcPr>
          <w:p w14:paraId="516408C6" w14:textId="77777777" w:rsidR="000E2545" w:rsidRPr="001B0F7A" w:rsidRDefault="000E2545" w:rsidP="000E2545">
            <w:pPr>
              <w:pStyle w:val="TAC"/>
              <w:rPr>
                <w:ins w:id="840" w:author="R4-1815799" w:date="2019-01-29T20:01:00Z"/>
                <w:rFonts w:cs="Arial"/>
                <w:lang w:eastAsia="ja-JP"/>
              </w:rPr>
            </w:pPr>
            <w:ins w:id="841" w:author="R4-1815799" w:date="2019-01-29T20:01:00Z">
              <w:r w:rsidRPr="001B0F7A">
                <w:rPr>
                  <w:rFonts w:cs="Arial"/>
                  <w:lang w:eastAsia="ja-JP"/>
                </w:rPr>
                <w:t>DC_1A-18A-42A_n77A</w:t>
              </w:r>
            </w:ins>
          </w:p>
          <w:p w14:paraId="21E6A6A2" w14:textId="05B16D06" w:rsidR="000E2545" w:rsidRPr="001B0F7A" w:rsidRDefault="000E2545" w:rsidP="000E2545">
            <w:pPr>
              <w:pStyle w:val="TAC"/>
              <w:rPr>
                <w:ins w:id="842" w:author="R4-1815799" w:date="2019-01-29T20:01:00Z"/>
                <w:lang w:eastAsia="ja-JP"/>
              </w:rPr>
            </w:pPr>
            <w:ins w:id="843" w:author="R4-1815799" w:date="2019-01-29T20:01:00Z">
              <w:r w:rsidRPr="001B0F7A">
                <w:rPr>
                  <w:rFonts w:cs="Arial"/>
                  <w:lang w:eastAsia="ja-JP"/>
                </w:rPr>
                <w:t>DC_1A-18A-42C_n77A</w:t>
              </w:r>
            </w:ins>
          </w:p>
        </w:tc>
        <w:tc>
          <w:tcPr>
            <w:tcW w:w="3212" w:type="dxa"/>
          </w:tcPr>
          <w:p w14:paraId="02B03189" w14:textId="77777777" w:rsidR="000E2545" w:rsidRPr="001B0F7A" w:rsidRDefault="000E2545" w:rsidP="000E2545">
            <w:pPr>
              <w:pStyle w:val="TAH"/>
              <w:rPr>
                <w:ins w:id="844" w:author="R4-1815799" w:date="2019-01-29T20:01:00Z"/>
                <w:b w:val="0"/>
                <w:lang w:val="fi-FI" w:eastAsia="ja-JP"/>
              </w:rPr>
            </w:pPr>
            <w:ins w:id="845" w:author="R4-1815799" w:date="2019-01-29T20:01:00Z">
              <w:r w:rsidRPr="001B0F7A">
                <w:rPr>
                  <w:b w:val="0"/>
                  <w:lang w:val="fi-FI" w:eastAsia="fi-FI"/>
                </w:rPr>
                <w:t>DC_1A_</w:t>
              </w:r>
              <w:r w:rsidRPr="001B0F7A">
                <w:rPr>
                  <w:b w:val="0"/>
                  <w:lang w:val="fi-FI" w:eastAsia="ja-JP"/>
                </w:rPr>
                <w:t>n77A</w:t>
              </w:r>
            </w:ins>
          </w:p>
          <w:p w14:paraId="289361BB" w14:textId="3C690AA5" w:rsidR="000E2545" w:rsidRPr="001B0F7A" w:rsidRDefault="000E2545" w:rsidP="000E2545">
            <w:pPr>
              <w:pStyle w:val="TAC"/>
              <w:rPr>
                <w:ins w:id="846" w:author="R4-1815799" w:date="2019-01-29T20:01:00Z"/>
                <w:lang w:eastAsia="ja-JP"/>
              </w:rPr>
            </w:pPr>
            <w:ins w:id="847" w:author="R4-1815799" w:date="2019-01-29T20:01: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24CA266D" w14:textId="77777777" w:rsidR="000E2545" w:rsidRPr="001B0F7A" w:rsidRDefault="000E2545" w:rsidP="000E2545">
            <w:pPr>
              <w:pStyle w:val="TAC"/>
              <w:rPr>
                <w:ins w:id="848" w:author="R4-1815799" w:date="2019-01-29T20:01:00Z"/>
                <w:rFonts w:cs="Arial"/>
                <w:lang w:eastAsia="ja-JP"/>
              </w:rPr>
            </w:pPr>
            <w:ins w:id="849" w:author="R4-1815799" w:date="2019-01-29T20:01:00Z">
              <w:r w:rsidRPr="001B0F7A">
                <w:t>CA_</w:t>
              </w:r>
              <w:r w:rsidRPr="001B0F7A">
                <w:rPr>
                  <w:rFonts w:cs="Arial"/>
                  <w:lang w:eastAsia="ja-JP"/>
                </w:rPr>
                <w:t>1A-18A-42A</w:t>
              </w:r>
            </w:ins>
          </w:p>
          <w:p w14:paraId="39190459" w14:textId="7A30DCD7" w:rsidR="000E2545" w:rsidRPr="001B0F7A" w:rsidRDefault="000E2545" w:rsidP="000E2545">
            <w:pPr>
              <w:pStyle w:val="TAC"/>
              <w:rPr>
                <w:ins w:id="850" w:author="R4-1815799" w:date="2019-01-29T20:01:00Z"/>
                <w:lang w:eastAsia="ja-JP"/>
              </w:rPr>
            </w:pPr>
            <w:ins w:id="851" w:author="R4-1815799" w:date="2019-01-29T20:01:00Z">
              <w:r w:rsidRPr="001B0F7A">
                <w:t>CA_</w:t>
              </w:r>
              <w:r w:rsidRPr="001B0F7A">
                <w:rPr>
                  <w:rFonts w:cs="Arial"/>
                  <w:lang w:eastAsia="ja-JP"/>
                </w:rPr>
                <w:t>1A-18A-42C</w:t>
              </w:r>
            </w:ins>
          </w:p>
        </w:tc>
        <w:tc>
          <w:tcPr>
            <w:tcW w:w="1772" w:type="dxa"/>
            <w:vAlign w:val="center"/>
          </w:tcPr>
          <w:p w14:paraId="0FC893C4" w14:textId="3F951B9E" w:rsidR="000E2545" w:rsidRPr="001B0F7A" w:rsidRDefault="000E2545" w:rsidP="000E2545">
            <w:pPr>
              <w:pStyle w:val="TAC"/>
              <w:rPr>
                <w:ins w:id="852" w:author="R4-1815799" w:date="2019-01-29T20:01:00Z"/>
              </w:rPr>
            </w:pPr>
            <w:ins w:id="853" w:author="R4-1815799" w:date="2019-01-29T20:01:00Z">
              <w:r w:rsidRPr="001B0F7A">
                <w:rPr>
                  <w:lang w:val="fi-FI" w:eastAsia="ja-JP"/>
                </w:rPr>
                <w:t>n77A</w:t>
              </w:r>
            </w:ins>
          </w:p>
        </w:tc>
      </w:tr>
      <w:tr w:rsidR="001B0F7A" w:rsidRPr="001B0F7A" w14:paraId="6B3EF179" w14:textId="77777777" w:rsidTr="000E2545">
        <w:trPr>
          <w:trHeight w:val="288"/>
          <w:jc w:val="center"/>
          <w:ins w:id="854" w:author="R4-1812787" w:date="2019-01-25T11:27:00Z"/>
        </w:trPr>
        <w:tc>
          <w:tcPr>
            <w:tcW w:w="2136" w:type="dxa"/>
            <w:shd w:val="clear" w:color="auto" w:fill="auto"/>
            <w:noWrap/>
            <w:vAlign w:val="center"/>
          </w:tcPr>
          <w:p w14:paraId="6B893142" w14:textId="77777777" w:rsidR="000E2545" w:rsidRPr="001B0F7A" w:rsidRDefault="000E2545" w:rsidP="000E2545">
            <w:pPr>
              <w:pStyle w:val="TAC"/>
              <w:rPr>
                <w:ins w:id="855" w:author="R4-1812787" w:date="2019-01-25T11:27:00Z"/>
                <w:rFonts w:cs="Arial"/>
                <w:lang w:eastAsia="ja-JP"/>
              </w:rPr>
            </w:pPr>
            <w:ins w:id="856" w:author="R4-1812787" w:date="2019-01-25T11:27:00Z">
              <w:r w:rsidRPr="001B0F7A">
                <w:rPr>
                  <w:rFonts w:cs="Arial"/>
                  <w:lang w:eastAsia="ja-JP"/>
                </w:rPr>
                <w:t>DC_1A-18A-42A_n78A</w:t>
              </w:r>
            </w:ins>
          </w:p>
          <w:p w14:paraId="028B12E4" w14:textId="09339A68" w:rsidR="000E2545" w:rsidRPr="001B0F7A" w:rsidRDefault="000E2545" w:rsidP="000E2545">
            <w:pPr>
              <w:pStyle w:val="TAC"/>
              <w:rPr>
                <w:ins w:id="857" w:author="R4-1812787" w:date="2019-01-25T11:27:00Z"/>
                <w:lang w:eastAsia="ja-JP"/>
              </w:rPr>
            </w:pPr>
            <w:ins w:id="858" w:author="R4-1812787" w:date="2019-01-25T11:27:00Z">
              <w:r w:rsidRPr="001B0F7A">
                <w:rPr>
                  <w:rFonts w:cs="Arial"/>
                  <w:lang w:eastAsia="ja-JP"/>
                </w:rPr>
                <w:t>DC_1A-18A-42C_n78A</w:t>
              </w:r>
            </w:ins>
          </w:p>
        </w:tc>
        <w:tc>
          <w:tcPr>
            <w:tcW w:w="3212" w:type="dxa"/>
          </w:tcPr>
          <w:p w14:paraId="1BB72AC6" w14:textId="77777777" w:rsidR="000E2545" w:rsidRPr="001B0F7A" w:rsidRDefault="000E2545" w:rsidP="000E2545">
            <w:pPr>
              <w:pStyle w:val="TAH"/>
              <w:rPr>
                <w:ins w:id="859" w:author="R4-1812787" w:date="2019-01-25T11:27:00Z"/>
                <w:b w:val="0"/>
                <w:lang w:val="fi-FI" w:eastAsia="ja-JP"/>
              </w:rPr>
            </w:pPr>
            <w:ins w:id="860" w:author="R4-1812787" w:date="2019-01-25T11:27:00Z">
              <w:r w:rsidRPr="001B0F7A">
                <w:rPr>
                  <w:b w:val="0"/>
                  <w:lang w:val="fi-FI" w:eastAsia="fi-FI"/>
                </w:rPr>
                <w:t>DC_1A_</w:t>
              </w:r>
              <w:r w:rsidRPr="001B0F7A">
                <w:rPr>
                  <w:b w:val="0"/>
                  <w:lang w:val="fi-FI" w:eastAsia="ja-JP"/>
                </w:rPr>
                <w:t>n78A</w:t>
              </w:r>
            </w:ins>
          </w:p>
          <w:p w14:paraId="2C6069CE" w14:textId="5CF0C119" w:rsidR="000E2545" w:rsidRPr="001B0F7A" w:rsidRDefault="000E2545" w:rsidP="000E2545">
            <w:pPr>
              <w:pStyle w:val="TAC"/>
              <w:rPr>
                <w:ins w:id="861" w:author="R4-1812787" w:date="2019-01-25T11:27:00Z"/>
                <w:lang w:eastAsia="ja-JP"/>
              </w:rPr>
            </w:pPr>
            <w:ins w:id="862" w:author="R4-1812787" w:date="2019-01-25T11:27: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1B2CCDC0" w14:textId="77777777" w:rsidR="000E2545" w:rsidRPr="001B0F7A" w:rsidRDefault="000E2545" w:rsidP="000E2545">
            <w:pPr>
              <w:pStyle w:val="TAC"/>
              <w:rPr>
                <w:ins w:id="863" w:author="R4-1812787" w:date="2019-01-25T11:27:00Z"/>
                <w:rFonts w:cs="Arial"/>
                <w:lang w:eastAsia="ja-JP"/>
              </w:rPr>
            </w:pPr>
            <w:ins w:id="864" w:author="R4-1812787" w:date="2019-01-25T11:27:00Z">
              <w:r w:rsidRPr="001B0F7A">
                <w:t>CA_</w:t>
              </w:r>
              <w:r w:rsidRPr="001B0F7A">
                <w:rPr>
                  <w:rFonts w:cs="Arial"/>
                  <w:lang w:eastAsia="ja-JP"/>
                </w:rPr>
                <w:t>1A-18A-42A</w:t>
              </w:r>
            </w:ins>
          </w:p>
          <w:p w14:paraId="09C7C76D" w14:textId="20DE0748" w:rsidR="000E2545" w:rsidRPr="001B0F7A" w:rsidRDefault="000E2545" w:rsidP="000E2545">
            <w:pPr>
              <w:pStyle w:val="TAC"/>
              <w:rPr>
                <w:ins w:id="865" w:author="R4-1812787" w:date="2019-01-25T11:27:00Z"/>
                <w:lang w:eastAsia="ja-JP"/>
              </w:rPr>
            </w:pPr>
            <w:ins w:id="866" w:author="R4-1812787" w:date="2019-01-25T11:27:00Z">
              <w:r w:rsidRPr="001B0F7A">
                <w:t>CA_</w:t>
              </w:r>
              <w:r w:rsidRPr="001B0F7A">
                <w:rPr>
                  <w:rFonts w:cs="Arial"/>
                  <w:lang w:eastAsia="ja-JP"/>
                </w:rPr>
                <w:t>1A-18A-42C</w:t>
              </w:r>
            </w:ins>
          </w:p>
        </w:tc>
        <w:tc>
          <w:tcPr>
            <w:tcW w:w="1772" w:type="dxa"/>
            <w:vAlign w:val="center"/>
          </w:tcPr>
          <w:p w14:paraId="503A64EE" w14:textId="00CA2868" w:rsidR="000E2545" w:rsidRPr="001B0F7A" w:rsidRDefault="000E2545" w:rsidP="000E2545">
            <w:pPr>
              <w:pStyle w:val="TAC"/>
              <w:rPr>
                <w:ins w:id="867" w:author="R4-1812787" w:date="2019-01-25T11:27:00Z"/>
              </w:rPr>
            </w:pPr>
            <w:ins w:id="868" w:author="R4-1812787" w:date="2019-01-25T11:27:00Z">
              <w:r w:rsidRPr="001B0F7A">
                <w:rPr>
                  <w:lang w:val="fi-FI" w:eastAsia="ja-JP"/>
                </w:rPr>
                <w:t>n78A</w:t>
              </w:r>
            </w:ins>
          </w:p>
        </w:tc>
      </w:tr>
      <w:tr w:rsidR="001B0F7A" w:rsidRPr="001B0F7A" w14:paraId="01E935E8" w14:textId="77777777" w:rsidTr="000E2545">
        <w:trPr>
          <w:trHeight w:val="288"/>
          <w:jc w:val="center"/>
          <w:ins w:id="869" w:author="R4-1815799" w:date="2019-01-29T20:01:00Z"/>
        </w:trPr>
        <w:tc>
          <w:tcPr>
            <w:tcW w:w="2136" w:type="dxa"/>
            <w:shd w:val="clear" w:color="auto" w:fill="auto"/>
            <w:noWrap/>
            <w:vAlign w:val="center"/>
          </w:tcPr>
          <w:p w14:paraId="7B2CE3D5" w14:textId="77777777" w:rsidR="000E2545" w:rsidRPr="001B0F7A" w:rsidRDefault="000E2545" w:rsidP="000E2545">
            <w:pPr>
              <w:pStyle w:val="TAC"/>
              <w:rPr>
                <w:ins w:id="870" w:author="R4-1815799" w:date="2019-01-29T20:01:00Z"/>
                <w:lang w:eastAsia="ja-JP"/>
              </w:rPr>
            </w:pPr>
            <w:ins w:id="871" w:author="R4-1815799" w:date="2019-01-29T20:01:00Z">
              <w:r w:rsidRPr="001B0F7A">
                <w:rPr>
                  <w:lang w:eastAsia="ja-JP"/>
                </w:rPr>
                <w:t>DC_1A-18A-42A_n79A</w:t>
              </w:r>
            </w:ins>
          </w:p>
          <w:p w14:paraId="36151C5D" w14:textId="042D5B3E" w:rsidR="000E2545" w:rsidRPr="001B0F7A" w:rsidRDefault="000E2545" w:rsidP="000E2545">
            <w:pPr>
              <w:pStyle w:val="TAC"/>
              <w:rPr>
                <w:ins w:id="872" w:author="R4-1815799" w:date="2019-01-29T20:01:00Z"/>
                <w:lang w:eastAsia="ja-JP"/>
              </w:rPr>
            </w:pPr>
            <w:ins w:id="873" w:author="R4-1815799" w:date="2019-01-29T20:01:00Z">
              <w:r w:rsidRPr="001B0F7A">
                <w:rPr>
                  <w:lang w:eastAsia="ja-JP"/>
                </w:rPr>
                <w:t>DC_1A-18A-42C_n79A</w:t>
              </w:r>
            </w:ins>
          </w:p>
        </w:tc>
        <w:tc>
          <w:tcPr>
            <w:tcW w:w="3212" w:type="dxa"/>
          </w:tcPr>
          <w:p w14:paraId="5B120C8C" w14:textId="77777777" w:rsidR="000E2545" w:rsidRPr="007B6037" w:rsidRDefault="000E2545">
            <w:pPr>
              <w:pStyle w:val="TAC"/>
              <w:rPr>
                <w:ins w:id="874" w:author="R4-1815799" w:date="2019-01-29T20:01:00Z"/>
                <w:lang w:val="fi-FI" w:eastAsia="ja-JP"/>
              </w:rPr>
              <w:pPrChange w:id="875" w:author="R4-1815799" w:date="2019-01-29T20:02:00Z">
                <w:pPr>
                  <w:pStyle w:val="TAH"/>
                </w:pPr>
              </w:pPrChange>
            </w:pPr>
            <w:ins w:id="876" w:author="R4-1815799" w:date="2019-01-29T20:01:00Z">
              <w:r w:rsidRPr="00D91CF8">
                <w:rPr>
                  <w:lang w:val="fi-FI" w:eastAsia="fi-FI"/>
                </w:rPr>
                <w:t>DC_1A_</w:t>
              </w:r>
              <w:r w:rsidRPr="00D91CF8">
                <w:rPr>
                  <w:lang w:val="fi-FI" w:eastAsia="ja-JP"/>
                </w:rPr>
                <w:t>n79A</w:t>
              </w:r>
            </w:ins>
          </w:p>
          <w:p w14:paraId="62EDF4F3" w14:textId="5E784B72" w:rsidR="000E2545" w:rsidRPr="00B46E3E" w:rsidRDefault="000E2545">
            <w:pPr>
              <w:pStyle w:val="TAC"/>
              <w:rPr>
                <w:ins w:id="877" w:author="R4-1815799" w:date="2019-01-29T20:01:00Z"/>
                <w:lang w:val="fi-FI" w:eastAsia="fi-FI"/>
              </w:rPr>
              <w:pPrChange w:id="878" w:author="R4-1815799" w:date="2019-01-29T20:02:00Z">
                <w:pPr>
                  <w:pStyle w:val="TAH"/>
                </w:pPr>
              </w:pPrChange>
            </w:pPr>
            <w:ins w:id="879" w:author="R4-1815799" w:date="2019-01-29T20:01:00Z">
              <w:r w:rsidRPr="001062A3">
                <w:rPr>
                  <w:lang w:val="en-US" w:eastAsia="fi-FI"/>
                </w:rPr>
                <w:t>DC_</w:t>
              </w:r>
              <w:r w:rsidRPr="001062A3">
                <w:rPr>
                  <w:lang w:val="en-US" w:eastAsia="ja-JP"/>
                </w:rPr>
                <w:t>18</w:t>
              </w:r>
              <w:r w:rsidRPr="001062A3">
                <w:rPr>
                  <w:lang w:val="en-US" w:eastAsia="fi-FI"/>
                </w:rPr>
                <w:t>A_</w:t>
              </w:r>
              <w:r w:rsidRPr="001062A3">
                <w:rPr>
                  <w:lang w:val="en-US" w:eastAsia="ja-JP"/>
                </w:rPr>
                <w:t>n79</w:t>
              </w:r>
              <w:r w:rsidRPr="005750F7">
                <w:rPr>
                  <w:lang w:val="en-US" w:eastAsia="fi-FI"/>
                </w:rPr>
                <w:t>A</w:t>
              </w:r>
            </w:ins>
          </w:p>
        </w:tc>
        <w:tc>
          <w:tcPr>
            <w:tcW w:w="0" w:type="auto"/>
            <w:shd w:val="clear" w:color="auto" w:fill="auto"/>
            <w:noWrap/>
            <w:vAlign w:val="center"/>
          </w:tcPr>
          <w:p w14:paraId="47F34688" w14:textId="77777777" w:rsidR="000E2545" w:rsidRPr="001B0F7A" w:rsidRDefault="000E2545">
            <w:pPr>
              <w:pStyle w:val="TAC"/>
              <w:rPr>
                <w:ins w:id="880" w:author="R4-1815799" w:date="2019-01-29T20:01:00Z"/>
                <w:lang w:eastAsia="ja-JP"/>
              </w:rPr>
            </w:pPr>
            <w:ins w:id="881" w:author="R4-1815799" w:date="2019-01-29T20:01:00Z">
              <w:r w:rsidRPr="001B0F7A">
                <w:t>CA_</w:t>
              </w:r>
              <w:r w:rsidRPr="001B0F7A">
                <w:rPr>
                  <w:lang w:eastAsia="ja-JP"/>
                </w:rPr>
                <w:t>1A-18A-42A</w:t>
              </w:r>
            </w:ins>
          </w:p>
          <w:p w14:paraId="5DDAEDF6" w14:textId="5AE59B62" w:rsidR="000E2545" w:rsidRPr="001B0F7A" w:rsidRDefault="000E2545">
            <w:pPr>
              <w:pStyle w:val="TAC"/>
              <w:rPr>
                <w:ins w:id="882" w:author="R4-1815799" w:date="2019-01-29T20:01:00Z"/>
              </w:rPr>
            </w:pPr>
            <w:ins w:id="883" w:author="R4-1815799" w:date="2019-01-29T20:01:00Z">
              <w:r w:rsidRPr="001B0F7A">
                <w:t>CA_</w:t>
              </w:r>
              <w:r w:rsidRPr="001B0F7A">
                <w:rPr>
                  <w:lang w:eastAsia="ja-JP"/>
                </w:rPr>
                <w:t>1A-18A-42C</w:t>
              </w:r>
            </w:ins>
          </w:p>
        </w:tc>
        <w:tc>
          <w:tcPr>
            <w:tcW w:w="1772" w:type="dxa"/>
            <w:vAlign w:val="center"/>
          </w:tcPr>
          <w:p w14:paraId="32E7CE7C" w14:textId="3586DF7C" w:rsidR="000E2545" w:rsidRPr="001B0F7A" w:rsidRDefault="000E2545">
            <w:pPr>
              <w:pStyle w:val="TAC"/>
              <w:rPr>
                <w:ins w:id="884" w:author="R4-1815799" w:date="2019-01-29T20:01:00Z"/>
                <w:lang w:val="fi-FI" w:eastAsia="ja-JP"/>
              </w:rPr>
            </w:pPr>
            <w:ins w:id="885" w:author="R4-1815799" w:date="2019-01-29T20:01:00Z">
              <w:r w:rsidRPr="001B0F7A">
                <w:rPr>
                  <w:lang w:val="fi-FI" w:eastAsia="ja-JP"/>
                </w:rPr>
                <w:t>n79A</w:t>
              </w:r>
            </w:ins>
          </w:p>
        </w:tc>
      </w:tr>
      <w:tr w:rsidR="001B0F7A" w:rsidRPr="001B0F7A" w14:paraId="493E586B" w14:textId="77777777" w:rsidTr="000E2545">
        <w:trPr>
          <w:trHeight w:val="288"/>
          <w:jc w:val="center"/>
        </w:trPr>
        <w:tc>
          <w:tcPr>
            <w:tcW w:w="2136" w:type="dxa"/>
            <w:shd w:val="clear" w:color="auto" w:fill="auto"/>
            <w:noWrap/>
            <w:vAlign w:val="center"/>
          </w:tcPr>
          <w:p w14:paraId="6C5B6B55" w14:textId="77777777" w:rsidR="000E2545" w:rsidRPr="001B0F7A" w:rsidRDefault="000E2545" w:rsidP="000E2545">
            <w:pPr>
              <w:pStyle w:val="TAC"/>
              <w:rPr>
                <w:lang w:eastAsia="ja-JP"/>
              </w:rPr>
            </w:pPr>
            <w:r w:rsidRPr="001B0F7A">
              <w:rPr>
                <w:lang w:eastAsia="ja-JP"/>
              </w:rPr>
              <w:t>DC_1A-19A-21A_n77A</w:t>
            </w:r>
          </w:p>
          <w:p w14:paraId="5FF215CC" w14:textId="0A318BAD" w:rsidR="000E2545" w:rsidRPr="001B0F7A" w:rsidRDefault="000E2545" w:rsidP="000E2545">
            <w:pPr>
              <w:pStyle w:val="TAC"/>
              <w:rPr>
                <w:lang w:eastAsia="ja-JP"/>
              </w:rPr>
            </w:pPr>
            <w:r w:rsidRPr="001B0F7A">
              <w:rPr>
                <w:lang w:eastAsia="ja-JP"/>
              </w:rPr>
              <w:t>DC_1A-19A-21A_n77C</w:t>
            </w:r>
          </w:p>
        </w:tc>
        <w:tc>
          <w:tcPr>
            <w:tcW w:w="3212" w:type="dxa"/>
          </w:tcPr>
          <w:p w14:paraId="29C81FA0" w14:textId="77777777" w:rsidR="000E2545" w:rsidRPr="001B0F7A" w:rsidRDefault="000E2545" w:rsidP="000E2545">
            <w:pPr>
              <w:pStyle w:val="TAC"/>
              <w:rPr>
                <w:lang w:eastAsia="ja-JP"/>
              </w:rPr>
            </w:pPr>
            <w:r w:rsidRPr="001B0F7A">
              <w:rPr>
                <w:lang w:eastAsia="ja-JP"/>
              </w:rPr>
              <w:t>DC_1A_n77A</w:t>
            </w:r>
          </w:p>
          <w:p w14:paraId="7D72044E" w14:textId="77777777" w:rsidR="000E2545" w:rsidRPr="001B0F7A" w:rsidRDefault="000E2545" w:rsidP="000E2545">
            <w:pPr>
              <w:pStyle w:val="TAC"/>
              <w:rPr>
                <w:lang w:eastAsia="ja-JP"/>
              </w:rPr>
            </w:pPr>
            <w:r w:rsidRPr="001B0F7A">
              <w:rPr>
                <w:lang w:eastAsia="ja-JP"/>
              </w:rPr>
              <w:t>DC_19A_n77A</w:t>
            </w:r>
          </w:p>
          <w:p w14:paraId="653B145D" w14:textId="1A1C139B" w:rsidR="000E2545" w:rsidRPr="001B0F7A" w:rsidRDefault="000E2545" w:rsidP="000E2545">
            <w:pPr>
              <w:pStyle w:val="TAC"/>
              <w:rPr>
                <w:lang w:eastAsia="ja-JP"/>
              </w:rPr>
            </w:pPr>
            <w:r w:rsidRPr="001B0F7A">
              <w:rPr>
                <w:lang w:eastAsia="ja-JP"/>
              </w:rPr>
              <w:t>DC_21A_n77A</w:t>
            </w:r>
          </w:p>
        </w:tc>
        <w:tc>
          <w:tcPr>
            <w:tcW w:w="0" w:type="auto"/>
            <w:shd w:val="clear" w:color="auto" w:fill="auto"/>
            <w:noWrap/>
            <w:vAlign w:val="center"/>
          </w:tcPr>
          <w:p w14:paraId="26892B26" w14:textId="4228F11B" w:rsidR="000E2545" w:rsidRPr="001B0F7A" w:rsidRDefault="000E2545" w:rsidP="000E2545">
            <w:pPr>
              <w:pStyle w:val="TAC"/>
              <w:rPr>
                <w:lang w:eastAsia="ja-JP"/>
              </w:rPr>
            </w:pPr>
            <w:r w:rsidRPr="001B0F7A">
              <w:rPr>
                <w:lang w:eastAsia="ja-JP"/>
              </w:rPr>
              <w:t>CA_1A-19A-21A</w:t>
            </w:r>
          </w:p>
        </w:tc>
        <w:tc>
          <w:tcPr>
            <w:tcW w:w="1772" w:type="dxa"/>
            <w:vAlign w:val="center"/>
          </w:tcPr>
          <w:p w14:paraId="37B683CF" w14:textId="77777777" w:rsidR="000E2545" w:rsidRPr="001B0F7A" w:rsidRDefault="000E2545" w:rsidP="000E2545">
            <w:pPr>
              <w:pStyle w:val="TAC"/>
              <w:rPr>
                <w:lang w:eastAsia="ja-JP"/>
              </w:rPr>
            </w:pPr>
            <w:r w:rsidRPr="001B0F7A">
              <w:rPr>
                <w:lang w:eastAsia="ja-JP"/>
              </w:rPr>
              <w:t>CA_n77A</w:t>
            </w:r>
          </w:p>
          <w:p w14:paraId="774911D7" w14:textId="6FEB5E5C" w:rsidR="000E2545" w:rsidRPr="001B0F7A" w:rsidRDefault="000E2545" w:rsidP="000E2545">
            <w:pPr>
              <w:pStyle w:val="TAC"/>
            </w:pPr>
            <w:r w:rsidRPr="001B0F7A">
              <w:rPr>
                <w:lang w:eastAsia="ja-JP"/>
              </w:rPr>
              <w:t>CA_n77C</w:t>
            </w:r>
          </w:p>
        </w:tc>
      </w:tr>
      <w:tr w:rsidR="001B0F7A" w:rsidRPr="001B0F7A" w14:paraId="7ABAB781" w14:textId="77777777" w:rsidTr="000E2545">
        <w:trPr>
          <w:trHeight w:val="288"/>
          <w:jc w:val="center"/>
        </w:trPr>
        <w:tc>
          <w:tcPr>
            <w:tcW w:w="2136" w:type="dxa"/>
            <w:shd w:val="clear" w:color="auto" w:fill="auto"/>
            <w:noWrap/>
            <w:vAlign w:val="center"/>
          </w:tcPr>
          <w:p w14:paraId="2846704A" w14:textId="77777777" w:rsidR="000E2545" w:rsidRPr="001B0F7A" w:rsidRDefault="000E2545" w:rsidP="000E2545">
            <w:pPr>
              <w:pStyle w:val="TAC"/>
              <w:rPr>
                <w:lang w:eastAsia="ja-JP"/>
              </w:rPr>
            </w:pPr>
            <w:r w:rsidRPr="001B0F7A">
              <w:rPr>
                <w:lang w:eastAsia="ja-JP"/>
              </w:rPr>
              <w:t>DC_1A-19A-21A_n78A</w:t>
            </w:r>
          </w:p>
          <w:p w14:paraId="217F6DBE" w14:textId="314E7E08" w:rsidR="000E2545" w:rsidRPr="001B0F7A" w:rsidRDefault="000E2545" w:rsidP="000E2545">
            <w:pPr>
              <w:pStyle w:val="TAC"/>
              <w:rPr>
                <w:lang w:eastAsia="ja-JP"/>
              </w:rPr>
            </w:pPr>
            <w:r w:rsidRPr="001B0F7A">
              <w:rPr>
                <w:lang w:eastAsia="ja-JP"/>
              </w:rPr>
              <w:t>DC_1A-19A-21A_n78C</w:t>
            </w:r>
          </w:p>
        </w:tc>
        <w:tc>
          <w:tcPr>
            <w:tcW w:w="3212" w:type="dxa"/>
          </w:tcPr>
          <w:p w14:paraId="2B45C6C2" w14:textId="77777777" w:rsidR="000E2545" w:rsidRPr="001B0F7A" w:rsidRDefault="000E2545" w:rsidP="000E2545">
            <w:pPr>
              <w:pStyle w:val="TAC"/>
              <w:rPr>
                <w:lang w:eastAsia="ja-JP"/>
              </w:rPr>
            </w:pPr>
            <w:r w:rsidRPr="001B0F7A">
              <w:rPr>
                <w:lang w:eastAsia="ja-JP"/>
              </w:rPr>
              <w:t>DC_1A_n78A</w:t>
            </w:r>
          </w:p>
          <w:p w14:paraId="2EE6CFC1" w14:textId="77777777" w:rsidR="000E2545" w:rsidRPr="001B0F7A" w:rsidRDefault="000E2545" w:rsidP="000E2545">
            <w:pPr>
              <w:pStyle w:val="TAC"/>
              <w:rPr>
                <w:lang w:eastAsia="ja-JP"/>
              </w:rPr>
            </w:pPr>
            <w:r w:rsidRPr="001B0F7A">
              <w:rPr>
                <w:lang w:eastAsia="ja-JP"/>
              </w:rPr>
              <w:t>DC_19A_n78A</w:t>
            </w:r>
          </w:p>
          <w:p w14:paraId="30A1C5A6" w14:textId="67BCD955" w:rsidR="000E2545" w:rsidRPr="001B0F7A" w:rsidRDefault="000E2545" w:rsidP="000E2545">
            <w:pPr>
              <w:pStyle w:val="TAC"/>
              <w:rPr>
                <w:lang w:eastAsia="ja-JP"/>
              </w:rPr>
            </w:pPr>
            <w:r w:rsidRPr="001B0F7A">
              <w:rPr>
                <w:lang w:eastAsia="ja-JP"/>
              </w:rPr>
              <w:t>DC_21A_n78A</w:t>
            </w:r>
          </w:p>
        </w:tc>
        <w:tc>
          <w:tcPr>
            <w:tcW w:w="0" w:type="auto"/>
            <w:shd w:val="clear" w:color="auto" w:fill="auto"/>
            <w:noWrap/>
            <w:vAlign w:val="center"/>
          </w:tcPr>
          <w:p w14:paraId="492850EA" w14:textId="52EA70E3" w:rsidR="000E2545" w:rsidRPr="001B0F7A" w:rsidRDefault="000E2545" w:rsidP="000E2545">
            <w:pPr>
              <w:pStyle w:val="TAC"/>
              <w:rPr>
                <w:lang w:eastAsia="ja-JP"/>
              </w:rPr>
            </w:pPr>
            <w:r w:rsidRPr="001B0F7A">
              <w:rPr>
                <w:lang w:eastAsia="ja-JP"/>
              </w:rPr>
              <w:t>CA_1A-19A-21A</w:t>
            </w:r>
          </w:p>
        </w:tc>
        <w:tc>
          <w:tcPr>
            <w:tcW w:w="1772" w:type="dxa"/>
            <w:vAlign w:val="center"/>
          </w:tcPr>
          <w:p w14:paraId="06F99A99" w14:textId="77777777" w:rsidR="000E2545" w:rsidRPr="001B0F7A" w:rsidRDefault="000E2545" w:rsidP="000E2545">
            <w:pPr>
              <w:pStyle w:val="TAC"/>
              <w:rPr>
                <w:lang w:eastAsia="ja-JP"/>
              </w:rPr>
            </w:pPr>
            <w:r w:rsidRPr="001B0F7A">
              <w:rPr>
                <w:lang w:eastAsia="ja-JP"/>
              </w:rPr>
              <w:t>CA_n78A</w:t>
            </w:r>
          </w:p>
          <w:p w14:paraId="2AB4F228" w14:textId="30AC82CD" w:rsidR="000E2545" w:rsidRPr="001B0F7A" w:rsidRDefault="000E2545" w:rsidP="000E2545">
            <w:pPr>
              <w:pStyle w:val="TAC"/>
            </w:pPr>
            <w:r w:rsidRPr="001B0F7A">
              <w:rPr>
                <w:lang w:eastAsia="ja-JP"/>
              </w:rPr>
              <w:t>CA_n78C</w:t>
            </w:r>
          </w:p>
        </w:tc>
      </w:tr>
      <w:tr w:rsidR="001B0F7A" w:rsidRPr="001B0F7A" w14:paraId="687FBA02" w14:textId="77777777" w:rsidTr="000E2545">
        <w:trPr>
          <w:trHeight w:val="288"/>
          <w:jc w:val="center"/>
        </w:trPr>
        <w:tc>
          <w:tcPr>
            <w:tcW w:w="2136" w:type="dxa"/>
            <w:shd w:val="clear" w:color="auto" w:fill="auto"/>
            <w:noWrap/>
            <w:vAlign w:val="center"/>
          </w:tcPr>
          <w:p w14:paraId="0B07BF39" w14:textId="77777777" w:rsidR="000E2545" w:rsidRPr="001B0F7A" w:rsidRDefault="000E2545" w:rsidP="000E2545">
            <w:pPr>
              <w:pStyle w:val="TAC"/>
              <w:rPr>
                <w:lang w:eastAsia="ja-JP"/>
              </w:rPr>
            </w:pPr>
            <w:r w:rsidRPr="001B0F7A">
              <w:rPr>
                <w:lang w:eastAsia="ja-JP"/>
              </w:rPr>
              <w:t>DC_1A-19A-21A_n79A</w:t>
            </w:r>
          </w:p>
          <w:p w14:paraId="2145B96E" w14:textId="433FA621" w:rsidR="000E2545" w:rsidRPr="001B0F7A" w:rsidRDefault="000E2545" w:rsidP="000E2545">
            <w:pPr>
              <w:pStyle w:val="TAC"/>
              <w:rPr>
                <w:lang w:eastAsia="ja-JP"/>
              </w:rPr>
            </w:pPr>
            <w:r w:rsidRPr="001B0F7A">
              <w:rPr>
                <w:lang w:eastAsia="ja-JP"/>
              </w:rPr>
              <w:t>DC_1A-19A-21A_n79C</w:t>
            </w:r>
          </w:p>
        </w:tc>
        <w:tc>
          <w:tcPr>
            <w:tcW w:w="3212" w:type="dxa"/>
          </w:tcPr>
          <w:p w14:paraId="7BD51135" w14:textId="77777777" w:rsidR="000E2545" w:rsidRPr="001B0F7A" w:rsidRDefault="000E2545" w:rsidP="000E2545">
            <w:pPr>
              <w:pStyle w:val="TAC"/>
              <w:rPr>
                <w:lang w:eastAsia="ja-JP"/>
              </w:rPr>
            </w:pPr>
            <w:r w:rsidRPr="001B0F7A">
              <w:rPr>
                <w:lang w:eastAsia="ja-JP"/>
              </w:rPr>
              <w:t>DC_1A_n79A</w:t>
            </w:r>
          </w:p>
          <w:p w14:paraId="38021A90" w14:textId="77777777" w:rsidR="000E2545" w:rsidRPr="001B0F7A" w:rsidRDefault="000E2545" w:rsidP="000E2545">
            <w:pPr>
              <w:pStyle w:val="TAC"/>
              <w:rPr>
                <w:lang w:eastAsia="ja-JP"/>
              </w:rPr>
            </w:pPr>
            <w:r w:rsidRPr="001B0F7A">
              <w:rPr>
                <w:lang w:eastAsia="ja-JP"/>
              </w:rPr>
              <w:t>DC_19A_n79A</w:t>
            </w:r>
          </w:p>
          <w:p w14:paraId="0AE77347" w14:textId="43C1C6FA" w:rsidR="000E2545" w:rsidRPr="001B0F7A" w:rsidRDefault="000E2545" w:rsidP="000E2545">
            <w:pPr>
              <w:pStyle w:val="TAC"/>
              <w:rPr>
                <w:lang w:eastAsia="ja-JP"/>
              </w:rPr>
            </w:pPr>
            <w:r w:rsidRPr="001B0F7A">
              <w:rPr>
                <w:lang w:eastAsia="ja-JP"/>
              </w:rPr>
              <w:t>DC_21A_n79A</w:t>
            </w:r>
          </w:p>
        </w:tc>
        <w:tc>
          <w:tcPr>
            <w:tcW w:w="0" w:type="auto"/>
            <w:shd w:val="clear" w:color="auto" w:fill="auto"/>
            <w:noWrap/>
            <w:vAlign w:val="center"/>
          </w:tcPr>
          <w:p w14:paraId="6C3E14C0" w14:textId="7BFB354A" w:rsidR="000E2545" w:rsidRPr="001B0F7A" w:rsidRDefault="000E2545" w:rsidP="000E2545">
            <w:pPr>
              <w:pStyle w:val="TAC"/>
              <w:rPr>
                <w:lang w:eastAsia="ja-JP"/>
              </w:rPr>
            </w:pPr>
            <w:r w:rsidRPr="001B0F7A">
              <w:rPr>
                <w:lang w:eastAsia="ja-JP"/>
              </w:rPr>
              <w:t>CA_1A-19A-21A</w:t>
            </w:r>
          </w:p>
        </w:tc>
        <w:tc>
          <w:tcPr>
            <w:tcW w:w="1772" w:type="dxa"/>
            <w:vAlign w:val="center"/>
          </w:tcPr>
          <w:p w14:paraId="6F385B3B" w14:textId="77777777" w:rsidR="000E2545" w:rsidRPr="001B0F7A" w:rsidRDefault="000E2545" w:rsidP="000E2545">
            <w:pPr>
              <w:pStyle w:val="TAC"/>
              <w:rPr>
                <w:lang w:eastAsia="ja-JP"/>
              </w:rPr>
            </w:pPr>
            <w:r w:rsidRPr="001B0F7A">
              <w:rPr>
                <w:lang w:eastAsia="ja-JP"/>
              </w:rPr>
              <w:t>CA_n79A</w:t>
            </w:r>
          </w:p>
          <w:p w14:paraId="24AEFF2A" w14:textId="6010D04E" w:rsidR="000E2545" w:rsidRPr="001B0F7A" w:rsidRDefault="000E2545" w:rsidP="000E2545">
            <w:pPr>
              <w:pStyle w:val="TAC"/>
            </w:pPr>
            <w:r w:rsidRPr="001B0F7A">
              <w:rPr>
                <w:lang w:eastAsia="ja-JP"/>
              </w:rPr>
              <w:t>CA_n79C</w:t>
            </w:r>
          </w:p>
        </w:tc>
      </w:tr>
      <w:tr w:rsidR="001B0F7A" w:rsidRPr="001B0F7A" w14:paraId="5D097851" w14:textId="77777777" w:rsidTr="000E2545">
        <w:trPr>
          <w:trHeight w:val="288"/>
          <w:jc w:val="center"/>
        </w:trPr>
        <w:tc>
          <w:tcPr>
            <w:tcW w:w="2136" w:type="dxa"/>
            <w:shd w:val="clear" w:color="auto" w:fill="auto"/>
            <w:noWrap/>
          </w:tcPr>
          <w:p w14:paraId="4E905F4C" w14:textId="77777777" w:rsidR="000E2545" w:rsidRPr="001B0F7A" w:rsidRDefault="000E2545" w:rsidP="000E2545">
            <w:pPr>
              <w:pStyle w:val="TAC"/>
            </w:pPr>
            <w:r w:rsidRPr="001B0F7A">
              <w:t>DC_1A-19A-42A_n77A</w:t>
            </w:r>
          </w:p>
          <w:p w14:paraId="21A5A7FE" w14:textId="150B9D0A" w:rsidR="000E2545" w:rsidRPr="001B0F7A" w:rsidRDefault="000E2545" w:rsidP="000E2545">
            <w:pPr>
              <w:pStyle w:val="TAC"/>
              <w:rPr>
                <w:lang w:val="fi-FI" w:eastAsia="fi-FI"/>
              </w:rPr>
            </w:pPr>
            <w:r w:rsidRPr="001B0F7A">
              <w:t>DC_1A-19A-42A_n77C</w:t>
            </w:r>
          </w:p>
        </w:tc>
        <w:tc>
          <w:tcPr>
            <w:tcW w:w="3212" w:type="dxa"/>
          </w:tcPr>
          <w:p w14:paraId="6B2A7FFB" w14:textId="77777777" w:rsidR="000E2545" w:rsidRPr="001B0F7A" w:rsidRDefault="000E2545" w:rsidP="000E2545">
            <w:pPr>
              <w:pStyle w:val="TAC"/>
            </w:pPr>
            <w:r w:rsidRPr="001B0F7A">
              <w:t>DC_1A_n77A</w:t>
            </w:r>
          </w:p>
          <w:p w14:paraId="587CAFAD" w14:textId="77777777" w:rsidR="000E2545" w:rsidRPr="001B0F7A" w:rsidRDefault="000E2545" w:rsidP="000E2545">
            <w:pPr>
              <w:pStyle w:val="TAC"/>
              <w:rPr>
                <w:lang w:val="fi-FI" w:eastAsia="fi-FI"/>
              </w:rPr>
            </w:pPr>
            <w:r w:rsidRPr="001B0F7A">
              <w:t>DC_19A_n77A</w:t>
            </w:r>
          </w:p>
        </w:tc>
        <w:tc>
          <w:tcPr>
            <w:tcW w:w="0" w:type="auto"/>
            <w:shd w:val="clear" w:color="auto" w:fill="auto"/>
            <w:noWrap/>
            <w:vAlign w:val="center"/>
          </w:tcPr>
          <w:p w14:paraId="426C647A" w14:textId="77777777" w:rsidR="000E2545" w:rsidRPr="001B0F7A" w:rsidRDefault="000E2545" w:rsidP="000E2545">
            <w:pPr>
              <w:pStyle w:val="TAC"/>
              <w:rPr>
                <w:lang w:val="fi-FI" w:eastAsia="fi-FI"/>
              </w:rPr>
            </w:pPr>
            <w:r w:rsidRPr="001B0F7A">
              <w:t>CA_1A-19A-42A</w:t>
            </w:r>
          </w:p>
        </w:tc>
        <w:tc>
          <w:tcPr>
            <w:tcW w:w="1772" w:type="dxa"/>
            <w:vAlign w:val="center"/>
          </w:tcPr>
          <w:p w14:paraId="436E70D3" w14:textId="77777777" w:rsidR="000E2545" w:rsidRPr="001B0F7A" w:rsidRDefault="000E2545" w:rsidP="000E2545">
            <w:pPr>
              <w:pStyle w:val="TAC"/>
              <w:rPr>
                <w:rFonts w:cs="Arial"/>
                <w:lang w:eastAsia="ja-JP"/>
              </w:rPr>
            </w:pPr>
            <w:r w:rsidRPr="001B0F7A">
              <w:rPr>
                <w:rFonts w:cs="Arial"/>
                <w:lang w:eastAsia="ja-JP"/>
              </w:rPr>
              <w:t>n77A</w:t>
            </w:r>
          </w:p>
          <w:p w14:paraId="535773FC" w14:textId="1628BFA0" w:rsidR="000E2545" w:rsidRPr="001B0F7A" w:rsidRDefault="000E2545" w:rsidP="000E2545">
            <w:pPr>
              <w:pStyle w:val="TAC"/>
              <w:rPr>
                <w:lang w:val="fi-FI" w:eastAsia="fi-FI"/>
              </w:rPr>
            </w:pPr>
            <w:r w:rsidRPr="001B0F7A">
              <w:rPr>
                <w:lang w:eastAsia="ja-JP"/>
              </w:rPr>
              <w:t>CA_n77C</w:t>
            </w:r>
          </w:p>
        </w:tc>
      </w:tr>
      <w:tr w:rsidR="001B0F7A" w:rsidRPr="001B0F7A" w14:paraId="524CEF00" w14:textId="77777777" w:rsidTr="000E2545">
        <w:trPr>
          <w:trHeight w:val="288"/>
          <w:jc w:val="center"/>
        </w:trPr>
        <w:tc>
          <w:tcPr>
            <w:tcW w:w="2136" w:type="dxa"/>
            <w:shd w:val="clear" w:color="auto" w:fill="auto"/>
            <w:noWrap/>
          </w:tcPr>
          <w:p w14:paraId="31585A62" w14:textId="77777777" w:rsidR="000E2545" w:rsidRPr="001B0F7A" w:rsidRDefault="000E2545" w:rsidP="000E2545">
            <w:pPr>
              <w:pStyle w:val="TAC"/>
            </w:pPr>
            <w:r w:rsidRPr="001B0F7A">
              <w:t>DC_1A-19A-42A_n78A</w:t>
            </w:r>
          </w:p>
          <w:p w14:paraId="4F59993C" w14:textId="2DCB4740" w:rsidR="000E2545" w:rsidRPr="001B0F7A" w:rsidRDefault="000E2545" w:rsidP="000E2545">
            <w:pPr>
              <w:pStyle w:val="TAC"/>
              <w:rPr>
                <w:lang w:val="fi-FI" w:eastAsia="fi-FI"/>
              </w:rPr>
            </w:pPr>
            <w:r w:rsidRPr="001B0F7A">
              <w:t>DC_1A-19A-42A_n78C</w:t>
            </w:r>
          </w:p>
        </w:tc>
        <w:tc>
          <w:tcPr>
            <w:tcW w:w="3212" w:type="dxa"/>
          </w:tcPr>
          <w:p w14:paraId="3B587C85" w14:textId="77777777" w:rsidR="000E2545" w:rsidRPr="001B0F7A" w:rsidRDefault="000E2545" w:rsidP="000E2545">
            <w:pPr>
              <w:pStyle w:val="TAC"/>
            </w:pPr>
            <w:r w:rsidRPr="001B0F7A">
              <w:t>DC_1A_n78A</w:t>
            </w:r>
          </w:p>
          <w:p w14:paraId="4CADDF78" w14:textId="77777777" w:rsidR="000E2545" w:rsidRPr="001B0F7A" w:rsidRDefault="000E2545" w:rsidP="000E2545">
            <w:pPr>
              <w:pStyle w:val="TAC"/>
              <w:rPr>
                <w:lang w:val="fi-FI" w:eastAsia="fi-FI"/>
              </w:rPr>
            </w:pPr>
            <w:r w:rsidRPr="001B0F7A">
              <w:t>DC_19A_n78A</w:t>
            </w:r>
          </w:p>
        </w:tc>
        <w:tc>
          <w:tcPr>
            <w:tcW w:w="0" w:type="auto"/>
            <w:shd w:val="clear" w:color="auto" w:fill="auto"/>
            <w:noWrap/>
            <w:vAlign w:val="center"/>
          </w:tcPr>
          <w:p w14:paraId="4562E0AD" w14:textId="77777777" w:rsidR="000E2545" w:rsidRPr="001B0F7A" w:rsidRDefault="000E2545" w:rsidP="000E2545">
            <w:pPr>
              <w:pStyle w:val="TAC"/>
              <w:rPr>
                <w:lang w:val="fi-FI" w:eastAsia="fi-FI"/>
              </w:rPr>
            </w:pPr>
            <w:r w:rsidRPr="001B0F7A">
              <w:t>CA_1A-19A-42A</w:t>
            </w:r>
          </w:p>
        </w:tc>
        <w:tc>
          <w:tcPr>
            <w:tcW w:w="1772" w:type="dxa"/>
            <w:vAlign w:val="center"/>
          </w:tcPr>
          <w:p w14:paraId="203DA746" w14:textId="77777777" w:rsidR="000E2545" w:rsidRPr="001B0F7A" w:rsidRDefault="000E2545" w:rsidP="000E2545">
            <w:pPr>
              <w:pStyle w:val="TAC"/>
              <w:rPr>
                <w:rFonts w:cs="Arial"/>
                <w:lang w:eastAsia="ja-JP"/>
              </w:rPr>
            </w:pPr>
            <w:r w:rsidRPr="001B0F7A">
              <w:rPr>
                <w:rFonts w:cs="Arial"/>
                <w:lang w:eastAsia="ja-JP"/>
              </w:rPr>
              <w:t>n78A</w:t>
            </w:r>
          </w:p>
          <w:p w14:paraId="7D521DC4" w14:textId="1D066D36" w:rsidR="000E2545" w:rsidRPr="001B0F7A" w:rsidRDefault="000E2545" w:rsidP="000E2545">
            <w:pPr>
              <w:pStyle w:val="TAC"/>
              <w:rPr>
                <w:lang w:val="fi-FI" w:eastAsia="fi-FI"/>
              </w:rPr>
            </w:pPr>
            <w:r w:rsidRPr="001B0F7A">
              <w:rPr>
                <w:lang w:eastAsia="ja-JP"/>
              </w:rPr>
              <w:t>CA_n78C</w:t>
            </w:r>
          </w:p>
        </w:tc>
      </w:tr>
      <w:tr w:rsidR="001B0F7A" w:rsidRPr="001B0F7A" w14:paraId="6E532B4E" w14:textId="77777777" w:rsidTr="000E2545">
        <w:trPr>
          <w:trHeight w:val="288"/>
          <w:jc w:val="center"/>
        </w:trPr>
        <w:tc>
          <w:tcPr>
            <w:tcW w:w="2136" w:type="dxa"/>
            <w:shd w:val="clear" w:color="auto" w:fill="auto"/>
            <w:noWrap/>
          </w:tcPr>
          <w:p w14:paraId="27B88192" w14:textId="77777777" w:rsidR="000E2545" w:rsidRPr="001B0F7A" w:rsidRDefault="000E2545" w:rsidP="000E2545">
            <w:pPr>
              <w:pStyle w:val="TAC"/>
            </w:pPr>
            <w:r w:rsidRPr="001B0F7A">
              <w:t>DC_1A-19A-42A_n79A</w:t>
            </w:r>
          </w:p>
          <w:p w14:paraId="6C79A425" w14:textId="4767D703" w:rsidR="000E2545" w:rsidRPr="001B0F7A" w:rsidRDefault="000E2545" w:rsidP="000E2545">
            <w:pPr>
              <w:pStyle w:val="TAC"/>
              <w:rPr>
                <w:lang w:val="fi-FI" w:eastAsia="fi-FI"/>
              </w:rPr>
            </w:pPr>
            <w:r w:rsidRPr="001B0F7A">
              <w:t>DC_1A-19A-42A_n79C</w:t>
            </w:r>
          </w:p>
        </w:tc>
        <w:tc>
          <w:tcPr>
            <w:tcW w:w="3212" w:type="dxa"/>
          </w:tcPr>
          <w:p w14:paraId="119B14C8" w14:textId="77777777" w:rsidR="000E2545" w:rsidRPr="001B0F7A" w:rsidRDefault="000E2545" w:rsidP="000E2545">
            <w:pPr>
              <w:pStyle w:val="TAC"/>
            </w:pPr>
            <w:r w:rsidRPr="001B0F7A">
              <w:t>DC_1A_n79A</w:t>
            </w:r>
          </w:p>
          <w:p w14:paraId="05790185" w14:textId="77777777" w:rsidR="000E2545" w:rsidRPr="001B0F7A" w:rsidRDefault="000E2545" w:rsidP="000E2545">
            <w:pPr>
              <w:pStyle w:val="TAC"/>
              <w:rPr>
                <w:lang w:val="fi-FI" w:eastAsia="fi-FI"/>
              </w:rPr>
            </w:pPr>
            <w:r w:rsidRPr="001B0F7A">
              <w:t>DC_19A_n79A</w:t>
            </w:r>
          </w:p>
        </w:tc>
        <w:tc>
          <w:tcPr>
            <w:tcW w:w="0" w:type="auto"/>
            <w:shd w:val="clear" w:color="auto" w:fill="auto"/>
            <w:noWrap/>
            <w:vAlign w:val="center"/>
          </w:tcPr>
          <w:p w14:paraId="0E3BFC06" w14:textId="77777777" w:rsidR="000E2545" w:rsidRPr="001B0F7A" w:rsidRDefault="000E2545" w:rsidP="000E2545">
            <w:pPr>
              <w:pStyle w:val="TAC"/>
              <w:rPr>
                <w:lang w:val="fi-FI" w:eastAsia="fi-FI"/>
              </w:rPr>
            </w:pPr>
            <w:r w:rsidRPr="001B0F7A">
              <w:t>CA_1A-19A-42A</w:t>
            </w:r>
          </w:p>
        </w:tc>
        <w:tc>
          <w:tcPr>
            <w:tcW w:w="1772" w:type="dxa"/>
            <w:vAlign w:val="center"/>
          </w:tcPr>
          <w:p w14:paraId="52C8156F" w14:textId="77777777" w:rsidR="000E2545" w:rsidRPr="001B0F7A" w:rsidRDefault="000E2545" w:rsidP="000E2545">
            <w:pPr>
              <w:pStyle w:val="TAC"/>
              <w:rPr>
                <w:rFonts w:cs="Arial"/>
                <w:lang w:eastAsia="ja-JP"/>
              </w:rPr>
            </w:pPr>
            <w:r w:rsidRPr="001B0F7A">
              <w:rPr>
                <w:rFonts w:cs="Arial"/>
                <w:lang w:eastAsia="ja-JP"/>
              </w:rPr>
              <w:t>n79A</w:t>
            </w:r>
          </w:p>
          <w:p w14:paraId="2E402834" w14:textId="63673CD6" w:rsidR="000E2545" w:rsidRPr="001B0F7A" w:rsidRDefault="000E2545" w:rsidP="000E2545">
            <w:pPr>
              <w:pStyle w:val="TAC"/>
              <w:rPr>
                <w:lang w:val="fi-FI" w:eastAsia="fi-FI"/>
              </w:rPr>
            </w:pPr>
            <w:r w:rsidRPr="001B0F7A">
              <w:rPr>
                <w:lang w:eastAsia="ja-JP"/>
              </w:rPr>
              <w:t>CA_n79C</w:t>
            </w:r>
          </w:p>
        </w:tc>
      </w:tr>
      <w:tr w:rsidR="001B0F7A" w:rsidRPr="001B0F7A" w14:paraId="2B87EAF1" w14:textId="77777777" w:rsidTr="000E2545">
        <w:trPr>
          <w:trHeight w:val="288"/>
          <w:jc w:val="center"/>
        </w:trPr>
        <w:tc>
          <w:tcPr>
            <w:tcW w:w="2136" w:type="dxa"/>
            <w:shd w:val="clear" w:color="auto" w:fill="auto"/>
            <w:noWrap/>
            <w:vAlign w:val="center"/>
          </w:tcPr>
          <w:p w14:paraId="07B13611" w14:textId="77777777" w:rsidR="000E2545" w:rsidRPr="001B0F7A" w:rsidRDefault="000E2545" w:rsidP="000E2545">
            <w:pPr>
              <w:pStyle w:val="TAC"/>
            </w:pPr>
            <w:r w:rsidRPr="001B0F7A">
              <w:t>DC_1A-19A-42C_n77A</w:t>
            </w:r>
          </w:p>
        </w:tc>
        <w:tc>
          <w:tcPr>
            <w:tcW w:w="3212" w:type="dxa"/>
          </w:tcPr>
          <w:p w14:paraId="3473DEDA" w14:textId="77777777" w:rsidR="000E2545" w:rsidRPr="001B0F7A" w:rsidRDefault="000E2545" w:rsidP="000E2545">
            <w:pPr>
              <w:pStyle w:val="TAC"/>
            </w:pPr>
            <w:r w:rsidRPr="001B0F7A">
              <w:t>DC_1A_n77A</w:t>
            </w:r>
          </w:p>
          <w:p w14:paraId="5C391F45" w14:textId="77777777" w:rsidR="000E2545" w:rsidRPr="001B0F7A" w:rsidRDefault="000E2545" w:rsidP="000E2545">
            <w:pPr>
              <w:pStyle w:val="TAC"/>
            </w:pPr>
            <w:r w:rsidRPr="001B0F7A">
              <w:t>DC_19A_n77A</w:t>
            </w:r>
          </w:p>
        </w:tc>
        <w:tc>
          <w:tcPr>
            <w:tcW w:w="0" w:type="auto"/>
            <w:shd w:val="clear" w:color="auto" w:fill="auto"/>
            <w:noWrap/>
            <w:vAlign w:val="center"/>
          </w:tcPr>
          <w:p w14:paraId="16717E40" w14:textId="77777777" w:rsidR="000E2545" w:rsidRPr="001B0F7A" w:rsidRDefault="000E2545" w:rsidP="000E2545">
            <w:pPr>
              <w:pStyle w:val="TAC"/>
            </w:pPr>
            <w:r w:rsidRPr="001B0F7A">
              <w:t>CA_1A-19A-42C</w:t>
            </w:r>
          </w:p>
        </w:tc>
        <w:tc>
          <w:tcPr>
            <w:tcW w:w="1772" w:type="dxa"/>
            <w:vAlign w:val="center"/>
          </w:tcPr>
          <w:p w14:paraId="1B050B1C" w14:textId="77777777" w:rsidR="000E2545" w:rsidRPr="001B0F7A" w:rsidRDefault="000E2545" w:rsidP="000E2545">
            <w:pPr>
              <w:pStyle w:val="TAC"/>
              <w:rPr>
                <w:rFonts w:cs="Arial"/>
                <w:lang w:eastAsia="ja-JP"/>
              </w:rPr>
            </w:pPr>
            <w:r w:rsidRPr="001B0F7A">
              <w:t>n77A</w:t>
            </w:r>
          </w:p>
        </w:tc>
      </w:tr>
      <w:tr w:rsidR="001B0F7A" w:rsidRPr="001B0F7A" w14:paraId="4AEC4995" w14:textId="77777777" w:rsidTr="000E2545">
        <w:trPr>
          <w:trHeight w:val="288"/>
          <w:jc w:val="center"/>
        </w:trPr>
        <w:tc>
          <w:tcPr>
            <w:tcW w:w="2136" w:type="dxa"/>
            <w:shd w:val="clear" w:color="auto" w:fill="auto"/>
            <w:noWrap/>
            <w:vAlign w:val="center"/>
          </w:tcPr>
          <w:p w14:paraId="184CFB1E" w14:textId="77777777" w:rsidR="000E2545" w:rsidRPr="001B0F7A" w:rsidRDefault="000E2545" w:rsidP="000E2545">
            <w:pPr>
              <w:pStyle w:val="TAC"/>
            </w:pPr>
            <w:r w:rsidRPr="001B0F7A">
              <w:t>DC_1A-19A-42C_n78A</w:t>
            </w:r>
          </w:p>
        </w:tc>
        <w:tc>
          <w:tcPr>
            <w:tcW w:w="3212" w:type="dxa"/>
          </w:tcPr>
          <w:p w14:paraId="5C4A6006" w14:textId="77777777" w:rsidR="000E2545" w:rsidRPr="001B0F7A" w:rsidRDefault="000E2545" w:rsidP="000E2545">
            <w:pPr>
              <w:pStyle w:val="TAC"/>
            </w:pPr>
            <w:r w:rsidRPr="001B0F7A">
              <w:t>DC_1A_n78A</w:t>
            </w:r>
          </w:p>
          <w:p w14:paraId="2C52B3E0" w14:textId="77777777" w:rsidR="000E2545" w:rsidRPr="001B0F7A" w:rsidRDefault="000E2545" w:rsidP="000E2545">
            <w:pPr>
              <w:pStyle w:val="TAC"/>
            </w:pPr>
            <w:r w:rsidRPr="001B0F7A">
              <w:t>DC_19A_n78A</w:t>
            </w:r>
          </w:p>
        </w:tc>
        <w:tc>
          <w:tcPr>
            <w:tcW w:w="0" w:type="auto"/>
            <w:shd w:val="clear" w:color="auto" w:fill="auto"/>
            <w:noWrap/>
            <w:vAlign w:val="center"/>
          </w:tcPr>
          <w:p w14:paraId="7BCB6F37" w14:textId="77777777" w:rsidR="000E2545" w:rsidRPr="001B0F7A" w:rsidRDefault="000E2545" w:rsidP="000E2545">
            <w:pPr>
              <w:pStyle w:val="TAC"/>
            </w:pPr>
            <w:r w:rsidRPr="001B0F7A">
              <w:t>CA_1A-19A-42C</w:t>
            </w:r>
          </w:p>
        </w:tc>
        <w:tc>
          <w:tcPr>
            <w:tcW w:w="1772" w:type="dxa"/>
            <w:vAlign w:val="center"/>
          </w:tcPr>
          <w:p w14:paraId="46767ED3" w14:textId="77777777" w:rsidR="000E2545" w:rsidRPr="001B0F7A" w:rsidRDefault="000E2545" w:rsidP="000E2545">
            <w:pPr>
              <w:pStyle w:val="TAC"/>
              <w:rPr>
                <w:rFonts w:cs="Arial"/>
                <w:lang w:eastAsia="ja-JP"/>
              </w:rPr>
            </w:pPr>
            <w:r w:rsidRPr="001B0F7A">
              <w:t>n78A</w:t>
            </w:r>
          </w:p>
        </w:tc>
      </w:tr>
      <w:tr w:rsidR="001B0F7A" w:rsidRPr="001B0F7A" w14:paraId="77209968" w14:textId="77777777" w:rsidTr="000E2545">
        <w:trPr>
          <w:trHeight w:val="288"/>
          <w:jc w:val="center"/>
        </w:trPr>
        <w:tc>
          <w:tcPr>
            <w:tcW w:w="2136" w:type="dxa"/>
            <w:shd w:val="clear" w:color="auto" w:fill="auto"/>
            <w:noWrap/>
            <w:vAlign w:val="center"/>
          </w:tcPr>
          <w:p w14:paraId="65CFA64E" w14:textId="77777777" w:rsidR="000E2545" w:rsidRPr="001B0F7A" w:rsidRDefault="000E2545" w:rsidP="000E2545">
            <w:pPr>
              <w:pStyle w:val="TAC"/>
            </w:pPr>
            <w:r w:rsidRPr="001B0F7A">
              <w:t>DC_1A-19A-42C_n79A</w:t>
            </w:r>
          </w:p>
        </w:tc>
        <w:tc>
          <w:tcPr>
            <w:tcW w:w="3212" w:type="dxa"/>
          </w:tcPr>
          <w:p w14:paraId="6A2BDB9F" w14:textId="77777777" w:rsidR="000E2545" w:rsidRPr="001B0F7A" w:rsidRDefault="000E2545" w:rsidP="000E2545">
            <w:pPr>
              <w:pStyle w:val="TAC"/>
            </w:pPr>
            <w:r w:rsidRPr="001B0F7A">
              <w:t>DC_1A_n79A</w:t>
            </w:r>
          </w:p>
          <w:p w14:paraId="2F954212" w14:textId="77777777" w:rsidR="000E2545" w:rsidRPr="001B0F7A" w:rsidRDefault="000E2545" w:rsidP="000E2545">
            <w:pPr>
              <w:pStyle w:val="TAC"/>
            </w:pPr>
            <w:r w:rsidRPr="001B0F7A">
              <w:t>DC_19A_n79A</w:t>
            </w:r>
          </w:p>
        </w:tc>
        <w:tc>
          <w:tcPr>
            <w:tcW w:w="0" w:type="auto"/>
            <w:shd w:val="clear" w:color="auto" w:fill="auto"/>
            <w:noWrap/>
            <w:vAlign w:val="center"/>
          </w:tcPr>
          <w:p w14:paraId="0C14882E" w14:textId="77777777" w:rsidR="000E2545" w:rsidRPr="001B0F7A" w:rsidRDefault="000E2545" w:rsidP="000E2545">
            <w:pPr>
              <w:pStyle w:val="TAC"/>
            </w:pPr>
            <w:r w:rsidRPr="001B0F7A">
              <w:t>CA_1A-19A-42C</w:t>
            </w:r>
          </w:p>
        </w:tc>
        <w:tc>
          <w:tcPr>
            <w:tcW w:w="1772" w:type="dxa"/>
            <w:vAlign w:val="center"/>
          </w:tcPr>
          <w:p w14:paraId="0AB905CF" w14:textId="77777777" w:rsidR="000E2545" w:rsidRPr="001B0F7A" w:rsidRDefault="000E2545" w:rsidP="000E2545">
            <w:pPr>
              <w:pStyle w:val="TAC"/>
              <w:rPr>
                <w:rFonts w:cs="Arial"/>
                <w:lang w:eastAsia="ja-JP"/>
              </w:rPr>
            </w:pPr>
            <w:r w:rsidRPr="001B0F7A">
              <w:t>n79A</w:t>
            </w:r>
          </w:p>
        </w:tc>
      </w:tr>
      <w:tr w:rsidR="001B0F7A" w:rsidRPr="001B0F7A" w14:paraId="74507E5B" w14:textId="77777777" w:rsidTr="000E2545">
        <w:trPr>
          <w:trHeight w:val="288"/>
          <w:jc w:val="center"/>
        </w:trPr>
        <w:tc>
          <w:tcPr>
            <w:tcW w:w="2136" w:type="dxa"/>
            <w:shd w:val="clear" w:color="auto" w:fill="auto"/>
            <w:noWrap/>
            <w:vAlign w:val="center"/>
          </w:tcPr>
          <w:p w14:paraId="38AA285D" w14:textId="77777777" w:rsidR="000E2545" w:rsidRPr="001B0F7A" w:rsidRDefault="000E2545" w:rsidP="000E2545">
            <w:pPr>
              <w:pStyle w:val="TAC"/>
            </w:pPr>
            <w:r w:rsidRPr="001B0F7A">
              <w:rPr>
                <w:rFonts w:cs="Arial"/>
                <w:lang w:eastAsia="ja-JP"/>
              </w:rPr>
              <w:t>DC_1A-19A-42C_n77C</w:t>
            </w:r>
          </w:p>
        </w:tc>
        <w:tc>
          <w:tcPr>
            <w:tcW w:w="3212" w:type="dxa"/>
          </w:tcPr>
          <w:p w14:paraId="72DB3BBE" w14:textId="77777777" w:rsidR="000E2545" w:rsidRPr="001B0F7A" w:rsidRDefault="000E2545" w:rsidP="000E2545">
            <w:pPr>
              <w:pStyle w:val="TAC"/>
            </w:pPr>
            <w:r w:rsidRPr="001B0F7A">
              <w:t>DC_1A_n77A</w:t>
            </w:r>
          </w:p>
          <w:p w14:paraId="5F8FDE8F" w14:textId="77777777" w:rsidR="000E2545" w:rsidRPr="001B0F7A" w:rsidRDefault="000E2545" w:rsidP="000E2545">
            <w:pPr>
              <w:pStyle w:val="TAC"/>
            </w:pPr>
            <w:r w:rsidRPr="001B0F7A">
              <w:t>DC_19A_n77A</w:t>
            </w:r>
          </w:p>
        </w:tc>
        <w:tc>
          <w:tcPr>
            <w:tcW w:w="0" w:type="auto"/>
            <w:shd w:val="clear" w:color="auto" w:fill="auto"/>
            <w:noWrap/>
            <w:vAlign w:val="center"/>
          </w:tcPr>
          <w:p w14:paraId="2D59FB94" w14:textId="77777777" w:rsidR="000E2545" w:rsidRPr="001B0F7A" w:rsidRDefault="000E2545" w:rsidP="000E2545">
            <w:pPr>
              <w:pStyle w:val="TAC"/>
            </w:pPr>
            <w:r w:rsidRPr="001B0F7A">
              <w:t>CA_1A-19A-42C</w:t>
            </w:r>
          </w:p>
        </w:tc>
        <w:tc>
          <w:tcPr>
            <w:tcW w:w="1772" w:type="dxa"/>
            <w:vAlign w:val="center"/>
          </w:tcPr>
          <w:p w14:paraId="70151842" w14:textId="3ED5BB39" w:rsidR="000E2545" w:rsidRPr="001B0F7A" w:rsidRDefault="000E2545" w:rsidP="000E2545">
            <w:pPr>
              <w:pStyle w:val="TAC"/>
            </w:pPr>
            <w:r w:rsidRPr="001B0F7A">
              <w:t>CA_n77C</w:t>
            </w:r>
          </w:p>
        </w:tc>
      </w:tr>
      <w:tr w:rsidR="001B0F7A" w:rsidRPr="001B0F7A" w14:paraId="4742058A" w14:textId="77777777" w:rsidTr="000E2545">
        <w:trPr>
          <w:trHeight w:val="288"/>
          <w:jc w:val="center"/>
        </w:trPr>
        <w:tc>
          <w:tcPr>
            <w:tcW w:w="2136" w:type="dxa"/>
            <w:shd w:val="clear" w:color="auto" w:fill="auto"/>
            <w:noWrap/>
            <w:vAlign w:val="center"/>
          </w:tcPr>
          <w:p w14:paraId="4F0C55EE" w14:textId="77777777" w:rsidR="000E2545" w:rsidRPr="001B0F7A" w:rsidRDefault="000E2545" w:rsidP="000E2545">
            <w:pPr>
              <w:pStyle w:val="TAC"/>
            </w:pPr>
            <w:r w:rsidRPr="001B0F7A">
              <w:rPr>
                <w:rFonts w:cs="Arial"/>
                <w:lang w:eastAsia="ja-JP"/>
              </w:rPr>
              <w:t>DC_1A-19A-42C_n78C</w:t>
            </w:r>
          </w:p>
        </w:tc>
        <w:tc>
          <w:tcPr>
            <w:tcW w:w="3212" w:type="dxa"/>
          </w:tcPr>
          <w:p w14:paraId="27496274" w14:textId="77777777" w:rsidR="000E2545" w:rsidRPr="001B0F7A" w:rsidRDefault="000E2545" w:rsidP="000E2545">
            <w:pPr>
              <w:pStyle w:val="TAC"/>
            </w:pPr>
            <w:r w:rsidRPr="001B0F7A">
              <w:t>DC_1A_n78A</w:t>
            </w:r>
          </w:p>
          <w:p w14:paraId="4552D18F" w14:textId="77777777" w:rsidR="000E2545" w:rsidRPr="001B0F7A" w:rsidRDefault="000E2545" w:rsidP="000E2545">
            <w:pPr>
              <w:pStyle w:val="TAC"/>
            </w:pPr>
            <w:r w:rsidRPr="001B0F7A">
              <w:t>DC_19A_n78A</w:t>
            </w:r>
          </w:p>
        </w:tc>
        <w:tc>
          <w:tcPr>
            <w:tcW w:w="0" w:type="auto"/>
            <w:shd w:val="clear" w:color="auto" w:fill="auto"/>
            <w:noWrap/>
            <w:vAlign w:val="center"/>
          </w:tcPr>
          <w:p w14:paraId="153E377D" w14:textId="77777777" w:rsidR="000E2545" w:rsidRPr="001B0F7A" w:rsidRDefault="000E2545" w:rsidP="000E2545">
            <w:pPr>
              <w:pStyle w:val="TAC"/>
            </w:pPr>
            <w:r w:rsidRPr="001B0F7A">
              <w:t>CA_1A-19A-42C</w:t>
            </w:r>
          </w:p>
        </w:tc>
        <w:tc>
          <w:tcPr>
            <w:tcW w:w="1772" w:type="dxa"/>
            <w:vAlign w:val="center"/>
          </w:tcPr>
          <w:p w14:paraId="0EE37667" w14:textId="287C5ABE" w:rsidR="000E2545" w:rsidRPr="001B0F7A" w:rsidRDefault="000E2545" w:rsidP="000E2545">
            <w:pPr>
              <w:pStyle w:val="TAC"/>
            </w:pPr>
            <w:r w:rsidRPr="001B0F7A">
              <w:t>CA_n78C</w:t>
            </w:r>
          </w:p>
        </w:tc>
      </w:tr>
      <w:tr w:rsidR="001B0F7A" w:rsidRPr="001B0F7A" w14:paraId="03FEB830" w14:textId="77777777" w:rsidTr="000E2545">
        <w:trPr>
          <w:trHeight w:val="288"/>
          <w:jc w:val="center"/>
        </w:trPr>
        <w:tc>
          <w:tcPr>
            <w:tcW w:w="2136" w:type="dxa"/>
            <w:shd w:val="clear" w:color="auto" w:fill="auto"/>
            <w:noWrap/>
            <w:vAlign w:val="center"/>
          </w:tcPr>
          <w:p w14:paraId="4ADB5AD8" w14:textId="77777777" w:rsidR="000E2545" w:rsidRPr="001B0F7A" w:rsidRDefault="000E2545" w:rsidP="000E2545">
            <w:pPr>
              <w:pStyle w:val="TAC"/>
            </w:pPr>
            <w:r w:rsidRPr="001B0F7A">
              <w:rPr>
                <w:rFonts w:cs="Arial"/>
                <w:lang w:eastAsia="ja-JP"/>
              </w:rPr>
              <w:t>DC_1A-19A-42C_n79C</w:t>
            </w:r>
          </w:p>
        </w:tc>
        <w:tc>
          <w:tcPr>
            <w:tcW w:w="3212" w:type="dxa"/>
          </w:tcPr>
          <w:p w14:paraId="5C38F6E5" w14:textId="77777777" w:rsidR="000E2545" w:rsidRPr="001B0F7A" w:rsidRDefault="000E2545" w:rsidP="000E2545">
            <w:pPr>
              <w:pStyle w:val="TAC"/>
            </w:pPr>
            <w:r w:rsidRPr="001B0F7A">
              <w:t>DC_1A_n79A</w:t>
            </w:r>
          </w:p>
          <w:p w14:paraId="106494A6" w14:textId="77777777" w:rsidR="000E2545" w:rsidRPr="001B0F7A" w:rsidRDefault="000E2545" w:rsidP="000E2545">
            <w:pPr>
              <w:pStyle w:val="TAC"/>
            </w:pPr>
            <w:r w:rsidRPr="001B0F7A">
              <w:t>DC_19A_n79A</w:t>
            </w:r>
          </w:p>
        </w:tc>
        <w:tc>
          <w:tcPr>
            <w:tcW w:w="0" w:type="auto"/>
            <w:shd w:val="clear" w:color="auto" w:fill="auto"/>
            <w:noWrap/>
            <w:vAlign w:val="center"/>
          </w:tcPr>
          <w:p w14:paraId="7DA75587" w14:textId="77777777" w:rsidR="000E2545" w:rsidRPr="001B0F7A" w:rsidRDefault="000E2545" w:rsidP="000E2545">
            <w:pPr>
              <w:pStyle w:val="TAC"/>
            </w:pPr>
            <w:r w:rsidRPr="001B0F7A">
              <w:t>CA_1A-19A-42C</w:t>
            </w:r>
          </w:p>
        </w:tc>
        <w:tc>
          <w:tcPr>
            <w:tcW w:w="1772" w:type="dxa"/>
            <w:vAlign w:val="center"/>
          </w:tcPr>
          <w:p w14:paraId="17892936" w14:textId="45B1E71E" w:rsidR="000E2545" w:rsidRPr="001B0F7A" w:rsidRDefault="000E2545" w:rsidP="000E2545">
            <w:pPr>
              <w:pStyle w:val="TAC"/>
            </w:pPr>
            <w:r w:rsidRPr="001B0F7A">
              <w:t>CA_n79C</w:t>
            </w:r>
          </w:p>
        </w:tc>
      </w:tr>
      <w:tr w:rsidR="001B0F7A" w:rsidRPr="001B0F7A" w14:paraId="19E46957" w14:textId="77777777" w:rsidTr="000E2545">
        <w:trPr>
          <w:trHeight w:val="288"/>
          <w:jc w:val="center"/>
        </w:trPr>
        <w:tc>
          <w:tcPr>
            <w:tcW w:w="2136" w:type="dxa"/>
            <w:shd w:val="clear" w:color="auto" w:fill="auto"/>
            <w:noWrap/>
            <w:vAlign w:val="center"/>
          </w:tcPr>
          <w:p w14:paraId="5DECCC6C" w14:textId="77777777" w:rsidR="000E2545" w:rsidRPr="001B0F7A" w:rsidRDefault="000E2545" w:rsidP="000E2545">
            <w:pPr>
              <w:pStyle w:val="TAC"/>
            </w:pPr>
            <w:r w:rsidRPr="001B0F7A">
              <w:rPr>
                <w:rFonts w:eastAsia="Malgun Gothic"/>
                <w:lang w:val="fi-FI" w:eastAsia="ko-KR"/>
              </w:rPr>
              <w:t>DC_1A-20A_n28A-n78A</w:t>
            </w:r>
          </w:p>
        </w:tc>
        <w:tc>
          <w:tcPr>
            <w:tcW w:w="3212" w:type="dxa"/>
          </w:tcPr>
          <w:p w14:paraId="606B33E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0BB341F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76F6962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6CEAD51E"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07FECB6D" w14:textId="77777777" w:rsidR="000E2545" w:rsidRPr="001B0F7A" w:rsidRDefault="000E2545" w:rsidP="000E2545">
            <w:pPr>
              <w:pStyle w:val="TAC"/>
            </w:pPr>
            <w:r w:rsidRPr="001B0F7A">
              <w:rPr>
                <w:rFonts w:eastAsia="Malgun Gothic"/>
                <w:lang w:val="fi-FI" w:eastAsia="ko-KR"/>
              </w:rPr>
              <w:t>CA_1A-20A</w:t>
            </w:r>
          </w:p>
        </w:tc>
        <w:tc>
          <w:tcPr>
            <w:tcW w:w="1772" w:type="dxa"/>
            <w:vAlign w:val="center"/>
          </w:tcPr>
          <w:p w14:paraId="54CEBAE3"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58A3A3F4" w14:textId="77777777" w:rsidTr="000E2545">
        <w:trPr>
          <w:trHeight w:val="288"/>
          <w:jc w:val="center"/>
        </w:trPr>
        <w:tc>
          <w:tcPr>
            <w:tcW w:w="2136" w:type="dxa"/>
            <w:shd w:val="clear" w:color="auto" w:fill="auto"/>
            <w:noWrap/>
            <w:vAlign w:val="center"/>
          </w:tcPr>
          <w:p w14:paraId="6AA9DE08" w14:textId="77777777" w:rsidR="000E2545" w:rsidRPr="001B0F7A" w:rsidRDefault="000E2545" w:rsidP="000E2545">
            <w:pPr>
              <w:pStyle w:val="TAC"/>
            </w:pPr>
            <w:r w:rsidRPr="001B0F7A">
              <w:t>DC_1A-21A-28A_n77A</w:t>
            </w:r>
          </w:p>
        </w:tc>
        <w:tc>
          <w:tcPr>
            <w:tcW w:w="3212" w:type="dxa"/>
          </w:tcPr>
          <w:p w14:paraId="11B7D84A" w14:textId="77777777" w:rsidR="000E2545" w:rsidRPr="001B0F7A" w:rsidRDefault="000E2545" w:rsidP="000E2545">
            <w:pPr>
              <w:pStyle w:val="TAC"/>
            </w:pPr>
            <w:r w:rsidRPr="001B0F7A">
              <w:t>DC_1A_n77A</w:t>
            </w:r>
          </w:p>
          <w:p w14:paraId="54F13A44" w14:textId="77777777" w:rsidR="000E2545" w:rsidRPr="001B0F7A" w:rsidRDefault="000E2545" w:rsidP="000E2545">
            <w:pPr>
              <w:pStyle w:val="TAC"/>
            </w:pPr>
            <w:r w:rsidRPr="001B0F7A">
              <w:t>DC_21A_n77A</w:t>
            </w:r>
          </w:p>
          <w:p w14:paraId="45552310" w14:textId="77777777" w:rsidR="000E2545" w:rsidRPr="001B0F7A" w:rsidRDefault="000E2545" w:rsidP="000E2545">
            <w:pPr>
              <w:pStyle w:val="TAC"/>
            </w:pPr>
            <w:r w:rsidRPr="001B0F7A">
              <w:t>DC_28A_n77A</w:t>
            </w:r>
          </w:p>
        </w:tc>
        <w:tc>
          <w:tcPr>
            <w:tcW w:w="0" w:type="auto"/>
            <w:shd w:val="clear" w:color="auto" w:fill="auto"/>
            <w:noWrap/>
            <w:vAlign w:val="center"/>
          </w:tcPr>
          <w:p w14:paraId="6E2EE6EA" w14:textId="77777777" w:rsidR="000E2545" w:rsidRPr="001B0F7A" w:rsidRDefault="000E2545" w:rsidP="000E2545">
            <w:pPr>
              <w:pStyle w:val="TAC"/>
            </w:pPr>
            <w:r w:rsidRPr="001B0F7A">
              <w:t>CA_1A-21A-28A</w:t>
            </w:r>
          </w:p>
        </w:tc>
        <w:tc>
          <w:tcPr>
            <w:tcW w:w="1772" w:type="dxa"/>
            <w:vAlign w:val="center"/>
          </w:tcPr>
          <w:p w14:paraId="185D9180" w14:textId="77777777" w:rsidR="000E2545" w:rsidRPr="001B0F7A" w:rsidRDefault="000E2545" w:rsidP="000E2545">
            <w:pPr>
              <w:pStyle w:val="TAC"/>
              <w:rPr>
                <w:rFonts w:cs="Arial"/>
                <w:lang w:eastAsia="ja-JP"/>
              </w:rPr>
            </w:pPr>
            <w:r w:rsidRPr="001B0F7A">
              <w:rPr>
                <w:rFonts w:cs="Arial"/>
                <w:lang w:eastAsia="ja-JP"/>
              </w:rPr>
              <w:t>n77A</w:t>
            </w:r>
          </w:p>
        </w:tc>
      </w:tr>
      <w:tr w:rsidR="001B0F7A" w:rsidRPr="001B0F7A" w14:paraId="389F3062" w14:textId="77777777" w:rsidTr="000E2545">
        <w:trPr>
          <w:trHeight w:val="288"/>
          <w:jc w:val="center"/>
        </w:trPr>
        <w:tc>
          <w:tcPr>
            <w:tcW w:w="2136" w:type="dxa"/>
            <w:shd w:val="clear" w:color="auto" w:fill="auto"/>
            <w:noWrap/>
            <w:vAlign w:val="center"/>
          </w:tcPr>
          <w:p w14:paraId="18D5BA49" w14:textId="77777777" w:rsidR="000E2545" w:rsidRPr="001B0F7A" w:rsidRDefault="000E2545" w:rsidP="000E2545">
            <w:pPr>
              <w:pStyle w:val="TAC"/>
            </w:pPr>
            <w:r w:rsidRPr="001B0F7A">
              <w:t>DC_1A-21A-28A_n78A</w:t>
            </w:r>
          </w:p>
        </w:tc>
        <w:tc>
          <w:tcPr>
            <w:tcW w:w="3212" w:type="dxa"/>
          </w:tcPr>
          <w:p w14:paraId="5A58328C" w14:textId="77777777" w:rsidR="000E2545" w:rsidRPr="001B0F7A" w:rsidRDefault="000E2545" w:rsidP="000E2545">
            <w:pPr>
              <w:pStyle w:val="TAC"/>
            </w:pPr>
            <w:r w:rsidRPr="001B0F7A">
              <w:t>DC_1A_n78A</w:t>
            </w:r>
          </w:p>
          <w:p w14:paraId="04980F43" w14:textId="77777777" w:rsidR="000E2545" w:rsidRPr="001B0F7A" w:rsidRDefault="000E2545" w:rsidP="000E2545">
            <w:pPr>
              <w:pStyle w:val="TAC"/>
            </w:pPr>
            <w:r w:rsidRPr="001B0F7A">
              <w:t>DC_21A_n78A</w:t>
            </w:r>
          </w:p>
          <w:p w14:paraId="588E2E1E" w14:textId="77777777" w:rsidR="000E2545" w:rsidRPr="001B0F7A" w:rsidRDefault="000E2545" w:rsidP="000E2545">
            <w:pPr>
              <w:pStyle w:val="TAC"/>
            </w:pPr>
            <w:r w:rsidRPr="001B0F7A">
              <w:t>DC_28A_n78A</w:t>
            </w:r>
          </w:p>
        </w:tc>
        <w:tc>
          <w:tcPr>
            <w:tcW w:w="0" w:type="auto"/>
            <w:shd w:val="clear" w:color="auto" w:fill="auto"/>
            <w:noWrap/>
            <w:vAlign w:val="center"/>
          </w:tcPr>
          <w:p w14:paraId="618C1840" w14:textId="77777777" w:rsidR="000E2545" w:rsidRPr="001B0F7A" w:rsidRDefault="000E2545" w:rsidP="000E2545">
            <w:pPr>
              <w:pStyle w:val="TAC"/>
            </w:pPr>
            <w:r w:rsidRPr="001B0F7A">
              <w:t>CA_1A-21A-28A</w:t>
            </w:r>
          </w:p>
        </w:tc>
        <w:tc>
          <w:tcPr>
            <w:tcW w:w="1772" w:type="dxa"/>
            <w:vAlign w:val="center"/>
          </w:tcPr>
          <w:p w14:paraId="568B49E8"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072B2F7E" w14:textId="77777777" w:rsidTr="000E2545">
        <w:trPr>
          <w:trHeight w:val="288"/>
          <w:jc w:val="center"/>
        </w:trPr>
        <w:tc>
          <w:tcPr>
            <w:tcW w:w="2136" w:type="dxa"/>
            <w:shd w:val="clear" w:color="auto" w:fill="auto"/>
            <w:noWrap/>
            <w:vAlign w:val="center"/>
          </w:tcPr>
          <w:p w14:paraId="4E0FF70B" w14:textId="77777777" w:rsidR="000E2545" w:rsidRPr="001B0F7A" w:rsidRDefault="000E2545" w:rsidP="000E2545">
            <w:pPr>
              <w:pStyle w:val="TAC"/>
            </w:pPr>
            <w:r w:rsidRPr="001B0F7A">
              <w:t>DC_1A-21A-28A_n79A</w:t>
            </w:r>
          </w:p>
        </w:tc>
        <w:tc>
          <w:tcPr>
            <w:tcW w:w="3212" w:type="dxa"/>
          </w:tcPr>
          <w:p w14:paraId="558539DC" w14:textId="77777777" w:rsidR="000E2545" w:rsidRPr="001B0F7A" w:rsidRDefault="000E2545" w:rsidP="000E2545">
            <w:pPr>
              <w:pStyle w:val="TAC"/>
            </w:pPr>
            <w:r w:rsidRPr="001B0F7A">
              <w:t>DC_1A_n79A</w:t>
            </w:r>
          </w:p>
          <w:p w14:paraId="73099718" w14:textId="77777777" w:rsidR="000E2545" w:rsidRPr="001B0F7A" w:rsidRDefault="000E2545" w:rsidP="000E2545">
            <w:pPr>
              <w:pStyle w:val="TAC"/>
            </w:pPr>
            <w:r w:rsidRPr="001B0F7A">
              <w:t>DC_21A_n79A</w:t>
            </w:r>
          </w:p>
          <w:p w14:paraId="51F65C51" w14:textId="77777777" w:rsidR="000E2545" w:rsidRPr="001B0F7A" w:rsidRDefault="000E2545" w:rsidP="000E2545">
            <w:pPr>
              <w:pStyle w:val="TAC"/>
            </w:pPr>
            <w:r w:rsidRPr="001B0F7A">
              <w:t>DC_28A_n79A</w:t>
            </w:r>
          </w:p>
        </w:tc>
        <w:tc>
          <w:tcPr>
            <w:tcW w:w="0" w:type="auto"/>
            <w:shd w:val="clear" w:color="auto" w:fill="auto"/>
            <w:noWrap/>
            <w:vAlign w:val="center"/>
          </w:tcPr>
          <w:p w14:paraId="73407F24" w14:textId="77777777" w:rsidR="000E2545" w:rsidRPr="001B0F7A" w:rsidRDefault="000E2545" w:rsidP="000E2545">
            <w:pPr>
              <w:pStyle w:val="TAC"/>
            </w:pPr>
            <w:r w:rsidRPr="001B0F7A">
              <w:t>CA_1A-21A-28A</w:t>
            </w:r>
          </w:p>
        </w:tc>
        <w:tc>
          <w:tcPr>
            <w:tcW w:w="1772" w:type="dxa"/>
            <w:vAlign w:val="center"/>
          </w:tcPr>
          <w:p w14:paraId="0C5A819E" w14:textId="77777777" w:rsidR="000E2545" w:rsidRPr="001B0F7A" w:rsidRDefault="000E2545" w:rsidP="000E2545">
            <w:pPr>
              <w:pStyle w:val="TAC"/>
              <w:rPr>
                <w:rFonts w:cs="Arial"/>
                <w:lang w:eastAsia="ja-JP"/>
              </w:rPr>
            </w:pPr>
            <w:r w:rsidRPr="001B0F7A">
              <w:rPr>
                <w:rFonts w:cs="Arial"/>
                <w:lang w:eastAsia="ja-JP"/>
              </w:rPr>
              <w:t>n79A</w:t>
            </w:r>
          </w:p>
        </w:tc>
      </w:tr>
      <w:tr w:rsidR="001B0F7A" w:rsidRPr="001B0F7A" w14:paraId="5721F577" w14:textId="77777777" w:rsidTr="000E2545">
        <w:trPr>
          <w:trHeight w:val="288"/>
          <w:jc w:val="center"/>
        </w:trPr>
        <w:tc>
          <w:tcPr>
            <w:tcW w:w="2136" w:type="dxa"/>
            <w:shd w:val="clear" w:color="auto" w:fill="auto"/>
            <w:noWrap/>
          </w:tcPr>
          <w:p w14:paraId="285DA939" w14:textId="77777777" w:rsidR="000E2545" w:rsidRPr="001B0F7A" w:rsidRDefault="000E2545" w:rsidP="000E2545">
            <w:pPr>
              <w:pStyle w:val="TAC"/>
            </w:pPr>
            <w:r w:rsidRPr="001B0F7A">
              <w:t>DC_1A-21A-42A_n77A</w:t>
            </w:r>
          </w:p>
          <w:p w14:paraId="1EC9A4E1" w14:textId="6A939241" w:rsidR="000E2545" w:rsidRPr="001B0F7A" w:rsidRDefault="000E2545" w:rsidP="000E2545">
            <w:pPr>
              <w:pStyle w:val="TAC"/>
              <w:rPr>
                <w:lang w:val="fi-FI" w:eastAsia="fi-FI"/>
              </w:rPr>
            </w:pPr>
            <w:r w:rsidRPr="001B0F7A">
              <w:t>DC_1A-21A-42A_n77C</w:t>
            </w:r>
          </w:p>
        </w:tc>
        <w:tc>
          <w:tcPr>
            <w:tcW w:w="3212" w:type="dxa"/>
          </w:tcPr>
          <w:p w14:paraId="38C716BE" w14:textId="77777777" w:rsidR="000E2545" w:rsidRPr="001B0F7A" w:rsidRDefault="000E2545" w:rsidP="000E2545">
            <w:pPr>
              <w:pStyle w:val="TAC"/>
            </w:pPr>
            <w:r w:rsidRPr="001B0F7A">
              <w:t>DC_1A_n77A</w:t>
            </w:r>
          </w:p>
          <w:p w14:paraId="48C04A0B"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13E56BBB" w14:textId="77777777" w:rsidR="000E2545" w:rsidRPr="001B0F7A" w:rsidRDefault="000E2545" w:rsidP="000E2545">
            <w:pPr>
              <w:pStyle w:val="TAC"/>
              <w:rPr>
                <w:lang w:val="fi-FI" w:eastAsia="fi-FI"/>
              </w:rPr>
            </w:pPr>
            <w:r w:rsidRPr="001B0F7A">
              <w:t>CA_1A-21A-42A</w:t>
            </w:r>
          </w:p>
        </w:tc>
        <w:tc>
          <w:tcPr>
            <w:tcW w:w="1772" w:type="dxa"/>
            <w:vAlign w:val="center"/>
          </w:tcPr>
          <w:p w14:paraId="1E9C475D" w14:textId="77777777" w:rsidR="000E2545" w:rsidRPr="001B0F7A" w:rsidRDefault="000E2545" w:rsidP="000E2545">
            <w:pPr>
              <w:pStyle w:val="TAC"/>
              <w:rPr>
                <w:rFonts w:cs="Arial"/>
                <w:lang w:eastAsia="ja-JP"/>
              </w:rPr>
            </w:pPr>
            <w:r w:rsidRPr="001B0F7A">
              <w:rPr>
                <w:rFonts w:cs="Arial"/>
                <w:lang w:eastAsia="ja-JP"/>
              </w:rPr>
              <w:t>n77A</w:t>
            </w:r>
          </w:p>
          <w:p w14:paraId="63628F57" w14:textId="678197F1" w:rsidR="000E2545" w:rsidRPr="001B0F7A" w:rsidRDefault="000E2545" w:rsidP="000E2545">
            <w:pPr>
              <w:pStyle w:val="TAC"/>
              <w:rPr>
                <w:lang w:val="fi-FI" w:eastAsia="fi-FI"/>
              </w:rPr>
            </w:pPr>
            <w:r w:rsidRPr="001B0F7A">
              <w:rPr>
                <w:lang w:val="fi-FI" w:eastAsia="fi-FI"/>
              </w:rPr>
              <w:t>CA_n77C</w:t>
            </w:r>
          </w:p>
        </w:tc>
      </w:tr>
      <w:tr w:rsidR="001B0F7A" w:rsidRPr="001B0F7A" w14:paraId="79265952" w14:textId="77777777" w:rsidTr="000E2545">
        <w:trPr>
          <w:trHeight w:val="288"/>
          <w:jc w:val="center"/>
        </w:trPr>
        <w:tc>
          <w:tcPr>
            <w:tcW w:w="2136" w:type="dxa"/>
            <w:shd w:val="clear" w:color="auto" w:fill="auto"/>
            <w:noWrap/>
          </w:tcPr>
          <w:p w14:paraId="0D38EF98" w14:textId="77777777" w:rsidR="000E2545" w:rsidRPr="001B0F7A" w:rsidRDefault="000E2545" w:rsidP="000E2545">
            <w:pPr>
              <w:pStyle w:val="TAC"/>
            </w:pPr>
            <w:r w:rsidRPr="001B0F7A">
              <w:t>DC_1A-21A-42A_n78A</w:t>
            </w:r>
          </w:p>
          <w:p w14:paraId="4CD2AF8B" w14:textId="1AF44ADA" w:rsidR="000E2545" w:rsidRPr="001B0F7A" w:rsidRDefault="000E2545" w:rsidP="000E2545">
            <w:pPr>
              <w:pStyle w:val="TAC"/>
              <w:rPr>
                <w:lang w:val="fi-FI" w:eastAsia="fi-FI"/>
              </w:rPr>
            </w:pPr>
            <w:r w:rsidRPr="001B0F7A">
              <w:t>DC_1A-21A-42A_n78C</w:t>
            </w:r>
          </w:p>
        </w:tc>
        <w:tc>
          <w:tcPr>
            <w:tcW w:w="3212" w:type="dxa"/>
          </w:tcPr>
          <w:p w14:paraId="49A5551E" w14:textId="77777777" w:rsidR="000E2545" w:rsidRPr="001B0F7A" w:rsidRDefault="000E2545" w:rsidP="000E2545">
            <w:pPr>
              <w:pStyle w:val="TAC"/>
            </w:pPr>
            <w:r w:rsidRPr="001B0F7A">
              <w:t>DC_1A_n78A</w:t>
            </w:r>
          </w:p>
          <w:p w14:paraId="66BF2FC5"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4F988A88" w14:textId="77777777" w:rsidR="000E2545" w:rsidRPr="001B0F7A" w:rsidRDefault="000E2545" w:rsidP="000E2545">
            <w:pPr>
              <w:pStyle w:val="TAC"/>
              <w:rPr>
                <w:lang w:val="fi-FI" w:eastAsia="fi-FI"/>
              </w:rPr>
            </w:pPr>
            <w:r w:rsidRPr="001B0F7A">
              <w:t>CA_1A-21A-42A</w:t>
            </w:r>
          </w:p>
        </w:tc>
        <w:tc>
          <w:tcPr>
            <w:tcW w:w="1772" w:type="dxa"/>
            <w:vAlign w:val="center"/>
          </w:tcPr>
          <w:p w14:paraId="4BAFDF85" w14:textId="77777777" w:rsidR="000E2545" w:rsidRPr="001B0F7A" w:rsidRDefault="000E2545" w:rsidP="000E2545">
            <w:pPr>
              <w:pStyle w:val="TAC"/>
              <w:rPr>
                <w:rFonts w:cs="Arial"/>
                <w:lang w:eastAsia="ja-JP"/>
              </w:rPr>
            </w:pPr>
            <w:r w:rsidRPr="001B0F7A">
              <w:rPr>
                <w:rFonts w:cs="Arial"/>
                <w:lang w:eastAsia="ja-JP"/>
              </w:rPr>
              <w:t>n78A</w:t>
            </w:r>
          </w:p>
          <w:p w14:paraId="2A0767D0" w14:textId="03844FBB" w:rsidR="000E2545" w:rsidRPr="001B0F7A" w:rsidRDefault="000E2545" w:rsidP="000E2545">
            <w:pPr>
              <w:pStyle w:val="TAC"/>
              <w:rPr>
                <w:lang w:val="fi-FI" w:eastAsia="fi-FI"/>
              </w:rPr>
            </w:pPr>
            <w:r w:rsidRPr="001B0F7A">
              <w:rPr>
                <w:lang w:val="fi-FI" w:eastAsia="fi-FI"/>
              </w:rPr>
              <w:t>CA_n78C</w:t>
            </w:r>
          </w:p>
        </w:tc>
      </w:tr>
      <w:tr w:rsidR="001B0F7A" w:rsidRPr="001B0F7A" w14:paraId="2DB53179" w14:textId="77777777" w:rsidTr="000E2545">
        <w:trPr>
          <w:trHeight w:val="288"/>
          <w:jc w:val="center"/>
        </w:trPr>
        <w:tc>
          <w:tcPr>
            <w:tcW w:w="2136" w:type="dxa"/>
            <w:shd w:val="clear" w:color="auto" w:fill="auto"/>
            <w:noWrap/>
          </w:tcPr>
          <w:p w14:paraId="78783E5F" w14:textId="77777777" w:rsidR="000E2545" w:rsidRPr="001B0F7A" w:rsidRDefault="000E2545" w:rsidP="000E2545">
            <w:pPr>
              <w:pStyle w:val="TAC"/>
            </w:pPr>
            <w:r w:rsidRPr="001B0F7A">
              <w:t>DC_1A-21A-42A_n79A</w:t>
            </w:r>
          </w:p>
          <w:p w14:paraId="4F3D98EC" w14:textId="72C0843D" w:rsidR="000E2545" w:rsidRPr="001B0F7A" w:rsidRDefault="000E2545" w:rsidP="000E2545">
            <w:pPr>
              <w:pStyle w:val="TAC"/>
              <w:rPr>
                <w:lang w:val="fi-FI" w:eastAsia="fi-FI"/>
              </w:rPr>
            </w:pPr>
            <w:r w:rsidRPr="001B0F7A">
              <w:t>DC_1A-21A-42A_n79C</w:t>
            </w:r>
          </w:p>
        </w:tc>
        <w:tc>
          <w:tcPr>
            <w:tcW w:w="3212" w:type="dxa"/>
          </w:tcPr>
          <w:p w14:paraId="09207293" w14:textId="77777777" w:rsidR="000E2545" w:rsidRPr="001B0F7A" w:rsidRDefault="000E2545" w:rsidP="000E2545">
            <w:pPr>
              <w:pStyle w:val="TAC"/>
            </w:pPr>
            <w:r w:rsidRPr="001B0F7A">
              <w:t>DC_1A_n79A</w:t>
            </w:r>
          </w:p>
          <w:p w14:paraId="3CD826E7"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4B5939EB" w14:textId="77777777" w:rsidR="000E2545" w:rsidRPr="001B0F7A" w:rsidRDefault="000E2545" w:rsidP="000E2545">
            <w:pPr>
              <w:pStyle w:val="TAC"/>
              <w:rPr>
                <w:lang w:val="fi-FI" w:eastAsia="fi-FI"/>
              </w:rPr>
            </w:pPr>
            <w:r w:rsidRPr="001B0F7A">
              <w:t>CA_1A-21A-42A</w:t>
            </w:r>
          </w:p>
        </w:tc>
        <w:tc>
          <w:tcPr>
            <w:tcW w:w="1772" w:type="dxa"/>
            <w:vAlign w:val="center"/>
          </w:tcPr>
          <w:p w14:paraId="774267C6" w14:textId="77777777" w:rsidR="000E2545" w:rsidRPr="001B0F7A" w:rsidRDefault="000E2545" w:rsidP="000E2545">
            <w:pPr>
              <w:pStyle w:val="TAC"/>
              <w:rPr>
                <w:rFonts w:cs="Arial"/>
                <w:lang w:eastAsia="ja-JP"/>
              </w:rPr>
            </w:pPr>
            <w:r w:rsidRPr="001B0F7A">
              <w:rPr>
                <w:rFonts w:cs="Arial"/>
                <w:lang w:eastAsia="ja-JP"/>
              </w:rPr>
              <w:t>n79A</w:t>
            </w:r>
          </w:p>
          <w:p w14:paraId="390FC995" w14:textId="6D358794" w:rsidR="000E2545" w:rsidRPr="001B0F7A" w:rsidRDefault="000E2545" w:rsidP="000E2545">
            <w:pPr>
              <w:pStyle w:val="TAC"/>
              <w:rPr>
                <w:lang w:val="fi-FI" w:eastAsia="fi-FI"/>
              </w:rPr>
            </w:pPr>
            <w:r w:rsidRPr="001B0F7A">
              <w:rPr>
                <w:lang w:val="fi-FI" w:eastAsia="fi-FI"/>
              </w:rPr>
              <w:t>CA_n79C</w:t>
            </w:r>
          </w:p>
        </w:tc>
      </w:tr>
      <w:tr w:rsidR="001B0F7A" w:rsidRPr="001B0F7A" w14:paraId="59277F86" w14:textId="77777777" w:rsidTr="000E2545">
        <w:trPr>
          <w:trHeight w:val="288"/>
          <w:jc w:val="center"/>
        </w:trPr>
        <w:tc>
          <w:tcPr>
            <w:tcW w:w="2136" w:type="dxa"/>
            <w:shd w:val="clear" w:color="auto" w:fill="auto"/>
            <w:noWrap/>
            <w:vAlign w:val="center"/>
          </w:tcPr>
          <w:p w14:paraId="1B37A85B" w14:textId="77777777" w:rsidR="000E2545" w:rsidRPr="001B0F7A" w:rsidRDefault="000E2545" w:rsidP="000E2545">
            <w:pPr>
              <w:pStyle w:val="TAC"/>
            </w:pPr>
            <w:r w:rsidRPr="001B0F7A">
              <w:t>DC_1A-21A-42C_n77A</w:t>
            </w:r>
          </w:p>
        </w:tc>
        <w:tc>
          <w:tcPr>
            <w:tcW w:w="3212" w:type="dxa"/>
          </w:tcPr>
          <w:p w14:paraId="414263C8" w14:textId="77777777" w:rsidR="000E2545" w:rsidRPr="001B0F7A" w:rsidRDefault="000E2545" w:rsidP="000E2545">
            <w:pPr>
              <w:pStyle w:val="TAC"/>
            </w:pPr>
            <w:r w:rsidRPr="001B0F7A">
              <w:t>DC_1A_n77A</w:t>
            </w:r>
          </w:p>
          <w:p w14:paraId="2AFAB664" w14:textId="77777777" w:rsidR="000E2545" w:rsidRPr="001B0F7A" w:rsidRDefault="000E2545" w:rsidP="000E2545">
            <w:pPr>
              <w:pStyle w:val="TAC"/>
            </w:pPr>
            <w:r w:rsidRPr="001B0F7A">
              <w:t>DC_21A_n77A</w:t>
            </w:r>
          </w:p>
        </w:tc>
        <w:tc>
          <w:tcPr>
            <w:tcW w:w="0" w:type="auto"/>
            <w:shd w:val="clear" w:color="auto" w:fill="auto"/>
            <w:noWrap/>
            <w:vAlign w:val="center"/>
          </w:tcPr>
          <w:p w14:paraId="6F33DFC9" w14:textId="77777777" w:rsidR="000E2545" w:rsidRPr="001B0F7A" w:rsidRDefault="000E2545" w:rsidP="000E2545">
            <w:pPr>
              <w:pStyle w:val="TAC"/>
            </w:pPr>
            <w:r w:rsidRPr="001B0F7A">
              <w:t>CA_1A-21A-42C</w:t>
            </w:r>
          </w:p>
        </w:tc>
        <w:tc>
          <w:tcPr>
            <w:tcW w:w="1772" w:type="dxa"/>
            <w:vAlign w:val="center"/>
          </w:tcPr>
          <w:p w14:paraId="341D0A78" w14:textId="54FC374C" w:rsidR="000E2545" w:rsidRPr="001B0F7A" w:rsidRDefault="000E2545" w:rsidP="000E2545">
            <w:pPr>
              <w:pStyle w:val="TAC"/>
              <w:rPr>
                <w:rFonts w:cs="Arial"/>
                <w:lang w:eastAsia="ja-JP"/>
              </w:rPr>
            </w:pPr>
            <w:r w:rsidRPr="001B0F7A">
              <w:t>CA_n77C</w:t>
            </w:r>
          </w:p>
        </w:tc>
      </w:tr>
      <w:tr w:rsidR="001B0F7A" w:rsidRPr="001B0F7A" w14:paraId="5F26D2A3" w14:textId="77777777" w:rsidTr="000E2545">
        <w:trPr>
          <w:trHeight w:val="288"/>
          <w:jc w:val="center"/>
        </w:trPr>
        <w:tc>
          <w:tcPr>
            <w:tcW w:w="2136" w:type="dxa"/>
            <w:shd w:val="clear" w:color="auto" w:fill="auto"/>
            <w:noWrap/>
            <w:vAlign w:val="center"/>
          </w:tcPr>
          <w:p w14:paraId="5B542107" w14:textId="77777777" w:rsidR="000E2545" w:rsidRPr="001B0F7A" w:rsidRDefault="000E2545" w:rsidP="000E2545">
            <w:pPr>
              <w:pStyle w:val="TAC"/>
            </w:pPr>
            <w:r w:rsidRPr="001B0F7A">
              <w:t>DC_1A-21A-42C_n78A</w:t>
            </w:r>
          </w:p>
        </w:tc>
        <w:tc>
          <w:tcPr>
            <w:tcW w:w="3212" w:type="dxa"/>
          </w:tcPr>
          <w:p w14:paraId="4583F238" w14:textId="77777777" w:rsidR="000E2545" w:rsidRPr="001B0F7A" w:rsidRDefault="000E2545" w:rsidP="000E2545">
            <w:pPr>
              <w:pStyle w:val="TAC"/>
            </w:pPr>
            <w:r w:rsidRPr="001B0F7A">
              <w:t>DC_1A_n78A</w:t>
            </w:r>
          </w:p>
          <w:p w14:paraId="71F01EAA" w14:textId="77777777" w:rsidR="000E2545" w:rsidRPr="001B0F7A" w:rsidRDefault="000E2545" w:rsidP="000E2545">
            <w:pPr>
              <w:pStyle w:val="TAC"/>
            </w:pPr>
            <w:r w:rsidRPr="001B0F7A">
              <w:t>DC_21A_n78A</w:t>
            </w:r>
          </w:p>
        </w:tc>
        <w:tc>
          <w:tcPr>
            <w:tcW w:w="0" w:type="auto"/>
            <w:shd w:val="clear" w:color="auto" w:fill="auto"/>
            <w:noWrap/>
            <w:vAlign w:val="center"/>
          </w:tcPr>
          <w:p w14:paraId="23D5552C" w14:textId="77777777" w:rsidR="000E2545" w:rsidRPr="001B0F7A" w:rsidRDefault="000E2545" w:rsidP="000E2545">
            <w:pPr>
              <w:pStyle w:val="TAC"/>
            </w:pPr>
            <w:r w:rsidRPr="001B0F7A">
              <w:t>CA_1A-21A-42C</w:t>
            </w:r>
          </w:p>
        </w:tc>
        <w:tc>
          <w:tcPr>
            <w:tcW w:w="1772" w:type="dxa"/>
            <w:vAlign w:val="center"/>
          </w:tcPr>
          <w:p w14:paraId="4A3144BD" w14:textId="6AE250CC" w:rsidR="000E2545" w:rsidRPr="001B0F7A" w:rsidRDefault="000E2545" w:rsidP="000E2545">
            <w:pPr>
              <w:pStyle w:val="TAC"/>
              <w:rPr>
                <w:rFonts w:cs="Arial"/>
                <w:lang w:eastAsia="ja-JP"/>
              </w:rPr>
            </w:pPr>
            <w:r w:rsidRPr="001B0F7A">
              <w:t>CA_n78C</w:t>
            </w:r>
          </w:p>
        </w:tc>
      </w:tr>
      <w:tr w:rsidR="001B0F7A" w:rsidRPr="001B0F7A" w14:paraId="3D88183F" w14:textId="77777777" w:rsidTr="000E2545">
        <w:trPr>
          <w:trHeight w:val="288"/>
          <w:jc w:val="center"/>
        </w:trPr>
        <w:tc>
          <w:tcPr>
            <w:tcW w:w="2136" w:type="dxa"/>
            <w:shd w:val="clear" w:color="auto" w:fill="auto"/>
            <w:noWrap/>
            <w:vAlign w:val="center"/>
          </w:tcPr>
          <w:p w14:paraId="6F6B9818" w14:textId="77777777" w:rsidR="000E2545" w:rsidRPr="001B0F7A" w:rsidRDefault="000E2545" w:rsidP="000E2545">
            <w:pPr>
              <w:pStyle w:val="TAC"/>
            </w:pPr>
            <w:r w:rsidRPr="001B0F7A">
              <w:t>DC_1A-21A-42C_n79A</w:t>
            </w:r>
          </w:p>
        </w:tc>
        <w:tc>
          <w:tcPr>
            <w:tcW w:w="3212" w:type="dxa"/>
          </w:tcPr>
          <w:p w14:paraId="0DB6CB9B" w14:textId="77777777" w:rsidR="000E2545" w:rsidRPr="001B0F7A" w:rsidRDefault="000E2545" w:rsidP="000E2545">
            <w:pPr>
              <w:pStyle w:val="TAC"/>
            </w:pPr>
            <w:r w:rsidRPr="001B0F7A">
              <w:t>DC_1A_n79A</w:t>
            </w:r>
          </w:p>
          <w:p w14:paraId="38ADA897" w14:textId="77777777" w:rsidR="000E2545" w:rsidRPr="001B0F7A" w:rsidRDefault="000E2545" w:rsidP="000E2545">
            <w:pPr>
              <w:pStyle w:val="TAC"/>
            </w:pPr>
            <w:r w:rsidRPr="001B0F7A">
              <w:t>DC_21A_n79A</w:t>
            </w:r>
          </w:p>
        </w:tc>
        <w:tc>
          <w:tcPr>
            <w:tcW w:w="0" w:type="auto"/>
            <w:shd w:val="clear" w:color="auto" w:fill="auto"/>
            <w:noWrap/>
            <w:vAlign w:val="center"/>
          </w:tcPr>
          <w:p w14:paraId="792973EE" w14:textId="77777777" w:rsidR="000E2545" w:rsidRPr="001B0F7A" w:rsidRDefault="000E2545" w:rsidP="000E2545">
            <w:pPr>
              <w:pStyle w:val="TAC"/>
            </w:pPr>
            <w:r w:rsidRPr="001B0F7A">
              <w:t>CA_1A-21A-42C</w:t>
            </w:r>
          </w:p>
        </w:tc>
        <w:tc>
          <w:tcPr>
            <w:tcW w:w="1772" w:type="dxa"/>
            <w:vAlign w:val="center"/>
          </w:tcPr>
          <w:p w14:paraId="465171D0" w14:textId="07429B6C" w:rsidR="000E2545" w:rsidRPr="001B0F7A" w:rsidRDefault="000E2545" w:rsidP="000E2545">
            <w:pPr>
              <w:pStyle w:val="TAC"/>
              <w:rPr>
                <w:rFonts w:cs="Arial"/>
                <w:lang w:eastAsia="ja-JP"/>
              </w:rPr>
            </w:pPr>
            <w:r w:rsidRPr="001B0F7A">
              <w:t>CA_n79C</w:t>
            </w:r>
          </w:p>
        </w:tc>
      </w:tr>
      <w:tr w:rsidR="001B0F7A" w:rsidRPr="001B0F7A" w14:paraId="3D72E422" w14:textId="77777777" w:rsidTr="000E2545">
        <w:trPr>
          <w:trHeight w:val="288"/>
          <w:jc w:val="center"/>
        </w:trPr>
        <w:tc>
          <w:tcPr>
            <w:tcW w:w="2136" w:type="dxa"/>
            <w:shd w:val="clear" w:color="auto" w:fill="auto"/>
            <w:noWrap/>
            <w:vAlign w:val="center"/>
          </w:tcPr>
          <w:p w14:paraId="2917010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1A-21A-42C_n77C</w:t>
            </w:r>
          </w:p>
        </w:tc>
        <w:tc>
          <w:tcPr>
            <w:tcW w:w="3212" w:type="dxa"/>
          </w:tcPr>
          <w:p w14:paraId="728E4E37" w14:textId="77777777" w:rsidR="000E2545" w:rsidRPr="001B0F7A" w:rsidRDefault="000E2545" w:rsidP="000E2545">
            <w:pPr>
              <w:pStyle w:val="TAC"/>
            </w:pPr>
            <w:r w:rsidRPr="001B0F7A">
              <w:t>DC_1A_n77A</w:t>
            </w:r>
          </w:p>
          <w:p w14:paraId="585B7F6D" w14:textId="77777777" w:rsidR="000E2545" w:rsidRPr="001B0F7A" w:rsidRDefault="000E2545" w:rsidP="000E2545">
            <w:pPr>
              <w:pStyle w:val="TAC"/>
            </w:pPr>
            <w:r w:rsidRPr="001B0F7A">
              <w:t>DC_21A_n77A</w:t>
            </w:r>
          </w:p>
        </w:tc>
        <w:tc>
          <w:tcPr>
            <w:tcW w:w="0" w:type="auto"/>
            <w:shd w:val="clear" w:color="auto" w:fill="auto"/>
            <w:noWrap/>
            <w:vAlign w:val="center"/>
          </w:tcPr>
          <w:p w14:paraId="493464B8" w14:textId="77777777" w:rsidR="000E2545" w:rsidRPr="001B0F7A" w:rsidRDefault="000E2545" w:rsidP="000E2545">
            <w:pPr>
              <w:pStyle w:val="TAC"/>
            </w:pPr>
            <w:r w:rsidRPr="001B0F7A">
              <w:t>CA_1A-21A-42C</w:t>
            </w:r>
          </w:p>
        </w:tc>
        <w:tc>
          <w:tcPr>
            <w:tcW w:w="1772" w:type="dxa"/>
            <w:vAlign w:val="center"/>
          </w:tcPr>
          <w:p w14:paraId="7A08C4CD" w14:textId="540935A8" w:rsidR="000E2545" w:rsidRPr="001B0F7A" w:rsidRDefault="000E2545" w:rsidP="000E2545">
            <w:pPr>
              <w:pStyle w:val="TAC"/>
            </w:pPr>
            <w:ins w:id="886" w:author="R4-1811432" w:date="2019-01-24T15:34:00Z">
              <w:r w:rsidRPr="001B0F7A">
                <w:t>CA_</w:t>
              </w:r>
            </w:ins>
            <w:r w:rsidRPr="001B0F7A">
              <w:t>n77</w:t>
            </w:r>
            <w:ins w:id="887" w:author="R4-1811432" w:date="2019-01-24T15:34:00Z">
              <w:r w:rsidRPr="001B0F7A">
                <w:t>C</w:t>
              </w:r>
            </w:ins>
            <w:del w:id="888" w:author="R4-1811432" w:date="2019-01-24T15:34:00Z">
              <w:r w:rsidRPr="001B0F7A" w:rsidDel="00DF4F88">
                <w:delText>A</w:delText>
              </w:r>
            </w:del>
          </w:p>
        </w:tc>
      </w:tr>
      <w:tr w:rsidR="001B0F7A" w:rsidRPr="001B0F7A" w14:paraId="5768262E" w14:textId="77777777" w:rsidTr="000E2545">
        <w:trPr>
          <w:trHeight w:val="288"/>
          <w:jc w:val="center"/>
        </w:trPr>
        <w:tc>
          <w:tcPr>
            <w:tcW w:w="2136" w:type="dxa"/>
            <w:shd w:val="clear" w:color="auto" w:fill="auto"/>
            <w:noWrap/>
            <w:vAlign w:val="center"/>
          </w:tcPr>
          <w:p w14:paraId="7BA6C95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1A-21A-42C_n78C</w:t>
            </w:r>
          </w:p>
        </w:tc>
        <w:tc>
          <w:tcPr>
            <w:tcW w:w="3212" w:type="dxa"/>
          </w:tcPr>
          <w:p w14:paraId="4886D20A" w14:textId="77777777" w:rsidR="000E2545" w:rsidRPr="001B0F7A" w:rsidRDefault="000E2545" w:rsidP="000E2545">
            <w:pPr>
              <w:pStyle w:val="TAC"/>
            </w:pPr>
            <w:r w:rsidRPr="001B0F7A">
              <w:t>DC_1A_n78A</w:t>
            </w:r>
          </w:p>
          <w:p w14:paraId="7734B5C0" w14:textId="77777777" w:rsidR="000E2545" w:rsidRPr="001B0F7A" w:rsidRDefault="000E2545" w:rsidP="000E2545">
            <w:pPr>
              <w:pStyle w:val="TAC"/>
            </w:pPr>
            <w:r w:rsidRPr="001B0F7A">
              <w:t>DC_21A_n78A</w:t>
            </w:r>
          </w:p>
        </w:tc>
        <w:tc>
          <w:tcPr>
            <w:tcW w:w="0" w:type="auto"/>
            <w:shd w:val="clear" w:color="auto" w:fill="auto"/>
            <w:noWrap/>
            <w:vAlign w:val="center"/>
          </w:tcPr>
          <w:p w14:paraId="3C2D8B13" w14:textId="77777777" w:rsidR="000E2545" w:rsidRPr="001B0F7A" w:rsidRDefault="000E2545" w:rsidP="000E2545">
            <w:pPr>
              <w:pStyle w:val="TAC"/>
            </w:pPr>
            <w:r w:rsidRPr="001B0F7A">
              <w:t>CA_1A-21A-42C</w:t>
            </w:r>
          </w:p>
        </w:tc>
        <w:tc>
          <w:tcPr>
            <w:tcW w:w="1772" w:type="dxa"/>
            <w:vAlign w:val="center"/>
          </w:tcPr>
          <w:p w14:paraId="3A3D295A" w14:textId="713C8B14" w:rsidR="000E2545" w:rsidRPr="001B0F7A" w:rsidRDefault="000E2545" w:rsidP="000E2545">
            <w:pPr>
              <w:pStyle w:val="TAC"/>
            </w:pPr>
            <w:ins w:id="889" w:author="R4-1811432" w:date="2019-01-24T15:34:00Z">
              <w:r w:rsidRPr="001B0F7A">
                <w:t>CA_</w:t>
              </w:r>
            </w:ins>
            <w:r w:rsidRPr="001B0F7A">
              <w:t>n78</w:t>
            </w:r>
            <w:ins w:id="890" w:author="R4-1811432" w:date="2019-01-24T15:34:00Z">
              <w:r w:rsidRPr="001B0F7A">
                <w:t>C</w:t>
              </w:r>
            </w:ins>
            <w:del w:id="891" w:author="R4-1811432" w:date="2019-01-24T15:34:00Z">
              <w:r w:rsidRPr="001B0F7A" w:rsidDel="00DF4F88">
                <w:delText>A</w:delText>
              </w:r>
            </w:del>
          </w:p>
        </w:tc>
      </w:tr>
      <w:tr w:rsidR="001B0F7A" w:rsidRPr="001B0F7A" w14:paraId="79733C9A" w14:textId="77777777" w:rsidTr="000E2545">
        <w:trPr>
          <w:trHeight w:val="288"/>
          <w:jc w:val="center"/>
        </w:trPr>
        <w:tc>
          <w:tcPr>
            <w:tcW w:w="2136" w:type="dxa"/>
            <w:shd w:val="clear" w:color="auto" w:fill="auto"/>
            <w:noWrap/>
            <w:vAlign w:val="center"/>
          </w:tcPr>
          <w:p w14:paraId="518D8D4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1A-21A-42C_n79C</w:t>
            </w:r>
          </w:p>
        </w:tc>
        <w:tc>
          <w:tcPr>
            <w:tcW w:w="3212" w:type="dxa"/>
          </w:tcPr>
          <w:p w14:paraId="3E728D9A" w14:textId="77777777" w:rsidR="000E2545" w:rsidRPr="001B0F7A" w:rsidRDefault="000E2545" w:rsidP="000E2545">
            <w:pPr>
              <w:pStyle w:val="TAC"/>
            </w:pPr>
            <w:r w:rsidRPr="001B0F7A">
              <w:t>DC_1A_n79A</w:t>
            </w:r>
          </w:p>
          <w:p w14:paraId="4BAF237D" w14:textId="77777777" w:rsidR="000E2545" w:rsidRPr="001B0F7A" w:rsidRDefault="000E2545" w:rsidP="000E2545">
            <w:pPr>
              <w:pStyle w:val="TAC"/>
            </w:pPr>
            <w:r w:rsidRPr="001B0F7A">
              <w:t>DC_21A_n79A</w:t>
            </w:r>
          </w:p>
        </w:tc>
        <w:tc>
          <w:tcPr>
            <w:tcW w:w="0" w:type="auto"/>
            <w:shd w:val="clear" w:color="auto" w:fill="auto"/>
            <w:noWrap/>
            <w:vAlign w:val="center"/>
          </w:tcPr>
          <w:p w14:paraId="18F14462" w14:textId="77777777" w:rsidR="000E2545" w:rsidRPr="001B0F7A" w:rsidRDefault="000E2545" w:rsidP="000E2545">
            <w:pPr>
              <w:pStyle w:val="TAC"/>
            </w:pPr>
            <w:r w:rsidRPr="001B0F7A">
              <w:t>CA_1A-21A-42C</w:t>
            </w:r>
          </w:p>
        </w:tc>
        <w:tc>
          <w:tcPr>
            <w:tcW w:w="1772" w:type="dxa"/>
            <w:vAlign w:val="center"/>
          </w:tcPr>
          <w:p w14:paraId="7AD9327F" w14:textId="3A822B25" w:rsidR="000E2545" w:rsidRPr="001B0F7A" w:rsidRDefault="000E2545" w:rsidP="000E2545">
            <w:pPr>
              <w:pStyle w:val="TAC"/>
            </w:pPr>
            <w:ins w:id="892" w:author="R4-1811432" w:date="2019-01-24T15:34:00Z">
              <w:r w:rsidRPr="001B0F7A">
                <w:t>CA_</w:t>
              </w:r>
            </w:ins>
            <w:r w:rsidRPr="001B0F7A">
              <w:t>n79</w:t>
            </w:r>
            <w:ins w:id="893" w:author="R4-1811432" w:date="2019-01-24T15:34:00Z">
              <w:r w:rsidRPr="001B0F7A">
                <w:t>C</w:t>
              </w:r>
            </w:ins>
            <w:del w:id="894" w:author="R4-1811432" w:date="2019-01-24T15:34:00Z">
              <w:r w:rsidRPr="001B0F7A" w:rsidDel="00DF4F88">
                <w:delText>A</w:delText>
              </w:r>
            </w:del>
          </w:p>
        </w:tc>
      </w:tr>
      <w:tr w:rsidR="001B0F7A" w:rsidRPr="001B0F7A" w14:paraId="37294A7B" w14:textId="77777777" w:rsidTr="000E2545">
        <w:trPr>
          <w:trHeight w:val="288"/>
          <w:jc w:val="center"/>
          <w:ins w:id="895" w:author="R4-1815799" w:date="2019-01-29T20:07:00Z"/>
        </w:trPr>
        <w:tc>
          <w:tcPr>
            <w:tcW w:w="2136" w:type="dxa"/>
            <w:shd w:val="clear" w:color="auto" w:fill="auto"/>
            <w:noWrap/>
            <w:vAlign w:val="center"/>
          </w:tcPr>
          <w:p w14:paraId="512323ED" w14:textId="77777777" w:rsidR="000E2545" w:rsidRPr="001B0F7A" w:rsidRDefault="000E2545" w:rsidP="000E2545">
            <w:pPr>
              <w:pStyle w:val="TAC"/>
              <w:rPr>
                <w:ins w:id="896" w:author="R4-1815799" w:date="2019-01-29T20:07:00Z"/>
                <w:rFonts w:cs="Arial"/>
                <w:lang w:eastAsia="ja-JP"/>
              </w:rPr>
            </w:pPr>
            <w:ins w:id="897" w:author="R4-1815799" w:date="2019-01-29T20:07:00Z">
              <w:r w:rsidRPr="001B0F7A">
                <w:rPr>
                  <w:rFonts w:cs="Arial"/>
                  <w:lang w:eastAsia="ja-JP"/>
                </w:rPr>
                <w:t>DC</w:t>
              </w:r>
              <w:r w:rsidRPr="001B0F7A">
                <w:rPr>
                  <w:rFonts w:cs="Arial"/>
                </w:rPr>
                <w:t>_</w:t>
              </w:r>
              <w:r w:rsidRPr="001B0F7A">
                <w:rPr>
                  <w:rFonts w:cs="Arial"/>
                  <w:lang w:eastAsia="ja-JP"/>
                </w:rPr>
                <w:t>1A-21A-42D_n77A</w:t>
              </w:r>
            </w:ins>
          </w:p>
          <w:p w14:paraId="506A92A9" w14:textId="4C261C81" w:rsidR="000E2545" w:rsidRPr="001B0F7A" w:rsidRDefault="000E2545" w:rsidP="000E2545">
            <w:pPr>
              <w:pStyle w:val="TAC"/>
              <w:rPr>
                <w:ins w:id="898" w:author="R4-1815799" w:date="2019-01-29T20:07:00Z"/>
                <w:rFonts w:cs="Arial"/>
                <w:lang w:eastAsia="ja-JP"/>
              </w:rPr>
            </w:pPr>
            <w:ins w:id="899" w:author="R4-1815799" w:date="2019-01-29T20:07:00Z">
              <w:r w:rsidRPr="001B0F7A">
                <w:rPr>
                  <w:rFonts w:cs="Arial"/>
                  <w:lang w:eastAsia="ja-JP"/>
                </w:rPr>
                <w:t>DC</w:t>
              </w:r>
              <w:r w:rsidRPr="001B0F7A">
                <w:rPr>
                  <w:rFonts w:cs="Arial"/>
                </w:rPr>
                <w:t>_</w:t>
              </w:r>
              <w:r w:rsidRPr="001B0F7A">
                <w:rPr>
                  <w:rFonts w:cs="Arial"/>
                  <w:lang w:eastAsia="ja-JP"/>
                </w:rPr>
                <w:t>1A-21A-42D_n77C</w:t>
              </w:r>
            </w:ins>
          </w:p>
        </w:tc>
        <w:tc>
          <w:tcPr>
            <w:tcW w:w="3212" w:type="dxa"/>
          </w:tcPr>
          <w:p w14:paraId="6D205FCC" w14:textId="77777777" w:rsidR="000E2545" w:rsidRPr="001B0F7A" w:rsidRDefault="000E2545" w:rsidP="000E2545">
            <w:pPr>
              <w:pStyle w:val="TAC"/>
              <w:rPr>
                <w:ins w:id="900" w:author="R4-1815799" w:date="2019-01-29T20:07:00Z"/>
              </w:rPr>
            </w:pPr>
            <w:ins w:id="901" w:author="R4-1815799" w:date="2019-01-29T20:07:00Z">
              <w:r w:rsidRPr="001B0F7A">
                <w:t>DC_1A_n77A</w:t>
              </w:r>
            </w:ins>
          </w:p>
          <w:p w14:paraId="23892F5E" w14:textId="0E07F446" w:rsidR="000E2545" w:rsidRPr="001B0F7A" w:rsidRDefault="000E2545" w:rsidP="000E2545">
            <w:pPr>
              <w:pStyle w:val="TAC"/>
              <w:rPr>
                <w:ins w:id="902" w:author="R4-1815799" w:date="2019-01-29T20:07:00Z"/>
              </w:rPr>
            </w:pPr>
            <w:ins w:id="903" w:author="R4-1815799" w:date="2019-01-29T20:07:00Z">
              <w:r w:rsidRPr="001B0F7A">
                <w:t>DC_21A_n77A</w:t>
              </w:r>
            </w:ins>
          </w:p>
        </w:tc>
        <w:tc>
          <w:tcPr>
            <w:tcW w:w="0" w:type="auto"/>
            <w:shd w:val="clear" w:color="auto" w:fill="auto"/>
            <w:noWrap/>
            <w:vAlign w:val="center"/>
          </w:tcPr>
          <w:p w14:paraId="60EAF80C" w14:textId="6232C8EA" w:rsidR="000E2545" w:rsidRPr="001B0F7A" w:rsidRDefault="000E2545" w:rsidP="000E2545">
            <w:pPr>
              <w:pStyle w:val="TAC"/>
              <w:rPr>
                <w:ins w:id="904" w:author="R4-1815799" w:date="2019-01-29T20:07:00Z"/>
              </w:rPr>
            </w:pPr>
            <w:ins w:id="905" w:author="R4-1815799" w:date="2019-01-29T20:07:00Z">
              <w:r w:rsidRPr="001B0F7A">
                <w:t>CA_1A-21A-42D</w:t>
              </w:r>
            </w:ins>
          </w:p>
        </w:tc>
        <w:tc>
          <w:tcPr>
            <w:tcW w:w="1772" w:type="dxa"/>
            <w:vAlign w:val="center"/>
          </w:tcPr>
          <w:p w14:paraId="5152AEA5" w14:textId="77777777" w:rsidR="000E2545" w:rsidRPr="001B0F7A" w:rsidRDefault="000E2545" w:rsidP="000E2545">
            <w:pPr>
              <w:pStyle w:val="TAC"/>
              <w:rPr>
                <w:ins w:id="906" w:author="R4-1815799" w:date="2019-01-29T20:07:00Z"/>
                <w:lang w:eastAsia="ja-JP"/>
              </w:rPr>
            </w:pPr>
            <w:ins w:id="907" w:author="R4-1815799" w:date="2019-01-29T20:07:00Z">
              <w:r w:rsidRPr="001B0F7A">
                <w:rPr>
                  <w:lang w:eastAsia="ja-JP"/>
                </w:rPr>
                <w:t>n77A</w:t>
              </w:r>
            </w:ins>
          </w:p>
          <w:p w14:paraId="313AC877" w14:textId="6C02D086" w:rsidR="000E2545" w:rsidRPr="001B0F7A" w:rsidRDefault="000E2545" w:rsidP="000E2545">
            <w:pPr>
              <w:pStyle w:val="TAC"/>
              <w:rPr>
                <w:ins w:id="908" w:author="R4-1815799" w:date="2019-01-29T20:07:00Z"/>
              </w:rPr>
            </w:pPr>
            <w:ins w:id="909" w:author="R4-1815799" w:date="2019-01-29T20:07:00Z">
              <w:r w:rsidRPr="001B0F7A">
                <w:rPr>
                  <w:lang w:eastAsia="ja-JP"/>
                </w:rPr>
                <w:t>CA_n77C</w:t>
              </w:r>
            </w:ins>
          </w:p>
        </w:tc>
      </w:tr>
      <w:tr w:rsidR="001B0F7A" w:rsidRPr="001B0F7A" w14:paraId="5173FD6F" w14:textId="77777777" w:rsidTr="000E2545">
        <w:trPr>
          <w:trHeight w:val="288"/>
          <w:jc w:val="center"/>
          <w:ins w:id="910" w:author="R4-1815799" w:date="2019-01-29T20:07:00Z"/>
        </w:trPr>
        <w:tc>
          <w:tcPr>
            <w:tcW w:w="2136" w:type="dxa"/>
            <w:shd w:val="clear" w:color="auto" w:fill="auto"/>
            <w:noWrap/>
            <w:vAlign w:val="center"/>
          </w:tcPr>
          <w:p w14:paraId="430683B0" w14:textId="77777777" w:rsidR="000E2545" w:rsidRPr="001B0F7A" w:rsidRDefault="000E2545" w:rsidP="000E2545">
            <w:pPr>
              <w:pStyle w:val="TAC"/>
              <w:rPr>
                <w:ins w:id="911" w:author="R4-1815799" w:date="2019-01-29T20:07:00Z"/>
                <w:rFonts w:cs="Arial"/>
                <w:lang w:eastAsia="ja-JP"/>
              </w:rPr>
            </w:pPr>
            <w:ins w:id="912" w:author="R4-1815799" w:date="2019-01-29T20:07:00Z">
              <w:r w:rsidRPr="001B0F7A">
                <w:rPr>
                  <w:rFonts w:cs="Arial"/>
                  <w:lang w:eastAsia="ja-JP"/>
                </w:rPr>
                <w:t>DC</w:t>
              </w:r>
              <w:r w:rsidRPr="001B0F7A">
                <w:rPr>
                  <w:rFonts w:cs="Arial"/>
                </w:rPr>
                <w:t>_</w:t>
              </w:r>
              <w:r w:rsidRPr="001B0F7A">
                <w:rPr>
                  <w:rFonts w:cs="Arial"/>
                  <w:lang w:eastAsia="ja-JP"/>
                </w:rPr>
                <w:t>1A-21A-42D_n78A</w:t>
              </w:r>
            </w:ins>
          </w:p>
          <w:p w14:paraId="34CE5648" w14:textId="6BF6DD10" w:rsidR="000E2545" w:rsidRPr="001B0F7A" w:rsidRDefault="000E2545" w:rsidP="000E2545">
            <w:pPr>
              <w:pStyle w:val="TAC"/>
              <w:rPr>
                <w:ins w:id="913" w:author="R4-1815799" w:date="2019-01-29T20:07:00Z"/>
                <w:rFonts w:cs="Arial"/>
                <w:lang w:eastAsia="ja-JP"/>
              </w:rPr>
            </w:pPr>
            <w:ins w:id="914" w:author="R4-1815799" w:date="2019-01-29T20:07:00Z">
              <w:r w:rsidRPr="001B0F7A">
                <w:rPr>
                  <w:rFonts w:cs="Arial"/>
                  <w:lang w:eastAsia="ja-JP"/>
                </w:rPr>
                <w:t>DC</w:t>
              </w:r>
              <w:r w:rsidRPr="001B0F7A">
                <w:rPr>
                  <w:rFonts w:cs="Arial"/>
                </w:rPr>
                <w:t>_</w:t>
              </w:r>
              <w:r w:rsidRPr="001B0F7A">
                <w:rPr>
                  <w:rFonts w:cs="Arial"/>
                  <w:lang w:eastAsia="ja-JP"/>
                </w:rPr>
                <w:t>1A-21A-42D_n78C</w:t>
              </w:r>
            </w:ins>
          </w:p>
        </w:tc>
        <w:tc>
          <w:tcPr>
            <w:tcW w:w="3212" w:type="dxa"/>
          </w:tcPr>
          <w:p w14:paraId="788B9EC1" w14:textId="77777777" w:rsidR="000E2545" w:rsidRPr="001B0F7A" w:rsidRDefault="000E2545" w:rsidP="000E2545">
            <w:pPr>
              <w:pStyle w:val="TAC"/>
              <w:rPr>
                <w:ins w:id="915" w:author="R4-1815799" w:date="2019-01-29T20:07:00Z"/>
              </w:rPr>
            </w:pPr>
            <w:ins w:id="916" w:author="R4-1815799" w:date="2019-01-29T20:07:00Z">
              <w:r w:rsidRPr="001B0F7A">
                <w:t>DC_1A_n78A</w:t>
              </w:r>
            </w:ins>
          </w:p>
          <w:p w14:paraId="6AD0DC13" w14:textId="1F563A57" w:rsidR="000E2545" w:rsidRPr="001B0F7A" w:rsidRDefault="000E2545" w:rsidP="000E2545">
            <w:pPr>
              <w:pStyle w:val="TAC"/>
              <w:rPr>
                <w:ins w:id="917" w:author="R4-1815799" w:date="2019-01-29T20:07:00Z"/>
              </w:rPr>
            </w:pPr>
            <w:ins w:id="918" w:author="R4-1815799" w:date="2019-01-29T20:07:00Z">
              <w:r w:rsidRPr="001B0F7A">
                <w:t>DC_21A_n78A</w:t>
              </w:r>
            </w:ins>
          </w:p>
        </w:tc>
        <w:tc>
          <w:tcPr>
            <w:tcW w:w="0" w:type="auto"/>
            <w:shd w:val="clear" w:color="auto" w:fill="auto"/>
            <w:noWrap/>
            <w:vAlign w:val="center"/>
          </w:tcPr>
          <w:p w14:paraId="6997AF86" w14:textId="4A08E88E" w:rsidR="000E2545" w:rsidRPr="001B0F7A" w:rsidRDefault="000E2545" w:rsidP="000E2545">
            <w:pPr>
              <w:pStyle w:val="TAC"/>
              <w:rPr>
                <w:ins w:id="919" w:author="R4-1815799" w:date="2019-01-29T20:07:00Z"/>
              </w:rPr>
            </w:pPr>
            <w:ins w:id="920" w:author="R4-1815799" w:date="2019-01-29T20:07:00Z">
              <w:r w:rsidRPr="001B0F7A">
                <w:t>CA_1A-21A-42D</w:t>
              </w:r>
            </w:ins>
          </w:p>
        </w:tc>
        <w:tc>
          <w:tcPr>
            <w:tcW w:w="1772" w:type="dxa"/>
            <w:vAlign w:val="center"/>
          </w:tcPr>
          <w:p w14:paraId="52CE7E54" w14:textId="77777777" w:rsidR="000E2545" w:rsidRPr="001B0F7A" w:rsidRDefault="000E2545" w:rsidP="000E2545">
            <w:pPr>
              <w:pStyle w:val="TAC"/>
              <w:rPr>
                <w:ins w:id="921" w:author="R4-1815799" w:date="2019-01-29T20:07:00Z"/>
                <w:lang w:eastAsia="ja-JP"/>
              </w:rPr>
            </w:pPr>
            <w:ins w:id="922" w:author="R4-1815799" w:date="2019-01-29T20:07:00Z">
              <w:r w:rsidRPr="001B0F7A">
                <w:rPr>
                  <w:lang w:eastAsia="ja-JP"/>
                </w:rPr>
                <w:t>n78A</w:t>
              </w:r>
            </w:ins>
          </w:p>
          <w:p w14:paraId="7B3593CC" w14:textId="56D14830" w:rsidR="000E2545" w:rsidRPr="001B0F7A" w:rsidRDefault="000E2545" w:rsidP="000E2545">
            <w:pPr>
              <w:pStyle w:val="TAC"/>
              <w:rPr>
                <w:ins w:id="923" w:author="R4-1815799" w:date="2019-01-29T20:07:00Z"/>
              </w:rPr>
            </w:pPr>
            <w:ins w:id="924" w:author="R4-1815799" w:date="2019-01-29T20:07:00Z">
              <w:r w:rsidRPr="001B0F7A">
                <w:rPr>
                  <w:lang w:eastAsia="ja-JP"/>
                </w:rPr>
                <w:t>CA_n78C</w:t>
              </w:r>
            </w:ins>
          </w:p>
        </w:tc>
      </w:tr>
      <w:tr w:rsidR="001B0F7A" w:rsidRPr="001B0F7A" w14:paraId="6421BE3F" w14:textId="77777777" w:rsidTr="000E2545">
        <w:trPr>
          <w:trHeight w:val="288"/>
          <w:jc w:val="center"/>
          <w:ins w:id="925" w:author="R4-1815799" w:date="2019-01-29T20:07:00Z"/>
        </w:trPr>
        <w:tc>
          <w:tcPr>
            <w:tcW w:w="2136" w:type="dxa"/>
            <w:shd w:val="clear" w:color="auto" w:fill="auto"/>
            <w:noWrap/>
            <w:vAlign w:val="center"/>
          </w:tcPr>
          <w:p w14:paraId="35CB33F4" w14:textId="77777777" w:rsidR="000E2545" w:rsidRPr="001B0F7A" w:rsidRDefault="000E2545" w:rsidP="000E2545">
            <w:pPr>
              <w:pStyle w:val="TAC"/>
              <w:rPr>
                <w:ins w:id="926" w:author="R4-1815799" w:date="2019-01-29T20:07:00Z"/>
                <w:rFonts w:cs="Arial"/>
                <w:lang w:eastAsia="ja-JP"/>
              </w:rPr>
            </w:pPr>
            <w:ins w:id="927" w:author="R4-1815799" w:date="2019-01-29T20:07:00Z">
              <w:r w:rsidRPr="001B0F7A">
                <w:rPr>
                  <w:rFonts w:cs="Arial"/>
                  <w:lang w:eastAsia="ja-JP"/>
                </w:rPr>
                <w:t>DC</w:t>
              </w:r>
              <w:r w:rsidRPr="001B0F7A">
                <w:rPr>
                  <w:rFonts w:cs="Arial"/>
                </w:rPr>
                <w:t>_</w:t>
              </w:r>
              <w:r w:rsidRPr="001B0F7A">
                <w:rPr>
                  <w:rFonts w:cs="Arial"/>
                  <w:lang w:eastAsia="ja-JP"/>
                </w:rPr>
                <w:t>1A-21A-42D_n79A</w:t>
              </w:r>
            </w:ins>
          </w:p>
          <w:p w14:paraId="76CC6C3E" w14:textId="4F94DB4D" w:rsidR="000E2545" w:rsidRPr="001B0F7A" w:rsidRDefault="000E2545" w:rsidP="000E2545">
            <w:pPr>
              <w:pStyle w:val="TAC"/>
              <w:rPr>
                <w:ins w:id="928" w:author="R4-1815799" w:date="2019-01-29T20:07:00Z"/>
                <w:rFonts w:cs="Arial"/>
                <w:lang w:eastAsia="ja-JP"/>
              </w:rPr>
            </w:pPr>
            <w:ins w:id="929" w:author="R4-1815799" w:date="2019-01-29T20:07:00Z">
              <w:r w:rsidRPr="001B0F7A">
                <w:rPr>
                  <w:rFonts w:cs="Arial"/>
                  <w:lang w:eastAsia="ja-JP"/>
                </w:rPr>
                <w:t>DC</w:t>
              </w:r>
              <w:r w:rsidRPr="001B0F7A">
                <w:rPr>
                  <w:rFonts w:cs="Arial"/>
                </w:rPr>
                <w:t>_</w:t>
              </w:r>
              <w:r w:rsidRPr="001B0F7A">
                <w:rPr>
                  <w:rFonts w:cs="Arial"/>
                  <w:lang w:eastAsia="ja-JP"/>
                </w:rPr>
                <w:t>1A-21A-42D_n79C</w:t>
              </w:r>
            </w:ins>
          </w:p>
        </w:tc>
        <w:tc>
          <w:tcPr>
            <w:tcW w:w="3212" w:type="dxa"/>
          </w:tcPr>
          <w:p w14:paraId="1CADF3A3" w14:textId="77777777" w:rsidR="000E2545" w:rsidRPr="001B0F7A" w:rsidRDefault="000E2545" w:rsidP="000E2545">
            <w:pPr>
              <w:pStyle w:val="TAC"/>
              <w:rPr>
                <w:ins w:id="930" w:author="R4-1815799" w:date="2019-01-29T20:07:00Z"/>
              </w:rPr>
            </w:pPr>
            <w:ins w:id="931" w:author="R4-1815799" w:date="2019-01-29T20:07:00Z">
              <w:r w:rsidRPr="001B0F7A">
                <w:t>DC_1A_n79A</w:t>
              </w:r>
            </w:ins>
          </w:p>
          <w:p w14:paraId="1B61871A" w14:textId="586885D0" w:rsidR="000E2545" w:rsidRPr="001B0F7A" w:rsidRDefault="000E2545" w:rsidP="000E2545">
            <w:pPr>
              <w:pStyle w:val="TAC"/>
              <w:rPr>
                <w:ins w:id="932" w:author="R4-1815799" w:date="2019-01-29T20:07:00Z"/>
              </w:rPr>
            </w:pPr>
            <w:ins w:id="933" w:author="R4-1815799" w:date="2019-01-29T20:07:00Z">
              <w:r w:rsidRPr="001B0F7A">
                <w:t>DC_21A_n79A</w:t>
              </w:r>
            </w:ins>
          </w:p>
        </w:tc>
        <w:tc>
          <w:tcPr>
            <w:tcW w:w="0" w:type="auto"/>
            <w:shd w:val="clear" w:color="auto" w:fill="auto"/>
            <w:noWrap/>
            <w:vAlign w:val="center"/>
          </w:tcPr>
          <w:p w14:paraId="0788BE99" w14:textId="3CE24EFC" w:rsidR="000E2545" w:rsidRPr="001B0F7A" w:rsidRDefault="000E2545" w:rsidP="000E2545">
            <w:pPr>
              <w:pStyle w:val="TAC"/>
              <w:rPr>
                <w:ins w:id="934" w:author="R4-1815799" w:date="2019-01-29T20:07:00Z"/>
              </w:rPr>
            </w:pPr>
            <w:ins w:id="935" w:author="R4-1815799" w:date="2019-01-29T20:07:00Z">
              <w:r w:rsidRPr="001B0F7A">
                <w:t>CA_1A-21A-42D</w:t>
              </w:r>
            </w:ins>
          </w:p>
        </w:tc>
        <w:tc>
          <w:tcPr>
            <w:tcW w:w="1772" w:type="dxa"/>
            <w:vAlign w:val="center"/>
          </w:tcPr>
          <w:p w14:paraId="50FCEBE4" w14:textId="77777777" w:rsidR="000E2545" w:rsidRPr="001B0F7A" w:rsidRDefault="000E2545" w:rsidP="000E2545">
            <w:pPr>
              <w:pStyle w:val="TAC"/>
              <w:rPr>
                <w:ins w:id="936" w:author="R4-1815799" w:date="2019-01-29T20:07:00Z"/>
                <w:lang w:eastAsia="ja-JP"/>
              </w:rPr>
            </w:pPr>
            <w:ins w:id="937" w:author="R4-1815799" w:date="2019-01-29T20:07:00Z">
              <w:r w:rsidRPr="001B0F7A">
                <w:rPr>
                  <w:lang w:eastAsia="ja-JP"/>
                </w:rPr>
                <w:t>n79A</w:t>
              </w:r>
            </w:ins>
          </w:p>
          <w:p w14:paraId="2404B85E" w14:textId="11F27B93" w:rsidR="000E2545" w:rsidRPr="001B0F7A" w:rsidRDefault="000E2545" w:rsidP="000E2545">
            <w:pPr>
              <w:pStyle w:val="TAC"/>
              <w:rPr>
                <w:ins w:id="938" w:author="R4-1815799" w:date="2019-01-29T20:07:00Z"/>
              </w:rPr>
            </w:pPr>
            <w:ins w:id="939" w:author="R4-1815799" w:date="2019-01-29T20:07:00Z">
              <w:r w:rsidRPr="001B0F7A">
                <w:rPr>
                  <w:lang w:eastAsia="ja-JP"/>
                </w:rPr>
                <w:t>CA_n79C</w:t>
              </w:r>
            </w:ins>
          </w:p>
        </w:tc>
      </w:tr>
      <w:tr w:rsidR="001B0F7A" w:rsidRPr="001B0F7A" w:rsidDel="000E2545" w14:paraId="49E00F65" w14:textId="271046C7" w:rsidTr="000E2545">
        <w:trPr>
          <w:trHeight w:val="288"/>
          <w:jc w:val="center"/>
          <w:ins w:id="940" w:author="R4-1811432" w:date="2019-01-24T15:35:00Z"/>
          <w:del w:id="941" w:author="R4-1815799" w:date="2019-01-29T20:07:00Z"/>
        </w:trPr>
        <w:tc>
          <w:tcPr>
            <w:tcW w:w="2136" w:type="dxa"/>
            <w:shd w:val="clear" w:color="auto" w:fill="auto"/>
            <w:noWrap/>
            <w:vAlign w:val="center"/>
          </w:tcPr>
          <w:p w14:paraId="6E8012F5" w14:textId="401A7E80" w:rsidR="000E2545" w:rsidRPr="001B0F7A" w:rsidDel="000E2545" w:rsidRDefault="000E2545" w:rsidP="000E2545">
            <w:pPr>
              <w:pStyle w:val="TAC"/>
              <w:rPr>
                <w:ins w:id="942" w:author="R4-1811432" w:date="2019-01-24T15:35:00Z"/>
                <w:del w:id="943" w:author="R4-1815799" w:date="2019-01-29T20:07:00Z"/>
                <w:rFonts w:cs="Arial"/>
                <w:lang w:eastAsia="ja-JP"/>
              </w:rPr>
            </w:pPr>
            <w:ins w:id="944" w:author="R4-1811432" w:date="2019-01-24T15:35:00Z">
              <w:del w:id="945"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1A-21A-42D_n77A</w:delText>
                </w:r>
              </w:del>
            </w:ins>
          </w:p>
        </w:tc>
        <w:tc>
          <w:tcPr>
            <w:tcW w:w="3212" w:type="dxa"/>
          </w:tcPr>
          <w:p w14:paraId="75C074A1" w14:textId="5373C2CD" w:rsidR="000E2545" w:rsidRPr="001B0F7A" w:rsidDel="000E2545" w:rsidRDefault="000E2545" w:rsidP="000E2545">
            <w:pPr>
              <w:pStyle w:val="TAC"/>
              <w:rPr>
                <w:ins w:id="946" w:author="R4-1811432" w:date="2019-01-24T15:35:00Z"/>
                <w:del w:id="947" w:author="R4-1815799" w:date="2019-01-29T20:07:00Z"/>
              </w:rPr>
            </w:pPr>
            <w:ins w:id="948" w:author="R4-1811432" w:date="2019-01-24T15:35:00Z">
              <w:del w:id="949" w:author="R4-1815799" w:date="2019-01-29T20:07:00Z">
                <w:r w:rsidRPr="001B0F7A" w:rsidDel="000E2545">
                  <w:delText>DC_1A_n77A</w:delText>
                </w:r>
              </w:del>
            </w:ins>
          </w:p>
          <w:p w14:paraId="42642808" w14:textId="2AA51706" w:rsidR="000E2545" w:rsidRPr="001B0F7A" w:rsidDel="000E2545" w:rsidRDefault="000E2545" w:rsidP="000E2545">
            <w:pPr>
              <w:pStyle w:val="TAC"/>
              <w:rPr>
                <w:ins w:id="950" w:author="R4-1811432" w:date="2019-01-24T15:35:00Z"/>
                <w:del w:id="951" w:author="R4-1815799" w:date="2019-01-29T20:07:00Z"/>
              </w:rPr>
            </w:pPr>
            <w:ins w:id="952" w:author="R4-1811432" w:date="2019-01-24T15:35:00Z">
              <w:del w:id="953" w:author="R4-1815799" w:date="2019-01-29T20:07:00Z">
                <w:r w:rsidRPr="001B0F7A" w:rsidDel="000E2545">
                  <w:delText>DC_21A_n77A</w:delText>
                </w:r>
              </w:del>
            </w:ins>
          </w:p>
        </w:tc>
        <w:tc>
          <w:tcPr>
            <w:tcW w:w="0" w:type="auto"/>
            <w:shd w:val="clear" w:color="auto" w:fill="auto"/>
            <w:noWrap/>
            <w:vAlign w:val="center"/>
          </w:tcPr>
          <w:p w14:paraId="17608B75" w14:textId="73B79FF4" w:rsidR="000E2545" w:rsidRPr="001B0F7A" w:rsidDel="000E2545" w:rsidRDefault="000E2545" w:rsidP="000E2545">
            <w:pPr>
              <w:pStyle w:val="TAC"/>
              <w:rPr>
                <w:ins w:id="954" w:author="R4-1811432" w:date="2019-01-24T15:35:00Z"/>
                <w:del w:id="955" w:author="R4-1815799" w:date="2019-01-29T20:07:00Z"/>
              </w:rPr>
            </w:pPr>
            <w:ins w:id="956" w:author="R4-1811432" w:date="2019-01-24T15:35:00Z">
              <w:del w:id="957" w:author="R4-1815799" w:date="2019-01-29T20:07:00Z">
                <w:r w:rsidRPr="001B0F7A" w:rsidDel="000E2545">
                  <w:delText>CA_1A-21A-42D</w:delText>
                </w:r>
              </w:del>
            </w:ins>
          </w:p>
        </w:tc>
        <w:tc>
          <w:tcPr>
            <w:tcW w:w="1772" w:type="dxa"/>
            <w:vAlign w:val="center"/>
          </w:tcPr>
          <w:p w14:paraId="6DD2C518" w14:textId="0A3825D6" w:rsidR="000E2545" w:rsidRPr="001B0F7A" w:rsidDel="000E2545" w:rsidRDefault="000E2545" w:rsidP="000E2545">
            <w:pPr>
              <w:pStyle w:val="TAC"/>
              <w:rPr>
                <w:ins w:id="958" w:author="R4-1811432" w:date="2019-01-24T15:35:00Z"/>
                <w:del w:id="959" w:author="R4-1815799" w:date="2019-01-29T20:07:00Z"/>
              </w:rPr>
            </w:pPr>
            <w:ins w:id="960" w:author="R4-1811432" w:date="2019-01-24T15:35:00Z">
              <w:del w:id="961" w:author="R4-1815799" w:date="2019-01-29T20:07:00Z">
                <w:r w:rsidRPr="001B0F7A" w:rsidDel="000E2545">
                  <w:rPr>
                    <w:lang w:eastAsia="ja-JP"/>
                  </w:rPr>
                  <w:delText>n77A</w:delText>
                </w:r>
              </w:del>
            </w:ins>
          </w:p>
        </w:tc>
      </w:tr>
      <w:tr w:rsidR="001B0F7A" w:rsidRPr="001B0F7A" w:rsidDel="000E2545" w14:paraId="019CC9CA" w14:textId="6F84B1EE" w:rsidTr="000E2545">
        <w:trPr>
          <w:trHeight w:val="288"/>
          <w:jc w:val="center"/>
          <w:ins w:id="962" w:author="R4-1811432" w:date="2019-01-24T15:35:00Z"/>
          <w:del w:id="963" w:author="R4-1815799" w:date="2019-01-29T20:07:00Z"/>
        </w:trPr>
        <w:tc>
          <w:tcPr>
            <w:tcW w:w="2136" w:type="dxa"/>
            <w:shd w:val="clear" w:color="auto" w:fill="auto"/>
            <w:noWrap/>
            <w:vAlign w:val="center"/>
          </w:tcPr>
          <w:p w14:paraId="26F521B3" w14:textId="0187092D" w:rsidR="000E2545" w:rsidRPr="001B0F7A" w:rsidDel="000E2545" w:rsidRDefault="000E2545" w:rsidP="000E2545">
            <w:pPr>
              <w:pStyle w:val="TAC"/>
              <w:rPr>
                <w:ins w:id="964" w:author="R4-1811432" w:date="2019-01-24T15:35:00Z"/>
                <w:del w:id="965" w:author="R4-1815799" w:date="2019-01-29T20:07:00Z"/>
                <w:rFonts w:cs="Arial"/>
                <w:lang w:eastAsia="ja-JP"/>
              </w:rPr>
            </w:pPr>
            <w:ins w:id="966" w:author="R4-1811432" w:date="2019-01-24T15:35:00Z">
              <w:del w:id="967"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1A-21A-42D_n78A</w:delText>
                </w:r>
              </w:del>
            </w:ins>
          </w:p>
        </w:tc>
        <w:tc>
          <w:tcPr>
            <w:tcW w:w="3212" w:type="dxa"/>
          </w:tcPr>
          <w:p w14:paraId="12748676" w14:textId="6F883001" w:rsidR="000E2545" w:rsidRPr="001B0F7A" w:rsidDel="000E2545" w:rsidRDefault="000E2545" w:rsidP="000E2545">
            <w:pPr>
              <w:pStyle w:val="TAC"/>
              <w:rPr>
                <w:ins w:id="968" w:author="R4-1811432" w:date="2019-01-24T15:35:00Z"/>
                <w:del w:id="969" w:author="R4-1815799" w:date="2019-01-29T20:07:00Z"/>
              </w:rPr>
            </w:pPr>
            <w:ins w:id="970" w:author="R4-1811432" w:date="2019-01-24T15:35:00Z">
              <w:del w:id="971" w:author="R4-1815799" w:date="2019-01-29T20:07:00Z">
                <w:r w:rsidRPr="001B0F7A" w:rsidDel="000E2545">
                  <w:delText>DC_1A_n78A</w:delText>
                </w:r>
              </w:del>
            </w:ins>
          </w:p>
          <w:p w14:paraId="251A853A" w14:textId="758E7450" w:rsidR="000E2545" w:rsidRPr="001B0F7A" w:rsidDel="000E2545" w:rsidRDefault="000E2545" w:rsidP="000E2545">
            <w:pPr>
              <w:pStyle w:val="TAC"/>
              <w:rPr>
                <w:ins w:id="972" w:author="R4-1811432" w:date="2019-01-24T15:35:00Z"/>
                <w:del w:id="973" w:author="R4-1815799" w:date="2019-01-29T20:07:00Z"/>
              </w:rPr>
            </w:pPr>
            <w:ins w:id="974" w:author="R4-1811432" w:date="2019-01-24T15:35:00Z">
              <w:del w:id="975" w:author="R4-1815799" w:date="2019-01-29T20:07:00Z">
                <w:r w:rsidRPr="001B0F7A" w:rsidDel="000E2545">
                  <w:delText>DC_21A_n78A</w:delText>
                </w:r>
              </w:del>
            </w:ins>
          </w:p>
        </w:tc>
        <w:tc>
          <w:tcPr>
            <w:tcW w:w="0" w:type="auto"/>
            <w:shd w:val="clear" w:color="auto" w:fill="auto"/>
            <w:noWrap/>
            <w:vAlign w:val="center"/>
          </w:tcPr>
          <w:p w14:paraId="0575DA91" w14:textId="6A85EB7B" w:rsidR="000E2545" w:rsidRPr="001B0F7A" w:rsidDel="000E2545" w:rsidRDefault="000E2545" w:rsidP="000E2545">
            <w:pPr>
              <w:pStyle w:val="TAC"/>
              <w:rPr>
                <w:ins w:id="976" w:author="R4-1811432" w:date="2019-01-24T15:35:00Z"/>
                <w:del w:id="977" w:author="R4-1815799" w:date="2019-01-29T20:07:00Z"/>
              </w:rPr>
            </w:pPr>
            <w:ins w:id="978" w:author="R4-1811432" w:date="2019-01-24T15:35:00Z">
              <w:del w:id="979" w:author="R4-1815799" w:date="2019-01-29T20:07:00Z">
                <w:r w:rsidRPr="001B0F7A" w:rsidDel="000E2545">
                  <w:delText>CA_1A-21A-42D</w:delText>
                </w:r>
              </w:del>
            </w:ins>
          </w:p>
        </w:tc>
        <w:tc>
          <w:tcPr>
            <w:tcW w:w="1772" w:type="dxa"/>
            <w:vAlign w:val="center"/>
          </w:tcPr>
          <w:p w14:paraId="154E8DA6" w14:textId="10E30006" w:rsidR="000E2545" w:rsidRPr="001B0F7A" w:rsidDel="000E2545" w:rsidRDefault="000E2545" w:rsidP="000E2545">
            <w:pPr>
              <w:pStyle w:val="TAC"/>
              <w:rPr>
                <w:ins w:id="980" w:author="R4-1811432" w:date="2019-01-24T15:35:00Z"/>
                <w:del w:id="981" w:author="R4-1815799" w:date="2019-01-29T20:07:00Z"/>
              </w:rPr>
            </w:pPr>
            <w:ins w:id="982" w:author="R4-1811432" w:date="2019-01-24T15:35:00Z">
              <w:del w:id="983" w:author="R4-1815799" w:date="2019-01-29T20:07:00Z">
                <w:r w:rsidRPr="001B0F7A" w:rsidDel="000E2545">
                  <w:rPr>
                    <w:lang w:eastAsia="ja-JP"/>
                  </w:rPr>
                  <w:delText>n78A</w:delText>
                </w:r>
              </w:del>
            </w:ins>
          </w:p>
        </w:tc>
      </w:tr>
      <w:tr w:rsidR="001B0F7A" w:rsidRPr="001B0F7A" w:rsidDel="000E2545" w14:paraId="327830B5" w14:textId="6E3F8561" w:rsidTr="000E2545">
        <w:trPr>
          <w:trHeight w:val="288"/>
          <w:jc w:val="center"/>
          <w:ins w:id="984" w:author="R4-1811432" w:date="2019-01-24T15:35:00Z"/>
          <w:del w:id="985" w:author="R4-1815799" w:date="2019-01-29T20:07:00Z"/>
        </w:trPr>
        <w:tc>
          <w:tcPr>
            <w:tcW w:w="2136" w:type="dxa"/>
            <w:shd w:val="clear" w:color="auto" w:fill="auto"/>
            <w:noWrap/>
            <w:vAlign w:val="center"/>
          </w:tcPr>
          <w:p w14:paraId="2C4CB1C2" w14:textId="37DF0116" w:rsidR="000E2545" w:rsidRPr="001B0F7A" w:rsidDel="000E2545" w:rsidRDefault="000E2545" w:rsidP="000E2545">
            <w:pPr>
              <w:pStyle w:val="TAC"/>
              <w:rPr>
                <w:ins w:id="986" w:author="R4-1811432" w:date="2019-01-24T15:35:00Z"/>
                <w:del w:id="987" w:author="R4-1815799" w:date="2019-01-29T20:07:00Z"/>
                <w:rFonts w:cs="Arial"/>
                <w:lang w:eastAsia="ja-JP"/>
              </w:rPr>
            </w:pPr>
            <w:ins w:id="988" w:author="R4-1811432" w:date="2019-01-24T15:35:00Z">
              <w:del w:id="989"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1A-21A-42D_n79A</w:delText>
                </w:r>
              </w:del>
            </w:ins>
          </w:p>
        </w:tc>
        <w:tc>
          <w:tcPr>
            <w:tcW w:w="3212" w:type="dxa"/>
          </w:tcPr>
          <w:p w14:paraId="5D1F482D" w14:textId="159F3F97" w:rsidR="000E2545" w:rsidRPr="001B0F7A" w:rsidDel="000E2545" w:rsidRDefault="000E2545" w:rsidP="000E2545">
            <w:pPr>
              <w:pStyle w:val="TAC"/>
              <w:rPr>
                <w:ins w:id="990" w:author="R4-1811432" w:date="2019-01-24T15:35:00Z"/>
                <w:del w:id="991" w:author="R4-1815799" w:date="2019-01-29T20:07:00Z"/>
              </w:rPr>
            </w:pPr>
            <w:ins w:id="992" w:author="R4-1811432" w:date="2019-01-24T15:35:00Z">
              <w:del w:id="993" w:author="R4-1815799" w:date="2019-01-29T20:07:00Z">
                <w:r w:rsidRPr="001B0F7A" w:rsidDel="000E2545">
                  <w:delText>DC_1A_n79A</w:delText>
                </w:r>
              </w:del>
            </w:ins>
          </w:p>
          <w:p w14:paraId="154C2709" w14:textId="4D4D8763" w:rsidR="000E2545" w:rsidRPr="001B0F7A" w:rsidDel="000E2545" w:rsidRDefault="000E2545" w:rsidP="000E2545">
            <w:pPr>
              <w:pStyle w:val="TAC"/>
              <w:rPr>
                <w:ins w:id="994" w:author="R4-1811432" w:date="2019-01-24T15:35:00Z"/>
                <w:del w:id="995" w:author="R4-1815799" w:date="2019-01-29T20:07:00Z"/>
              </w:rPr>
            </w:pPr>
            <w:ins w:id="996" w:author="R4-1811432" w:date="2019-01-24T15:35:00Z">
              <w:del w:id="997" w:author="R4-1815799" w:date="2019-01-29T20:07:00Z">
                <w:r w:rsidRPr="001B0F7A" w:rsidDel="000E2545">
                  <w:delText>DC_21A_n79A</w:delText>
                </w:r>
              </w:del>
            </w:ins>
          </w:p>
        </w:tc>
        <w:tc>
          <w:tcPr>
            <w:tcW w:w="0" w:type="auto"/>
            <w:shd w:val="clear" w:color="auto" w:fill="auto"/>
            <w:noWrap/>
            <w:vAlign w:val="center"/>
          </w:tcPr>
          <w:p w14:paraId="258249A8" w14:textId="1111670B" w:rsidR="000E2545" w:rsidRPr="001B0F7A" w:rsidDel="000E2545" w:rsidRDefault="000E2545" w:rsidP="000E2545">
            <w:pPr>
              <w:pStyle w:val="TAC"/>
              <w:rPr>
                <w:ins w:id="998" w:author="R4-1811432" w:date="2019-01-24T15:35:00Z"/>
                <w:del w:id="999" w:author="R4-1815799" w:date="2019-01-29T20:07:00Z"/>
              </w:rPr>
            </w:pPr>
            <w:ins w:id="1000" w:author="R4-1811432" w:date="2019-01-24T15:35:00Z">
              <w:del w:id="1001" w:author="R4-1815799" w:date="2019-01-29T20:07:00Z">
                <w:r w:rsidRPr="001B0F7A" w:rsidDel="000E2545">
                  <w:delText>CA_1A-21A-42D</w:delText>
                </w:r>
              </w:del>
            </w:ins>
          </w:p>
        </w:tc>
        <w:tc>
          <w:tcPr>
            <w:tcW w:w="1772" w:type="dxa"/>
            <w:vAlign w:val="center"/>
          </w:tcPr>
          <w:p w14:paraId="12506D27" w14:textId="178BEE3E" w:rsidR="000E2545" w:rsidRPr="001B0F7A" w:rsidDel="000E2545" w:rsidRDefault="000E2545" w:rsidP="000E2545">
            <w:pPr>
              <w:pStyle w:val="TAC"/>
              <w:rPr>
                <w:ins w:id="1002" w:author="R4-1811432" w:date="2019-01-24T15:35:00Z"/>
                <w:del w:id="1003" w:author="R4-1815799" w:date="2019-01-29T20:07:00Z"/>
              </w:rPr>
            </w:pPr>
            <w:ins w:id="1004" w:author="R4-1811432" w:date="2019-01-24T15:35:00Z">
              <w:del w:id="1005" w:author="R4-1815799" w:date="2019-01-29T20:07:00Z">
                <w:r w:rsidRPr="001B0F7A" w:rsidDel="000E2545">
                  <w:rPr>
                    <w:lang w:eastAsia="ja-JP"/>
                  </w:rPr>
                  <w:delText>n79A</w:delText>
                </w:r>
              </w:del>
            </w:ins>
          </w:p>
        </w:tc>
      </w:tr>
      <w:tr w:rsidR="001B0F7A" w:rsidRPr="001B0F7A" w:rsidDel="000E2545" w14:paraId="7701BB0D" w14:textId="4E330A21" w:rsidTr="000E2545">
        <w:trPr>
          <w:trHeight w:val="288"/>
          <w:jc w:val="center"/>
          <w:ins w:id="1006" w:author="R4-1811432" w:date="2019-01-24T15:35:00Z"/>
          <w:del w:id="1007" w:author="R4-1815799" w:date="2019-01-29T20:07:00Z"/>
        </w:trPr>
        <w:tc>
          <w:tcPr>
            <w:tcW w:w="2136" w:type="dxa"/>
            <w:shd w:val="clear" w:color="auto" w:fill="auto"/>
            <w:noWrap/>
            <w:vAlign w:val="center"/>
          </w:tcPr>
          <w:p w14:paraId="27847133" w14:textId="5A552ED1" w:rsidR="000E2545" w:rsidRPr="001B0F7A" w:rsidDel="000E2545" w:rsidRDefault="000E2545" w:rsidP="000E2545">
            <w:pPr>
              <w:pStyle w:val="TAC"/>
              <w:rPr>
                <w:ins w:id="1008" w:author="R4-1811432" w:date="2019-01-24T15:35:00Z"/>
                <w:del w:id="1009" w:author="R4-1815799" w:date="2019-01-29T20:07:00Z"/>
                <w:rFonts w:cs="Arial"/>
                <w:lang w:eastAsia="ja-JP"/>
              </w:rPr>
            </w:pPr>
            <w:ins w:id="1010" w:author="R4-1811432" w:date="2019-01-24T15:35:00Z">
              <w:del w:id="1011"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1A-21A-42D_n77C</w:delText>
                </w:r>
              </w:del>
            </w:ins>
          </w:p>
        </w:tc>
        <w:tc>
          <w:tcPr>
            <w:tcW w:w="3212" w:type="dxa"/>
          </w:tcPr>
          <w:p w14:paraId="5EF55943" w14:textId="10F1ED62" w:rsidR="000E2545" w:rsidRPr="001B0F7A" w:rsidDel="000E2545" w:rsidRDefault="000E2545" w:rsidP="000E2545">
            <w:pPr>
              <w:pStyle w:val="TAC"/>
              <w:rPr>
                <w:ins w:id="1012" w:author="R4-1811432" w:date="2019-01-24T15:35:00Z"/>
                <w:del w:id="1013" w:author="R4-1815799" w:date="2019-01-29T20:07:00Z"/>
              </w:rPr>
            </w:pPr>
            <w:ins w:id="1014" w:author="R4-1811432" w:date="2019-01-24T15:35:00Z">
              <w:del w:id="1015" w:author="R4-1815799" w:date="2019-01-29T20:07:00Z">
                <w:r w:rsidRPr="001B0F7A" w:rsidDel="000E2545">
                  <w:delText>DC_1A_n77A</w:delText>
                </w:r>
              </w:del>
            </w:ins>
          </w:p>
          <w:p w14:paraId="1EF7762A" w14:textId="44BD191D" w:rsidR="000E2545" w:rsidRPr="001B0F7A" w:rsidDel="000E2545" w:rsidRDefault="000E2545" w:rsidP="000E2545">
            <w:pPr>
              <w:pStyle w:val="TAC"/>
              <w:rPr>
                <w:ins w:id="1016" w:author="R4-1811432" w:date="2019-01-24T15:35:00Z"/>
                <w:del w:id="1017" w:author="R4-1815799" w:date="2019-01-29T20:07:00Z"/>
              </w:rPr>
            </w:pPr>
            <w:ins w:id="1018" w:author="R4-1811432" w:date="2019-01-24T15:35:00Z">
              <w:del w:id="1019" w:author="R4-1815799" w:date="2019-01-29T20:07:00Z">
                <w:r w:rsidRPr="001B0F7A" w:rsidDel="000E2545">
                  <w:delText>DC_21A_n77A</w:delText>
                </w:r>
              </w:del>
            </w:ins>
          </w:p>
        </w:tc>
        <w:tc>
          <w:tcPr>
            <w:tcW w:w="0" w:type="auto"/>
            <w:shd w:val="clear" w:color="auto" w:fill="auto"/>
            <w:noWrap/>
            <w:vAlign w:val="center"/>
          </w:tcPr>
          <w:p w14:paraId="167CEB6C" w14:textId="2F1AB03D" w:rsidR="000E2545" w:rsidRPr="001B0F7A" w:rsidDel="000E2545" w:rsidRDefault="000E2545" w:rsidP="000E2545">
            <w:pPr>
              <w:pStyle w:val="TAC"/>
              <w:rPr>
                <w:ins w:id="1020" w:author="R4-1811432" w:date="2019-01-24T15:35:00Z"/>
                <w:del w:id="1021" w:author="R4-1815799" w:date="2019-01-29T20:07:00Z"/>
              </w:rPr>
            </w:pPr>
            <w:ins w:id="1022" w:author="R4-1811432" w:date="2019-01-24T15:35:00Z">
              <w:del w:id="1023" w:author="R4-1815799" w:date="2019-01-29T20:07:00Z">
                <w:r w:rsidRPr="001B0F7A" w:rsidDel="000E2545">
                  <w:delText>CA_1A-21A-42D</w:delText>
                </w:r>
              </w:del>
            </w:ins>
          </w:p>
        </w:tc>
        <w:tc>
          <w:tcPr>
            <w:tcW w:w="1772" w:type="dxa"/>
            <w:vAlign w:val="center"/>
          </w:tcPr>
          <w:p w14:paraId="5160509F" w14:textId="2A2E5301" w:rsidR="000E2545" w:rsidRPr="001B0F7A" w:rsidDel="000E2545" w:rsidRDefault="000E2545" w:rsidP="000E2545">
            <w:pPr>
              <w:pStyle w:val="TAC"/>
              <w:rPr>
                <w:ins w:id="1024" w:author="R4-1811432" w:date="2019-01-24T15:35:00Z"/>
                <w:del w:id="1025" w:author="R4-1815799" w:date="2019-01-29T20:07:00Z"/>
              </w:rPr>
            </w:pPr>
            <w:ins w:id="1026" w:author="R4-1811432" w:date="2019-01-24T15:35:00Z">
              <w:del w:id="1027" w:author="R4-1815799" w:date="2019-01-29T20:07:00Z">
                <w:r w:rsidRPr="001B0F7A" w:rsidDel="000E2545">
                  <w:rPr>
                    <w:lang w:eastAsia="ja-JP"/>
                  </w:rPr>
                  <w:delText>CA_n77C</w:delText>
                </w:r>
              </w:del>
            </w:ins>
          </w:p>
        </w:tc>
      </w:tr>
      <w:tr w:rsidR="001B0F7A" w:rsidRPr="001B0F7A" w:rsidDel="000E2545" w14:paraId="57588191" w14:textId="5CA2171F" w:rsidTr="000E2545">
        <w:trPr>
          <w:trHeight w:val="288"/>
          <w:jc w:val="center"/>
          <w:ins w:id="1028" w:author="R4-1811432" w:date="2019-01-24T15:35:00Z"/>
          <w:del w:id="1029" w:author="R4-1815799" w:date="2019-01-29T20:07:00Z"/>
        </w:trPr>
        <w:tc>
          <w:tcPr>
            <w:tcW w:w="2136" w:type="dxa"/>
            <w:shd w:val="clear" w:color="auto" w:fill="auto"/>
            <w:noWrap/>
            <w:vAlign w:val="center"/>
          </w:tcPr>
          <w:p w14:paraId="2E893BF8" w14:textId="213CE066" w:rsidR="000E2545" w:rsidRPr="001B0F7A" w:rsidDel="000E2545" w:rsidRDefault="000E2545" w:rsidP="000E2545">
            <w:pPr>
              <w:pStyle w:val="TAC"/>
              <w:rPr>
                <w:ins w:id="1030" w:author="R4-1811432" w:date="2019-01-24T15:35:00Z"/>
                <w:del w:id="1031" w:author="R4-1815799" w:date="2019-01-29T20:07:00Z"/>
                <w:rFonts w:cs="Arial"/>
                <w:lang w:eastAsia="ja-JP"/>
              </w:rPr>
            </w:pPr>
            <w:ins w:id="1032" w:author="R4-1811432" w:date="2019-01-24T15:35:00Z">
              <w:del w:id="1033"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1A-21A-42D_n78C</w:delText>
                </w:r>
              </w:del>
            </w:ins>
          </w:p>
        </w:tc>
        <w:tc>
          <w:tcPr>
            <w:tcW w:w="3212" w:type="dxa"/>
          </w:tcPr>
          <w:p w14:paraId="5774A59F" w14:textId="7BBFDA7F" w:rsidR="000E2545" w:rsidRPr="001B0F7A" w:rsidDel="000E2545" w:rsidRDefault="000E2545" w:rsidP="000E2545">
            <w:pPr>
              <w:pStyle w:val="TAC"/>
              <w:rPr>
                <w:ins w:id="1034" w:author="R4-1811432" w:date="2019-01-24T15:35:00Z"/>
                <w:del w:id="1035" w:author="R4-1815799" w:date="2019-01-29T20:07:00Z"/>
              </w:rPr>
            </w:pPr>
            <w:ins w:id="1036" w:author="R4-1811432" w:date="2019-01-24T15:35:00Z">
              <w:del w:id="1037" w:author="R4-1815799" w:date="2019-01-29T20:07:00Z">
                <w:r w:rsidRPr="001B0F7A" w:rsidDel="000E2545">
                  <w:delText>DC_1A_n78A</w:delText>
                </w:r>
              </w:del>
            </w:ins>
          </w:p>
          <w:p w14:paraId="61CE551C" w14:textId="6ABD7315" w:rsidR="000E2545" w:rsidRPr="001B0F7A" w:rsidDel="000E2545" w:rsidRDefault="000E2545" w:rsidP="000E2545">
            <w:pPr>
              <w:pStyle w:val="TAC"/>
              <w:rPr>
                <w:ins w:id="1038" w:author="R4-1811432" w:date="2019-01-24T15:35:00Z"/>
                <w:del w:id="1039" w:author="R4-1815799" w:date="2019-01-29T20:07:00Z"/>
              </w:rPr>
            </w:pPr>
            <w:ins w:id="1040" w:author="R4-1811432" w:date="2019-01-24T15:35:00Z">
              <w:del w:id="1041" w:author="R4-1815799" w:date="2019-01-29T20:07:00Z">
                <w:r w:rsidRPr="001B0F7A" w:rsidDel="000E2545">
                  <w:delText>DC_21A_n78A</w:delText>
                </w:r>
              </w:del>
            </w:ins>
          </w:p>
        </w:tc>
        <w:tc>
          <w:tcPr>
            <w:tcW w:w="0" w:type="auto"/>
            <w:shd w:val="clear" w:color="auto" w:fill="auto"/>
            <w:noWrap/>
            <w:vAlign w:val="center"/>
          </w:tcPr>
          <w:p w14:paraId="43A3FFF8" w14:textId="6E8B0DF3" w:rsidR="000E2545" w:rsidRPr="001B0F7A" w:rsidDel="000E2545" w:rsidRDefault="000E2545" w:rsidP="000E2545">
            <w:pPr>
              <w:pStyle w:val="TAC"/>
              <w:rPr>
                <w:ins w:id="1042" w:author="R4-1811432" w:date="2019-01-24T15:35:00Z"/>
                <w:del w:id="1043" w:author="R4-1815799" w:date="2019-01-29T20:07:00Z"/>
              </w:rPr>
            </w:pPr>
            <w:ins w:id="1044" w:author="R4-1811432" w:date="2019-01-24T15:35:00Z">
              <w:del w:id="1045" w:author="R4-1815799" w:date="2019-01-29T20:07:00Z">
                <w:r w:rsidRPr="001B0F7A" w:rsidDel="000E2545">
                  <w:delText>CA_1A-21A-42D</w:delText>
                </w:r>
              </w:del>
            </w:ins>
          </w:p>
        </w:tc>
        <w:tc>
          <w:tcPr>
            <w:tcW w:w="1772" w:type="dxa"/>
            <w:vAlign w:val="center"/>
          </w:tcPr>
          <w:p w14:paraId="059F9D0C" w14:textId="673AFA52" w:rsidR="000E2545" w:rsidRPr="001B0F7A" w:rsidDel="000E2545" w:rsidRDefault="000E2545" w:rsidP="000E2545">
            <w:pPr>
              <w:pStyle w:val="TAC"/>
              <w:rPr>
                <w:ins w:id="1046" w:author="R4-1811432" w:date="2019-01-24T15:35:00Z"/>
                <w:del w:id="1047" w:author="R4-1815799" w:date="2019-01-29T20:07:00Z"/>
              </w:rPr>
            </w:pPr>
            <w:ins w:id="1048" w:author="R4-1811432" w:date="2019-01-24T15:35:00Z">
              <w:del w:id="1049" w:author="R4-1815799" w:date="2019-01-29T20:07:00Z">
                <w:r w:rsidRPr="001B0F7A" w:rsidDel="000E2545">
                  <w:rPr>
                    <w:lang w:eastAsia="ja-JP"/>
                  </w:rPr>
                  <w:delText>CA_n78C</w:delText>
                </w:r>
              </w:del>
            </w:ins>
          </w:p>
        </w:tc>
      </w:tr>
      <w:tr w:rsidR="001B0F7A" w:rsidRPr="001B0F7A" w:rsidDel="000E2545" w14:paraId="4FF9CC17" w14:textId="57896222" w:rsidTr="000E2545">
        <w:trPr>
          <w:trHeight w:val="288"/>
          <w:jc w:val="center"/>
          <w:ins w:id="1050" w:author="R4-1811432" w:date="2019-01-24T15:35:00Z"/>
          <w:del w:id="1051" w:author="R4-1815799" w:date="2019-01-29T20:07:00Z"/>
        </w:trPr>
        <w:tc>
          <w:tcPr>
            <w:tcW w:w="2136" w:type="dxa"/>
            <w:shd w:val="clear" w:color="auto" w:fill="auto"/>
            <w:noWrap/>
            <w:vAlign w:val="center"/>
          </w:tcPr>
          <w:p w14:paraId="2F9DF3C1" w14:textId="7471C705" w:rsidR="000E2545" w:rsidRPr="001B0F7A" w:rsidDel="000E2545" w:rsidRDefault="000E2545" w:rsidP="000E2545">
            <w:pPr>
              <w:pStyle w:val="TAC"/>
              <w:rPr>
                <w:ins w:id="1052" w:author="R4-1811432" w:date="2019-01-24T15:35:00Z"/>
                <w:del w:id="1053" w:author="R4-1815799" w:date="2019-01-29T20:07:00Z"/>
                <w:rFonts w:cs="Arial"/>
                <w:lang w:eastAsia="ja-JP"/>
              </w:rPr>
            </w:pPr>
            <w:ins w:id="1054" w:author="R4-1811432" w:date="2019-01-24T15:35:00Z">
              <w:del w:id="1055"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1A-21A-42D_n79C</w:delText>
                </w:r>
              </w:del>
            </w:ins>
          </w:p>
        </w:tc>
        <w:tc>
          <w:tcPr>
            <w:tcW w:w="3212" w:type="dxa"/>
          </w:tcPr>
          <w:p w14:paraId="27752E5A" w14:textId="5CC19389" w:rsidR="000E2545" w:rsidRPr="001B0F7A" w:rsidDel="000E2545" w:rsidRDefault="000E2545" w:rsidP="000E2545">
            <w:pPr>
              <w:pStyle w:val="TAC"/>
              <w:rPr>
                <w:ins w:id="1056" w:author="R4-1811432" w:date="2019-01-24T15:35:00Z"/>
                <w:del w:id="1057" w:author="R4-1815799" w:date="2019-01-29T20:07:00Z"/>
              </w:rPr>
            </w:pPr>
            <w:ins w:id="1058" w:author="R4-1811432" w:date="2019-01-24T15:35:00Z">
              <w:del w:id="1059" w:author="R4-1815799" w:date="2019-01-29T20:07:00Z">
                <w:r w:rsidRPr="001B0F7A" w:rsidDel="000E2545">
                  <w:delText>DC_1A_n79A</w:delText>
                </w:r>
              </w:del>
            </w:ins>
          </w:p>
          <w:p w14:paraId="599CF533" w14:textId="532553C8" w:rsidR="000E2545" w:rsidRPr="001B0F7A" w:rsidDel="000E2545" w:rsidRDefault="000E2545" w:rsidP="000E2545">
            <w:pPr>
              <w:pStyle w:val="TAC"/>
              <w:rPr>
                <w:ins w:id="1060" w:author="R4-1811432" w:date="2019-01-24T15:35:00Z"/>
                <w:del w:id="1061" w:author="R4-1815799" w:date="2019-01-29T20:07:00Z"/>
              </w:rPr>
            </w:pPr>
            <w:ins w:id="1062" w:author="R4-1811432" w:date="2019-01-24T15:35:00Z">
              <w:del w:id="1063" w:author="R4-1815799" w:date="2019-01-29T20:07:00Z">
                <w:r w:rsidRPr="001B0F7A" w:rsidDel="000E2545">
                  <w:delText>DC_21A_n79A</w:delText>
                </w:r>
              </w:del>
            </w:ins>
          </w:p>
        </w:tc>
        <w:tc>
          <w:tcPr>
            <w:tcW w:w="0" w:type="auto"/>
            <w:shd w:val="clear" w:color="auto" w:fill="auto"/>
            <w:noWrap/>
            <w:vAlign w:val="center"/>
          </w:tcPr>
          <w:p w14:paraId="7577874E" w14:textId="14B091A8" w:rsidR="000E2545" w:rsidRPr="001B0F7A" w:rsidDel="000E2545" w:rsidRDefault="000E2545" w:rsidP="000E2545">
            <w:pPr>
              <w:pStyle w:val="TAC"/>
              <w:rPr>
                <w:ins w:id="1064" w:author="R4-1811432" w:date="2019-01-24T15:35:00Z"/>
                <w:del w:id="1065" w:author="R4-1815799" w:date="2019-01-29T20:07:00Z"/>
              </w:rPr>
            </w:pPr>
            <w:ins w:id="1066" w:author="R4-1811432" w:date="2019-01-24T15:35:00Z">
              <w:del w:id="1067" w:author="R4-1815799" w:date="2019-01-29T20:07:00Z">
                <w:r w:rsidRPr="001B0F7A" w:rsidDel="000E2545">
                  <w:delText>CA_1A-21A-42D</w:delText>
                </w:r>
              </w:del>
            </w:ins>
          </w:p>
        </w:tc>
        <w:tc>
          <w:tcPr>
            <w:tcW w:w="1772" w:type="dxa"/>
            <w:vAlign w:val="center"/>
          </w:tcPr>
          <w:p w14:paraId="058EBD1E" w14:textId="18CBA519" w:rsidR="000E2545" w:rsidRPr="001B0F7A" w:rsidDel="000E2545" w:rsidRDefault="000E2545" w:rsidP="000E2545">
            <w:pPr>
              <w:pStyle w:val="TAC"/>
              <w:rPr>
                <w:ins w:id="1068" w:author="R4-1811432" w:date="2019-01-24T15:35:00Z"/>
                <w:del w:id="1069" w:author="R4-1815799" w:date="2019-01-29T20:07:00Z"/>
              </w:rPr>
            </w:pPr>
            <w:ins w:id="1070" w:author="R4-1811432" w:date="2019-01-24T15:35:00Z">
              <w:del w:id="1071" w:author="R4-1815799" w:date="2019-01-29T20:07:00Z">
                <w:r w:rsidRPr="001B0F7A" w:rsidDel="000E2545">
                  <w:rPr>
                    <w:lang w:eastAsia="ja-JP"/>
                  </w:rPr>
                  <w:delText>CA_n79C</w:delText>
                </w:r>
              </w:del>
            </w:ins>
          </w:p>
        </w:tc>
      </w:tr>
      <w:tr w:rsidR="001B0F7A" w:rsidRPr="001B0F7A" w14:paraId="045A6B8F" w14:textId="77777777" w:rsidTr="000E2545">
        <w:trPr>
          <w:trHeight w:val="288"/>
          <w:jc w:val="center"/>
        </w:trPr>
        <w:tc>
          <w:tcPr>
            <w:tcW w:w="2136" w:type="dxa"/>
            <w:shd w:val="clear" w:color="auto" w:fill="auto"/>
            <w:noWrap/>
            <w:vAlign w:val="center"/>
          </w:tcPr>
          <w:p w14:paraId="54E8D38F" w14:textId="77777777" w:rsidR="000E2545" w:rsidRPr="001B0F7A" w:rsidRDefault="000E2545" w:rsidP="000E2545">
            <w:pPr>
              <w:pStyle w:val="TAC"/>
            </w:pPr>
            <w:r w:rsidRPr="001B0F7A">
              <w:t>DC_1A-28A-42A_n77A</w:t>
            </w:r>
          </w:p>
        </w:tc>
        <w:tc>
          <w:tcPr>
            <w:tcW w:w="3212" w:type="dxa"/>
          </w:tcPr>
          <w:p w14:paraId="0308F948" w14:textId="77777777" w:rsidR="000E2545" w:rsidRPr="001B0F7A" w:rsidRDefault="000E2545" w:rsidP="000E2545">
            <w:pPr>
              <w:pStyle w:val="TAC"/>
            </w:pPr>
            <w:r w:rsidRPr="001B0F7A">
              <w:t>DC_1A_n77A</w:t>
            </w:r>
          </w:p>
          <w:p w14:paraId="0A4FFAF4" w14:textId="77777777" w:rsidR="000E2545" w:rsidRPr="001B0F7A" w:rsidRDefault="000E2545" w:rsidP="000E2545">
            <w:pPr>
              <w:pStyle w:val="TAC"/>
            </w:pPr>
            <w:r w:rsidRPr="001B0F7A">
              <w:t>DC_28A_n77A</w:t>
            </w:r>
          </w:p>
        </w:tc>
        <w:tc>
          <w:tcPr>
            <w:tcW w:w="0" w:type="auto"/>
            <w:shd w:val="clear" w:color="auto" w:fill="auto"/>
            <w:noWrap/>
            <w:vAlign w:val="center"/>
          </w:tcPr>
          <w:p w14:paraId="395B142C" w14:textId="77777777" w:rsidR="000E2545" w:rsidRPr="001B0F7A" w:rsidRDefault="000E2545" w:rsidP="000E2545">
            <w:pPr>
              <w:pStyle w:val="TAC"/>
            </w:pPr>
            <w:r w:rsidRPr="001B0F7A">
              <w:t>CA_1A-28A-42A</w:t>
            </w:r>
          </w:p>
        </w:tc>
        <w:tc>
          <w:tcPr>
            <w:tcW w:w="1772" w:type="dxa"/>
            <w:vAlign w:val="center"/>
          </w:tcPr>
          <w:p w14:paraId="7621A8EC" w14:textId="77777777" w:rsidR="000E2545" w:rsidRPr="001B0F7A" w:rsidRDefault="000E2545" w:rsidP="000E2545">
            <w:pPr>
              <w:pStyle w:val="TAC"/>
              <w:rPr>
                <w:rFonts w:cs="Arial"/>
                <w:lang w:eastAsia="ja-JP"/>
              </w:rPr>
            </w:pPr>
            <w:r w:rsidRPr="001B0F7A">
              <w:t>n77A</w:t>
            </w:r>
          </w:p>
        </w:tc>
      </w:tr>
      <w:tr w:rsidR="001B0F7A" w:rsidRPr="001B0F7A" w14:paraId="610ACE14" w14:textId="77777777" w:rsidTr="000E2545">
        <w:trPr>
          <w:trHeight w:val="288"/>
          <w:jc w:val="center"/>
        </w:trPr>
        <w:tc>
          <w:tcPr>
            <w:tcW w:w="2136" w:type="dxa"/>
            <w:shd w:val="clear" w:color="auto" w:fill="auto"/>
            <w:noWrap/>
            <w:vAlign w:val="center"/>
          </w:tcPr>
          <w:p w14:paraId="1BDD1050" w14:textId="77777777" w:rsidR="000E2545" w:rsidRPr="001B0F7A" w:rsidRDefault="000E2545" w:rsidP="000E2545">
            <w:pPr>
              <w:pStyle w:val="TAC"/>
            </w:pPr>
            <w:r w:rsidRPr="001B0F7A">
              <w:t>DC_1A-28A-42A_n78A</w:t>
            </w:r>
          </w:p>
        </w:tc>
        <w:tc>
          <w:tcPr>
            <w:tcW w:w="3212" w:type="dxa"/>
          </w:tcPr>
          <w:p w14:paraId="0AC78BDB" w14:textId="77777777" w:rsidR="000E2545" w:rsidRPr="001B0F7A" w:rsidRDefault="000E2545" w:rsidP="000E2545">
            <w:pPr>
              <w:pStyle w:val="TAC"/>
            </w:pPr>
            <w:r w:rsidRPr="001B0F7A">
              <w:t>DC_1A_n78A</w:t>
            </w:r>
          </w:p>
          <w:p w14:paraId="244D0C47" w14:textId="77777777" w:rsidR="000E2545" w:rsidRPr="001B0F7A" w:rsidRDefault="000E2545" w:rsidP="000E2545">
            <w:pPr>
              <w:pStyle w:val="TAC"/>
            </w:pPr>
            <w:r w:rsidRPr="001B0F7A">
              <w:t>DC_28A_n78A</w:t>
            </w:r>
          </w:p>
        </w:tc>
        <w:tc>
          <w:tcPr>
            <w:tcW w:w="0" w:type="auto"/>
            <w:shd w:val="clear" w:color="auto" w:fill="auto"/>
            <w:noWrap/>
            <w:vAlign w:val="center"/>
          </w:tcPr>
          <w:p w14:paraId="3ADCD0B7" w14:textId="77777777" w:rsidR="000E2545" w:rsidRPr="001B0F7A" w:rsidRDefault="000E2545" w:rsidP="000E2545">
            <w:pPr>
              <w:pStyle w:val="TAC"/>
            </w:pPr>
            <w:r w:rsidRPr="001B0F7A">
              <w:t>CA_1A-28A-42A</w:t>
            </w:r>
          </w:p>
        </w:tc>
        <w:tc>
          <w:tcPr>
            <w:tcW w:w="1772" w:type="dxa"/>
            <w:vAlign w:val="center"/>
          </w:tcPr>
          <w:p w14:paraId="443FDCEA" w14:textId="77777777" w:rsidR="000E2545" w:rsidRPr="001B0F7A" w:rsidRDefault="000E2545" w:rsidP="000E2545">
            <w:pPr>
              <w:pStyle w:val="TAC"/>
              <w:rPr>
                <w:rFonts w:cs="Arial"/>
                <w:lang w:eastAsia="ja-JP"/>
              </w:rPr>
            </w:pPr>
            <w:r w:rsidRPr="001B0F7A">
              <w:t>n78A</w:t>
            </w:r>
          </w:p>
        </w:tc>
      </w:tr>
      <w:tr w:rsidR="001B0F7A" w:rsidRPr="001B0F7A" w14:paraId="3EB9411B" w14:textId="77777777" w:rsidTr="000E2545">
        <w:trPr>
          <w:trHeight w:val="288"/>
          <w:jc w:val="center"/>
        </w:trPr>
        <w:tc>
          <w:tcPr>
            <w:tcW w:w="2136" w:type="dxa"/>
            <w:shd w:val="clear" w:color="auto" w:fill="auto"/>
            <w:noWrap/>
            <w:vAlign w:val="center"/>
          </w:tcPr>
          <w:p w14:paraId="7690C3A2" w14:textId="77777777" w:rsidR="000E2545" w:rsidRPr="001B0F7A" w:rsidRDefault="000E2545" w:rsidP="000E2545">
            <w:pPr>
              <w:pStyle w:val="TAC"/>
            </w:pPr>
            <w:r w:rsidRPr="001B0F7A">
              <w:t>DC_1A-28A-42A_n79A</w:t>
            </w:r>
          </w:p>
        </w:tc>
        <w:tc>
          <w:tcPr>
            <w:tcW w:w="3212" w:type="dxa"/>
          </w:tcPr>
          <w:p w14:paraId="2AAE0D0C" w14:textId="77777777" w:rsidR="000E2545" w:rsidRPr="001B0F7A" w:rsidRDefault="000E2545" w:rsidP="000E2545">
            <w:pPr>
              <w:pStyle w:val="TAC"/>
            </w:pPr>
            <w:r w:rsidRPr="001B0F7A">
              <w:t>DC_1A_n79A</w:t>
            </w:r>
          </w:p>
          <w:p w14:paraId="72374E1D" w14:textId="77777777" w:rsidR="000E2545" w:rsidRPr="001B0F7A" w:rsidRDefault="000E2545" w:rsidP="000E2545">
            <w:pPr>
              <w:pStyle w:val="TAC"/>
            </w:pPr>
            <w:r w:rsidRPr="001B0F7A">
              <w:t>DC_28A_n79A</w:t>
            </w:r>
          </w:p>
        </w:tc>
        <w:tc>
          <w:tcPr>
            <w:tcW w:w="0" w:type="auto"/>
            <w:shd w:val="clear" w:color="auto" w:fill="auto"/>
            <w:noWrap/>
            <w:vAlign w:val="center"/>
          </w:tcPr>
          <w:p w14:paraId="4EBC96AF" w14:textId="77777777" w:rsidR="000E2545" w:rsidRPr="001B0F7A" w:rsidRDefault="000E2545" w:rsidP="000E2545">
            <w:pPr>
              <w:pStyle w:val="TAC"/>
            </w:pPr>
            <w:r w:rsidRPr="001B0F7A">
              <w:t>CA_1A-28A-42A</w:t>
            </w:r>
          </w:p>
        </w:tc>
        <w:tc>
          <w:tcPr>
            <w:tcW w:w="1772" w:type="dxa"/>
            <w:vAlign w:val="center"/>
          </w:tcPr>
          <w:p w14:paraId="33EDA3FF" w14:textId="77777777" w:rsidR="000E2545" w:rsidRPr="001B0F7A" w:rsidRDefault="000E2545" w:rsidP="000E2545">
            <w:pPr>
              <w:pStyle w:val="TAC"/>
              <w:rPr>
                <w:rFonts w:cs="Arial"/>
                <w:lang w:eastAsia="ja-JP"/>
              </w:rPr>
            </w:pPr>
            <w:r w:rsidRPr="001B0F7A">
              <w:t>n79A</w:t>
            </w:r>
          </w:p>
        </w:tc>
      </w:tr>
      <w:tr w:rsidR="001B0F7A" w:rsidRPr="001B0F7A" w14:paraId="40C2BFEC" w14:textId="77777777" w:rsidTr="000E2545">
        <w:trPr>
          <w:trHeight w:val="288"/>
          <w:jc w:val="center"/>
        </w:trPr>
        <w:tc>
          <w:tcPr>
            <w:tcW w:w="2136" w:type="dxa"/>
            <w:shd w:val="clear" w:color="auto" w:fill="auto"/>
            <w:noWrap/>
            <w:vAlign w:val="center"/>
          </w:tcPr>
          <w:p w14:paraId="64038FFC" w14:textId="77777777" w:rsidR="000E2545" w:rsidRPr="001B0F7A" w:rsidRDefault="000E2545" w:rsidP="000E2545">
            <w:pPr>
              <w:pStyle w:val="TAC"/>
            </w:pPr>
            <w:r w:rsidRPr="001B0F7A">
              <w:rPr>
                <w:rFonts w:cs="Arial"/>
                <w:szCs w:val="18"/>
                <w:lang w:eastAsia="ja-JP"/>
              </w:rPr>
              <w:t>DC_1A-28A-42C_n77A</w:t>
            </w:r>
          </w:p>
        </w:tc>
        <w:tc>
          <w:tcPr>
            <w:tcW w:w="3212" w:type="dxa"/>
          </w:tcPr>
          <w:p w14:paraId="77B794F4" w14:textId="77777777" w:rsidR="000E2545" w:rsidRPr="001B0F7A" w:rsidRDefault="000E2545" w:rsidP="000E2545">
            <w:pPr>
              <w:pStyle w:val="TAC"/>
            </w:pPr>
            <w:r w:rsidRPr="001B0F7A">
              <w:t>DC_1A_n77A</w:t>
            </w:r>
          </w:p>
          <w:p w14:paraId="58DA4FBF" w14:textId="77777777" w:rsidR="000E2545" w:rsidRPr="001B0F7A" w:rsidRDefault="000E2545" w:rsidP="000E2545">
            <w:pPr>
              <w:pStyle w:val="TAC"/>
            </w:pPr>
            <w:r w:rsidRPr="001B0F7A">
              <w:t>DC_28A_n77A</w:t>
            </w:r>
          </w:p>
        </w:tc>
        <w:tc>
          <w:tcPr>
            <w:tcW w:w="0" w:type="auto"/>
            <w:shd w:val="clear" w:color="auto" w:fill="auto"/>
            <w:noWrap/>
            <w:vAlign w:val="center"/>
          </w:tcPr>
          <w:p w14:paraId="4A323D02" w14:textId="77777777" w:rsidR="000E2545" w:rsidRPr="001B0F7A" w:rsidRDefault="000E2545" w:rsidP="000E2545">
            <w:pPr>
              <w:pStyle w:val="TAC"/>
            </w:pPr>
            <w:r w:rsidRPr="001B0F7A">
              <w:t>CA_1A-28A-42A</w:t>
            </w:r>
          </w:p>
        </w:tc>
        <w:tc>
          <w:tcPr>
            <w:tcW w:w="1772" w:type="dxa"/>
            <w:vAlign w:val="center"/>
          </w:tcPr>
          <w:p w14:paraId="045B61C7" w14:textId="77777777" w:rsidR="000E2545" w:rsidRPr="001B0F7A" w:rsidRDefault="000E2545" w:rsidP="000E2545">
            <w:pPr>
              <w:pStyle w:val="TAC"/>
            </w:pPr>
            <w:r w:rsidRPr="001B0F7A">
              <w:t>n77A</w:t>
            </w:r>
          </w:p>
        </w:tc>
      </w:tr>
      <w:tr w:rsidR="001B0F7A" w:rsidRPr="001B0F7A" w14:paraId="245C979E" w14:textId="77777777" w:rsidTr="000E2545">
        <w:trPr>
          <w:trHeight w:val="288"/>
          <w:jc w:val="center"/>
        </w:trPr>
        <w:tc>
          <w:tcPr>
            <w:tcW w:w="2136" w:type="dxa"/>
            <w:shd w:val="clear" w:color="auto" w:fill="auto"/>
            <w:noWrap/>
            <w:vAlign w:val="center"/>
          </w:tcPr>
          <w:p w14:paraId="0A499628" w14:textId="77777777" w:rsidR="000E2545" w:rsidRPr="001B0F7A" w:rsidRDefault="000E2545" w:rsidP="000E2545">
            <w:pPr>
              <w:pStyle w:val="TAC"/>
            </w:pPr>
            <w:r w:rsidRPr="001B0F7A">
              <w:rPr>
                <w:rFonts w:cs="Arial"/>
                <w:szCs w:val="18"/>
                <w:lang w:eastAsia="ja-JP"/>
              </w:rPr>
              <w:t>DC_1A-28A-42C_n78A</w:t>
            </w:r>
          </w:p>
        </w:tc>
        <w:tc>
          <w:tcPr>
            <w:tcW w:w="3212" w:type="dxa"/>
          </w:tcPr>
          <w:p w14:paraId="441232B4" w14:textId="77777777" w:rsidR="000E2545" w:rsidRPr="001B0F7A" w:rsidRDefault="000E2545" w:rsidP="000E2545">
            <w:pPr>
              <w:pStyle w:val="TAC"/>
            </w:pPr>
            <w:r w:rsidRPr="001B0F7A">
              <w:t>DC_1A_n78A</w:t>
            </w:r>
          </w:p>
          <w:p w14:paraId="093009BF" w14:textId="77777777" w:rsidR="000E2545" w:rsidRPr="001B0F7A" w:rsidRDefault="000E2545" w:rsidP="000E2545">
            <w:pPr>
              <w:pStyle w:val="TAC"/>
            </w:pPr>
            <w:r w:rsidRPr="001B0F7A">
              <w:t>DC_28A_n78A</w:t>
            </w:r>
          </w:p>
        </w:tc>
        <w:tc>
          <w:tcPr>
            <w:tcW w:w="0" w:type="auto"/>
            <w:shd w:val="clear" w:color="auto" w:fill="auto"/>
            <w:noWrap/>
            <w:vAlign w:val="center"/>
          </w:tcPr>
          <w:p w14:paraId="12F29C83" w14:textId="77777777" w:rsidR="000E2545" w:rsidRPr="001B0F7A" w:rsidRDefault="000E2545" w:rsidP="000E2545">
            <w:pPr>
              <w:pStyle w:val="TAC"/>
            </w:pPr>
            <w:r w:rsidRPr="001B0F7A">
              <w:t>CA_1A-28A-42A</w:t>
            </w:r>
          </w:p>
        </w:tc>
        <w:tc>
          <w:tcPr>
            <w:tcW w:w="1772" w:type="dxa"/>
            <w:vAlign w:val="center"/>
          </w:tcPr>
          <w:p w14:paraId="006B02F1" w14:textId="77777777" w:rsidR="000E2545" w:rsidRPr="001B0F7A" w:rsidRDefault="000E2545" w:rsidP="000E2545">
            <w:pPr>
              <w:pStyle w:val="TAC"/>
            </w:pPr>
            <w:r w:rsidRPr="001B0F7A">
              <w:t>n78A</w:t>
            </w:r>
          </w:p>
        </w:tc>
      </w:tr>
      <w:tr w:rsidR="001B0F7A" w:rsidRPr="001B0F7A" w14:paraId="2EAA9DD6" w14:textId="77777777" w:rsidTr="000E2545">
        <w:trPr>
          <w:trHeight w:val="288"/>
          <w:jc w:val="center"/>
        </w:trPr>
        <w:tc>
          <w:tcPr>
            <w:tcW w:w="2136" w:type="dxa"/>
            <w:shd w:val="clear" w:color="auto" w:fill="auto"/>
            <w:noWrap/>
            <w:vAlign w:val="center"/>
          </w:tcPr>
          <w:p w14:paraId="0F31477E" w14:textId="77777777" w:rsidR="000E2545" w:rsidRPr="001B0F7A" w:rsidRDefault="000E2545" w:rsidP="000E2545">
            <w:pPr>
              <w:pStyle w:val="TAC"/>
            </w:pPr>
            <w:r w:rsidRPr="001B0F7A">
              <w:rPr>
                <w:rFonts w:cs="Arial"/>
                <w:szCs w:val="18"/>
                <w:lang w:eastAsia="ja-JP"/>
              </w:rPr>
              <w:t>DC_1A-28A-42C_n79A</w:t>
            </w:r>
          </w:p>
        </w:tc>
        <w:tc>
          <w:tcPr>
            <w:tcW w:w="3212" w:type="dxa"/>
          </w:tcPr>
          <w:p w14:paraId="70906980" w14:textId="77777777" w:rsidR="000E2545" w:rsidRPr="001B0F7A" w:rsidRDefault="000E2545" w:rsidP="000E2545">
            <w:pPr>
              <w:pStyle w:val="TAC"/>
            </w:pPr>
            <w:r w:rsidRPr="001B0F7A">
              <w:t>DC_1A_n79A</w:t>
            </w:r>
          </w:p>
          <w:p w14:paraId="6F2C48F3" w14:textId="77777777" w:rsidR="000E2545" w:rsidRPr="001B0F7A" w:rsidRDefault="000E2545" w:rsidP="000E2545">
            <w:pPr>
              <w:pStyle w:val="TAC"/>
            </w:pPr>
            <w:r w:rsidRPr="001B0F7A">
              <w:t>DC_28A_n79A</w:t>
            </w:r>
          </w:p>
        </w:tc>
        <w:tc>
          <w:tcPr>
            <w:tcW w:w="0" w:type="auto"/>
            <w:shd w:val="clear" w:color="auto" w:fill="auto"/>
            <w:noWrap/>
            <w:vAlign w:val="center"/>
          </w:tcPr>
          <w:p w14:paraId="10F774A9" w14:textId="77777777" w:rsidR="000E2545" w:rsidRPr="001B0F7A" w:rsidRDefault="000E2545" w:rsidP="000E2545">
            <w:pPr>
              <w:pStyle w:val="TAC"/>
            </w:pPr>
            <w:r w:rsidRPr="001B0F7A">
              <w:t>CA_1A-28A-42A</w:t>
            </w:r>
          </w:p>
        </w:tc>
        <w:tc>
          <w:tcPr>
            <w:tcW w:w="1772" w:type="dxa"/>
            <w:vAlign w:val="center"/>
          </w:tcPr>
          <w:p w14:paraId="00433DE8" w14:textId="77777777" w:rsidR="000E2545" w:rsidRPr="001B0F7A" w:rsidRDefault="000E2545" w:rsidP="000E2545">
            <w:pPr>
              <w:pStyle w:val="TAC"/>
            </w:pPr>
            <w:r w:rsidRPr="001B0F7A">
              <w:t>n79A</w:t>
            </w:r>
          </w:p>
        </w:tc>
      </w:tr>
      <w:tr w:rsidR="001B0F7A" w:rsidRPr="001B0F7A" w14:paraId="325C9C04" w14:textId="77777777" w:rsidTr="000E2545">
        <w:trPr>
          <w:trHeight w:val="288"/>
          <w:jc w:val="center"/>
        </w:trPr>
        <w:tc>
          <w:tcPr>
            <w:tcW w:w="2136" w:type="dxa"/>
            <w:shd w:val="clear" w:color="auto" w:fill="auto"/>
            <w:noWrap/>
            <w:vAlign w:val="center"/>
          </w:tcPr>
          <w:p w14:paraId="6275E931" w14:textId="77777777" w:rsidR="000E2545" w:rsidRPr="001B0F7A" w:rsidRDefault="000E2545" w:rsidP="000E2545">
            <w:pPr>
              <w:pStyle w:val="TAC"/>
            </w:pPr>
            <w:r w:rsidRPr="001B0F7A">
              <w:t>DC_1A-41A-42A_n77A</w:t>
            </w:r>
          </w:p>
        </w:tc>
        <w:tc>
          <w:tcPr>
            <w:tcW w:w="3212" w:type="dxa"/>
          </w:tcPr>
          <w:p w14:paraId="607FEBD8" w14:textId="77777777" w:rsidR="000E2545" w:rsidRPr="001B0F7A" w:rsidRDefault="000E2545" w:rsidP="000E2545">
            <w:pPr>
              <w:pStyle w:val="TAC"/>
            </w:pPr>
            <w:r w:rsidRPr="001B0F7A">
              <w:t>DC_1A_n77A</w:t>
            </w:r>
          </w:p>
          <w:p w14:paraId="26879EA7" w14:textId="77777777" w:rsidR="000E2545" w:rsidRPr="001B0F7A" w:rsidRDefault="000E2545" w:rsidP="000E2545">
            <w:pPr>
              <w:pStyle w:val="TAC"/>
            </w:pPr>
            <w:r w:rsidRPr="001B0F7A">
              <w:t>DC_41A_n77A</w:t>
            </w:r>
          </w:p>
        </w:tc>
        <w:tc>
          <w:tcPr>
            <w:tcW w:w="0" w:type="auto"/>
            <w:shd w:val="clear" w:color="auto" w:fill="auto"/>
            <w:noWrap/>
            <w:vAlign w:val="center"/>
          </w:tcPr>
          <w:p w14:paraId="3BDE36B3" w14:textId="77777777" w:rsidR="000E2545" w:rsidRPr="001B0F7A" w:rsidRDefault="000E2545" w:rsidP="000E2545">
            <w:pPr>
              <w:pStyle w:val="TAC"/>
            </w:pPr>
            <w:r w:rsidRPr="001B0F7A">
              <w:t>CA_1A-41A-42A</w:t>
            </w:r>
          </w:p>
        </w:tc>
        <w:tc>
          <w:tcPr>
            <w:tcW w:w="1772" w:type="dxa"/>
            <w:vAlign w:val="center"/>
          </w:tcPr>
          <w:p w14:paraId="56E5362F" w14:textId="77777777" w:rsidR="000E2545" w:rsidRPr="001B0F7A" w:rsidRDefault="000E2545" w:rsidP="000E2545">
            <w:pPr>
              <w:pStyle w:val="TAC"/>
              <w:rPr>
                <w:rFonts w:cs="Arial"/>
                <w:lang w:eastAsia="ja-JP"/>
              </w:rPr>
            </w:pPr>
            <w:r w:rsidRPr="001B0F7A">
              <w:t>n77A</w:t>
            </w:r>
          </w:p>
        </w:tc>
      </w:tr>
      <w:tr w:rsidR="001B0F7A" w:rsidRPr="001B0F7A" w14:paraId="4CF364D7" w14:textId="77777777" w:rsidTr="000E2545">
        <w:trPr>
          <w:trHeight w:val="288"/>
          <w:jc w:val="center"/>
        </w:trPr>
        <w:tc>
          <w:tcPr>
            <w:tcW w:w="2136" w:type="dxa"/>
            <w:shd w:val="clear" w:color="auto" w:fill="auto"/>
            <w:noWrap/>
            <w:vAlign w:val="center"/>
          </w:tcPr>
          <w:p w14:paraId="25DA115B" w14:textId="77777777" w:rsidR="000E2545" w:rsidRPr="001B0F7A" w:rsidRDefault="000E2545" w:rsidP="000E2545">
            <w:pPr>
              <w:pStyle w:val="TAC"/>
            </w:pPr>
            <w:r w:rsidRPr="001B0F7A">
              <w:rPr>
                <w:rFonts w:cs="Arial"/>
                <w:lang w:eastAsia="ja-JP"/>
              </w:rPr>
              <w:t>DC_1A-41A-42C_n77A</w:t>
            </w:r>
          </w:p>
        </w:tc>
        <w:tc>
          <w:tcPr>
            <w:tcW w:w="3212" w:type="dxa"/>
          </w:tcPr>
          <w:p w14:paraId="39D8A9F9" w14:textId="77777777" w:rsidR="000E2545" w:rsidRPr="001B0F7A" w:rsidRDefault="000E2545" w:rsidP="000E2545">
            <w:pPr>
              <w:pStyle w:val="TAC"/>
            </w:pPr>
            <w:r w:rsidRPr="001B0F7A">
              <w:t>DC_1A_n77A</w:t>
            </w:r>
          </w:p>
          <w:p w14:paraId="47FD8E19" w14:textId="77777777" w:rsidR="000E2545" w:rsidRPr="001B0F7A" w:rsidRDefault="000E2545" w:rsidP="000E2545">
            <w:pPr>
              <w:pStyle w:val="TAC"/>
            </w:pPr>
            <w:r w:rsidRPr="001B0F7A">
              <w:t>DC_41A_n77A</w:t>
            </w:r>
          </w:p>
        </w:tc>
        <w:tc>
          <w:tcPr>
            <w:tcW w:w="0" w:type="auto"/>
            <w:shd w:val="clear" w:color="auto" w:fill="auto"/>
            <w:noWrap/>
            <w:vAlign w:val="center"/>
          </w:tcPr>
          <w:p w14:paraId="65412A59" w14:textId="77777777" w:rsidR="000E2545" w:rsidRPr="001B0F7A" w:rsidRDefault="000E2545" w:rsidP="000E2545">
            <w:pPr>
              <w:pStyle w:val="TAC"/>
            </w:pPr>
            <w:r w:rsidRPr="001B0F7A">
              <w:rPr>
                <w:rFonts w:cs="Arial"/>
                <w:lang w:eastAsia="ja-JP"/>
              </w:rPr>
              <w:t>CA_1A-41A-42C</w:t>
            </w:r>
          </w:p>
        </w:tc>
        <w:tc>
          <w:tcPr>
            <w:tcW w:w="1772" w:type="dxa"/>
            <w:vAlign w:val="center"/>
          </w:tcPr>
          <w:p w14:paraId="10028D4C" w14:textId="77777777" w:rsidR="000E2545" w:rsidRPr="001B0F7A" w:rsidRDefault="000E2545" w:rsidP="000E2545">
            <w:pPr>
              <w:pStyle w:val="TAC"/>
            </w:pPr>
            <w:r w:rsidRPr="001B0F7A">
              <w:t>n77A</w:t>
            </w:r>
          </w:p>
        </w:tc>
      </w:tr>
      <w:tr w:rsidR="001B0F7A" w:rsidRPr="001B0F7A" w14:paraId="3189A52E" w14:textId="77777777" w:rsidTr="000E2545">
        <w:trPr>
          <w:trHeight w:val="288"/>
          <w:jc w:val="center"/>
        </w:trPr>
        <w:tc>
          <w:tcPr>
            <w:tcW w:w="2136" w:type="dxa"/>
            <w:shd w:val="clear" w:color="auto" w:fill="auto"/>
            <w:noWrap/>
            <w:vAlign w:val="center"/>
          </w:tcPr>
          <w:p w14:paraId="307069D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n77A</w:t>
            </w:r>
          </w:p>
        </w:tc>
        <w:tc>
          <w:tcPr>
            <w:tcW w:w="3212" w:type="dxa"/>
          </w:tcPr>
          <w:p w14:paraId="63993FDC" w14:textId="77777777" w:rsidR="000E2545" w:rsidRPr="001B0F7A" w:rsidRDefault="000E2545" w:rsidP="000E2545">
            <w:pPr>
              <w:pStyle w:val="TAC"/>
            </w:pPr>
            <w:r w:rsidRPr="001B0F7A">
              <w:t>DC_1A_n77A</w:t>
            </w:r>
          </w:p>
          <w:p w14:paraId="0933C433" w14:textId="77777777" w:rsidR="000E2545" w:rsidRPr="001B0F7A" w:rsidRDefault="000E2545" w:rsidP="000E2545">
            <w:pPr>
              <w:pStyle w:val="TAC"/>
            </w:pPr>
            <w:r w:rsidRPr="001B0F7A">
              <w:t>DC_41A_n77A</w:t>
            </w:r>
          </w:p>
        </w:tc>
        <w:tc>
          <w:tcPr>
            <w:tcW w:w="0" w:type="auto"/>
            <w:shd w:val="clear" w:color="auto" w:fill="auto"/>
            <w:noWrap/>
            <w:vAlign w:val="center"/>
          </w:tcPr>
          <w:p w14:paraId="21FA93DF"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2507A675" w14:textId="77777777" w:rsidR="000E2545" w:rsidRPr="001B0F7A" w:rsidRDefault="000E2545" w:rsidP="000E2545">
            <w:pPr>
              <w:pStyle w:val="TAC"/>
            </w:pPr>
            <w:r w:rsidRPr="001B0F7A">
              <w:t>n77A</w:t>
            </w:r>
          </w:p>
        </w:tc>
      </w:tr>
      <w:tr w:rsidR="001B0F7A" w:rsidRPr="001B0F7A" w14:paraId="6A7A3396" w14:textId="77777777" w:rsidTr="000E2545">
        <w:trPr>
          <w:trHeight w:val="288"/>
          <w:jc w:val="center"/>
        </w:trPr>
        <w:tc>
          <w:tcPr>
            <w:tcW w:w="2136" w:type="dxa"/>
            <w:shd w:val="clear" w:color="auto" w:fill="auto"/>
            <w:noWrap/>
            <w:vAlign w:val="center"/>
          </w:tcPr>
          <w:p w14:paraId="0892A4EA" w14:textId="77777777" w:rsidR="000E2545" w:rsidRPr="001B0F7A" w:rsidRDefault="000E2545" w:rsidP="000E2545">
            <w:pPr>
              <w:pStyle w:val="TAC"/>
            </w:pPr>
            <w:r w:rsidRPr="001B0F7A">
              <w:t>DC_1A-41A-42A_n78A</w:t>
            </w:r>
          </w:p>
        </w:tc>
        <w:tc>
          <w:tcPr>
            <w:tcW w:w="3212" w:type="dxa"/>
          </w:tcPr>
          <w:p w14:paraId="7CCD5841" w14:textId="77777777" w:rsidR="000E2545" w:rsidRPr="001B0F7A" w:rsidRDefault="000E2545" w:rsidP="000E2545">
            <w:pPr>
              <w:pStyle w:val="TAC"/>
            </w:pPr>
            <w:r w:rsidRPr="001B0F7A">
              <w:t>DC_1A_n78A</w:t>
            </w:r>
          </w:p>
          <w:p w14:paraId="6CBFBF1B" w14:textId="77777777" w:rsidR="000E2545" w:rsidRPr="001B0F7A" w:rsidRDefault="000E2545" w:rsidP="000E2545">
            <w:pPr>
              <w:pStyle w:val="TAC"/>
            </w:pPr>
            <w:r w:rsidRPr="001B0F7A">
              <w:t>DC_41A_n78A</w:t>
            </w:r>
          </w:p>
        </w:tc>
        <w:tc>
          <w:tcPr>
            <w:tcW w:w="0" w:type="auto"/>
            <w:shd w:val="clear" w:color="auto" w:fill="auto"/>
            <w:noWrap/>
            <w:vAlign w:val="center"/>
          </w:tcPr>
          <w:p w14:paraId="131354A4" w14:textId="77777777" w:rsidR="000E2545" w:rsidRPr="001B0F7A" w:rsidRDefault="000E2545" w:rsidP="000E2545">
            <w:pPr>
              <w:pStyle w:val="TAC"/>
            </w:pPr>
            <w:r w:rsidRPr="001B0F7A">
              <w:t>CA_1A-41A-42A</w:t>
            </w:r>
          </w:p>
        </w:tc>
        <w:tc>
          <w:tcPr>
            <w:tcW w:w="1772" w:type="dxa"/>
            <w:vAlign w:val="center"/>
          </w:tcPr>
          <w:p w14:paraId="67A2C55B" w14:textId="77777777" w:rsidR="000E2545" w:rsidRPr="001B0F7A" w:rsidRDefault="000E2545" w:rsidP="000E2545">
            <w:pPr>
              <w:pStyle w:val="TAC"/>
              <w:rPr>
                <w:rFonts w:cs="Arial"/>
                <w:lang w:eastAsia="ja-JP"/>
              </w:rPr>
            </w:pPr>
            <w:r w:rsidRPr="001B0F7A">
              <w:t>n78A</w:t>
            </w:r>
          </w:p>
        </w:tc>
      </w:tr>
      <w:tr w:rsidR="001B0F7A" w:rsidRPr="001B0F7A" w14:paraId="13529138" w14:textId="77777777" w:rsidTr="000E2545">
        <w:trPr>
          <w:trHeight w:val="288"/>
          <w:jc w:val="center"/>
        </w:trPr>
        <w:tc>
          <w:tcPr>
            <w:tcW w:w="2136" w:type="dxa"/>
            <w:shd w:val="clear" w:color="auto" w:fill="auto"/>
            <w:noWrap/>
            <w:vAlign w:val="center"/>
          </w:tcPr>
          <w:p w14:paraId="6D19E12C" w14:textId="77777777" w:rsidR="000E2545" w:rsidRPr="001B0F7A" w:rsidRDefault="000E2545" w:rsidP="000E2545">
            <w:pPr>
              <w:pStyle w:val="TAC"/>
            </w:pPr>
            <w:r w:rsidRPr="001B0F7A">
              <w:rPr>
                <w:rFonts w:cs="Arial"/>
                <w:lang w:eastAsia="ja-JP"/>
              </w:rPr>
              <w:t>DC_1A-41A-42C_n78A</w:t>
            </w:r>
          </w:p>
        </w:tc>
        <w:tc>
          <w:tcPr>
            <w:tcW w:w="3212" w:type="dxa"/>
          </w:tcPr>
          <w:p w14:paraId="14E05377" w14:textId="77777777" w:rsidR="000E2545" w:rsidRPr="001B0F7A" w:rsidRDefault="000E2545" w:rsidP="000E2545">
            <w:pPr>
              <w:pStyle w:val="TAC"/>
            </w:pPr>
            <w:r w:rsidRPr="001B0F7A">
              <w:t>DC_1A_n78A</w:t>
            </w:r>
          </w:p>
          <w:p w14:paraId="7CEEC715" w14:textId="77777777" w:rsidR="000E2545" w:rsidRPr="001B0F7A" w:rsidRDefault="000E2545" w:rsidP="000E2545">
            <w:pPr>
              <w:pStyle w:val="TAC"/>
            </w:pPr>
            <w:r w:rsidRPr="001B0F7A">
              <w:t>DC_41A_n78A</w:t>
            </w:r>
          </w:p>
        </w:tc>
        <w:tc>
          <w:tcPr>
            <w:tcW w:w="0" w:type="auto"/>
            <w:shd w:val="clear" w:color="auto" w:fill="auto"/>
            <w:noWrap/>
            <w:vAlign w:val="center"/>
          </w:tcPr>
          <w:p w14:paraId="6F585C13" w14:textId="77777777" w:rsidR="000E2545" w:rsidRPr="001B0F7A" w:rsidRDefault="000E2545" w:rsidP="000E2545">
            <w:pPr>
              <w:pStyle w:val="TAC"/>
            </w:pPr>
            <w:r w:rsidRPr="001B0F7A">
              <w:rPr>
                <w:rFonts w:cs="Arial"/>
                <w:lang w:eastAsia="ja-JP"/>
              </w:rPr>
              <w:t>CA_1A-41A-42C</w:t>
            </w:r>
          </w:p>
        </w:tc>
        <w:tc>
          <w:tcPr>
            <w:tcW w:w="1772" w:type="dxa"/>
            <w:vAlign w:val="center"/>
          </w:tcPr>
          <w:p w14:paraId="2BD13107" w14:textId="77777777" w:rsidR="000E2545" w:rsidRPr="001B0F7A" w:rsidRDefault="000E2545" w:rsidP="000E2545">
            <w:pPr>
              <w:pStyle w:val="TAC"/>
            </w:pPr>
            <w:r w:rsidRPr="001B0F7A">
              <w:t>n78A</w:t>
            </w:r>
          </w:p>
        </w:tc>
      </w:tr>
      <w:tr w:rsidR="001B0F7A" w:rsidRPr="001B0F7A" w14:paraId="4D99E662" w14:textId="77777777" w:rsidTr="000E2545">
        <w:trPr>
          <w:trHeight w:val="288"/>
          <w:jc w:val="center"/>
        </w:trPr>
        <w:tc>
          <w:tcPr>
            <w:tcW w:w="2136" w:type="dxa"/>
            <w:shd w:val="clear" w:color="auto" w:fill="auto"/>
            <w:noWrap/>
            <w:vAlign w:val="center"/>
          </w:tcPr>
          <w:p w14:paraId="6199C33F" w14:textId="77777777" w:rsidR="000E2545" w:rsidRPr="001B0F7A" w:rsidRDefault="000E2545" w:rsidP="000E2545">
            <w:pPr>
              <w:pStyle w:val="TAC"/>
              <w:rPr>
                <w:rFonts w:cs="Arial"/>
                <w:lang w:eastAsia="ja-JP"/>
              </w:rPr>
            </w:pPr>
            <w:r w:rsidRPr="001B0F7A">
              <w:rPr>
                <w:rFonts w:cs="Arial"/>
                <w:lang w:eastAsia="ja-JP"/>
              </w:rPr>
              <w:t>DC_1A-41C-42A_n78A</w:t>
            </w:r>
          </w:p>
        </w:tc>
        <w:tc>
          <w:tcPr>
            <w:tcW w:w="3212" w:type="dxa"/>
          </w:tcPr>
          <w:p w14:paraId="62E420AD" w14:textId="77777777" w:rsidR="000E2545" w:rsidRPr="001B0F7A" w:rsidRDefault="000E2545" w:rsidP="000E2545">
            <w:pPr>
              <w:pStyle w:val="TAC"/>
            </w:pPr>
            <w:r w:rsidRPr="001B0F7A">
              <w:t>DC_1A_n78A</w:t>
            </w:r>
          </w:p>
          <w:p w14:paraId="64C6700D" w14:textId="77777777" w:rsidR="000E2545" w:rsidRPr="001B0F7A" w:rsidRDefault="000E2545" w:rsidP="000E2545">
            <w:pPr>
              <w:pStyle w:val="TAC"/>
            </w:pPr>
            <w:r w:rsidRPr="001B0F7A">
              <w:t>DC_41A_n78A</w:t>
            </w:r>
          </w:p>
        </w:tc>
        <w:tc>
          <w:tcPr>
            <w:tcW w:w="0" w:type="auto"/>
            <w:shd w:val="clear" w:color="auto" w:fill="auto"/>
            <w:noWrap/>
            <w:vAlign w:val="center"/>
          </w:tcPr>
          <w:p w14:paraId="2BC58F72"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551CD165" w14:textId="77777777" w:rsidR="000E2545" w:rsidRPr="001B0F7A" w:rsidRDefault="000E2545" w:rsidP="000E2545">
            <w:pPr>
              <w:pStyle w:val="TAC"/>
            </w:pPr>
            <w:r w:rsidRPr="001B0F7A">
              <w:t>n78A</w:t>
            </w:r>
          </w:p>
        </w:tc>
      </w:tr>
      <w:tr w:rsidR="001B0F7A" w:rsidRPr="001B0F7A" w14:paraId="4FD9D00A" w14:textId="77777777" w:rsidTr="000E2545">
        <w:trPr>
          <w:trHeight w:val="288"/>
          <w:jc w:val="center"/>
        </w:trPr>
        <w:tc>
          <w:tcPr>
            <w:tcW w:w="2136" w:type="dxa"/>
            <w:shd w:val="clear" w:color="auto" w:fill="auto"/>
            <w:noWrap/>
            <w:vAlign w:val="center"/>
          </w:tcPr>
          <w:p w14:paraId="24281D83" w14:textId="77777777" w:rsidR="000E2545" w:rsidRPr="001B0F7A" w:rsidRDefault="000E2545" w:rsidP="000E2545">
            <w:pPr>
              <w:pStyle w:val="TAC"/>
            </w:pPr>
            <w:r w:rsidRPr="001B0F7A">
              <w:t>DC_1A-41A-42A_n79A</w:t>
            </w:r>
          </w:p>
        </w:tc>
        <w:tc>
          <w:tcPr>
            <w:tcW w:w="3212" w:type="dxa"/>
          </w:tcPr>
          <w:p w14:paraId="3200F140" w14:textId="77777777" w:rsidR="000E2545" w:rsidRPr="001B0F7A" w:rsidRDefault="000E2545" w:rsidP="000E2545">
            <w:pPr>
              <w:pStyle w:val="TAC"/>
            </w:pPr>
            <w:r w:rsidRPr="001B0F7A">
              <w:t>DC_1A_n79A</w:t>
            </w:r>
          </w:p>
          <w:p w14:paraId="6933E2BD" w14:textId="77777777" w:rsidR="000E2545" w:rsidRPr="001B0F7A" w:rsidRDefault="000E2545" w:rsidP="000E2545">
            <w:pPr>
              <w:pStyle w:val="TAC"/>
            </w:pPr>
            <w:r w:rsidRPr="001B0F7A">
              <w:t>DC_41A_n79A</w:t>
            </w:r>
          </w:p>
        </w:tc>
        <w:tc>
          <w:tcPr>
            <w:tcW w:w="0" w:type="auto"/>
            <w:shd w:val="clear" w:color="auto" w:fill="auto"/>
            <w:noWrap/>
            <w:vAlign w:val="center"/>
          </w:tcPr>
          <w:p w14:paraId="068E593C" w14:textId="77777777" w:rsidR="000E2545" w:rsidRPr="001B0F7A" w:rsidRDefault="000E2545" w:rsidP="000E2545">
            <w:pPr>
              <w:pStyle w:val="TAC"/>
              <w:rPr>
                <w:rFonts w:cs="Arial"/>
                <w:lang w:eastAsia="ja-JP"/>
              </w:rPr>
            </w:pPr>
            <w:r w:rsidRPr="001B0F7A">
              <w:t>CA_1A-41A-42A</w:t>
            </w:r>
          </w:p>
        </w:tc>
        <w:tc>
          <w:tcPr>
            <w:tcW w:w="1772" w:type="dxa"/>
            <w:vAlign w:val="center"/>
          </w:tcPr>
          <w:p w14:paraId="1E020DD8" w14:textId="77777777" w:rsidR="000E2545" w:rsidRPr="001B0F7A" w:rsidRDefault="000E2545" w:rsidP="000E2545">
            <w:pPr>
              <w:pStyle w:val="TAC"/>
            </w:pPr>
            <w:r w:rsidRPr="001B0F7A">
              <w:t>n79A</w:t>
            </w:r>
          </w:p>
        </w:tc>
      </w:tr>
      <w:tr w:rsidR="001B0F7A" w:rsidRPr="001B0F7A" w14:paraId="6985D495" w14:textId="77777777" w:rsidTr="000E2545">
        <w:trPr>
          <w:trHeight w:val="288"/>
          <w:jc w:val="center"/>
        </w:trPr>
        <w:tc>
          <w:tcPr>
            <w:tcW w:w="2136" w:type="dxa"/>
            <w:shd w:val="clear" w:color="auto" w:fill="auto"/>
            <w:noWrap/>
            <w:vAlign w:val="center"/>
          </w:tcPr>
          <w:p w14:paraId="720EEECA" w14:textId="77777777" w:rsidR="000E2545" w:rsidRPr="001B0F7A" w:rsidRDefault="000E2545" w:rsidP="000E2545">
            <w:pPr>
              <w:pStyle w:val="TAC"/>
              <w:rPr>
                <w:rFonts w:cs="Arial"/>
                <w:lang w:eastAsia="ja-JP"/>
              </w:rPr>
            </w:pPr>
            <w:r w:rsidRPr="001B0F7A">
              <w:t>DC_1A-41A-42C_n79A</w:t>
            </w:r>
          </w:p>
        </w:tc>
        <w:tc>
          <w:tcPr>
            <w:tcW w:w="3212" w:type="dxa"/>
          </w:tcPr>
          <w:p w14:paraId="41EBAF72" w14:textId="77777777" w:rsidR="000E2545" w:rsidRPr="001B0F7A" w:rsidRDefault="000E2545" w:rsidP="000E2545">
            <w:pPr>
              <w:pStyle w:val="TAC"/>
            </w:pPr>
            <w:r w:rsidRPr="001B0F7A">
              <w:t>DC_1A_n79A</w:t>
            </w:r>
          </w:p>
          <w:p w14:paraId="09B69032" w14:textId="77777777" w:rsidR="000E2545" w:rsidRPr="001B0F7A" w:rsidRDefault="000E2545" w:rsidP="000E2545">
            <w:pPr>
              <w:pStyle w:val="TAC"/>
            </w:pPr>
            <w:r w:rsidRPr="001B0F7A">
              <w:t>DC_41A_n79A</w:t>
            </w:r>
          </w:p>
        </w:tc>
        <w:tc>
          <w:tcPr>
            <w:tcW w:w="0" w:type="auto"/>
            <w:shd w:val="clear" w:color="auto" w:fill="auto"/>
            <w:noWrap/>
            <w:vAlign w:val="center"/>
          </w:tcPr>
          <w:p w14:paraId="3BC6713B" w14:textId="77777777" w:rsidR="000E2545" w:rsidRPr="001B0F7A" w:rsidRDefault="000E2545" w:rsidP="000E2545">
            <w:pPr>
              <w:pStyle w:val="TAC"/>
              <w:rPr>
                <w:rFonts w:cs="Arial"/>
                <w:lang w:eastAsia="ja-JP"/>
              </w:rPr>
            </w:pPr>
            <w:r w:rsidRPr="001B0F7A">
              <w:rPr>
                <w:rFonts w:cs="Arial"/>
                <w:lang w:eastAsia="ja-JP"/>
              </w:rPr>
              <w:t>CA_1A-41A-42C</w:t>
            </w:r>
          </w:p>
        </w:tc>
        <w:tc>
          <w:tcPr>
            <w:tcW w:w="1772" w:type="dxa"/>
            <w:vAlign w:val="center"/>
          </w:tcPr>
          <w:p w14:paraId="46F2BE92" w14:textId="77777777" w:rsidR="000E2545" w:rsidRPr="001B0F7A" w:rsidRDefault="000E2545" w:rsidP="000E2545">
            <w:pPr>
              <w:pStyle w:val="TAC"/>
            </w:pPr>
            <w:r w:rsidRPr="001B0F7A">
              <w:t>n79A</w:t>
            </w:r>
          </w:p>
        </w:tc>
      </w:tr>
      <w:tr w:rsidR="001B0F7A" w:rsidRPr="001B0F7A" w14:paraId="19D016D8" w14:textId="77777777" w:rsidTr="000E2545">
        <w:trPr>
          <w:trHeight w:val="288"/>
          <w:jc w:val="center"/>
        </w:trPr>
        <w:tc>
          <w:tcPr>
            <w:tcW w:w="2136" w:type="dxa"/>
            <w:shd w:val="clear" w:color="auto" w:fill="auto"/>
            <w:noWrap/>
            <w:vAlign w:val="center"/>
          </w:tcPr>
          <w:p w14:paraId="4E394766"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n79A</w:t>
            </w:r>
          </w:p>
        </w:tc>
        <w:tc>
          <w:tcPr>
            <w:tcW w:w="3212" w:type="dxa"/>
          </w:tcPr>
          <w:p w14:paraId="0674E3C8" w14:textId="77777777" w:rsidR="000E2545" w:rsidRPr="001B0F7A" w:rsidRDefault="000E2545" w:rsidP="000E2545">
            <w:pPr>
              <w:pStyle w:val="TAC"/>
            </w:pPr>
            <w:r w:rsidRPr="001B0F7A">
              <w:t>DC_1A_n79A</w:t>
            </w:r>
          </w:p>
          <w:p w14:paraId="4D532D52" w14:textId="77777777" w:rsidR="000E2545" w:rsidRPr="001B0F7A" w:rsidRDefault="000E2545" w:rsidP="000E2545">
            <w:pPr>
              <w:pStyle w:val="TAC"/>
            </w:pPr>
            <w:r w:rsidRPr="001B0F7A">
              <w:t>DC_41A_n79A</w:t>
            </w:r>
          </w:p>
        </w:tc>
        <w:tc>
          <w:tcPr>
            <w:tcW w:w="0" w:type="auto"/>
            <w:shd w:val="clear" w:color="auto" w:fill="auto"/>
            <w:noWrap/>
            <w:vAlign w:val="center"/>
          </w:tcPr>
          <w:p w14:paraId="0AFE8F70"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62D17DB3" w14:textId="77777777" w:rsidR="000E2545" w:rsidRPr="001B0F7A" w:rsidRDefault="000E2545" w:rsidP="000E2545">
            <w:pPr>
              <w:pStyle w:val="TAC"/>
            </w:pPr>
            <w:r w:rsidRPr="001B0F7A">
              <w:t>n79A</w:t>
            </w:r>
          </w:p>
        </w:tc>
      </w:tr>
      <w:tr w:rsidR="001B0F7A" w:rsidRPr="001B0F7A" w14:paraId="3593C24A" w14:textId="77777777" w:rsidTr="000E2545">
        <w:trPr>
          <w:trHeight w:val="288"/>
          <w:jc w:val="center"/>
        </w:trPr>
        <w:tc>
          <w:tcPr>
            <w:tcW w:w="2136" w:type="dxa"/>
            <w:shd w:val="clear" w:color="auto" w:fill="auto"/>
            <w:noWrap/>
            <w:vAlign w:val="center"/>
          </w:tcPr>
          <w:p w14:paraId="5F0915A3"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n77A</w:t>
            </w:r>
          </w:p>
        </w:tc>
        <w:tc>
          <w:tcPr>
            <w:tcW w:w="3212" w:type="dxa"/>
          </w:tcPr>
          <w:p w14:paraId="7A8FFEC1" w14:textId="77777777" w:rsidR="000E2545" w:rsidRPr="001B0F7A" w:rsidRDefault="000E2545" w:rsidP="000E2545">
            <w:pPr>
              <w:pStyle w:val="TAC"/>
            </w:pPr>
            <w:r w:rsidRPr="001B0F7A">
              <w:t>DC_1A_n7</w:t>
            </w:r>
            <w:r w:rsidRPr="001B0F7A">
              <w:rPr>
                <w:lang w:eastAsia="zh-CN"/>
              </w:rPr>
              <w:t>7</w:t>
            </w:r>
            <w:r w:rsidRPr="001B0F7A">
              <w:t>A</w:t>
            </w:r>
          </w:p>
          <w:p w14:paraId="012D2B94"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77</w:t>
            </w:r>
            <w:r w:rsidRPr="001B0F7A">
              <w:t>A</w:t>
            </w:r>
          </w:p>
        </w:tc>
        <w:tc>
          <w:tcPr>
            <w:tcW w:w="0" w:type="auto"/>
            <w:shd w:val="clear" w:color="auto" w:fill="auto"/>
            <w:noWrap/>
            <w:vAlign w:val="center"/>
          </w:tcPr>
          <w:p w14:paraId="3CED6AD0"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7B27812E" w14:textId="77777777" w:rsidR="000E2545" w:rsidRPr="001B0F7A" w:rsidRDefault="000E2545" w:rsidP="000E2545">
            <w:pPr>
              <w:pStyle w:val="TAC"/>
              <w:rPr>
                <w:noProof/>
                <w:lang w:eastAsia="zh-CN"/>
              </w:rPr>
            </w:pPr>
            <w:r w:rsidRPr="001B0F7A">
              <w:t>n7</w:t>
            </w:r>
            <w:r w:rsidRPr="001B0F7A">
              <w:rPr>
                <w:lang w:eastAsia="zh-CN"/>
              </w:rPr>
              <w:t>7</w:t>
            </w:r>
            <w:r w:rsidRPr="001B0F7A">
              <w:t>A</w:t>
            </w:r>
          </w:p>
        </w:tc>
      </w:tr>
      <w:tr w:rsidR="001B0F7A" w:rsidRPr="001B0F7A" w14:paraId="7ADE2223" w14:textId="77777777" w:rsidTr="000E2545">
        <w:trPr>
          <w:trHeight w:val="288"/>
          <w:jc w:val="center"/>
        </w:trPr>
        <w:tc>
          <w:tcPr>
            <w:tcW w:w="2136" w:type="dxa"/>
            <w:shd w:val="clear" w:color="auto" w:fill="auto"/>
            <w:noWrap/>
            <w:vAlign w:val="center"/>
          </w:tcPr>
          <w:p w14:paraId="00915F0A"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8</w:t>
            </w:r>
            <w:r w:rsidRPr="001B0F7A">
              <w:rPr>
                <w:rFonts w:cs="Arial"/>
                <w:lang w:eastAsia="ja-JP"/>
              </w:rPr>
              <w:t>A</w:t>
            </w:r>
          </w:p>
        </w:tc>
        <w:tc>
          <w:tcPr>
            <w:tcW w:w="3212" w:type="dxa"/>
          </w:tcPr>
          <w:p w14:paraId="63F7A10D" w14:textId="77777777" w:rsidR="000E2545" w:rsidRPr="001B0F7A" w:rsidRDefault="000E2545" w:rsidP="000E2545">
            <w:pPr>
              <w:pStyle w:val="TAC"/>
            </w:pPr>
            <w:r w:rsidRPr="001B0F7A">
              <w:t>DC_1A_n7</w:t>
            </w:r>
            <w:r w:rsidRPr="001B0F7A">
              <w:rPr>
                <w:lang w:eastAsia="zh-CN"/>
              </w:rPr>
              <w:t>8</w:t>
            </w:r>
            <w:r w:rsidRPr="001B0F7A">
              <w:t>A</w:t>
            </w:r>
          </w:p>
          <w:p w14:paraId="2DEA6630"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78</w:t>
            </w:r>
            <w:r w:rsidRPr="001B0F7A">
              <w:t>A</w:t>
            </w:r>
          </w:p>
        </w:tc>
        <w:tc>
          <w:tcPr>
            <w:tcW w:w="0" w:type="auto"/>
            <w:shd w:val="clear" w:color="auto" w:fill="auto"/>
            <w:noWrap/>
            <w:vAlign w:val="center"/>
          </w:tcPr>
          <w:p w14:paraId="145F050D"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1C516D63" w14:textId="77777777" w:rsidR="000E2545" w:rsidRPr="001B0F7A" w:rsidRDefault="000E2545" w:rsidP="000E2545">
            <w:pPr>
              <w:pStyle w:val="TAC"/>
              <w:rPr>
                <w:noProof/>
                <w:lang w:eastAsia="zh-CN"/>
              </w:rPr>
            </w:pPr>
            <w:r w:rsidRPr="001B0F7A">
              <w:t>n7</w:t>
            </w:r>
            <w:r w:rsidRPr="001B0F7A">
              <w:rPr>
                <w:lang w:eastAsia="zh-CN"/>
              </w:rPr>
              <w:t>8</w:t>
            </w:r>
            <w:r w:rsidRPr="001B0F7A">
              <w:t>A</w:t>
            </w:r>
          </w:p>
        </w:tc>
      </w:tr>
      <w:tr w:rsidR="001B0F7A" w:rsidRPr="001B0F7A" w14:paraId="15B0B72F" w14:textId="77777777" w:rsidTr="000E2545">
        <w:trPr>
          <w:trHeight w:val="288"/>
          <w:jc w:val="center"/>
        </w:trPr>
        <w:tc>
          <w:tcPr>
            <w:tcW w:w="2136" w:type="dxa"/>
            <w:shd w:val="clear" w:color="auto" w:fill="auto"/>
            <w:noWrap/>
            <w:vAlign w:val="center"/>
          </w:tcPr>
          <w:p w14:paraId="36D09B3E"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9</w:t>
            </w:r>
            <w:r w:rsidRPr="001B0F7A">
              <w:rPr>
                <w:rFonts w:cs="Arial"/>
                <w:lang w:eastAsia="ja-JP"/>
              </w:rPr>
              <w:t>A</w:t>
            </w:r>
          </w:p>
        </w:tc>
        <w:tc>
          <w:tcPr>
            <w:tcW w:w="3212" w:type="dxa"/>
          </w:tcPr>
          <w:p w14:paraId="7BE05D2E" w14:textId="77777777" w:rsidR="000E2545" w:rsidRPr="001B0F7A" w:rsidRDefault="000E2545" w:rsidP="000E2545">
            <w:pPr>
              <w:pStyle w:val="TAC"/>
            </w:pPr>
            <w:r w:rsidRPr="001B0F7A">
              <w:t>DC_1A_n79A</w:t>
            </w:r>
          </w:p>
          <w:p w14:paraId="6963AEBC" w14:textId="77777777" w:rsidR="000E2545" w:rsidRPr="001B0F7A" w:rsidRDefault="000E2545" w:rsidP="000E2545">
            <w:pPr>
              <w:pStyle w:val="TAC"/>
              <w:rPr>
                <w:noProof/>
                <w:lang w:eastAsia="zh-CN"/>
              </w:rPr>
            </w:pPr>
            <w:r w:rsidRPr="001B0F7A">
              <w:t>DC_41</w:t>
            </w:r>
            <w:r w:rsidRPr="001B0F7A">
              <w:rPr>
                <w:lang w:eastAsia="zh-CN"/>
              </w:rPr>
              <w:t>A</w:t>
            </w:r>
            <w:r w:rsidRPr="001B0F7A">
              <w:t>_n79A</w:t>
            </w:r>
          </w:p>
        </w:tc>
        <w:tc>
          <w:tcPr>
            <w:tcW w:w="0" w:type="auto"/>
            <w:shd w:val="clear" w:color="auto" w:fill="auto"/>
            <w:noWrap/>
            <w:vAlign w:val="center"/>
          </w:tcPr>
          <w:p w14:paraId="30335A69"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3D202824" w14:textId="77777777" w:rsidR="000E2545" w:rsidRPr="001B0F7A" w:rsidRDefault="000E2545" w:rsidP="000E2545">
            <w:pPr>
              <w:pStyle w:val="TAC"/>
              <w:rPr>
                <w:noProof/>
                <w:lang w:eastAsia="zh-CN"/>
              </w:rPr>
            </w:pPr>
            <w:r w:rsidRPr="001B0F7A">
              <w:t>n79A</w:t>
            </w:r>
          </w:p>
        </w:tc>
      </w:tr>
      <w:tr w:rsidR="00223612" w:rsidRPr="00134253" w14:paraId="246CE054" w14:textId="77777777" w:rsidTr="00A877A4">
        <w:trPr>
          <w:trHeight w:val="288"/>
          <w:jc w:val="center"/>
          <w:ins w:id="1072" w:author="Per Lindell" w:date="2019-04-15T11:04:00Z"/>
        </w:trPr>
        <w:tc>
          <w:tcPr>
            <w:tcW w:w="2136" w:type="dxa"/>
            <w:shd w:val="clear" w:color="auto" w:fill="auto"/>
            <w:noWrap/>
            <w:vAlign w:val="center"/>
          </w:tcPr>
          <w:p w14:paraId="680CCE9A" w14:textId="77777777" w:rsidR="00223612" w:rsidRPr="00134253" w:rsidRDefault="00223612" w:rsidP="00A877A4">
            <w:pPr>
              <w:pStyle w:val="TAC"/>
              <w:rPr>
                <w:ins w:id="1073" w:author="Per Lindell" w:date="2019-04-15T11:04:00Z"/>
                <w:highlight w:val="green"/>
                <w:lang w:val="fi-FI" w:eastAsia="fi-FI"/>
              </w:rPr>
            </w:pPr>
            <w:ins w:id="1074" w:author="Per Lindell" w:date="2019-04-15T11:04:00Z">
              <w:r w:rsidRPr="00134253">
                <w:rPr>
                  <w:highlight w:val="green"/>
                  <w:lang w:val="fi-FI" w:eastAsia="fi-FI"/>
                </w:rPr>
                <w:t>DC_2A-30A-66A_n5A</w:t>
              </w:r>
            </w:ins>
          </w:p>
        </w:tc>
        <w:tc>
          <w:tcPr>
            <w:tcW w:w="3212" w:type="dxa"/>
          </w:tcPr>
          <w:p w14:paraId="4E5ECC67" w14:textId="77777777" w:rsidR="00223612" w:rsidRPr="00134253" w:rsidRDefault="00223612" w:rsidP="00A877A4">
            <w:pPr>
              <w:keepNext/>
              <w:keepLines/>
              <w:spacing w:after="0"/>
              <w:jc w:val="center"/>
              <w:rPr>
                <w:ins w:id="1075" w:author="Per Lindell" w:date="2019-04-15T11:04:00Z"/>
                <w:rFonts w:ascii="Arial" w:hAnsi="Arial"/>
                <w:sz w:val="18"/>
                <w:highlight w:val="green"/>
                <w:lang w:val="fi-FI" w:eastAsia="fi-FI"/>
              </w:rPr>
            </w:pPr>
            <w:ins w:id="1076" w:author="Per Lindell" w:date="2019-04-15T11:04:00Z">
              <w:r w:rsidRPr="00134253">
                <w:rPr>
                  <w:rFonts w:ascii="Arial" w:hAnsi="Arial"/>
                  <w:sz w:val="18"/>
                  <w:highlight w:val="green"/>
                  <w:lang w:val="fi-FI" w:eastAsia="fi-FI"/>
                </w:rPr>
                <w:t>DC_2A_n5A</w:t>
              </w:r>
            </w:ins>
          </w:p>
          <w:p w14:paraId="25D458D2" w14:textId="77777777" w:rsidR="00223612" w:rsidRPr="00134253" w:rsidRDefault="00223612" w:rsidP="00A877A4">
            <w:pPr>
              <w:keepNext/>
              <w:keepLines/>
              <w:spacing w:after="0"/>
              <w:jc w:val="center"/>
              <w:rPr>
                <w:ins w:id="1077" w:author="Per Lindell" w:date="2019-04-15T11:04:00Z"/>
                <w:rFonts w:ascii="Arial" w:hAnsi="Arial"/>
                <w:sz w:val="18"/>
                <w:highlight w:val="green"/>
                <w:lang w:val="fi-FI" w:eastAsia="fi-FI"/>
              </w:rPr>
            </w:pPr>
            <w:ins w:id="1078" w:author="Per Lindell" w:date="2019-04-15T11:04:00Z">
              <w:r w:rsidRPr="00134253">
                <w:rPr>
                  <w:rFonts w:ascii="Arial" w:hAnsi="Arial"/>
                  <w:sz w:val="18"/>
                  <w:highlight w:val="green"/>
                  <w:lang w:val="fi-FI" w:eastAsia="fi-FI"/>
                </w:rPr>
                <w:t>DC_30A_n5A</w:t>
              </w:r>
            </w:ins>
          </w:p>
          <w:p w14:paraId="5E603C1D" w14:textId="77777777" w:rsidR="00223612" w:rsidRPr="00134253" w:rsidRDefault="00223612" w:rsidP="00A877A4">
            <w:pPr>
              <w:pStyle w:val="TAC"/>
              <w:rPr>
                <w:ins w:id="1079" w:author="Per Lindell" w:date="2019-04-15T11:04:00Z"/>
                <w:highlight w:val="green"/>
                <w:lang w:val="fi-FI" w:eastAsia="fi-FI"/>
              </w:rPr>
            </w:pPr>
            <w:ins w:id="1080" w:author="Per Lindell" w:date="2019-04-15T11:04:00Z">
              <w:r w:rsidRPr="00134253">
                <w:rPr>
                  <w:highlight w:val="green"/>
                  <w:lang w:val="fi-FI" w:eastAsia="fi-FI"/>
                </w:rPr>
                <w:t>DC_66A_n5A</w:t>
              </w:r>
            </w:ins>
          </w:p>
        </w:tc>
        <w:tc>
          <w:tcPr>
            <w:tcW w:w="0" w:type="auto"/>
            <w:shd w:val="clear" w:color="auto" w:fill="auto"/>
            <w:noWrap/>
            <w:vAlign w:val="center"/>
          </w:tcPr>
          <w:p w14:paraId="2CEF1DD8" w14:textId="77777777" w:rsidR="00223612" w:rsidRPr="00134253" w:rsidRDefault="00223612" w:rsidP="00A877A4">
            <w:pPr>
              <w:pStyle w:val="TAC"/>
              <w:rPr>
                <w:ins w:id="1081" w:author="Per Lindell" w:date="2019-04-15T11:04:00Z"/>
                <w:highlight w:val="green"/>
                <w:lang w:val="fi-FI" w:eastAsia="fi-FI"/>
              </w:rPr>
            </w:pPr>
            <w:ins w:id="1082" w:author="Per Lindell" w:date="2019-04-15T11:04:00Z">
              <w:r w:rsidRPr="00134253">
                <w:rPr>
                  <w:highlight w:val="green"/>
                  <w:lang w:val="fi-FI" w:eastAsia="fi-FI"/>
                </w:rPr>
                <w:t>CA_2A-30A-66A</w:t>
              </w:r>
            </w:ins>
          </w:p>
        </w:tc>
        <w:tc>
          <w:tcPr>
            <w:tcW w:w="1772" w:type="dxa"/>
            <w:vAlign w:val="center"/>
          </w:tcPr>
          <w:p w14:paraId="6C58C43A" w14:textId="77777777" w:rsidR="00223612" w:rsidRPr="00134253" w:rsidRDefault="00223612" w:rsidP="00A877A4">
            <w:pPr>
              <w:pStyle w:val="TAC"/>
              <w:rPr>
                <w:ins w:id="1083" w:author="Per Lindell" w:date="2019-04-15T11:04:00Z"/>
                <w:highlight w:val="green"/>
                <w:lang w:val="fi-FI" w:eastAsia="fi-FI"/>
              </w:rPr>
            </w:pPr>
            <w:ins w:id="1084" w:author="Per Lindell" w:date="2019-04-15T11:04:00Z">
              <w:r w:rsidRPr="00134253">
                <w:rPr>
                  <w:highlight w:val="green"/>
                  <w:lang w:val="fi-FI" w:eastAsia="fi-FI"/>
                </w:rPr>
                <w:t>n5A</w:t>
              </w:r>
            </w:ins>
          </w:p>
        </w:tc>
      </w:tr>
      <w:tr w:rsidR="00223612" w:rsidRPr="00134253" w14:paraId="48369529" w14:textId="77777777" w:rsidTr="00A877A4">
        <w:trPr>
          <w:trHeight w:val="288"/>
          <w:jc w:val="center"/>
          <w:ins w:id="1085" w:author="Per Lindell" w:date="2019-04-15T11:04:00Z"/>
        </w:trPr>
        <w:tc>
          <w:tcPr>
            <w:tcW w:w="2136" w:type="dxa"/>
            <w:shd w:val="clear" w:color="auto" w:fill="auto"/>
            <w:noWrap/>
            <w:vAlign w:val="center"/>
          </w:tcPr>
          <w:p w14:paraId="7FE6C8B5" w14:textId="77777777" w:rsidR="00223612" w:rsidRPr="00134253" w:rsidRDefault="00223612" w:rsidP="00A877A4">
            <w:pPr>
              <w:pStyle w:val="TAC"/>
              <w:rPr>
                <w:ins w:id="1086" w:author="Per Lindell" w:date="2019-04-15T11:04:00Z"/>
                <w:highlight w:val="green"/>
                <w:lang w:val="fi-FI" w:eastAsia="fi-FI"/>
              </w:rPr>
            </w:pPr>
            <w:ins w:id="1087" w:author="Per Lindell" w:date="2019-04-15T11:04:00Z">
              <w:r w:rsidRPr="00134253">
                <w:rPr>
                  <w:highlight w:val="green"/>
                  <w:lang w:val="fi-FI" w:eastAsia="fi-FI"/>
                </w:rPr>
                <w:t>DC_2A-2A-30A-66A_n5A</w:t>
              </w:r>
            </w:ins>
          </w:p>
        </w:tc>
        <w:tc>
          <w:tcPr>
            <w:tcW w:w="3212" w:type="dxa"/>
          </w:tcPr>
          <w:p w14:paraId="53AED1EC" w14:textId="77777777" w:rsidR="00223612" w:rsidRPr="00134253" w:rsidRDefault="00223612" w:rsidP="00A877A4">
            <w:pPr>
              <w:keepNext/>
              <w:keepLines/>
              <w:spacing w:after="0"/>
              <w:jc w:val="center"/>
              <w:rPr>
                <w:ins w:id="1088" w:author="Per Lindell" w:date="2019-04-15T11:04:00Z"/>
                <w:rFonts w:ascii="Arial" w:hAnsi="Arial"/>
                <w:sz w:val="18"/>
                <w:highlight w:val="green"/>
                <w:lang w:val="fi-FI" w:eastAsia="fi-FI"/>
              </w:rPr>
            </w:pPr>
            <w:ins w:id="1089" w:author="Per Lindell" w:date="2019-04-15T11:04:00Z">
              <w:r w:rsidRPr="00134253">
                <w:rPr>
                  <w:rFonts w:ascii="Arial" w:hAnsi="Arial"/>
                  <w:sz w:val="18"/>
                  <w:highlight w:val="green"/>
                  <w:lang w:val="fi-FI" w:eastAsia="fi-FI"/>
                </w:rPr>
                <w:t>DC_2A_n5A</w:t>
              </w:r>
            </w:ins>
          </w:p>
          <w:p w14:paraId="74B82279" w14:textId="77777777" w:rsidR="00223612" w:rsidRPr="00134253" w:rsidRDefault="00223612" w:rsidP="00A877A4">
            <w:pPr>
              <w:keepNext/>
              <w:keepLines/>
              <w:spacing w:after="0"/>
              <w:jc w:val="center"/>
              <w:rPr>
                <w:ins w:id="1090" w:author="Per Lindell" w:date="2019-04-15T11:04:00Z"/>
                <w:rFonts w:ascii="Arial" w:hAnsi="Arial"/>
                <w:sz w:val="18"/>
                <w:highlight w:val="green"/>
                <w:lang w:val="fi-FI" w:eastAsia="fi-FI"/>
              </w:rPr>
            </w:pPr>
            <w:ins w:id="1091" w:author="Per Lindell" w:date="2019-04-15T11:04:00Z">
              <w:r w:rsidRPr="00134253">
                <w:rPr>
                  <w:rFonts w:ascii="Arial" w:hAnsi="Arial"/>
                  <w:sz w:val="18"/>
                  <w:highlight w:val="green"/>
                  <w:lang w:val="fi-FI" w:eastAsia="fi-FI"/>
                </w:rPr>
                <w:t>DC_30A_n5A</w:t>
              </w:r>
            </w:ins>
          </w:p>
          <w:p w14:paraId="570F70B2" w14:textId="77777777" w:rsidR="00223612" w:rsidRPr="00134253" w:rsidRDefault="00223612" w:rsidP="00A877A4">
            <w:pPr>
              <w:pStyle w:val="TAC"/>
              <w:rPr>
                <w:ins w:id="1092" w:author="Per Lindell" w:date="2019-04-15T11:04:00Z"/>
                <w:highlight w:val="green"/>
                <w:lang w:val="fi-FI" w:eastAsia="fi-FI"/>
              </w:rPr>
            </w:pPr>
            <w:ins w:id="1093" w:author="Per Lindell" w:date="2019-04-15T11:04:00Z">
              <w:r w:rsidRPr="00134253">
                <w:rPr>
                  <w:highlight w:val="green"/>
                  <w:lang w:val="fi-FI" w:eastAsia="fi-FI"/>
                </w:rPr>
                <w:t>DC_66A_n5A</w:t>
              </w:r>
            </w:ins>
          </w:p>
        </w:tc>
        <w:tc>
          <w:tcPr>
            <w:tcW w:w="0" w:type="auto"/>
            <w:shd w:val="clear" w:color="auto" w:fill="auto"/>
            <w:noWrap/>
            <w:vAlign w:val="center"/>
          </w:tcPr>
          <w:p w14:paraId="06633682" w14:textId="77777777" w:rsidR="00223612" w:rsidRPr="00134253" w:rsidRDefault="00223612" w:rsidP="00A877A4">
            <w:pPr>
              <w:pStyle w:val="TAC"/>
              <w:rPr>
                <w:ins w:id="1094" w:author="Per Lindell" w:date="2019-04-15T11:04:00Z"/>
                <w:highlight w:val="green"/>
                <w:lang w:val="fi-FI" w:eastAsia="fi-FI"/>
              </w:rPr>
            </w:pPr>
            <w:ins w:id="1095" w:author="Per Lindell" w:date="2019-04-15T11:04:00Z">
              <w:r w:rsidRPr="00134253">
                <w:rPr>
                  <w:highlight w:val="green"/>
                  <w:lang w:val="fi-FI" w:eastAsia="fi-FI"/>
                </w:rPr>
                <w:t>CA_2A-2A-30A-66A</w:t>
              </w:r>
            </w:ins>
          </w:p>
        </w:tc>
        <w:tc>
          <w:tcPr>
            <w:tcW w:w="1772" w:type="dxa"/>
            <w:vAlign w:val="center"/>
          </w:tcPr>
          <w:p w14:paraId="272EC489" w14:textId="77777777" w:rsidR="00223612" w:rsidRPr="00134253" w:rsidRDefault="00223612" w:rsidP="00A877A4">
            <w:pPr>
              <w:pStyle w:val="TAC"/>
              <w:rPr>
                <w:ins w:id="1096" w:author="Per Lindell" w:date="2019-04-15T11:04:00Z"/>
                <w:highlight w:val="green"/>
                <w:lang w:val="fi-FI" w:eastAsia="fi-FI"/>
              </w:rPr>
            </w:pPr>
            <w:ins w:id="1097" w:author="Per Lindell" w:date="2019-04-15T11:04:00Z">
              <w:r w:rsidRPr="00134253">
                <w:rPr>
                  <w:highlight w:val="green"/>
                  <w:lang w:val="fi-FI" w:eastAsia="fi-FI"/>
                </w:rPr>
                <w:t>n5A</w:t>
              </w:r>
            </w:ins>
          </w:p>
        </w:tc>
      </w:tr>
      <w:tr w:rsidR="00223612" w:rsidRPr="00134253" w14:paraId="1E6B1B21" w14:textId="77777777" w:rsidTr="00A877A4">
        <w:trPr>
          <w:trHeight w:val="288"/>
          <w:jc w:val="center"/>
          <w:ins w:id="1098" w:author="Per Lindell" w:date="2019-04-15T11:04:00Z"/>
        </w:trPr>
        <w:tc>
          <w:tcPr>
            <w:tcW w:w="2136" w:type="dxa"/>
            <w:shd w:val="clear" w:color="auto" w:fill="auto"/>
            <w:noWrap/>
            <w:vAlign w:val="center"/>
          </w:tcPr>
          <w:p w14:paraId="7105141E" w14:textId="77777777" w:rsidR="00223612" w:rsidRPr="00134253" w:rsidRDefault="00223612" w:rsidP="00A877A4">
            <w:pPr>
              <w:pStyle w:val="TAC"/>
              <w:rPr>
                <w:ins w:id="1099" w:author="Per Lindell" w:date="2019-04-15T11:04:00Z"/>
                <w:highlight w:val="green"/>
                <w:lang w:val="fi-FI" w:eastAsia="fi-FI"/>
              </w:rPr>
            </w:pPr>
            <w:ins w:id="1100" w:author="Per Lindell" w:date="2019-04-15T11:04:00Z">
              <w:r w:rsidRPr="00134253">
                <w:rPr>
                  <w:highlight w:val="green"/>
                  <w:lang w:val="fi-FI" w:eastAsia="fi-FI"/>
                </w:rPr>
                <w:t>DC_2A-30A-66A-66A_n5A</w:t>
              </w:r>
            </w:ins>
          </w:p>
        </w:tc>
        <w:tc>
          <w:tcPr>
            <w:tcW w:w="3212" w:type="dxa"/>
          </w:tcPr>
          <w:p w14:paraId="6AE1B503" w14:textId="77777777" w:rsidR="00223612" w:rsidRPr="00134253" w:rsidRDefault="00223612" w:rsidP="00A877A4">
            <w:pPr>
              <w:keepNext/>
              <w:keepLines/>
              <w:spacing w:after="0"/>
              <w:jc w:val="center"/>
              <w:rPr>
                <w:ins w:id="1101" w:author="Per Lindell" w:date="2019-04-15T11:04:00Z"/>
                <w:rFonts w:ascii="Arial" w:hAnsi="Arial"/>
                <w:sz w:val="18"/>
                <w:highlight w:val="green"/>
                <w:lang w:val="fi-FI" w:eastAsia="fi-FI"/>
              </w:rPr>
            </w:pPr>
            <w:ins w:id="1102" w:author="Per Lindell" w:date="2019-04-15T11:04:00Z">
              <w:r w:rsidRPr="00134253">
                <w:rPr>
                  <w:rFonts w:ascii="Arial" w:hAnsi="Arial"/>
                  <w:sz w:val="18"/>
                  <w:highlight w:val="green"/>
                  <w:lang w:val="fi-FI" w:eastAsia="fi-FI"/>
                </w:rPr>
                <w:t>DC_2A_n5A</w:t>
              </w:r>
            </w:ins>
          </w:p>
          <w:p w14:paraId="6FEA2681" w14:textId="77777777" w:rsidR="00223612" w:rsidRPr="00134253" w:rsidRDefault="00223612" w:rsidP="00A877A4">
            <w:pPr>
              <w:keepNext/>
              <w:keepLines/>
              <w:spacing w:after="0"/>
              <w:jc w:val="center"/>
              <w:rPr>
                <w:ins w:id="1103" w:author="Per Lindell" w:date="2019-04-15T11:04:00Z"/>
                <w:rFonts w:ascii="Arial" w:hAnsi="Arial"/>
                <w:sz w:val="18"/>
                <w:highlight w:val="green"/>
                <w:lang w:val="fi-FI" w:eastAsia="fi-FI"/>
              </w:rPr>
            </w:pPr>
            <w:ins w:id="1104" w:author="Per Lindell" w:date="2019-04-15T11:04:00Z">
              <w:r w:rsidRPr="00134253">
                <w:rPr>
                  <w:rFonts w:ascii="Arial" w:hAnsi="Arial"/>
                  <w:sz w:val="18"/>
                  <w:highlight w:val="green"/>
                  <w:lang w:val="fi-FI" w:eastAsia="fi-FI"/>
                </w:rPr>
                <w:t>DC_30A_n5A</w:t>
              </w:r>
            </w:ins>
          </w:p>
          <w:p w14:paraId="04D40ACB" w14:textId="77777777" w:rsidR="00223612" w:rsidRPr="00134253" w:rsidRDefault="00223612" w:rsidP="00A877A4">
            <w:pPr>
              <w:pStyle w:val="TAC"/>
              <w:rPr>
                <w:ins w:id="1105" w:author="Per Lindell" w:date="2019-04-15T11:04:00Z"/>
                <w:highlight w:val="green"/>
                <w:lang w:val="fi-FI" w:eastAsia="fi-FI"/>
              </w:rPr>
            </w:pPr>
            <w:ins w:id="1106" w:author="Per Lindell" w:date="2019-04-15T11:04:00Z">
              <w:r w:rsidRPr="00134253">
                <w:rPr>
                  <w:highlight w:val="green"/>
                  <w:lang w:val="fi-FI" w:eastAsia="fi-FI"/>
                </w:rPr>
                <w:t>DC_66A_n5A</w:t>
              </w:r>
            </w:ins>
          </w:p>
        </w:tc>
        <w:tc>
          <w:tcPr>
            <w:tcW w:w="0" w:type="auto"/>
            <w:shd w:val="clear" w:color="auto" w:fill="auto"/>
            <w:noWrap/>
            <w:vAlign w:val="center"/>
          </w:tcPr>
          <w:p w14:paraId="55AEBED3" w14:textId="77777777" w:rsidR="00223612" w:rsidRPr="00134253" w:rsidRDefault="00223612" w:rsidP="00A877A4">
            <w:pPr>
              <w:pStyle w:val="TAC"/>
              <w:rPr>
                <w:ins w:id="1107" w:author="Per Lindell" w:date="2019-04-15T11:04:00Z"/>
                <w:highlight w:val="green"/>
                <w:lang w:val="fi-FI" w:eastAsia="fi-FI"/>
              </w:rPr>
            </w:pPr>
            <w:ins w:id="1108" w:author="Per Lindell" w:date="2019-04-15T11:04:00Z">
              <w:r w:rsidRPr="00134253">
                <w:rPr>
                  <w:highlight w:val="green"/>
                  <w:lang w:val="fi-FI" w:eastAsia="fi-FI"/>
                </w:rPr>
                <w:t>CA_2A-30A-66A-66A</w:t>
              </w:r>
            </w:ins>
          </w:p>
        </w:tc>
        <w:tc>
          <w:tcPr>
            <w:tcW w:w="1772" w:type="dxa"/>
            <w:vAlign w:val="center"/>
          </w:tcPr>
          <w:p w14:paraId="2BDB7D85" w14:textId="77777777" w:rsidR="00223612" w:rsidRPr="00134253" w:rsidRDefault="00223612" w:rsidP="00A877A4">
            <w:pPr>
              <w:pStyle w:val="TAC"/>
              <w:rPr>
                <w:ins w:id="1109" w:author="Per Lindell" w:date="2019-04-15T11:04:00Z"/>
                <w:highlight w:val="green"/>
                <w:lang w:val="fi-FI" w:eastAsia="fi-FI"/>
              </w:rPr>
            </w:pPr>
            <w:ins w:id="1110" w:author="Per Lindell" w:date="2019-04-15T11:04:00Z">
              <w:r w:rsidRPr="00134253">
                <w:rPr>
                  <w:highlight w:val="green"/>
                  <w:lang w:val="fi-FI" w:eastAsia="fi-FI"/>
                </w:rPr>
                <w:t>n5A</w:t>
              </w:r>
            </w:ins>
          </w:p>
        </w:tc>
      </w:tr>
      <w:tr w:rsidR="001B0F7A" w:rsidRPr="001B0F7A" w14:paraId="3B0FCA3D" w14:textId="77777777" w:rsidTr="000E2545">
        <w:trPr>
          <w:trHeight w:val="288"/>
          <w:jc w:val="center"/>
        </w:trPr>
        <w:tc>
          <w:tcPr>
            <w:tcW w:w="2136" w:type="dxa"/>
            <w:shd w:val="clear" w:color="auto" w:fill="auto"/>
            <w:noWrap/>
            <w:vAlign w:val="center"/>
          </w:tcPr>
          <w:p w14:paraId="37705234" w14:textId="215134B6" w:rsidR="000E2545" w:rsidRPr="001B0F7A" w:rsidRDefault="000E2545" w:rsidP="000E2545">
            <w:pPr>
              <w:pStyle w:val="TAC"/>
              <w:rPr>
                <w:rFonts w:cs="Arial"/>
                <w:lang w:eastAsia="ja-JP"/>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w:t>
            </w:r>
            <w:r w:rsidRPr="001B0F7A">
              <w:rPr>
                <w:rFonts w:cs="Arial"/>
              </w:rPr>
              <w:t>n</w:t>
            </w:r>
            <w:r w:rsidRPr="001B0F7A">
              <w:rPr>
                <w:rFonts w:cs="Arial"/>
                <w:lang w:eastAsia="zh-CN"/>
              </w:rPr>
              <w:t>)71AA</w:t>
            </w:r>
          </w:p>
        </w:tc>
        <w:tc>
          <w:tcPr>
            <w:tcW w:w="3212" w:type="dxa"/>
          </w:tcPr>
          <w:p w14:paraId="6B0E5D58" w14:textId="77777777" w:rsidR="000E2545" w:rsidRPr="001B0F7A" w:rsidRDefault="000E2545" w:rsidP="000E2545">
            <w:pPr>
              <w:pStyle w:val="TAC"/>
              <w:rPr>
                <w:noProof/>
                <w:lang w:eastAsia="zh-CN"/>
              </w:rPr>
            </w:pPr>
            <w:r w:rsidRPr="001B0F7A">
              <w:rPr>
                <w:noProof/>
                <w:lang w:eastAsia="zh-CN"/>
              </w:rPr>
              <w:t>DC_2A_n71A</w:t>
            </w:r>
          </w:p>
          <w:p w14:paraId="211FEB9C" w14:textId="77777777" w:rsidR="000E2545" w:rsidRPr="001B0F7A" w:rsidRDefault="000E2545" w:rsidP="000E2545">
            <w:pPr>
              <w:pStyle w:val="TAC"/>
              <w:rPr>
                <w:noProof/>
                <w:lang w:eastAsia="zh-CN"/>
              </w:rPr>
            </w:pPr>
            <w:r w:rsidRPr="001B0F7A">
              <w:rPr>
                <w:noProof/>
                <w:lang w:eastAsia="zh-CN"/>
              </w:rPr>
              <w:t>DC_66A_n71A</w:t>
            </w:r>
          </w:p>
          <w:p w14:paraId="609E9636" w14:textId="435FDF9E" w:rsidR="000E2545" w:rsidRPr="001B0F7A" w:rsidRDefault="000E2545" w:rsidP="000E2545">
            <w:pPr>
              <w:pStyle w:val="TAC"/>
            </w:pPr>
            <w:r w:rsidRPr="001B0F7A">
              <w:rPr>
                <w:noProof/>
                <w:lang w:eastAsia="zh-CN"/>
              </w:rPr>
              <w:t>DC_(n)71AA</w:t>
            </w:r>
          </w:p>
        </w:tc>
        <w:tc>
          <w:tcPr>
            <w:tcW w:w="0" w:type="auto"/>
            <w:shd w:val="clear" w:color="auto" w:fill="auto"/>
            <w:noWrap/>
            <w:vAlign w:val="center"/>
          </w:tcPr>
          <w:p w14:paraId="3EF58DF4" w14:textId="77777777" w:rsidR="000E2545" w:rsidRPr="001B0F7A" w:rsidRDefault="000E2545" w:rsidP="000E2545">
            <w:pPr>
              <w:pStyle w:val="TAC"/>
              <w:rPr>
                <w:rFonts w:cs="Arial"/>
                <w:lang w:eastAsia="ja-JP"/>
              </w:rPr>
            </w:pPr>
            <w:r w:rsidRPr="001B0F7A">
              <w:rPr>
                <w:noProof/>
                <w:lang w:eastAsia="zh-CN"/>
              </w:rPr>
              <w:t>CA_2A-66A-71A</w:t>
            </w:r>
          </w:p>
        </w:tc>
        <w:tc>
          <w:tcPr>
            <w:tcW w:w="1772" w:type="dxa"/>
            <w:vAlign w:val="center"/>
          </w:tcPr>
          <w:p w14:paraId="6D53988A" w14:textId="77777777" w:rsidR="000E2545" w:rsidRPr="001B0F7A" w:rsidRDefault="000E2545" w:rsidP="000E2545">
            <w:pPr>
              <w:pStyle w:val="TAC"/>
            </w:pPr>
            <w:r w:rsidRPr="001B0F7A">
              <w:rPr>
                <w:noProof/>
                <w:lang w:eastAsia="zh-CN"/>
              </w:rPr>
              <w:t>n71A</w:t>
            </w:r>
          </w:p>
        </w:tc>
      </w:tr>
      <w:tr w:rsidR="001B0F7A" w:rsidRPr="001B0F7A" w14:paraId="1095DDD9" w14:textId="77777777" w:rsidTr="000E2545">
        <w:trPr>
          <w:trHeight w:val="288"/>
          <w:jc w:val="center"/>
          <w:ins w:id="1111" w:author="R4-1812787" w:date="2019-01-25T11:29:00Z"/>
        </w:trPr>
        <w:tc>
          <w:tcPr>
            <w:tcW w:w="2136" w:type="dxa"/>
            <w:shd w:val="clear" w:color="auto" w:fill="auto"/>
            <w:noWrap/>
            <w:vAlign w:val="center"/>
          </w:tcPr>
          <w:p w14:paraId="042F1608" w14:textId="591803AB" w:rsidR="000E2545" w:rsidRPr="001B0F7A" w:rsidRDefault="000E2545" w:rsidP="000E2545">
            <w:pPr>
              <w:pStyle w:val="TAC"/>
              <w:rPr>
                <w:ins w:id="1112" w:author="R4-1812787" w:date="2019-01-25T11:29:00Z"/>
                <w:rFonts w:cs="Arial"/>
                <w:lang w:eastAsia="zh-CN"/>
              </w:rPr>
            </w:pPr>
            <w:ins w:id="1113" w:author="R4-1812787" w:date="2019-01-25T11:29:00Z">
              <w:r w:rsidRPr="001B0F7A">
                <w:rPr>
                  <w:rFonts w:cs="Arial"/>
                  <w:lang w:eastAsia="zh-CN"/>
                </w:rPr>
                <w:t>DC_2A-66C-(n)71AA</w:t>
              </w:r>
            </w:ins>
          </w:p>
        </w:tc>
        <w:tc>
          <w:tcPr>
            <w:tcW w:w="3212" w:type="dxa"/>
          </w:tcPr>
          <w:p w14:paraId="09518E6B" w14:textId="77777777" w:rsidR="000E2545" w:rsidRPr="001B0F7A" w:rsidRDefault="000E2545" w:rsidP="000E2545">
            <w:pPr>
              <w:pStyle w:val="TAC"/>
              <w:rPr>
                <w:ins w:id="1114" w:author="R4-1812787" w:date="2019-01-25T11:29:00Z"/>
                <w:noProof/>
                <w:lang w:eastAsia="zh-CN"/>
              </w:rPr>
            </w:pPr>
            <w:ins w:id="1115" w:author="R4-1812787" w:date="2019-01-25T11:29:00Z">
              <w:r w:rsidRPr="001B0F7A">
                <w:rPr>
                  <w:noProof/>
                  <w:lang w:eastAsia="zh-CN"/>
                </w:rPr>
                <w:t>DC_2A_n71A</w:t>
              </w:r>
            </w:ins>
          </w:p>
          <w:p w14:paraId="18D14370" w14:textId="77777777" w:rsidR="000E2545" w:rsidRPr="001B0F7A" w:rsidRDefault="000E2545" w:rsidP="000E2545">
            <w:pPr>
              <w:pStyle w:val="TAC"/>
              <w:rPr>
                <w:ins w:id="1116" w:author="R4-1812787" w:date="2019-01-25T11:29:00Z"/>
                <w:noProof/>
                <w:lang w:eastAsia="zh-CN"/>
              </w:rPr>
            </w:pPr>
            <w:ins w:id="1117" w:author="R4-1812787" w:date="2019-01-25T11:29:00Z">
              <w:r w:rsidRPr="001B0F7A">
                <w:rPr>
                  <w:noProof/>
                  <w:lang w:eastAsia="zh-CN"/>
                </w:rPr>
                <w:t>DC_66A_n71A</w:t>
              </w:r>
            </w:ins>
          </w:p>
          <w:p w14:paraId="1D6CDD1E" w14:textId="2F14EBBE" w:rsidR="000E2545" w:rsidRPr="001B0F7A" w:rsidRDefault="000E2545" w:rsidP="000E2545">
            <w:pPr>
              <w:pStyle w:val="TAC"/>
              <w:rPr>
                <w:ins w:id="1118" w:author="R4-1812787" w:date="2019-01-25T11:29:00Z"/>
                <w:noProof/>
                <w:lang w:eastAsia="zh-CN"/>
              </w:rPr>
            </w:pPr>
            <w:ins w:id="1119" w:author="R4-1812787" w:date="2019-01-25T11:29:00Z">
              <w:r w:rsidRPr="001B0F7A">
                <w:rPr>
                  <w:noProof/>
                  <w:lang w:eastAsia="zh-CN"/>
                </w:rPr>
                <w:t>DC_(n)71AA</w:t>
              </w:r>
            </w:ins>
          </w:p>
        </w:tc>
        <w:tc>
          <w:tcPr>
            <w:tcW w:w="0" w:type="auto"/>
            <w:shd w:val="clear" w:color="auto" w:fill="auto"/>
            <w:noWrap/>
            <w:vAlign w:val="center"/>
          </w:tcPr>
          <w:p w14:paraId="746B81D1" w14:textId="50A49983" w:rsidR="000E2545" w:rsidRPr="001B0F7A" w:rsidRDefault="000E2545" w:rsidP="000E2545">
            <w:pPr>
              <w:pStyle w:val="TAC"/>
              <w:rPr>
                <w:ins w:id="1120" w:author="R4-1812787" w:date="2019-01-25T11:29:00Z"/>
                <w:noProof/>
                <w:lang w:eastAsia="zh-CN"/>
              </w:rPr>
            </w:pPr>
            <w:ins w:id="1121" w:author="R4-1812787" w:date="2019-01-25T11:29:00Z">
              <w:r w:rsidRPr="001B0F7A">
                <w:rPr>
                  <w:noProof/>
                  <w:lang w:eastAsia="zh-CN"/>
                </w:rPr>
                <w:t>CA_2A-66C-71A</w:t>
              </w:r>
            </w:ins>
          </w:p>
        </w:tc>
        <w:tc>
          <w:tcPr>
            <w:tcW w:w="1772" w:type="dxa"/>
            <w:vAlign w:val="center"/>
          </w:tcPr>
          <w:p w14:paraId="5B60186C" w14:textId="55A206FD" w:rsidR="000E2545" w:rsidRPr="001B0F7A" w:rsidRDefault="000E2545" w:rsidP="000E2545">
            <w:pPr>
              <w:pStyle w:val="TAC"/>
              <w:rPr>
                <w:ins w:id="1122" w:author="R4-1812787" w:date="2019-01-25T11:29:00Z"/>
                <w:noProof/>
                <w:lang w:eastAsia="zh-CN"/>
              </w:rPr>
            </w:pPr>
            <w:ins w:id="1123" w:author="R4-1812787" w:date="2019-01-25T11:29:00Z">
              <w:r w:rsidRPr="001B0F7A">
                <w:rPr>
                  <w:noProof/>
                  <w:lang w:eastAsia="zh-CN"/>
                </w:rPr>
                <w:t>n71A</w:t>
              </w:r>
            </w:ins>
          </w:p>
        </w:tc>
      </w:tr>
      <w:tr w:rsidR="001B0F7A" w:rsidRPr="001B0F7A" w:rsidDel="00C1128A" w14:paraId="08EF0865" w14:textId="371491C2" w:rsidTr="000E2545">
        <w:trPr>
          <w:trHeight w:val="288"/>
          <w:jc w:val="center"/>
          <w:del w:id="1124" w:author="R4-1812787" w:date="2019-01-25T11:29:00Z"/>
        </w:trPr>
        <w:tc>
          <w:tcPr>
            <w:tcW w:w="2136" w:type="dxa"/>
            <w:shd w:val="clear" w:color="auto" w:fill="auto"/>
            <w:noWrap/>
            <w:vAlign w:val="center"/>
          </w:tcPr>
          <w:p w14:paraId="67CE5369" w14:textId="77F27A37" w:rsidR="000E2545" w:rsidRPr="001B0F7A" w:rsidDel="00C1128A" w:rsidRDefault="000E2545" w:rsidP="000E2545">
            <w:pPr>
              <w:pStyle w:val="TAC"/>
              <w:rPr>
                <w:del w:id="1125" w:author="R4-1812787" w:date="2019-01-25T11:29:00Z"/>
                <w:lang w:val="fi-FI" w:eastAsia="fi-FI"/>
              </w:rPr>
            </w:pPr>
            <w:del w:id="1126" w:author="R4-1812787" w:date="2019-01-25T11:29:00Z">
              <w:r w:rsidRPr="001B0F7A" w:rsidDel="00C1128A">
                <w:rPr>
                  <w:lang w:val="fi-FI" w:eastAsia="fi-FI"/>
                </w:rPr>
                <w:delText>DC_3A-5A-7A-7A_n78A</w:delText>
              </w:r>
            </w:del>
          </w:p>
        </w:tc>
        <w:tc>
          <w:tcPr>
            <w:tcW w:w="3212" w:type="dxa"/>
          </w:tcPr>
          <w:p w14:paraId="7162C765" w14:textId="2C478EB0" w:rsidR="000E2545" w:rsidRPr="001B0F7A" w:rsidDel="00C1128A" w:rsidRDefault="000E2545" w:rsidP="000E2545">
            <w:pPr>
              <w:pStyle w:val="TAC"/>
              <w:rPr>
                <w:del w:id="1127" w:author="R4-1812787" w:date="2019-01-25T11:29:00Z"/>
                <w:lang w:val="fi-FI" w:eastAsia="fi-FI"/>
              </w:rPr>
            </w:pPr>
            <w:del w:id="1128" w:author="R4-1812787" w:date="2019-01-25T11:29:00Z">
              <w:r w:rsidRPr="001B0F7A" w:rsidDel="00C1128A">
                <w:rPr>
                  <w:lang w:val="fi-FI" w:eastAsia="fi-FI"/>
                </w:rPr>
                <w:delText>DC_3A_n78A</w:delText>
              </w:r>
            </w:del>
          </w:p>
          <w:p w14:paraId="75886F3D" w14:textId="5039AF68" w:rsidR="000E2545" w:rsidRPr="001B0F7A" w:rsidDel="00C1128A" w:rsidRDefault="000E2545" w:rsidP="000E2545">
            <w:pPr>
              <w:pStyle w:val="TAC"/>
              <w:rPr>
                <w:del w:id="1129" w:author="R4-1812787" w:date="2019-01-25T11:29:00Z"/>
                <w:lang w:val="fi-FI" w:eastAsia="fi-FI"/>
              </w:rPr>
            </w:pPr>
            <w:del w:id="1130" w:author="R4-1812787" w:date="2019-01-25T11:29:00Z">
              <w:r w:rsidRPr="001B0F7A" w:rsidDel="00C1128A">
                <w:rPr>
                  <w:lang w:val="fi-FI" w:eastAsia="fi-FI"/>
                </w:rPr>
                <w:delText>DC_5A_n78A</w:delText>
              </w:r>
            </w:del>
          </w:p>
          <w:p w14:paraId="0E20799D" w14:textId="500B0ED5" w:rsidR="000E2545" w:rsidRPr="001B0F7A" w:rsidDel="00C1128A" w:rsidRDefault="000E2545" w:rsidP="000E2545">
            <w:pPr>
              <w:pStyle w:val="TAC"/>
              <w:rPr>
                <w:del w:id="1131" w:author="R4-1812787" w:date="2019-01-25T11:29:00Z"/>
                <w:lang w:val="fi-FI" w:eastAsia="fi-FI"/>
              </w:rPr>
            </w:pPr>
            <w:del w:id="1132" w:author="R4-1812787" w:date="2019-01-25T11:29:00Z">
              <w:r w:rsidRPr="001B0F7A" w:rsidDel="00C1128A">
                <w:rPr>
                  <w:lang w:val="fi-FI" w:eastAsia="fi-FI"/>
                </w:rPr>
                <w:delText>DC_7A_n78A</w:delText>
              </w:r>
            </w:del>
          </w:p>
        </w:tc>
        <w:tc>
          <w:tcPr>
            <w:tcW w:w="0" w:type="auto"/>
            <w:shd w:val="clear" w:color="auto" w:fill="auto"/>
            <w:noWrap/>
            <w:vAlign w:val="center"/>
          </w:tcPr>
          <w:p w14:paraId="0EE638A8" w14:textId="5344EA5A" w:rsidR="000E2545" w:rsidRPr="001B0F7A" w:rsidDel="00C1128A" w:rsidRDefault="000E2545" w:rsidP="000E2545">
            <w:pPr>
              <w:pStyle w:val="TAC"/>
              <w:rPr>
                <w:del w:id="1133" w:author="R4-1812787" w:date="2019-01-25T11:29:00Z"/>
                <w:lang w:val="fi-FI" w:eastAsia="fi-FI"/>
              </w:rPr>
            </w:pPr>
            <w:del w:id="1134" w:author="R4-1812787" w:date="2019-01-25T11:29:00Z">
              <w:r w:rsidRPr="001B0F7A" w:rsidDel="00C1128A">
                <w:rPr>
                  <w:lang w:val="fi-FI" w:eastAsia="fi-FI"/>
                </w:rPr>
                <w:delText>CA_3A-5A-7A-7A</w:delText>
              </w:r>
            </w:del>
          </w:p>
        </w:tc>
        <w:tc>
          <w:tcPr>
            <w:tcW w:w="1772" w:type="dxa"/>
            <w:vAlign w:val="center"/>
          </w:tcPr>
          <w:p w14:paraId="3118367C" w14:textId="15DF6AE5" w:rsidR="000E2545" w:rsidRPr="001B0F7A" w:rsidDel="00C1128A" w:rsidRDefault="000E2545" w:rsidP="000E2545">
            <w:pPr>
              <w:pStyle w:val="TAC"/>
              <w:rPr>
                <w:del w:id="1135" w:author="R4-1812787" w:date="2019-01-25T11:29:00Z"/>
                <w:lang w:val="fi-FI" w:eastAsia="fi-FI"/>
              </w:rPr>
            </w:pPr>
            <w:del w:id="1136" w:author="R4-1812787" w:date="2019-01-25T11:29:00Z">
              <w:r w:rsidRPr="001B0F7A" w:rsidDel="00C1128A">
                <w:rPr>
                  <w:lang w:val="fi-FI" w:eastAsia="fi-FI"/>
                </w:rPr>
                <w:delText>n78A</w:delText>
              </w:r>
            </w:del>
          </w:p>
        </w:tc>
      </w:tr>
      <w:tr w:rsidR="001B0F7A" w:rsidRPr="001B0F7A" w14:paraId="0F59C1A5" w14:textId="77777777" w:rsidTr="000E2545">
        <w:trPr>
          <w:trHeight w:val="288"/>
          <w:jc w:val="center"/>
        </w:trPr>
        <w:tc>
          <w:tcPr>
            <w:tcW w:w="2136" w:type="dxa"/>
            <w:shd w:val="clear" w:color="auto" w:fill="auto"/>
            <w:noWrap/>
            <w:vAlign w:val="center"/>
          </w:tcPr>
          <w:p w14:paraId="32480433" w14:textId="52EF6F86" w:rsidR="000E2545" w:rsidRPr="001B0F7A" w:rsidRDefault="000E2545" w:rsidP="000E2545">
            <w:pPr>
              <w:pStyle w:val="TAC"/>
              <w:rPr>
                <w:ins w:id="1137" w:author="R4-1812787" w:date="2019-01-25T11:29:00Z"/>
                <w:lang w:val="fi-FI" w:eastAsia="fi-FI"/>
              </w:rPr>
            </w:pPr>
            <w:r w:rsidRPr="001B0F7A">
              <w:rPr>
                <w:lang w:val="fi-FI" w:eastAsia="fi-FI"/>
              </w:rPr>
              <w:t>DC_3A-5A-7A_n78A</w:t>
            </w:r>
          </w:p>
          <w:p w14:paraId="5521B9E5" w14:textId="0FD5FA03" w:rsidR="000E2545" w:rsidRPr="001B0F7A" w:rsidRDefault="000E2545" w:rsidP="000E2545">
            <w:pPr>
              <w:pStyle w:val="TAC"/>
              <w:rPr>
                <w:lang w:val="fi-FI" w:eastAsia="fi-FI"/>
              </w:rPr>
            </w:pPr>
            <w:ins w:id="1138" w:author="R4-1812787" w:date="2019-01-25T11:29:00Z">
              <w:r w:rsidRPr="001B0F7A">
                <w:rPr>
                  <w:lang w:val="fi-FI" w:eastAsia="fi-FI"/>
                </w:rPr>
                <w:t>DC_3A-5A-7A-7A_n78</w:t>
              </w:r>
            </w:ins>
          </w:p>
        </w:tc>
        <w:tc>
          <w:tcPr>
            <w:tcW w:w="3212" w:type="dxa"/>
          </w:tcPr>
          <w:p w14:paraId="09E570AB" w14:textId="77777777" w:rsidR="000E2545" w:rsidRPr="001B0F7A" w:rsidRDefault="000E2545" w:rsidP="000E2545">
            <w:pPr>
              <w:pStyle w:val="TAC"/>
              <w:rPr>
                <w:lang w:val="fi-FI" w:eastAsia="fi-FI"/>
              </w:rPr>
            </w:pPr>
            <w:r w:rsidRPr="001B0F7A">
              <w:rPr>
                <w:lang w:val="fi-FI" w:eastAsia="fi-FI"/>
              </w:rPr>
              <w:t>DC_3A_n78A</w:t>
            </w:r>
          </w:p>
          <w:p w14:paraId="422007DE" w14:textId="77777777" w:rsidR="000E2545" w:rsidRPr="001B0F7A" w:rsidRDefault="000E2545" w:rsidP="000E2545">
            <w:pPr>
              <w:pStyle w:val="TAC"/>
              <w:rPr>
                <w:lang w:val="fi-FI" w:eastAsia="fi-FI"/>
              </w:rPr>
            </w:pPr>
            <w:r w:rsidRPr="001B0F7A">
              <w:rPr>
                <w:lang w:val="fi-FI" w:eastAsia="fi-FI"/>
              </w:rPr>
              <w:t>DC_5A_n78A</w:t>
            </w:r>
          </w:p>
          <w:p w14:paraId="61DAAEE1"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69BEA32D" w14:textId="599AF511" w:rsidR="000E2545" w:rsidRPr="001B0F7A" w:rsidRDefault="000E2545" w:rsidP="000E2545">
            <w:pPr>
              <w:pStyle w:val="TAC"/>
              <w:rPr>
                <w:ins w:id="1139" w:author="R4-1812787" w:date="2019-01-25T11:29:00Z"/>
                <w:lang w:val="fi-FI" w:eastAsia="fi-FI"/>
              </w:rPr>
            </w:pPr>
            <w:r w:rsidRPr="001B0F7A">
              <w:rPr>
                <w:lang w:val="fi-FI" w:eastAsia="fi-FI"/>
              </w:rPr>
              <w:t>CA_3A-5A-7A</w:t>
            </w:r>
          </w:p>
          <w:p w14:paraId="1D73E8C6" w14:textId="5186F746" w:rsidR="000E2545" w:rsidRPr="001B0F7A" w:rsidRDefault="000E2545" w:rsidP="000E2545">
            <w:pPr>
              <w:pStyle w:val="TAC"/>
              <w:rPr>
                <w:lang w:val="fi-FI" w:eastAsia="fi-FI"/>
              </w:rPr>
            </w:pPr>
            <w:ins w:id="1140" w:author="R4-1812787" w:date="2019-01-25T11:29:00Z">
              <w:r w:rsidRPr="001B0F7A">
                <w:rPr>
                  <w:lang w:val="fi-FI" w:eastAsia="fi-FI"/>
                </w:rPr>
                <w:t>CA_3A-5A-7A-7A</w:t>
              </w:r>
            </w:ins>
          </w:p>
        </w:tc>
        <w:tc>
          <w:tcPr>
            <w:tcW w:w="1772" w:type="dxa"/>
            <w:vAlign w:val="center"/>
          </w:tcPr>
          <w:p w14:paraId="02B5B12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F93AE8B" w14:textId="77777777" w:rsidTr="000E2545">
        <w:trPr>
          <w:trHeight w:val="288"/>
          <w:jc w:val="center"/>
          <w:ins w:id="1141" w:author="R4-1812787" w:date="2019-01-25T11:29:00Z"/>
        </w:trPr>
        <w:tc>
          <w:tcPr>
            <w:tcW w:w="2136" w:type="dxa"/>
            <w:shd w:val="clear" w:color="auto" w:fill="auto"/>
            <w:noWrap/>
            <w:vAlign w:val="center"/>
          </w:tcPr>
          <w:p w14:paraId="1F4EA7AE" w14:textId="46AEC0FF" w:rsidR="000E2545" w:rsidRPr="001B0F7A" w:rsidRDefault="000E2545" w:rsidP="000E2545">
            <w:pPr>
              <w:pStyle w:val="TAC"/>
              <w:rPr>
                <w:ins w:id="1142" w:author="R4-1812787" w:date="2019-01-25T11:29:00Z"/>
                <w:lang w:val="fi-FI" w:eastAsia="fi-FI"/>
              </w:rPr>
            </w:pPr>
            <w:ins w:id="1143" w:author="R4-1812787" w:date="2019-01-25T11:29:00Z">
              <w:r w:rsidRPr="001B0F7A">
                <w:rPr>
                  <w:noProof/>
                  <w:kern w:val="2"/>
                  <w:lang w:eastAsia="zh-CN"/>
                </w:rPr>
                <w:t>DC_3A-5A-41A_n79A</w:t>
              </w:r>
            </w:ins>
          </w:p>
        </w:tc>
        <w:tc>
          <w:tcPr>
            <w:tcW w:w="3212" w:type="dxa"/>
          </w:tcPr>
          <w:p w14:paraId="392ED652" w14:textId="77777777" w:rsidR="000E2545" w:rsidRPr="001B0F7A" w:rsidRDefault="000E2545" w:rsidP="000E2545">
            <w:pPr>
              <w:pStyle w:val="TAC"/>
              <w:rPr>
                <w:ins w:id="1144" w:author="R4-1812787" w:date="2019-01-25T11:29:00Z"/>
                <w:noProof/>
                <w:kern w:val="2"/>
                <w:lang w:eastAsia="zh-CN"/>
              </w:rPr>
            </w:pPr>
            <w:ins w:id="1145" w:author="R4-1812787" w:date="2019-01-25T11:29:00Z">
              <w:r w:rsidRPr="001B0F7A">
                <w:rPr>
                  <w:noProof/>
                  <w:kern w:val="2"/>
                  <w:lang w:eastAsia="zh-CN"/>
                </w:rPr>
                <w:t>DC_3A_n79A</w:t>
              </w:r>
            </w:ins>
          </w:p>
          <w:p w14:paraId="54E0DFE7" w14:textId="77777777" w:rsidR="000E2545" w:rsidRPr="001B0F7A" w:rsidRDefault="000E2545" w:rsidP="000E2545">
            <w:pPr>
              <w:pStyle w:val="TAC"/>
              <w:rPr>
                <w:ins w:id="1146" w:author="R4-1812787" w:date="2019-01-25T11:29:00Z"/>
                <w:noProof/>
                <w:lang w:eastAsia="zh-CN"/>
              </w:rPr>
            </w:pPr>
            <w:ins w:id="1147" w:author="R4-1812787" w:date="2019-01-25T11:29:00Z">
              <w:r w:rsidRPr="001B0F7A">
                <w:rPr>
                  <w:noProof/>
                  <w:lang w:eastAsia="zh-CN"/>
                </w:rPr>
                <w:t>DC_5A_n79A</w:t>
              </w:r>
            </w:ins>
          </w:p>
          <w:p w14:paraId="2783931B" w14:textId="51FA9222" w:rsidR="000E2545" w:rsidRPr="001B0F7A" w:rsidRDefault="000E2545" w:rsidP="000E2545">
            <w:pPr>
              <w:pStyle w:val="TAC"/>
              <w:rPr>
                <w:ins w:id="1148" w:author="R4-1812787" w:date="2019-01-25T11:29:00Z"/>
                <w:lang w:val="fi-FI" w:eastAsia="fi-FI"/>
              </w:rPr>
            </w:pPr>
            <w:ins w:id="1149" w:author="R4-1812787" w:date="2019-01-25T11:29:00Z">
              <w:r w:rsidRPr="001B0F7A">
                <w:rPr>
                  <w:noProof/>
                  <w:lang w:eastAsia="zh-CN"/>
                </w:rPr>
                <w:t>DC_41A_n79A</w:t>
              </w:r>
            </w:ins>
          </w:p>
        </w:tc>
        <w:tc>
          <w:tcPr>
            <w:tcW w:w="0" w:type="auto"/>
            <w:shd w:val="clear" w:color="auto" w:fill="auto"/>
            <w:noWrap/>
            <w:vAlign w:val="center"/>
          </w:tcPr>
          <w:p w14:paraId="7DAF44ED" w14:textId="14C50DCD" w:rsidR="000E2545" w:rsidRPr="001B0F7A" w:rsidRDefault="000E2545" w:rsidP="000E2545">
            <w:pPr>
              <w:pStyle w:val="TAC"/>
              <w:rPr>
                <w:ins w:id="1150" w:author="R4-1812787" w:date="2019-01-25T11:29:00Z"/>
                <w:lang w:val="fi-FI" w:eastAsia="fi-FI"/>
              </w:rPr>
            </w:pPr>
            <w:ins w:id="1151" w:author="R4-1812787" w:date="2019-01-25T11:29:00Z">
              <w:r w:rsidRPr="001B0F7A">
                <w:rPr>
                  <w:noProof/>
                  <w:kern w:val="2"/>
                  <w:lang w:eastAsia="zh-CN"/>
                </w:rPr>
                <w:t>CA_3A-5A-41A</w:t>
              </w:r>
            </w:ins>
          </w:p>
        </w:tc>
        <w:tc>
          <w:tcPr>
            <w:tcW w:w="1772" w:type="dxa"/>
            <w:vAlign w:val="center"/>
          </w:tcPr>
          <w:p w14:paraId="47F43B4C" w14:textId="66AF3714" w:rsidR="000E2545" w:rsidRPr="001B0F7A" w:rsidRDefault="000E2545" w:rsidP="000E2545">
            <w:pPr>
              <w:pStyle w:val="TAC"/>
              <w:rPr>
                <w:ins w:id="1152" w:author="R4-1812787" w:date="2019-01-25T11:29:00Z"/>
                <w:lang w:val="fi-FI" w:eastAsia="fi-FI"/>
              </w:rPr>
            </w:pPr>
            <w:ins w:id="1153" w:author="R4-1812787" w:date="2019-01-25T11:29:00Z">
              <w:r w:rsidRPr="001B0F7A">
                <w:rPr>
                  <w:noProof/>
                  <w:kern w:val="2"/>
                  <w:lang w:eastAsia="zh-CN"/>
                </w:rPr>
                <w:t>n79A</w:t>
              </w:r>
            </w:ins>
          </w:p>
        </w:tc>
      </w:tr>
      <w:tr w:rsidR="001B0F7A" w:rsidRPr="001B0F7A" w14:paraId="5D1E89B8" w14:textId="77777777" w:rsidTr="000E2545">
        <w:trPr>
          <w:trHeight w:val="288"/>
          <w:jc w:val="center"/>
        </w:trPr>
        <w:tc>
          <w:tcPr>
            <w:tcW w:w="2136" w:type="dxa"/>
            <w:shd w:val="clear" w:color="auto" w:fill="auto"/>
            <w:noWrap/>
            <w:vAlign w:val="center"/>
          </w:tcPr>
          <w:p w14:paraId="01668B53" w14:textId="77777777" w:rsidR="000E2545" w:rsidRPr="001B0F7A" w:rsidRDefault="000E2545" w:rsidP="000E2545">
            <w:pPr>
              <w:pStyle w:val="TAC"/>
            </w:pPr>
            <w:r w:rsidRPr="001B0F7A">
              <w:rPr>
                <w:lang w:val="fi-FI" w:eastAsia="fi-FI"/>
              </w:rPr>
              <w:t>DC_3A-7A-20A_n28A</w:t>
            </w:r>
          </w:p>
        </w:tc>
        <w:tc>
          <w:tcPr>
            <w:tcW w:w="3212" w:type="dxa"/>
          </w:tcPr>
          <w:p w14:paraId="55FB91FE" w14:textId="77777777" w:rsidR="000E2545" w:rsidRPr="001B0F7A" w:rsidRDefault="000E2545" w:rsidP="000E2545">
            <w:pPr>
              <w:pStyle w:val="TAC"/>
              <w:rPr>
                <w:lang w:val="fi-FI" w:eastAsia="fi-FI"/>
              </w:rPr>
            </w:pPr>
            <w:r w:rsidRPr="001B0F7A">
              <w:rPr>
                <w:lang w:val="fi-FI" w:eastAsia="fi-FI"/>
              </w:rPr>
              <w:t>DC_3A_n28A</w:t>
            </w:r>
          </w:p>
          <w:p w14:paraId="2F1CA8DF" w14:textId="77777777" w:rsidR="000E2545" w:rsidRPr="001B0F7A" w:rsidRDefault="000E2545" w:rsidP="000E2545">
            <w:pPr>
              <w:pStyle w:val="TAC"/>
              <w:rPr>
                <w:lang w:val="fi-FI" w:eastAsia="fi-FI"/>
              </w:rPr>
            </w:pPr>
            <w:r w:rsidRPr="001B0F7A">
              <w:rPr>
                <w:lang w:val="fi-FI" w:eastAsia="fi-FI"/>
              </w:rPr>
              <w:t>DC_7A_n28A</w:t>
            </w:r>
          </w:p>
          <w:p w14:paraId="79875205" w14:textId="77777777" w:rsidR="000E2545" w:rsidRPr="001B0F7A" w:rsidRDefault="000E2545" w:rsidP="000E2545">
            <w:pPr>
              <w:pStyle w:val="TAC"/>
            </w:pPr>
            <w:r w:rsidRPr="001B0F7A">
              <w:rPr>
                <w:lang w:val="fi-FI" w:eastAsia="fi-FI"/>
              </w:rPr>
              <w:t>DC_20A_n28A</w:t>
            </w:r>
          </w:p>
        </w:tc>
        <w:tc>
          <w:tcPr>
            <w:tcW w:w="0" w:type="auto"/>
            <w:shd w:val="clear" w:color="auto" w:fill="auto"/>
            <w:noWrap/>
            <w:vAlign w:val="center"/>
          </w:tcPr>
          <w:p w14:paraId="57626FF1" w14:textId="77777777" w:rsidR="000E2545" w:rsidRPr="001B0F7A" w:rsidRDefault="000E2545" w:rsidP="000E2545">
            <w:pPr>
              <w:pStyle w:val="TAC"/>
            </w:pPr>
            <w:r w:rsidRPr="001B0F7A">
              <w:rPr>
                <w:lang w:val="fi-FI" w:eastAsia="fi-FI"/>
              </w:rPr>
              <w:t>CA_3A-7A-20A</w:t>
            </w:r>
          </w:p>
        </w:tc>
        <w:tc>
          <w:tcPr>
            <w:tcW w:w="1772" w:type="dxa"/>
            <w:vAlign w:val="center"/>
          </w:tcPr>
          <w:p w14:paraId="766D6091" w14:textId="77777777" w:rsidR="000E2545" w:rsidRPr="001B0F7A" w:rsidRDefault="000E2545" w:rsidP="000E2545">
            <w:pPr>
              <w:pStyle w:val="TAC"/>
              <w:rPr>
                <w:rFonts w:cs="Arial"/>
                <w:lang w:eastAsia="ja-JP"/>
              </w:rPr>
            </w:pPr>
            <w:r w:rsidRPr="001B0F7A">
              <w:rPr>
                <w:lang w:val="fi-FI" w:eastAsia="fi-FI"/>
              </w:rPr>
              <w:t>n28A</w:t>
            </w:r>
          </w:p>
        </w:tc>
      </w:tr>
      <w:tr w:rsidR="001B0F7A" w:rsidRPr="001B0F7A" w14:paraId="4726B064" w14:textId="77777777" w:rsidTr="000E2545">
        <w:trPr>
          <w:trHeight w:val="288"/>
          <w:jc w:val="center"/>
        </w:trPr>
        <w:tc>
          <w:tcPr>
            <w:tcW w:w="2136" w:type="dxa"/>
            <w:shd w:val="clear" w:color="auto" w:fill="auto"/>
            <w:noWrap/>
          </w:tcPr>
          <w:p w14:paraId="7796392C" w14:textId="77777777" w:rsidR="000E2545" w:rsidRPr="001B0F7A" w:rsidRDefault="000E2545" w:rsidP="000E2545">
            <w:pPr>
              <w:pStyle w:val="TAC"/>
              <w:rPr>
                <w:lang w:val="fi-FI" w:eastAsia="fi-FI"/>
              </w:rPr>
            </w:pPr>
            <w:r w:rsidRPr="001B0F7A">
              <w:t>DC_3A-7A-20A_n78A</w:t>
            </w:r>
          </w:p>
        </w:tc>
        <w:tc>
          <w:tcPr>
            <w:tcW w:w="3212" w:type="dxa"/>
          </w:tcPr>
          <w:p w14:paraId="591C4B50" w14:textId="77777777" w:rsidR="000E2545" w:rsidRPr="001B0F7A" w:rsidRDefault="000E2545" w:rsidP="000E2545">
            <w:pPr>
              <w:pStyle w:val="TAC"/>
            </w:pPr>
            <w:r w:rsidRPr="001B0F7A">
              <w:t>DC_3A_n78A</w:t>
            </w:r>
          </w:p>
          <w:p w14:paraId="2D821F7E" w14:textId="50127E66" w:rsidR="000E2545" w:rsidRPr="001B0F7A" w:rsidRDefault="000E2545" w:rsidP="000E2545">
            <w:pPr>
              <w:pStyle w:val="TAC"/>
            </w:pPr>
            <w:r w:rsidRPr="001B0F7A">
              <w:t>DC_20A_n78A</w:t>
            </w:r>
          </w:p>
          <w:p w14:paraId="73FF0009" w14:textId="77777777" w:rsidR="000E2545" w:rsidRPr="001B0F7A" w:rsidRDefault="000E2545" w:rsidP="000E2545">
            <w:pPr>
              <w:pStyle w:val="TAC"/>
              <w:rPr>
                <w:lang w:val="fi-FI" w:eastAsia="fi-FI"/>
              </w:rPr>
            </w:pPr>
            <w:r w:rsidRPr="001B0F7A">
              <w:t>DC_7A_n78A</w:t>
            </w:r>
            <w:r w:rsidRPr="001B0F7A" w:rsidDel="00F90513">
              <w:t xml:space="preserve"> </w:t>
            </w:r>
          </w:p>
        </w:tc>
        <w:tc>
          <w:tcPr>
            <w:tcW w:w="0" w:type="auto"/>
            <w:shd w:val="clear" w:color="auto" w:fill="auto"/>
            <w:noWrap/>
            <w:vAlign w:val="center"/>
          </w:tcPr>
          <w:p w14:paraId="18B13C41" w14:textId="77777777" w:rsidR="000E2545" w:rsidRPr="001B0F7A" w:rsidRDefault="000E2545" w:rsidP="000E2545">
            <w:pPr>
              <w:pStyle w:val="TAC"/>
              <w:rPr>
                <w:lang w:val="fi-FI" w:eastAsia="fi-FI"/>
              </w:rPr>
            </w:pPr>
            <w:r w:rsidRPr="001B0F7A">
              <w:t>CA_3A-7A-20A</w:t>
            </w:r>
          </w:p>
        </w:tc>
        <w:tc>
          <w:tcPr>
            <w:tcW w:w="1772" w:type="dxa"/>
            <w:vAlign w:val="center"/>
          </w:tcPr>
          <w:p w14:paraId="62613B24" w14:textId="77777777" w:rsidR="000E2545" w:rsidRPr="001B0F7A" w:rsidRDefault="000E2545" w:rsidP="000E2545">
            <w:pPr>
              <w:pStyle w:val="TAC"/>
              <w:rPr>
                <w:lang w:val="fi-FI" w:eastAsia="fi-FI"/>
              </w:rPr>
            </w:pPr>
            <w:r w:rsidRPr="001B0F7A">
              <w:rPr>
                <w:rFonts w:cs="Arial"/>
                <w:lang w:eastAsia="ja-JP"/>
              </w:rPr>
              <w:t>n78A</w:t>
            </w:r>
          </w:p>
        </w:tc>
      </w:tr>
      <w:tr w:rsidR="001B0F7A" w:rsidRPr="001B0F7A" w14:paraId="654D4125" w14:textId="77777777" w:rsidTr="000E2545">
        <w:trPr>
          <w:trHeight w:val="288"/>
          <w:jc w:val="center"/>
        </w:trPr>
        <w:tc>
          <w:tcPr>
            <w:tcW w:w="2136" w:type="dxa"/>
            <w:shd w:val="clear" w:color="auto" w:fill="auto"/>
            <w:noWrap/>
            <w:vAlign w:val="center"/>
          </w:tcPr>
          <w:p w14:paraId="3249BDC7" w14:textId="77777777" w:rsidR="000E2545" w:rsidRPr="001B0F7A" w:rsidRDefault="000E2545" w:rsidP="000E2545">
            <w:pPr>
              <w:pStyle w:val="TAC"/>
            </w:pPr>
            <w:r w:rsidRPr="001B0F7A">
              <w:t>DC_3A-7A-28A_n78A</w:t>
            </w:r>
          </w:p>
        </w:tc>
        <w:tc>
          <w:tcPr>
            <w:tcW w:w="3212" w:type="dxa"/>
          </w:tcPr>
          <w:p w14:paraId="52023FC7" w14:textId="7087EC43" w:rsidR="000E2545" w:rsidRPr="001B0F7A" w:rsidRDefault="000E2545" w:rsidP="000E2545">
            <w:pPr>
              <w:pStyle w:val="TAC"/>
            </w:pPr>
            <w:r w:rsidRPr="001B0F7A">
              <w:t>DC_3A_n78A</w:t>
            </w:r>
          </w:p>
          <w:p w14:paraId="3B558FE2" w14:textId="297FC50C" w:rsidR="000E2545" w:rsidRPr="001B0F7A" w:rsidRDefault="000E2545" w:rsidP="000E2545">
            <w:pPr>
              <w:pStyle w:val="TAC"/>
            </w:pPr>
            <w:r w:rsidRPr="001B0F7A">
              <w:t>DC_7A_n78A</w:t>
            </w:r>
          </w:p>
          <w:p w14:paraId="5C7D9BBB" w14:textId="25B716D5" w:rsidR="000E2545" w:rsidRPr="001B0F7A" w:rsidRDefault="000E2545" w:rsidP="000E2545">
            <w:pPr>
              <w:pStyle w:val="TAC"/>
            </w:pPr>
            <w:r w:rsidRPr="001B0F7A">
              <w:t>DC_28A_n78A</w:t>
            </w:r>
          </w:p>
        </w:tc>
        <w:tc>
          <w:tcPr>
            <w:tcW w:w="0" w:type="auto"/>
            <w:shd w:val="clear" w:color="auto" w:fill="auto"/>
            <w:noWrap/>
            <w:vAlign w:val="center"/>
          </w:tcPr>
          <w:p w14:paraId="59CC2B79" w14:textId="77777777" w:rsidR="000E2545" w:rsidRPr="001B0F7A" w:rsidRDefault="000E2545" w:rsidP="000E2545">
            <w:pPr>
              <w:pStyle w:val="TAC"/>
            </w:pPr>
            <w:r w:rsidRPr="001B0F7A">
              <w:t>CA_3A-7A-28A</w:t>
            </w:r>
          </w:p>
        </w:tc>
        <w:tc>
          <w:tcPr>
            <w:tcW w:w="1772" w:type="dxa"/>
            <w:vAlign w:val="center"/>
          </w:tcPr>
          <w:p w14:paraId="08ACB94C"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45D19683" w14:textId="77777777" w:rsidTr="000E2545">
        <w:trPr>
          <w:trHeight w:val="288"/>
          <w:jc w:val="center"/>
        </w:trPr>
        <w:tc>
          <w:tcPr>
            <w:tcW w:w="2136" w:type="dxa"/>
            <w:shd w:val="clear" w:color="auto" w:fill="auto"/>
            <w:noWrap/>
            <w:vAlign w:val="center"/>
          </w:tcPr>
          <w:p w14:paraId="5FC90C8B" w14:textId="77777777" w:rsidR="000E2545" w:rsidRPr="001B0F7A" w:rsidRDefault="000E2545" w:rsidP="000E2545">
            <w:pPr>
              <w:pStyle w:val="TAC"/>
            </w:pPr>
            <w:r w:rsidRPr="001B0F7A">
              <w:rPr>
                <w:rFonts w:cs="Arial"/>
                <w:szCs w:val="18"/>
                <w:lang w:eastAsia="ja-JP"/>
              </w:rPr>
              <w:t>DC_3A-7C-28A_n78</w:t>
            </w:r>
            <w:r w:rsidRPr="001B0F7A">
              <w:rPr>
                <w:rFonts w:cs="Arial"/>
                <w:szCs w:val="18"/>
                <w:lang w:eastAsia="zh-CN"/>
              </w:rPr>
              <w:t>A</w:t>
            </w:r>
          </w:p>
        </w:tc>
        <w:tc>
          <w:tcPr>
            <w:tcW w:w="3212" w:type="dxa"/>
          </w:tcPr>
          <w:p w14:paraId="3EF3241C" w14:textId="77777777" w:rsidR="000E2545" w:rsidRPr="001B0F7A" w:rsidRDefault="000E2545" w:rsidP="000E2545">
            <w:pPr>
              <w:pStyle w:val="TAC"/>
              <w:rPr>
                <w:lang w:val="en-US" w:eastAsia="fi-FI"/>
              </w:rPr>
            </w:pPr>
            <w:r w:rsidRPr="001B0F7A">
              <w:rPr>
                <w:lang w:val="en-US" w:eastAsia="fi-FI"/>
              </w:rPr>
              <w:t>DC_3A_n78A</w:t>
            </w:r>
          </w:p>
          <w:p w14:paraId="10BD2A6E" w14:textId="77777777" w:rsidR="000E2545" w:rsidRPr="001B0F7A" w:rsidRDefault="000E2545" w:rsidP="000E2545">
            <w:pPr>
              <w:pStyle w:val="TAC"/>
              <w:rPr>
                <w:lang w:val="en-US" w:eastAsia="fi-FI"/>
              </w:rPr>
            </w:pPr>
            <w:r w:rsidRPr="001B0F7A">
              <w:rPr>
                <w:lang w:val="en-US" w:eastAsia="fi-FI"/>
              </w:rPr>
              <w:t>DC_7A_n78A</w:t>
            </w:r>
          </w:p>
          <w:p w14:paraId="441172C9" w14:textId="77777777" w:rsidR="000E2545" w:rsidRPr="001B0F7A" w:rsidRDefault="000E2545" w:rsidP="000E2545">
            <w:pPr>
              <w:pStyle w:val="TAC"/>
            </w:pPr>
            <w:r w:rsidRPr="001B0F7A">
              <w:rPr>
                <w:lang w:val="en-US" w:eastAsia="fi-FI"/>
              </w:rPr>
              <w:t>DC_28A_n78A</w:t>
            </w:r>
          </w:p>
        </w:tc>
        <w:tc>
          <w:tcPr>
            <w:tcW w:w="0" w:type="auto"/>
            <w:shd w:val="clear" w:color="auto" w:fill="auto"/>
            <w:noWrap/>
            <w:vAlign w:val="center"/>
          </w:tcPr>
          <w:p w14:paraId="6C6D6507" w14:textId="77777777" w:rsidR="000E2545" w:rsidRPr="001B0F7A" w:rsidRDefault="000E2545" w:rsidP="000E2545">
            <w:pPr>
              <w:pStyle w:val="TAC"/>
            </w:pPr>
            <w:r w:rsidRPr="001B0F7A">
              <w:rPr>
                <w:rFonts w:cs="Arial"/>
                <w:szCs w:val="18"/>
                <w:lang w:eastAsia="ja-JP"/>
              </w:rPr>
              <w:t>CA_3A-7C-28A</w:t>
            </w:r>
          </w:p>
        </w:tc>
        <w:tc>
          <w:tcPr>
            <w:tcW w:w="1772" w:type="dxa"/>
            <w:vAlign w:val="center"/>
          </w:tcPr>
          <w:p w14:paraId="3BC9BFD8" w14:textId="77777777" w:rsidR="000E2545" w:rsidRPr="001B0F7A" w:rsidRDefault="000E2545" w:rsidP="000E2545">
            <w:pPr>
              <w:pStyle w:val="TAC"/>
              <w:rPr>
                <w:rFonts w:cs="Arial"/>
                <w:lang w:eastAsia="ja-JP"/>
              </w:rPr>
            </w:pPr>
            <w:r w:rsidRPr="001B0F7A">
              <w:rPr>
                <w:rFonts w:cs="Arial"/>
                <w:lang w:eastAsia="ja-JP"/>
              </w:rPr>
              <w:t>n78A</w:t>
            </w:r>
          </w:p>
        </w:tc>
      </w:tr>
      <w:tr w:rsidR="003664E2" w:rsidRPr="00F42D1F" w14:paraId="5D63A746" w14:textId="77777777" w:rsidTr="002E3CCA">
        <w:trPr>
          <w:trHeight w:val="288"/>
          <w:jc w:val="center"/>
          <w:ins w:id="1154" w:author="Per Lindell" w:date="2019-03-06T09:30:00Z"/>
        </w:trPr>
        <w:tc>
          <w:tcPr>
            <w:tcW w:w="2136" w:type="dxa"/>
            <w:shd w:val="clear" w:color="auto" w:fill="auto"/>
            <w:noWrap/>
            <w:vAlign w:val="center"/>
          </w:tcPr>
          <w:p w14:paraId="2674C900" w14:textId="692427CC" w:rsidR="003664E2" w:rsidRPr="00F42D1F" w:rsidRDefault="003664E2" w:rsidP="002E3CCA">
            <w:pPr>
              <w:pStyle w:val="TAC"/>
              <w:rPr>
                <w:ins w:id="1155" w:author="Per Lindell" w:date="2019-03-06T09:30:00Z"/>
                <w:highlight w:val="yellow"/>
              </w:rPr>
            </w:pPr>
            <w:ins w:id="1156" w:author="Per Lindell" w:date="2019-03-06T09:30:00Z">
              <w:r w:rsidRPr="00F42D1F">
                <w:rPr>
                  <w:rFonts w:cs="Arial"/>
                  <w:szCs w:val="18"/>
                  <w:highlight w:val="yellow"/>
                  <w:lang w:eastAsia="ja-JP"/>
                </w:rPr>
                <w:t>DC_3C-7</w:t>
              </w:r>
              <w:r>
                <w:rPr>
                  <w:rFonts w:cs="Arial"/>
                  <w:szCs w:val="18"/>
                  <w:highlight w:val="yellow"/>
                  <w:lang w:eastAsia="ja-JP"/>
                </w:rPr>
                <w:t>A</w:t>
              </w:r>
              <w:r w:rsidRPr="00F42D1F">
                <w:rPr>
                  <w:rFonts w:cs="Arial"/>
                  <w:szCs w:val="18"/>
                  <w:highlight w:val="yellow"/>
                  <w:lang w:eastAsia="ja-JP"/>
                </w:rPr>
                <w:t>-28A_n78</w:t>
              </w:r>
              <w:r w:rsidRPr="00F42D1F">
                <w:rPr>
                  <w:rFonts w:cs="Arial"/>
                  <w:szCs w:val="18"/>
                  <w:highlight w:val="yellow"/>
                  <w:lang w:eastAsia="zh-CN"/>
                </w:rPr>
                <w:t>A</w:t>
              </w:r>
            </w:ins>
          </w:p>
        </w:tc>
        <w:tc>
          <w:tcPr>
            <w:tcW w:w="3212" w:type="dxa"/>
          </w:tcPr>
          <w:p w14:paraId="694FDAB7" w14:textId="77777777" w:rsidR="003664E2" w:rsidRPr="00F42D1F" w:rsidRDefault="003664E2" w:rsidP="002E3CCA">
            <w:pPr>
              <w:pStyle w:val="TAC"/>
              <w:rPr>
                <w:ins w:id="1157" w:author="Per Lindell" w:date="2019-03-06T09:30:00Z"/>
                <w:highlight w:val="yellow"/>
                <w:lang w:val="en-US" w:eastAsia="fi-FI"/>
              </w:rPr>
            </w:pPr>
            <w:ins w:id="1158" w:author="Per Lindell" w:date="2019-03-06T09:30:00Z">
              <w:r w:rsidRPr="00F42D1F">
                <w:rPr>
                  <w:highlight w:val="yellow"/>
                  <w:lang w:val="en-US" w:eastAsia="fi-FI"/>
                </w:rPr>
                <w:t>DC_3A_n78A</w:t>
              </w:r>
            </w:ins>
          </w:p>
          <w:p w14:paraId="378696E4" w14:textId="77777777" w:rsidR="003664E2" w:rsidRPr="00F638B7" w:rsidRDefault="003664E2" w:rsidP="002E3CCA">
            <w:pPr>
              <w:pStyle w:val="TAC"/>
              <w:rPr>
                <w:ins w:id="1159" w:author="Per Lindell" w:date="2019-03-06T09:30:00Z"/>
                <w:highlight w:val="yellow"/>
                <w:lang w:val="en-US" w:eastAsia="fi-FI"/>
              </w:rPr>
            </w:pPr>
            <w:ins w:id="1160" w:author="Per Lindell" w:date="2019-03-06T09:30:00Z">
              <w:r w:rsidRPr="00F638B7">
                <w:rPr>
                  <w:highlight w:val="yellow"/>
                  <w:lang w:val="en-US" w:eastAsia="fi-FI"/>
                </w:rPr>
                <w:t>DC_3</w:t>
              </w:r>
              <w:r>
                <w:rPr>
                  <w:highlight w:val="yellow"/>
                  <w:lang w:val="en-US" w:eastAsia="fi-FI"/>
                </w:rPr>
                <w:t>C</w:t>
              </w:r>
              <w:r w:rsidRPr="00F638B7">
                <w:rPr>
                  <w:highlight w:val="yellow"/>
                  <w:lang w:val="en-US" w:eastAsia="fi-FI"/>
                </w:rPr>
                <w:t>_n78A</w:t>
              </w:r>
            </w:ins>
          </w:p>
          <w:p w14:paraId="41577EB2" w14:textId="77777777" w:rsidR="003664E2" w:rsidRPr="00F42D1F" w:rsidRDefault="003664E2" w:rsidP="002E3CCA">
            <w:pPr>
              <w:pStyle w:val="TAC"/>
              <w:rPr>
                <w:ins w:id="1161" w:author="Per Lindell" w:date="2019-03-06T09:30:00Z"/>
                <w:highlight w:val="yellow"/>
                <w:lang w:val="en-US" w:eastAsia="fi-FI"/>
              </w:rPr>
            </w:pPr>
            <w:ins w:id="1162" w:author="Per Lindell" w:date="2019-03-06T09:30:00Z">
              <w:r w:rsidRPr="00F42D1F">
                <w:rPr>
                  <w:highlight w:val="yellow"/>
                  <w:lang w:val="en-US" w:eastAsia="fi-FI"/>
                </w:rPr>
                <w:t>DC_7A_n78A</w:t>
              </w:r>
            </w:ins>
          </w:p>
          <w:p w14:paraId="3F0377EE" w14:textId="77777777" w:rsidR="003664E2" w:rsidRPr="00F42D1F" w:rsidRDefault="003664E2" w:rsidP="002E3CCA">
            <w:pPr>
              <w:pStyle w:val="TAC"/>
              <w:rPr>
                <w:ins w:id="1163" w:author="Per Lindell" w:date="2019-03-06T09:30:00Z"/>
                <w:highlight w:val="yellow"/>
              </w:rPr>
            </w:pPr>
            <w:ins w:id="1164" w:author="Per Lindell" w:date="2019-03-06T09:30:00Z">
              <w:r w:rsidRPr="00F42D1F">
                <w:rPr>
                  <w:highlight w:val="yellow"/>
                  <w:lang w:val="en-US" w:eastAsia="fi-FI"/>
                </w:rPr>
                <w:t>DC_28A_n78A</w:t>
              </w:r>
            </w:ins>
          </w:p>
        </w:tc>
        <w:tc>
          <w:tcPr>
            <w:tcW w:w="0" w:type="auto"/>
            <w:shd w:val="clear" w:color="auto" w:fill="auto"/>
            <w:noWrap/>
            <w:vAlign w:val="center"/>
          </w:tcPr>
          <w:p w14:paraId="031CC633" w14:textId="47288A5B" w:rsidR="003664E2" w:rsidRPr="00F42D1F" w:rsidRDefault="003664E2" w:rsidP="002E3CCA">
            <w:pPr>
              <w:pStyle w:val="TAC"/>
              <w:rPr>
                <w:ins w:id="1165" w:author="Per Lindell" w:date="2019-03-06T09:30:00Z"/>
                <w:highlight w:val="yellow"/>
              </w:rPr>
            </w:pPr>
            <w:ins w:id="1166" w:author="Per Lindell" w:date="2019-03-06T09:30:00Z">
              <w:r w:rsidRPr="00F42D1F">
                <w:rPr>
                  <w:rFonts w:cs="Arial"/>
                  <w:szCs w:val="18"/>
                  <w:highlight w:val="yellow"/>
                  <w:lang w:eastAsia="ja-JP"/>
                </w:rPr>
                <w:t>CA_3C-7</w:t>
              </w:r>
              <w:r>
                <w:rPr>
                  <w:rFonts w:cs="Arial"/>
                  <w:szCs w:val="18"/>
                  <w:highlight w:val="yellow"/>
                  <w:lang w:eastAsia="ja-JP"/>
                </w:rPr>
                <w:t>A</w:t>
              </w:r>
              <w:r w:rsidRPr="00F42D1F">
                <w:rPr>
                  <w:rFonts w:cs="Arial"/>
                  <w:szCs w:val="18"/>
                  <w:highlight w:val="yellow"/>
                  <w:lang w:eastAsia="ja-JP"/>
                </w:rPr>
                <w:t>-28A</w:t>
              </w:r>
            </w:ins>
          </w:p>
        </w:tc>
        <w:tc>
          <w:tcPr>
            <w:tcW w:w="1772" w:type="dxa"/>
            <w:vAlign w:val="center"/>
          </w:tcPr>
          <w:p w14:paraId="01EC32C0" w14:textId="77777777" w:rsidR="003664E2" w:rsidRPr="00F42D1F" w:rsidRDefault="003664E2" w:rsidP="002E3CCA">
            <w:pPr>
              <w:pStyle w:val="TAC"/>
              <w:rPr>
                <w:ins w:id="1167" w:author="Per Lindell" w:date="2019-03-06T09:30:00Z"/>
                <w:rFonts w:cs="Arial"/>
                <w:highlight w:val="yellow"/>
                <w:lang w:eastAsia="ja-JP"/>
              </w:rPr>
            </w:pPr>
            <w:ins w:id="1168" w:author="Per Lindell" w:date="2019-03-06T09:30:00Z">
              <w:r w:rsidRPr="00F42D1F">
                <w:rPr>
                  <w:rFonts w:cs="Arial"/>
                  <w:highlight w:val="yellow"/>
                  <w:lang w:eastAsia="ja-JP"/>
                </w:rPr>
                <w:t>n78A</w:t>
              </w:r>
            </w:ins>
          </w:p>
        </w:tc>
      </w:tr>
      <w:tr w:rsidR="00AD595D" w:rsidRPr="00D9385F" w14:paraId="3440FA5A" w14:textId="77777777" w:rsidTr="002E3CCA">
        <w:trPr>
          <w:trHeight w:val="288"/>
          <w:jc w:val="center"/>
          <w:ins w:id="1169" w:author="Per Lindell" w:date="2019-03-04T12:16:00Z"/>
        </w:trPr>
        <w:tc>
          <w:tcPr>
            <w:tcW w:w="2136" w:type="dxa"/>
            <w:shd w:val="clear" w:color="auto" w:fill="auto"/>
            <w:noWrap/>
            <w:vAlign w:val="center"/>
          </w:tcPr>
          <w:p w14:paraId="7F5CB900" w14:textId="5EC86713" w:rsidR="00AD595D" w:rsidRPr="00D9385F" w:rsidRDefault="00AD595D" w:rsidP="002E3CCA">
            <w:pPr>
              <w:pStyle w:val="TAC"/>
              <w:rPr>
                <w:ins w:id="1170" w:author="Per Lindell" w:date="2019-03-04T12:16:00Z"/>
                <w:highlight w:val="yellow"/>
                <w:rPrChange w:id="1171" w:author="Per Lindell" w:date="2019-03-04T12:16:00Z">
                  <w:rPr>
                    <w:ins w:id="1172" w:author="Per Lindell" w:date="2019-03-04T12:16:00Z"/>
                  </w:rPr>
                </w:rPrChange>
              </w:rPr>
            </w:pPr>
            <w:ins w:id="1173" w:author="Per Lindell" w:date="2019-03-04T12:16:00Z">
              <w:r w:rsidRPr="00D9385F">
                <w:rPr>
                  <w:rFonts w:cs="Arial"/>
                  <w:szCs w:val="18"/>
                  <w:highlight w:val="yellow"/>
                  <w:lang w:eastAsia="ja-JP"/>
                  <w:rPrChange w:id="1174" w:author="Per Lindell" w:date="2019-03-04T12:16:00Z">
                    <w:rPr>
                      <w:rFonts w:cs="Arial"/>
                      <w:szCs w:val="18"/>
                      <w:lang w:eastAsia="ja-JP"/>
                    </w:rPr>
                  </w:rPrChange>
                </w:rPr>
                <w:t>DC_3C-7C-28A_n78</w:t>
              </w:r>
              <w:r w:rsidRPr="00D9385F">
                <w:rPr>
                  <w:rFonts w:cs="Arial"/>
                  <w:szCs w:val="18"/>
                  <w:highlight w:val="yellow"/>
                  <w:lang w:eastAsia="zh-CN"/>
                  <w:rPrChange w:id="1175" w:author="Per Lindell" w:date="2019-03-04T12:16:00Z">
                    <w:rPr>
                      <w:rFonts w:cs="Arial"/>
                      <w:szCs w:val="18"/>
                      <w:lang w:eastAsia="zh-CN"/>
                    </w:rPr>
                  </w:rPrChange>
                </w:rPr>
                <w:t>A</w:t>
              </w:r>
            </w:ins>
          </w:p>
        </w:tc>
        <w:tc>
          <w:tcPr>
            <w:tcW w:w="3212" w:type="dxa"/>
          </w:tcPr>
          <w:p w14:paraId="23323AE6" w14:textId="77777777" w:rsidR="00AD595D" w:rsidRPr="00D9385F" w:rsidRDefault="00AD595D" w:rsidP="002E3CCA">
            <w:pPr>
              <w:pStyle w:val="TAC"/>
              <w:rPr>
                <w:ins w:id="1176" w:author="Per Lindell" w:date="2019-03-04T12:16:00Z"/>
                <w:highlight w:val="yellow"/>
                <w:lang w:val="en-US" w:eastAsia="fi-FI"/>
                <w:rPrChange w:id="1177" w:author="Per Lindell" w:date="2019-03-04T12:16:00Z">
                  <w:rPr>
                    <w:ins w:id="1178" w:author="Per Lindell" w:date="2019-03-04T12:16:00Z"/>
                    <w:lang w:val="en-US" w:eastAsia="fi-FI"/>
                  </w:rPr>
                </w:rPrChange>
              </w:rPr>
            </w:pPr>
            <w:ins w:id="1179" w:author="Per Lindell" w:date="2019-03-04T12:16:00Z">
              <w:r w:rsidRPr="00D9385F">
                <w:rPr>
                  <w:highlight w:val="yellow"/>
                  <w:lang w:val="en-US" w:eastAsia="fi-FI"/>
                  <w:rPrChange w:id="1180" w:author="Per Lindell" w:date="2019-03-04T12:16:00Z">
                    <w:rPr>
                      <w:lang w:val="en-US" w:eastAsia="fi-FI"/>
                    </w:rPr>
                  </w:rPrChange>
                </w:rPr>
                <w:t>DC_3A_n78A</w:t>
              </w:r>
            </w:ins>
          </w:p>
          <w:p w14:paraId="05D178BD" w14:textId="55A0B4C4" w:rsidR="00A364A6" w:rsidRPr="00F638B7" w:rsidRDefault="00A364A6" w:rsidP="00A364A6">
            <w:pPr>
              <w:pStyle w:val="TAC"/>
              <w:rPr>
                <w:ins w:id="1181" w:author="Per Lindell" w:date="2019-03-04T12:17:00Z"/>
                <w:highlight w:val="yellow"/>
                <w:lang w:val="en-US" w:eastAsia="fi-FI"/>
              </w:rPr>
            </w:pPr>
            <w:ins w:id="1182" w:author="Per Lindell" w:date="2019-03-04T12:17:00Z">
              <w:r w:rsidRPr="00F638B7">
                <w:rPr>
                  <w:highlight w:val="yellow"/>
                  <w:lang w:val="en-US" w:eastAsia="fi-FI"/>
                </w:rPr>
                <w:t>DC_3</w:t>
              </w:r>
              <w:r w:rsidR="002452E5">
                <w:rPr>
                  <w:highlight w:val="yellow"/>
                  <w:lang w:val="en-US" w:eastAsia="fi-FI"/>
                </w:rPr>
                <w:t>C</w:t>
              </w:r>
              <w:r w:rsidRPr="00F638B7">
                <w:rPr>
                  <w:highlight w:val="yellow"/>
                  <w:lang w:val="en-US" w:eastAsia="fi-FI"/>
                </w:rPr>
                <w:t>_n78A</w:t>
              </w:r>
            </w:ins>
          </w:p>
          <w:p w14:paraId="590A53CF" w14:textId="77777777" w:rsidR="00AD595D" w:rsidRPr="00D9385F" w:rsidRDefault="00AD595D" w:rsidP="002E3CCA">
            <w:pPr>
              <w:pStyle w:val="TAC"/>
              <w:rPr>
                <w:ins w:id="1183" w:author="Per Lindell" w:date="2019-03-04T12:16:00Z"/>
                <w:highlight w:val="yellow"/>
                <w:lang w:val="en-US" w:eastAsia="fi-FI"/>
                <w:rPrChange w:id="1184" w:author="Per Lindell" w:date="2019-03-04T12:16:00Z">
                  <w:rPr>
                    <w:ins w:id="1185" w:author="Per Lindell" w:date="2019-03-04T12:16:00Z"/>
                    <w:lang w:val="en-US" w:eastAsia="fi-FI"/>
                  </w:rPr>
                </w:rPrChange>
              </w:rPr>
            </w:pPr>
            <w:ins w:id="1186" w:author="Per Lindell" w:date="2019-03-04T12:16:00Z">
              <w:r w:rsidRPr="00D9385F">
                <w:rPr>
                  <w:highlight w:val="yellow"/>
                  <w:lang w:val="en-US" w:eastAsia="fi-FI"/>
                  <w:rPrChange w:id="1187" w:author="Per Lindell" w:date="2019-03-04T12:16:00Z">
                    <w:rPr>
                      <w:lang w:val="en-US" w:eastAsia="fi-FI"/>
                    </w:rPr>
                  </w:rPrChange>
                </w:rPr>
                <w:t>DC_7A_n78A</w:t>
              </w:r>
            </w:ins>
          </w:p>
          <w:p w14:paraId="6A487C87" w14:textId="5CCAEB4D" w:rsidR="002452E5" w:rsidRPr="00F638B7" w:rsidRDefault="002452E5" w:rsidP="002452E5">
            <w:pPr>
              <w:pStyle w:val="TAC"/>
              <w:rPr>
                <w:ins w:id="1188" w:author="Per Lindell" w:date="2019-03-04T12:18:00Z"/>
                <w:highlight w:val="yellow"/>
                <w:lang w:val="en-US" w:eastAsia="fi-FI"/>
              </w:rPr>
            </w:pPr>
            <w:ins w:id="1189" w:author="Per Lindell" w:date="2019-03-04T12:18:00Z">
              <w:r w:rsidRPr="00F638B7">
                <w:rPr>
                  <w:highlight w:val="yellow"/>
                  <w:lang w:val="en-US" w:eastAsia="fi-FI"/>
                </w:rPr>
                <w:t>DC_7</w:t>
              </w:r>
              <w:r>
                <w:rPr>
                  <w:highlight w:val="yellow"/>
                  <w:lang w:val="en-US" w:eastAsia="fi-FI"/>
                </w:rPr>
                <w:t>C</w:t>
              </w:r>
              <w:r w:rsidRPr="00F638B7">
                <w:rPr>
                  <w:highlight w:val="yellow"/>
                  <w:lang w:val="en-US" w:eastAsia="fi-FI"/>
                </w:rPr>
                <w:t>_n78A</w:t>
              </w:r>
            </w:ins>
          </w:p>
          <w:p w14:paraId="7C3E0642" w14:textId="77777777" w:rsidR="00AD595D" w:rsidRPr="00D9385F" w:rsidRDefault="00AD595D" w:rsidP="002E3CCA">
            <w:pPr>
              <w:pStyle w:val="TAC"/>
              <w:rPr>
                <w:ins w:id="1190" w:author="Per Lindell" w:date="2019-03-04T12:16:00Z"/>
                <w:highlight w:val="yellow"/>
                <w:rPrChange w:id="1191" w:author="Per Lindell" w:date="2019-03-04T12:16:00Z">
                  <w:rPr>
                    <w:ins w:id="1192" w:author="Per Lindell" w:date="2019-03-04T12:16:00Z"/>
                  </w:rPr>
                </w:rPrChange>
              </w:rPr>
            </w:pPr>
            <w:ins w:id="1193" w:author="Per Lindell" w:date="2019-03-04T12:16:00Z">
              <w:r w:rsidRPr="00D9385F">
                <w:rPr>
                  <w:highlight w:val="yellow"/>
                  <w:lang w:val="en-US" w:eastAsia="fi-FI"/>
                  <w:rPrChange w:id="1194" w:author="Per Lindell" w:date="2019-03-04T12:16:00Z">
                    <w:rPr>
                      <w:lang w:val="en-US" w:eastAsia="fi-FI"/>
                    </w:rPr>
                  </w:rPrChange>
                </w:rPr>
                <w:t>DC_28A_n78A</w:t>
              </w:r>
            </w:ins>
          </w:p>
        </w:tc>
        <w:tc>
          <w:tcPr>
            <w:tcW w:w="0" w:type="auto"/>
            <w:shd w:val="clear" w:color="auto" w:fill="auto"/>
            <w:noWrap/>
            <w:vAlign w:val="center"/>
          </w:tcPr>
          <w:p w14:paraId="72831EEA" w14:textId="7E19E344" w:rsidR="00AD595D" w:rsidRPr="00D9385F" w:rsidRDefault="00AD595D" w:rsidP="002E3CCA">
            <w:pPr>
              <w:pStyle w:val="TAC"/>
              <w:rPr>
                <w:ins w:id="1195" w:author="Per Lindell" w:date="2019-03-04T12:16:00Z"/>
                <w:highlight w:val="yellow"/>
                <w:rPrChange w:id="1196" w:author="Per Lindell" w:date="2019-03-04T12:16:00Z">
                  <w:rPr>
                    <w:ins w:id="1197" w:author="Per Lindell" w:date="2019-03-04T12:16:00Z"/>
                  </w:rPr>
                </w:rPrChange>
              </w:rPr>
            </w:pPr>
            <w:ins w:id="1198" w:author="Per Lindell" w:date="2019-03-04T12:16:00Z">
              <w:r w:rsidRPr="00D9385F">
                <w:rPr>
                  <w:rFonts w:cs="Arial"/>
                  <w:szCs w:val="18"/>
                  <w:highlight w:val="yellow"/>
                  <w:lang w:eastAsia="ja-JP"/>
                  <w:rPrChange w:id="1199" w:author="Per Lindell" w:date="2019-03-04T12:16:00Z">
                    <w:rPr>
                      <w:rFonts w:cs="Arial"/>
                      <w:szCs w:val="18"/>
                      <w:lang w:eastAsia="ja-JP"/>
                    </w:rPr>
                  </w:rPrChange>
                </w:rPr>
                <w:t>CA_3C-7C-28A</w:t>
              </w:r>
            </w:ins>
          </w:p>
        </w:tc>
        <w:tc>
          <w:tcPr>
            <w:tcW w:w="1772" w:type="dxa"/>
            <w:vAlign w:val="center"/>
          </w:tcPr>
          <w:p w14:paraId="2B45EA79" w14:textId="77777777" w:rsidR="00AD595D" w:rsidRPr="00D9385F" w:rsidRDefault="00AD595D" w:rsidP="002E3CCA">
            <w:pPr>
              <w:pStyle w:val="TAC"/>
              <w:rPr>
                <w:ins w:id="1200" w:author="Per Lindell" w:date="2019-03-04T12:16:00Z"/>
                <w:rFonts w:cs="Arial"/>
                <w:highlight w:val="yellow"/>
                <w:lang w:eastAsia="ja-JP"/>
                <w:rPrChange w:id="1201" w:author="Per Lindell" w:date="2019-03-04T12:16:00Z">
                  <w:rPr>
                    <w:ins w:id="1202" w:author="Per Lindell" w:date="2019-03-04T12:16:00Z"/>
                    <w:rFonts w:cs="Arial"/>
                    <w:lang w:eastAsia="ja-JP"/>
                  </w:rPr>
                </w:rPrChange>
              </w:rPr>
            </w:pPr>
            <w:ins w:id="1203" w:author="Per Lindell" w:date="2019-03-04T12:16:00Z">
              <w:r w:rsidRPr="00D9385F">
                <w:rPr>
                  <w:rFonts w:cs="Arial"/>
                  <w:highlight w:val="yellow"/>
                  <w:lang w:eastAsia="ja-JP"/>
                  <w:rPrChange w:id="1204" w:author="Per Lindell" w:date="2019-03-04T12:16:00Z">
                    <w:rPr>
                      <w:rFonts w:cs="Arial"/>
                      <w:lang w:eastAsia="ja-JP"/>
                    </w:rPr>
                  </w:rPrChange>
                </w:rPr>
                <w:t>n78A</w:t>
              </w:r>
            </w:ins>
          </w:p>
        </w:tc>
      </w:tr>
      <w:tr w:rsidR="001B0F7A" w:rsidRPr="001B0F7A" w14:paraId="2A2885EB" w14:textId="77777777" w:rsidTr="000E2545">
        <w:trPr>
          <w:trHeight w:val="288"/>
          <w:jc w:val="center"/>
        </w:trPr>
        <w:tc>
          <w:tcPr>
            <w:tcW w:w="2136" w:type="dxa"/>
            <w:shd w:val="clear" w:color="auto" w:fill="auto"/>
            <w:noWrap/>
            <w:vAlign w:val="center"/>
          </w:tcPr>
          <w:p w14:paraId="1487FFA7" w14:textId="77777777" w:rsidR="000E2545" w:rsidRPr="001B0F7A" w:rsidRDefault="000E2545" w:rsidP="000E2545">
            <w:pPr>
              <w:pStyle w:val="TAC"/>
              <w:rPr>
                <w:lang w:val="fi-FI" w:eastAsia="fi-FI"/>
              </w:rPr>
            </w:pPr>
            <w:r w:rsidRPr="001B0F7A">
              <w:rPr>
                <w:rFonts w:eastAsia="Malgun Gothic"/>
                <w:lang w:val="fi-FI" w:eastAsia="ko-KR"/>
              </w:rPr>
              <w:t>DC_3A-7A_n28A-n78A</w:t>
            </w:r>
          </w:p>
        </w:tc>
        <w:tc>
          <w:tcPr>
            <w:tcW w:w="3212" w:type="dxa"/>
          </w:tcPr>
          <w:p w14:paraId="406757E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7A3EF2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471B0B9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73980720" w14:textId="77777777" w:rsidR="000E2545" w:rsidRPr="001B0F7A" w:rsidRDefault="000E2545" w:rsidP="000E2545">
            <w:pPr>
              <w:pStyle w:val="TAC"/>
              <w:rPr>
                <w:lang w:val="fi-FI" w:eastAsia="fi-FI"/>
              </w:rPr>
            </w:pPr>
            <w:r w:rsidRPr="001B0F7A">
              <w:rPr>
                <w:rFonts w:eastAsia="Malgun Gothic"/>
                <w:lang w:val="fi-FI" w:eastAsia="ko-KR"/>
              </w:rPr>
              <w:t>DC_7A_n78A</w:t>
            </w:r>
          </w:p>
        </w:tc>
        <w:tc>
          <w:tcPr>
            <w:tcW w:w="0" w:type="auto"/>
            <w:shd w:val="clear" w:color="auto" w:fill="auto"/>
            <w:noWrap/>
            <w:vAlign w:val="center"/>
          </w:tcPr>
          <w:p w14:paraId="2A565914" w14:textId="77777777" w:rsidR="000E2545" w:rsidRPr="001B0F7A" w:rsidRDefault="000E2545" w:rsidP="000E2545">
            <w:pPr>
              <w:pStyle w:val="TAC"/>
              <w:rPr>
                <w:lang w:val="fi-FI" w:eastAsia="fi-FI"/>
              </w:rPr>
            </w:pPr>
            <w:r w:rsidRPr="001B0F7A">
              <w:rPr>
                <w:rFonts w:eastAsia="Malgun Gothic"/>
                <w:lang w:val="fi-FI" w:eastAsia="ko-KR"/>
              </w:rPr>
              <w:t>CA_3A-7A</w:t>
            </w:r>
          </w:p>
        </w:tc>
        <w:tc>
          <w:tcPr>
            <w:tcW w:w="1772" w:type="dxa"/>
            <w:vAlign w:val="center"/>
          </w:tcPr>
          <w:p w14:paraId="4DA410E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6A353AF5" w14:textId="77777777" w:rsidTr="000E2545">
        <w:trPr>
          <w:trHeight w:val="288"/>
          <w:jc w:val="center"/>
          <w:ins w:id="1205" w:author="R4-1812787" w:date="2019-01-25T11:30:00Z"/>
        </w:trPr>
        <w:tc>
          <w:tcPr>
            <w:tcW w:w="2136" w:type="dxa"/>
            <w:shd w:val="clear" w:color="auto" w:fill="auto"/>
            <w:noWrap/>
            <w:vAlign w:val="center"/>
          </w:tcPr>
          <w:p w14:paraId="58354DAE" w14:textId="6075E579" w:rsidR="000E2545" w:rsidRPr="001B0F7A" w:rsidRDefault="000E2545" w:rsidP="000E2545">
            <w:pPr>
              <w:pStyle w:val="TAC"/>
              <w:rPr>
                <w:ins w:id="1206" w:author="R4-1812787" w:date="2019-01-25T11:30:00Z"/>
                <w:rFonts w:eastAsia="Malgun Gothic"/>
                <w:lang w:val="fi-FI" w:eastAsia="ko-KR"/>
              </w:rPr>
            </w:pPr>
            <w:ins w:id="1207" w:author="R4-1812787" w:date="2019-01-25T11:30:00Z">
              <w:r w:rsidRPr="001B0F7A">
                <w:rPr>
                  <w:rFonts w:cs="Arial"/>
                  <w:szCs w:val="18"/>
                  <w:lang w:eastAsia="ja-JP"/>
                </w:rPr>
                <w:t>DC_3A-8A-20A_n78A</w:t>
              </w:r>
            </w:ins>
          </w:p>
        </w:tc>
        <w:tc>
          <w:tcPr>
            <w:tcW w:w="3212" w:type="dxa"/>
          </w:tcPr>
          <w:p w14:paraId="25F138F0" w14:textId="77777777" w:rsidR="000E2545" w:rsidRPr="001B0F7A" w:rsidRDefault="000E2545" w:rsidP="000E2545">
            <w:pPr>
              <w:pStyle w:val="TAC"/>
              <w:rPr>
                <w:ins w:id="1208" w:author="R4-1812787" w:date="2019-01-25T11:30:00Z"/>
                <w:szCs w:val="18"/>
                <w:lang w:eastAsia="ja-JP"/>
              </w:rPr>
            </w:pPr>
            <w:ins w:id="1209" w:author="R4-1812787" w:date="2019-01-25T11:30:00Z">
              <w:r w:rsidRPr="001B0F7A">
                <w:rPr>
                  <w:szCs w:val="18"/>
                  <w:lang w:eastAsia="ja-JP"/>
                </w:rPr>
                <w:t>DC_3A_n78A</w:t>
              </w:r>
            </w:ins>
          </w:p>
          <w:p w14:paraId="32220AD5" w14:textId="77777777" w:rsidR="000E2545" w:rsidRPr="001B0F7A" w:rsidRDefault="000E2545" w:rsidP="000E2545">
            <w:pPr>
              <w:pStyle w:val="TAC"/>
              <w:rPr>
                <w:ins w:id="1210" w:author="R4-1812787" w:date="2019-01-25T11:30:00Z"/>
                <w:szCs w:val="18"/>
                <w:lang w:eastAsia="ja-JP"/>
              </w:rPr>
            </w:pPr>
            <w:ins w:id="1211" w:author="R4-1812787" w:date="2019-01-25T11:30:00Z">
              <w:r w:rsidRPr="001B0F7A">
                <w:rPr>
                  <w:szCs w:val="18"/>
                  <w:lang w:eastAsia="ja-JP"/>
                </w:rPr>
                <w:t>DC_8A_n78A</w:t>
              </w:r>
            </w:ins>
          </w:p>
          <w:p w14:paraId="0FF1E381" w14:textId="5F065755" w:rsidR="000E2545" w:rsidRPr="001B0F7A" w:rsidRDefault="000E2545" w:rsidP="000E2545">
            <w:pPr>
              <w:pStyle w:val="TAC"/>
              <w:rPr>
                <w:ins w:id="1212" w:author="R4-1812787" w:date="2019-01-25T11:30:00Z"/>
                <w:rFonts w:eastAsia="Malgun Gothic"/>
                <w:lang w:val="fi-FI" w:eastAsia="ko-KR"/>
              </w:rPr>
            </w:pPr>
            <w:ins w:id="1213" w:author="R4-1812787" w:date="2019-01-25T11:30:00Z">
              <w:r w:rsidRPr="001B0F7A">
                <w:rPr>
                  <w:szCs w:val="18"/>
                  <w:lang w:eastAsia="ja-JP"/>
                </w:rPr>
                <w:t>DC_20A_n78A</w:t>
              </w:r>
            </w:ins>
          </w:p>
        </w:tc>
        <w:tc>
          <w:tcPr>
            <w:tcW w:w="0" w:type="auto"/>
            <w:shd w:val="clear" w:color="auto" w:fill="auto"/>
            <w:noWrap/>
            <w:vAlign w:val="center"/>
          </w:tcPr>
          <w:p w14:paraId="4DB196CB" w14:textId="11513C70" w:rsidR="000E2545" w:rsidRPr="001B0F7A" w:rsidRDefault="000E2545" w:rsidP="000E2545">
            <w:pPr>
              <w:pStyle w:val="TAC"/>
              <w:rPr>
                <w:ins w:id="1214" w:author="R4-1812787" w:date="2019-01-25T11:30:00Z"/>
                <w:rFonts w:eastAsia="Malgun Gothic"/>
                <w:lang w:val="fi-FI" w:eastAsia="ko-KR"/>
              </w:rPr>
            </w:pPr>
            <w:ins w:id="1215" w:author="R4-1812787" w:date="2019-01-25T11:30:00Z">
              <w:r w:rsidRPr="001B0F7A">
                <w:rPr>
                  <w:szCs w:val="18"/>
                  <w:lang w:eastAsia="ja-JP"/>
                </w:rPr>
                <w:t>CA 3A-8A-20A</w:t>
              </w:r>
            </w:ins>
          </w:p>
        </w:tc>
        <w:tc>
          <w:tcPr>
            <w:tcW w:w="1772" w:type="dxa"/>
            <w:vAlign w:val="center"/>
          </w:tcPr>
          <w:p w14:paraId="30F2B5CD" w14:textId="74883F05" w:rsidR="000E2545" w:rsidRPr="001B0F7A" w:rsidRDefault="000E2545" w:rsidP="000E2545">
            <w:pPr>
              <w:pStyle w:val="TAC"/>
              <w:rPr>
                <w:ins w:id="1216" w:author="R4-1812787" w:date="2019-01-25T11:30:00Z"/>
                <w:rFonts w:eastAsia="Malgun Gothic"/>
                <w:lang w:val="fi-FI" w:eastAsia="ko-KR"/>
              </w:rPr>
            </w:pPr>
            <w:ins w:id="1217" w:author="R4-1812787" w:date="2019-01-25T11:30:00Z">
              <w:r w:rsidRPr="001B0F7A">
                <w:rPr>
                  <w:szCs w:val="18"/>
                  <w:lang w:eastAsia="ja-JP"/>
                </w:rPr>
                <w:t>n78A</w:t>
              </w:r>
            </w:ins>
          </w:p>
        </w:tc>
      </w:tr>
      <w:tr w:rsidR="001B0F7A" w:rsidRPr="001B0F7A" w14:paraId="61D53B24" w14:textId="77777777" w:rsidTr="000E2545">
        <w:trPr>
          <w:trHeight w:val="288"/>
          <w:jc w:val="center"/>
          <w:ins w:id="1218" w:author="R4-1815799" w:date="2019-01-29T20:05:00Z"/>
        </w:trPr>
        <w:tc>
          <w:tcPr>
            <w:tcW w:w="2136" w:type="dxa"/>
            <w:shd w:val="clear" w:color="auto" w:fill="auto"/>
            <w:noWrap/>
            <w:vAlign w:val="center"/>
          </w:tcPr>
          <w:p w14:paraId="72394DEC" w14:textId="77777777" w:rsidR="000E2545" w:rsidRPr="001B0F7A" w:rsidRDefault="000E2545" w:rsidP="000E2545">
            <w:pPr>
              <w:pStyle w:val="TAC"/>
              <w:rPr>
                <w:ins w:id="1219" w:author="R4-1815799" w:date="2019-01-29T20:05:00Z"/>
                <w:rFonts w:cs="Arial"/>
                <w:lang w:eastAsia="ja-JP"/>
              </w:rPr>
            </w:pPr>
            <w:ins w:id="1220" w:author="R4-1815799" w:date="2019-01-29T20:05:00Z">
              <w:r w:rsidRPr="001B0F7A">
                <w:rPr>
                  <w:rFonts w:cs="Arial"/>
                  <w:lang w:eastAsia="ja-JP"/>
                </w:rPr>
                <w:t>DC_3A-18A-42A_n77A</w:t>
              </w:r>
            </w:ins>
          </w:p>
          <w:p w14:paraId="059C441B" w14:textId="1B6F48A1" w:rsidR="000E2545" w:rsidRPr="001B0F7A" w:rsidRDefault="000E2545" w:rsidP="000E2545">
            <w:pPr>
              <w:pStyle w:val="TAC"/>
              <w:rPr>
                <w:ins w:id="1221" w:author="R4-1815799" w:date="2019-01-29T20:05:00Z"/>
                <w:rFonts w:cs="Arial"/>
                <w:szCs w:val="18"/>
                <w:lang w:eastAsia="ja-JP"/>
              </w:rPr>
            </w:pPr>
            <w:ins w:id="1222" w:author="R4-1815799" w:date="2019-01-29T20:05:00Z">
              <w:r w:rsidRPr="001B0F7A">
                <w:rPr>
                  <w:rFonts w:cs="Arial"/>
                  <w:lang w:eastAsia="ja-JP"/>
                </w:rPr>
                <w:t>DC_3A-18A-42C_n77A</w:t>
              </w:r>
            </w:ins>
          </w:p>
        </w:tc>
        <w:tc>
          <w:tcPr>
            <w:tcW w:w="3212" w:type="dxa"/>
          </w:tcPr>
          <w:p w14:paraId="1741FF90" w14:textId="77777777" w:rsidR="000E2545" w:rsidRPr="001B0F7A" w:rsidRDefault="000E2545" w:rsidP="000E2545">
            <w:pPr>
              <w:pStyle w:val="TAH"/>
              <w:rPr>
                <w:ins w:id="1223" w:author="R4-1815799" w:date="2019-01-29T20:05:00Z"/>
                <w:b w:val="0"/>
                <w:lang w:val="fi-FI" w:eastAsia="ja-JP"/>
              </w:rPr>
            </w:pPr>
            <w:ins w:id="1224" w:author="R4-1815799" w:date="2019-01-29T20:05: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n77A</w:t>
              </w:r>
            </w:ins>
          </w:p>
          <w:p w14:paraId="56ED6426" w14:textId="59F5FE32" w:rsidR="000E2545" w:rsidRPr="001B0F7A" w:rsidRDefault="000E2545" w:rsidP="000E2545">
            <w:pPr>
              <w:pStyle w:val="TAC"/>
              <w:rPr>
                <w:ins w:id="1225" w:author="R4-1815799" w:date="2019-01-29T20:05:00Z"/>
                <w:szCs w:val="18"/>
                <w:lang w:eastAsia="ja-JP"/>
              </w:rPr>
            </w:pPr>
            <w:ins w:id="1226" w:author="R4-1815799" w:date="2019-01-29T20:05: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4D25978F" w14:textId="77777777" w:rsidR="000E2545" w:rsidRPr="001B0F7A" w:rsidRDefault="000E2545" w:rsidP="000E2545">
            <w:pPr>
              <w:pStyle w:val="TAC"/>
              <w:rPr>
                <w:ins w:id="1227" w:author="R4-1815799" w:date="2019-01-29T20:05:00Z"/>
                <w:rFonts w:cs="Arial"/>
                <w:lang w:eastAsia="ja-JP"/>
              </w:rPr>
            </w:pPr>
            <w:ins w:id="1228" w:author="R4-1815799" w:date="2019-01-29T20:05:00Z">
              <w:r w:rsidRPr="001B0F7A">
                <w:t>CA_</w:t>
              </w:r>
              <w:r w:rsidRPr="001B0F7A">
                <w:rPr>
                  <w:rFonts w:cs="Arial"/>
                  <w:lang w:eastAsia="ja-JP"/>
                </w:rPr>
                <w:t>3A-18A-42A</w:t>
              </w:r>
            </w:ins>
          </w:p>
          <w:p w14:paraId="6C27E350" w14:textId="36342928" w:rsidR="000E2545" w:rsidRPr="001B0F7A" w:rsidRDefault="000E2545" w:rsidP="000E2545">
            <w:pPr>
              <w:pStyle w:val="TAC"/>
              <w:rPr>
                <w:ins w:id="1229" w:author="R4-1815799" w:date="2019-01-29T20:05:00Z"/>
                <w:szCs w:val="18"/>
                <w:lang w:eastAsia="ja-JP"/>
              </w:rPr>
            </w:pPr>
            <w:ins w:id="1230" w:author="R4-1815799" w:date="2019-01-29T20:05:00Z">
              <w:r w:rsidRPr="001B0F7A">
                <w:t>CA_</w:t>
              </w:r>
              <w:r w:rsidRPr="001B0F7A">
                <w:rPr>
                  <w:rFonts w:cs="Arial"/>
                  <w:lang w:eastAsia="ja-JP"/>
                </w:rPr>
                <w:t>3A-18A-42C</w:t>
              </w:r>
            </w:ins>
          </w:p>
        </w:tc>
        <w:tc>
          <w:tcPr>
            <w:tcW w:w="1772" w:type="dxa"/>
            <w:vAlign w:val="center"/>
          </w:tcPr>
          <w:p w14:paraId="51486847" w14:textId="0A1BC611" w:rsidR="000E2545" w:rsidRPr="001B0F7A" w:rsidRDefault="000E2545" w:rsidP="000E2545">
            <w:pPr>
              <w:pStyle w:val="TAC"/>
              <w:rPr>
                <w:ins w:id="1231" w:author="R4-1815799" w:date="2019-01-29T20:05:00Z"/>
                <w:szCs w:val="18"/>
                <w:lang w:eastAsia="ja-JP"/>
              </w:rPr>
            </w:pPr>
            <w:ins w:id="1232" w:author="R4-1815799" w:date="2019-01-29T20:05:00Z">
              <w:r w:rsidRPr="001B0F7A">
                <w:rPr>
                  <w:lang w:val="fi-FI" w:eastAsia="ja-JP"/>
                </w:rPr>
                <w:t>n77A</w:t>
              </w:r>
            </w:ins>
          </w:p>
        </w:tc>
      </w:tr>
      <w:tr w:rsidR="001B0F7A" w:rsidRPr="001B0F7A" w14:paraId="14C81288" w14:textId="77777777" w:rsidTr="000E2545">
        <w:trPr>
          <w:trHeight w:val="288"/>
          <w:jc w:val="center"/>
          <w:ins w:id="1233" w:author="R4-1812787" w:date="2019-01-25T11:30:00Z"/>
        </w:trPr>
        <w:tc>
          <w:tcPr>
            <w:tcW w:w="2136" w:type="dxa"/>
            <w:shd w:val="clear" w:color="auto" w:fill="auto"/>
            <w:noWrap/>
            <w:vAlign w:val="center"/>
          </w:tcPr>
          <w:p w14:paraId="29E694B6" w14:textId="77777777" w:rsidR="000E2545" w:rsidRPr="001B0F7A" w:rsidRDefault="000E2545" w:rsidP="000E2545">
            <w:pPr>
              <w:pStyle w:val="TAC"/>
              <w:rPr>
                <w:ins w:id="1234" w:author="R4-1812787" w:date="2019-01-25T11:30:00Z"/>
                <w:rFonts w:cs="Arial"/>
                <w:lang w:eastAsia="ja-JP"/>
              </w:rPr>
            </w:pPr>
            <w:ins w:id="1235" w:author="R4-1812787" w:date="2019-01-25T11:30:00Z">
              <w:r w:rsidRPr="001B0F7A">
                <w:rPr>
                  <w:rFonts w:cs="Arial"/>
                  <w:lang w:eastAsia="ja-JP"/>
                </w:rPr>
                <w:t>DC_3A-18A-42A_n78A</w:t>
              </w:r>
            </w:ins>
          </w:p>
          <w:p w14:paraId="6B31DC2D" w14:textId="0DE3C131" w:rsidR="000E2545" w:rsidRPr="001B0F7A" w:rsidRDefault="000E2545" w:rsidP="000E2545">
            <w:pPr>
              <w:pStyle w:val="TAC"/>
              <w:rPr>
                <w:ins w:id="1236" w:author="R4-1812787" w:date="2019-01-25T11:30:00Z"/>
                <w:rFonts w:eastAsia="Malgun Gothic"/>
                <w:lang w:val="fi-FI" w:eastAsia="ko-KR"/>
              </w:rPr>
            </w:pPr>
            <w:ins w:id="1237" w:author="R4-1812787" w:date="2019-01-25T11:30:00Z">
              <w:r w:rsidRPr="001B0F7A">
                <w:rPr>
                  <w:rFonts w:cs="Arial"/>
                  <w:lang w:eastAsia="ja-JP"/>
                </w:rPr>
                <w:t>DC_3A-18A-42C_n78A</w:t>
              </w:r>
            </w:ins>
          </w:p>
        </w:tc>
        <w:tc>
          <w:tcPr>
            <w:tcW w:w="3212" w:type="dxa"/>
          </w:tcPr>
          <w:p w14:paraId="75773BAE" w14:textId="77777777" w:rsidR="000E2545" w:rsidRPr="001B0F7A" w:rsidRDefault="000E2545" w:rsidP="000E2545">
            <w:pPr>
              <w:pStyle w:val="TAH"/>
              <w:rPr>
                <w:ins w:id="1238" w:author="R4-1812787" w:date="2019-01-25T11:30:00Z"/>
                <w:b w:val="0"/>
                <w:lang w:val="fi-FI" w:eastAsia="ja-JP"/>
              </w:rPr>
            </w:pPr>
            <w:ins w:id="1239" w:author="R4-1812787" w:date="2019-01-25T11:30: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n78A</w:t>
              </w:r>
            </w:ins>
          </w:p>
          <w:p w14:paraId="72D88ADA" w14:textId="7A397BF7" w:rsidR="000E2545" w:rsidRPr="001B0F7A" w:rsidRDefault="000E2545" w:rsidP="000E2545">
            <w:pPr>
              <w:pStyle w:val="TAC"/>
              <w:rPr>
                <w:ins w:id="1240" w:author="R4-1812787" w:date="2019-01-25T11:30:00Z"/>
                <w:rFonts w:eastAsia="Malgun Gothic"/>
                <w:lang w:val="fi-FI" w:eastAsia="ko-KR"/>
              </w:rPr>
            </w:pPr>
            <w:ins w:id="1241" w:author="R4-1812787" w:date="2019-01-25T11:30: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0A55B961" w14:textId="77777777" w:rsidR="000E2545" w:rsidRPr="001B0F7A" w:rsidRDefault="000E2545" w:rsidP="000E2545">
            <w:pPr>
              <w:pStyle w:val="TAC"/>
              <w:rPr>
                <w:ins w:id="1242" w:author="R4-1812787" w:date="2019-01-25T11:30:00Z"/>
                <w:rFonts w:cs="Arial"/>
                <w:lang w:eastAsia="ja-JP"/>
              </w:rPr>
            </w:pPr>
            <w:ins w:id="1243" w:author="R4-1812787" w:date="2019-01-25T11:30:00Z">
              <w:r w:rsidRPr="001B0F7A">
                <w:t>CA_</w:t>
              </w:r>
              <w:r w:rsidRPr="001B0F7A">
                <w:rPr>
                  <w:rFonts w:cs="Arial"/>
                  <w:lang w:eastAsia="ja-JP"/>
                </w:rPr>
                <w:t>3A-18A-42A</w:t>
              </w:r>
            </w:ins>
          </w:p>
          <w:p w14:paraId="7853CB99" w14:textId="15B58174" w:rsidR="000E2545" w:rsidRPr="001B0F7A" w:rsidRDefault="000E2545" w:rsidP="000E2545">
            <w:pPr>
              <w:pStyle w:val="TAC"/>
              <w:rPr>
                <w:ins w:id="1244" w:author="R4-1812787" w:date="2019-01-25T11:30:00Z"/>
                <w:rFonts w:eastAsia="Malgun Gothic"/>
                <w:lang w:val="fi-FI" w:eastAsia="ko-KR"/>
              </w:rPr>
            </w:pPr>
            <w:ins w:id="1245" w:author="R4-1812787" w:date="2019-01-25T11:30:00Z">
              <w:r w:rsidRPr="001B0F7A">
                <w:t>CA_</w:t>
              </w:r>
              <w:r w:rsidRPr="001B0F7A">
                <w:rPr>
                  <w:rFonts w:cs="Arial"/>
                  <w:lang w:eastAsia="ja-JP"/>
                </w:rPr>
                <w:t>3A-18A-42C</w:t>
              </w:r>
            </w:ins>
          </w:p>
        </w:tc>
        <w:tc>
          <w:tcPr>
            <w:tcW w:w="1772" w:type="dxa"/>
            <w:vAlign w:val="center"/>
          </w:tcPr>
          <w:p w14:paraId="41B696E8" w14:textId="6F33EFFE" w:rsidR="000E2545" w:rsidRPr="001B0F7A" w:rsidRDefault="000E2545" w:rsidP="000E2545">
            <w:pPr>
              <w:pStyle w:val="TAC"/>
              <w:rPr>
                <w:ins w:id="1246" w:author="R4-1812787" w:date="2019-01-25T11:30:00Z"/>
                <w:rFonts w:eastAsia="Malgun Gothic"/>
                <w:lang w:val="fi-FI" w:eastAsia="ko-KR"/>
              </w:rPr>
            </w:pPr>
            <w:ins w:id="1247" w:author="R4-1812787" w:date="2019-01-25T11:30:00Z">
              <w:r w:rsidRPr="001B0F7A">
                <w:rPr>
                  <w:lang w:val="fi-FI" w:eastAsia="ja-JP"/>
                </w:rPr>
                <w:t>n78A</w:t>
              </w:r>
            </w:ins>
          </w:p>
        </w:tc>
      </w:tr>
      <w:tr w:rsidR="001B0F7A" w:rsidRPr="001B0F7A" w14:paraId="0E4C3086" w14:textId="77777777" w:rsidTr="000E2545">
        <w:trPr>
          <w:trHeight w:val="288"/>
          <w:jc w:val="center"/>
          <w:ins w:id="1248" w:author="R4-1815799" w:date="2019-01-29T20:05:00Z"/>
        </w:trPr>
        <w:tc>
          <w:tcPr>
            <w:tcW w:w="2136" w:type="dxa"/>
            <w:shd w:val="clear" w:color="auto" w:fill="auto"/>
            <w:noWrap/>
            <w:vAlign w:val="center"/>
          </w:tcPr>
          <w:p w14:paraId="7A339975" w14:textId="77777777" w:rsidR="000E2545" w:rsidRPr="001B0F7A" w:rsidRDefault="000E2545" w:rsidP="000E2545">
            <w:pPr>
              <w:pStyle w:val="TAC"/>
              <w:rPr>
                <w:ins w:id="1249" w:author="R4-1815799" w:date="2019-01-29T20:05:00Z"/>
                <w:lang w:eastAsia="ja-JP"/>
              </w:rPr>
            </w:pPr>
            <w:ins w:id="1250" w:author="R4-1815799" w:date="2019-01-29T20:05:00Z">
              <w:r w:rsidRPr="001B0F7A">
                <w:rPr>
                  <w:lang w:eastAsia="ja-JP"/>
                </w:rPr>
                <w:t>DC_3A-18A-42A_n79A</w:t>
              </w:r>
            </w:ins>
          </w:p>
          <w:p w14:paraId="30FE9DA3" w14:textId="2893214E" w:rsidR="000E2545" w:rsidRPr="001B0F7A" w:rsidRDefault="000E2545" w:rsidP="000E2545">
            <w:pPr>
              <w:pStyle w:val="TAC"/>
              <w:rPr>
                <w:ins w:id="1251" w:author="R4-1815799" w:date="2019-01-29T20:05:00Z"/>
                <w:lang w:eastAsia="ja-JP"/>
              </w:rPr>
            </w:pPr>
            <w:ins w:id="1252" w:author="R4-1815799" w:date="2019-01-29T20:05:00Z">
              <w:r w:rsidRPr="001B0F7A">
                <w:rPr>
                  <w:lang w:eastAsia="ja-JP"/>
                </w:rPr>
                <w:t>DC_3A-18A-42C_n79A</w:t>
              </w:r>
            </w:ins>
          </w:p>
        </w:tc>
        <w:tc>
          <w:tcPr>
            <w:tcW w:w="3212" w:type="dxa"/>
          </w:tcPr>
          <w:p w14:paraId="2F71744B" w14:textId="77777777" w:rsidR="000E2545" w:rsidRPr="007B6037" w:rsidRDefault="000E2545">
            <w:pPr>
              <w:pStyle w:val="TAC"/>
              <w:rPr>
                <w:ins w:id="1253" w:author="R4-1815799" w:date="2019-01-29T20:05:00Z"/>
                <w:lang w:val="fi-FI" w:eastAsia="ja-JP"/>
              </w:rPr>
              <w:pPrChange w:id="1254" w:author="R4-1815799" w:date="2019-01-29T20:05:00Z">
                <w:pPr>
                  <w:pStyle w:val="TAH"/>
                </w:pPr>
              </w:pPrChange>
            </w:pPr>
            <w:ins w:id="1255" w:author="R4-1815799" w:date="2019-01-29T20:05:00Z">
              <w:r w:rsidRPr="000069CF">
                <w:rPr>
                  <w:lang w:val="fi-FI" w:eastAsia="fi-FI"/>
                </w:rPr>
                <w:t>DC_</w:t>
              </w:r>
              <w:r w:rsidRPr="007B6037">
                <w:rPr>
                  <w:lang w:val="fi-FI" w:eastAsia="ja-JP"/>
                </w:rPr>
                <w:t>3</w:t>
              </w:r>
              <w:r w:rsidRPr="007B6037">
                <w:rPr>
                  <w:lang w:val="fi-FI" w:eastAsia="fi-FI"/>
                </w:rPr>
                <w:t>A_</w:t>
              </w:r>
              <w:r w:rsidRPr="007B6037">
                <w:rPr>
                  <w:lang w:val="fi-FI" w:eastAsia="ja-JP"/>
                </w:rPr>
                <w:t>n79A</w:t>
              </w:r>
            </w:ins>
          </w:p>
          <w:p w14:paraId="32F24BDC" w14:textId="2E873B9C" w:rsidR="000E2545" w:rsidRPr="00B46E3E" w:rsidRDefault="000E2545">
            <w:pPr>
              <w:pStyle w:val="TAC"/>
              <w:rPr>
                <w:ins w:id="1256" w:author="R4-1815799" w:date="2019-01-29T20:05:00Z"/>
                <w:lang w:val="fi-FI" w:eastAsia="fi-FI"/>
              </w:rPr>
              <w:pPrChange w:id="1257" w:author="R4-1815799" w:date="2019-01-29T20:05:00Z">
                <w:pPr>
                  <w:pStyle w:val="TAH"/>
                </w:pPr>
              </w:pPrChange>
            </w:pPr>
            <w:ins w:id="1258" w:author="R4-1815799" w:date="2019-01-29T20:05:00Z">
              <w:r w:rsidRPr="001062A3">
                <w:rPr>
                  <w:lang w:val="en-US" w:eastAsia="fi-FI"/>
                </w:rPr>
                <w:t>DC_</w:t>
              </w:r>
              <w:r w:rsidRPr="001062A3">
                <w:rPr>
                  <w:lang w:val="en-US" w:eastAsia="ja-JP"/>
                </w:rPr>
                <w:t>18</w:t>
              </w:r>
              <w:r w:rsidRPr="001062A3">
                <w:rPr>
                  <w:lang w:val="en-US" w:eastAsia="fi-FI"/>
                </w:rPr>
                <w:t>A_</w:t>
              </w:r>
              <w:r w:rsidRPr="005750F7">
                <w:rPr>
                  <w:lang w:val="en-US" w:eastAsia="ja-JP"/>
                </w:rPr>
                <w:t>n79</w:t>
              </w:r>
              <w:r w:rsidRPr="00B46E3E">
                <w:rPr>
                  <w:lang w:val="en-US" w:eastAsia="fi-FI"/>
                </w:rPr>
                <w:t>A</w:t>
              </w:r>
            </w:ins>
          </w:p>
        </w:tc>
        <w:tc>
          <w:tcPr>
            <w:tcW w:w="0" w:type="auto"/>
            <w:shd w:val="clear" w:color="auto" w:fill="auto"/>
            <w:noWrap/>
            <w:vAlign w:val="center"/>
          </w:tcPr>
          <w:p w14:paraId="1506ABC3" w14:textId="77777777" w:rsidR="000E2545" w:rsidRPr="001B0F7A" w:rsidRDefault="000E2545">
            <w:pPr>
              <w:pStyle w:val="TAC"/>
              <w:rPr>
                <w:ins w:id="1259" w:author="R4-1815799" w:date="2019-01-29T20:05:00Z"/>
                <w:lang w:eastAsia="ja-JP"/>
              </w:rPr>
            </w:pPr>
            <w:ins w:id="1260" w:author="R4-1815799" w:date="2019-01-29T20:05:00Z">
              <w:r w:rsidRPr="001B0F7A">
                <w:t>CA_</w:t>
              </w:r>
              <w:r w:rsidRPr="001B0F7A">
                <w:rPr>
                  <w:lang w:eastAsia="ja-JP"/>
                </w:rPr>
                <w:t>3A-18A-42A</w:t>
              </w:r>
            </w:ins>
          </w:p>
          <w:p w14:paraId="14550201" w14:textId="3BF81462" w:rsidR="000E2545" w:rsidRPr="001B0F7A" w:rsidRDefault="000E2545">
            <w:pPr>
              <w:pStyle w:val="TAC"/>
              <w:rPr>
                <w:ins w:id="1261" w:author="R4-1815799" w:date="2019-01-29T20:05:00Z"/>
              </w:rPr>
            </w:pPr>
            <w:ins w:id="1262" w:author="R4-1815799" w:date="2019-01-29T20:05:00Z">
              <w:r w:rsidRPr="001B0F7A">
                <w:t>CA_</w:t>
              </w:r>
              <w:r w:rsidRPr="001B0F7A">
                <w:rPr>
                  <w:lang w:eastAsia="ja-JP"/>
                </w:rPr>
                <w:t>3A-18A-42C</w:t>
              </w:r>
            </w:ins>
          </w:p>
        </w:tc>
        <w:tc>
          <w:tcPr>
            <w:tcW w:w="1772" w:type="dxa"/>
            <w:vAlign w:val="center"/>
          </w:tcPr>
          <w:p w14:paraId="1C3A93FE" w14:textId="3732C473" w:rsidR="000E2545" w:rsidRPr="001B0F7A" w:rsidRDefault="000E2545">
            <w:pPr>
              <w:pStyle w:val="TAC"/>
              <w:rPr>
                <w:ins w:id="1263" w:author="R4-1815799" w:date="2019-01-29T20:05:00Z"/>
                <w:lang w:val="fi-FI" w:eastAsia="ja-JP"/>
              </w:rPr>
            </w:pPr>
            <w:ins w:id="1264" w:author="R4-1815799" w:date="2019-01-29T20:05:00Z">
              <w:r w:rsidRPr="001B0F7A">
                <w:rPr>
                  <w:lang w:val="fi-FI" w:eastAsia="ja-JP"/>
                </w:rPr>
                <w:t>n79A</w:t>
              </w:r>
            </w:ins>
          </w:p>
        </w:tc>
      </w:tr>
      <w:tr w:rsidR="001B0F7A" w:rsidRPr="001B0F7A" w14:paraId="055124FE" w14:textId="77777777" w:rsidTr="000E2545">
        <w:trPr>
          <w:trHeight w:val="288"/>
          <w:jc w:val="center"/>
        </w:trPr>
        <w:tc>
          <w:tcPr>
            <w:tcW w:w="2136" w:type="dxa"/>
            <w:shd w:val="clear" w:color="auto" w:fill="auto"/>
            <w:noWrap/>
            <w:vAlign w:val="center"/>
          </w:tcPr>
          <w:p w14:paraId="6F7A5555" w14:textId="77777777" w:rsidR="000E2545" w:rsidRPr="001B0F7A" w:rsidRDefault="000E2545" w:rsidP="000E2545">
            <w:pPr>
              <w:pStyle w:val="TAC"/>
              <w:rPr>
                <w:lang w:val="fi-FI" w:eastAsia="fi-FI"/>
              </w:rPr>
            </w:pPr>
            <w:r w:rsidRPr="001B0F7A">
              <w:rPr>
                <w:lang w:val="fi-FI" w:eastAsia="fi-FI"/>
              </w:rPr>
              <w:t>DC_3A-19A-21A_n77A</w:t>
            </w:r>
          </w:p>
          <w:p w14:paraId="6FA65DB6" w14:textId="32F229C7" w:rsidR="000E2545" w:rsidRPr="001B0F7A" w:rsidRDefault="000E2545" w:rsidP="000E2545">
            <w:pPr>
              <w:pStyle w:val="TAC"/>
              <w:rPr>
                <w:lang w:val="fi-FI" w:eastAsia="fi-FI"/>
              </w:rPr>
            </w:pPr>
            <w:r w:rsidRPr="001B0F7A">
              <w:rPr>
                <w:lang w:val="fi-FI" w:eastAsia="fi-FI"/>
              </w:rPr>
              <w:t>DC_3A-19A-21A_n77C</w:t>
            </w:r>
          </w:p>
        </w:tc>
        <w:tc>
          <w:tcPr>
            <w:tcW w:w="3212" w:type="dxa"/>
          </w:tcPr>
          <w:p w14:paraId="5C660B0C" w14:textId="77777777" w:rsidR="000E2545" w:rsidRPr="001B0F7A" w:rsidRDefault="000E2545" w:rsidP="000E2545">
            <w:pPr>
              <w:pStyle w:val="TAC"/>
              <w:rPr>
                <w:lang w:val="fi-FI" w:eastAsia="fi-FI"/>
              </w:rPr>
            </w:pPr>
            <w:r w:rsidRPr="001B0F7A">
              <w:rPr>
                <w:lang w:val="fi-FI" w:eastAsia="fi-FI"/>
              </w:rPr>
              <w:t>DC_3A_n77A</w:t>
            </w:r>
          </w:p>
          <w:p w14:paraId="51C2B5FB" w14:textId="77777777" w:rsidR="000E2545" w:rsidRPr="001B0F7A" w:rsidRDefault="000E2545" w:rsidP="000E2545">
            <w:pPr>
              <w:pStyle w:val="TAC"/>
              <w:rPr>
                <w:lang w:val="fi-FI" w:eastAsia="fi-FI"/>
              </w:rPr>
            </w:pPr>
            <w:r w:rsidRPr="001B0F7A">
              <w:rPr>
                <w:lang w:val="fi-FI" w:eastAsia="fi-FI"/>
              </w:rPr>
              <w:t>DC_19A_n77A</w:t>
            </w:r>
          </w:p>
          <w:p w14:paraId="35CC4A3B" w14:textId="77777777" w:rsidR="000E2545" w:rsidRPr="001B0F7A" w:rsidRDefault="000E2545" w:rsidP="000E2545">
            <w:pPr>
              <w:pStyle w:val="TAC"/>
              <w:rPr>
                <w:lang w:val="fi-FI" w:eastAsia="fi-FI"/>
              </w:rPr>
            </w:pPr>
            <w:r w:rsidRPr="001B0F7A">
              <w:rPr>
                <w:lang w:val="fi-FI" w:eastAsia="fi-FI"/>
              </w:rPr>
              <w:t>DC_21A_n77A</w:t>
            </w:r>
          </w:p>
        </w:tc>
        <w:tc>
          <w:tcPr>
            <w:tcW w:w="0" w:type="auto"/>
            <w:shd w:val="clear" w:color="auto" w:fill="auto"/>
            <w:noWrap/>
            <w:vAlign w:val="center"/>
          </w:tcPr>
          <w:p w14:paraId="7948906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5A633F0" w14:textId="77777777" w:rsidR="000E2545" w:rsidRPr="001B0F7A" w:rsidRDefault="000E2545" w:rsidP="000E2545">
            <w:pPr>
              <w:pStyle w:val="TAC"/>
              <w:rPr>
                <w:lang w:val="fi-FI" w:eastAsia="fi-FI"/>
              </w:rPr>
            </w:pPr>
            <w:r w:rsidRPr="001B0F7A">
              <w:rPr>
                <w:lang w:val="fi-FI" w:eastAsia="fi-FI"/>
              </w:rPr>
              <w:t>n77A</w:t>
            </w:r>
          </w:p>
          <w:p w14:paraId="6FD97B03" w14:textId="67F6200B" w:rsidR="000E2545" w:rsidRPr="001B0F7A" w:rsidRDefault="000E2545" w:rsidP="000E2545">
            <w:pPr>
              <w:pStyle w:val="TAC"/>
              <w:rPr>
                <w:lang w:val="fi-FI" w:eastAsia="fi-FI"/>
              </w:rPr>
            </w:pPr>
            <w:r w:rsidRPr="001B0F7A">
              <w:rPr>
                <w:lang w:val="fi-FI" w:eastAsia="fi-FI"/>
              </w:rPr>
              <w:t>CA_n77C</w:t>
            </w:r>
          </w:p>
        </w:tc>
      </w:tr>
      <w:tr w:rsidR="001B0F7A" w:rsidRPr="001B0F7A" w14:paraId="0A69E161" w14:textId="77777777" w:rsidTr="000E2545">
        <w:trPr>
          <w:trHeight w:val="288"/>
          <w:jc w:val="center"/>
        </w:trPr>
        <w:tc>
          <w:tcPr>
            <w:tcW w:w="2136" w:type="dxa"/>
            <w:shd w:val="clear" w:color="auto" w:fill="auto"/>
            <w:noWrap/>
            <w:vAlign w:val="center"/>
          </w:tcPr>
          <w:p w14:paraId="1BA348B9" w14:textId="77777777" w:rsidR="000E2545" w:rsidRPr="001B0F7A" w:rsidRDefault="000E2545" w:rsidP="000E2545">
            <w:pPr>
              <w:pStyle w:val="TAC"/>
              <w:rPr>
                <w:lang w:val="fi-FI" w:eastAsia="fi-FI"/>
              </w:rPr>
            </w:pPr>
            <w:r w:rsidRPr="001B0F7A">
              <w:rPr>
                <w:lang w:val="fi-FI" w:eastAsia="fi-FI"/>
              </w:rPr>
              <w:t>DC_3A-19A-21A_n78A</w:t>
            </w:r>
          </w:p>
          <w:p w14:paraId="1504E457" w14:textId="4F7AF2DF" w:rsidR="000E2545" w:rsidRPr="001B0F7A" w:rsidRDefault="000E2545" w:rsidP="000E2545">
            <w:pPr>
              <w:pStyle w:val="TAC"/>
              <w:rPr>
                <w:lang w:val="fi-FI" w:eastAsia="fi-FI"/>
              </w:rPr>
            </w:pPr>
            <w:r w:rsidRPr="001B0F7A">
              <w:rPr>
                <w:lang w:val="fi-FI" w:eastAsia="fi-FI"/>
              </w:rPr>
              <w:t>DC_3A-19A-21A_n78C</w:t>
            </w:r>
          </w:p>
        </w:tc>
        <w:tc>
          <w:tcPr>
            <w:tcW w:w="3212" w:type="dxa"/>
          </w:tcPr>
          <w:p w14:paraId="77B89CB1" w14:textId="77777777" w:rsidR="000E2545" w:rsidRPr="001B0F7A" w:rsidRDefault="000E2545" w:rsidP="000E2545">
            <w:pPr>
              <w:pStyle w:val="TAC"/>
              <w:rPr>
                <w:lang w:val="fi-FI" w:eastAsia="fi-FI"/>
              </w:rPr>
            </w:pPr>
            <w:r w:rsidRPr="001B0F7A">
              <w:rPr>
                <w:lang w:val="fi-FI" w:eastAsia="fi-FI"/>
              </w:rPr>
              <w:t>DC_3A_n78A</w:t>
            </w:r>
          </w:p>
          <w:p w14:paraId="00603042" w14:textId="77777777" w:rsidR="000E2545" w:rsidRPr="001B0F7A" w:rsidRDefault="000E2545" w:rsidP="000E2545">
            <w:pPr>
              <w:pStyle w:val="TAC"/>
              <w:rPr>
                <w:lang w:val="fi-FI" w:eastAsia="fi-FI"/>
              </w:rPr>
            </w:pPr>
            <w:r w:rsidRPr="001B0F7A">
              <w:rPr>
                <w:lang w:val="fi-FI" w:eastAsia="fi-FI"/>
              </w:rPr>
              <w:t>DC_19A_n78A</w:t>
            </w:r>
          </w:p>
          <w:p w14:paraId="0528147E" w14:textId="77777777" w:rsidR="000E2545" w:rsidRPr="001B0F7A" w:rsidRDefault="000E2545" w:rsidP="000E2545">
            <w:pPr>
              <w:pStyle w:val="TAC"/>
              <w:rPr>
                <w:lang w:val="fi-FI" w:eastAsia="fi-FI"/>
              </w:rPr>
            </w:pPr>
            <w:r w:rsidRPr="001B0F7A">
              <w:rPr>
                <w:lang w:val="fi-FI" w:eastAsia="fi-FI"/>
              </w:rPr>
              <w:t>DC_21A_n78A</w:t>
            </w:r>
          </w:p>
        </w:tc>
        <w:tc>
          <w:tcPr>
            <w:tcW w:w="0" w:type="auto"/>
            <w:shd w:val="clear" w:color="auto" w:fill="auto"/>
            <w:noWrap/>
            <w:vAlign w:val="center"/>
          </w:tcPr>
          <w:p w14:paraId="6DA6E84F"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3BE36B7B" w14:textId="77777777" w:rsidR="000E2545" w:rsidRPr="001B0F7A" w:rsidRDefault="000E2545" w:rsidP="000E2545">
            <w:pPr>
              <w:pStyle w:val="TAC"/>
              <w:rPr>
                <w:lang w:val="fi-FI" w:eastAsia="fi-FI"/>
              </w:rPr>
            </w:pPr>
            <w:r w:rsidRPr="001B0F7A">
              <w:rPr>
                <w:lang w:val="fi-FI" w:eastAsia="fi-FI"/>
              </w:rPr>
              <w:t>n78A</w:t>
            </w:r>
          </w:p>
          <w:p w14:paraId="372B124D" w14:textId="79D962D9" w:rsidR="000E2545" w:rsidRPr="001B0F7A" w:rsidRDefault="000E2545" w:rsidP="000E2545">
            <w:pPr>
              <w:pStyle w:val="TAC"/>
              <w:rPr>
                <w:lang w:val="fi-FI" w:eastAsia="fi-FI"/>
              </w:rPr>
            </w:pPr>
            <w:r w:rsidRPr="001B0F7A">
              <w:rPr>
                <w:lang w:val="fi-FI" w:eastAsia="fi-FI"/>
              </w:rPr>
              <w:t>CA_n78C</w:t>
            </w:r>
          </w:p>
        </w:tc>
      </w:tr>
      <w:tr w:rsidR="001B0F7A" w:rsidRPr="001B0F7A" w14:paraId="5F20281F" w14:textId="77777777" w:rsidTr="000E2545">
        <w:trPr>
          <w:trHeight w:val="288"/>
          <w:jc w:val="center"/>
        </w:trPr>
        <w:tc>
          <w:tcPr>
            <w:tcW w:w="2136" w:type="dxa"/>
            <w:shd w:val="clear" w:color="auto" w:fill="auto"/>
            <w:noWrap/>
            <w:vAlign w:val="center"/>
          </w:tcPr>
          <w:p w14:paraId="71987F77" w14:textId="77777777" w:rsidR="000E2545" w:rsidRPr="001B0F7A" w:rsidRDefault="000E2545" w:rsidP="000E2545">
            <w:pPr>
              <w:pStyle w:val="TAC"/>
              <w:rPr>
                <w:lang w:val="fi-FI" w:eastAsia="fi-FI"/>
              </w:rPr>
            </w:pPr>
            <w:r w:rsidRPr="001B0F7A">
              <w:rPr>
                <w:lang w:val="fi-FI" w:eastAsia="fi-FI"/>
              </w:rPr>
              <w:t>DC_3A-19A-21A_n79A</w:t>
            </w:r>
          </w:p>
          <w:p w14:paraId="1AF7EBB4" w14:textId="1323B46C" w:rsidR="000E2545" w:rsidRPr="001B0F7A" w:rsidRDefault="000E2545" w:rsidP="000E2545">
            <w:pPr>
              <w:pStyle w:val="TAC"/>
              <w:rPr>
                <w:lang w:val="fi-FI" w:eastAsia="fi-FI"/>
              </w:rPr>
            </w:pPr>
            <w:r w:rsidRPr="001B0F7A">
              <w:rPr>
                <w:lang w:val="fi-FI" w:eastAsia="fi-FI"/>
              </w:rPr>
              <w:t>DC_3A-19A-21A_n79C</w:t>
            </w:r>
          </w:p>
        </w:tc>
        <w:tc>
          <w:tcPr>
            <w:tcW w:w="3212" w:type="dxa"/>
          </w:tcPr>
          <w:p w14:paraId="341A2B56" w14:textId="77777777" w:rsidR="000E2545" w:rsidRPr="001B0F7A" w:rsidRDefault="000E2545" w:rsidP="000E2545">
            <w:pPr>
              <w:pStyle w:val="TAC"/>
              <w:rPr>
                <w:lang w:val="fi-FI" w:eastAsia="fi-FI"/>
              </w:rPr>
            </w:pPr>
            <w:r w:rsidRPr="001B0F7A">
              <w:rPr>
                <w:lang w:val="fi-FI" w:eastAsia="fi-FI"/>
              </w:rPr>
              <w:t>DC_3A_n79A</w:t>
            </w:r>
          </w:p>
          <w:p w14:paraId="6AFD5F00" w14:textId="77777777" w:rsidR="000E2545" w:rsidRPr="001B0F7A" w:rsidRDefault="000E2545" w:rsidP="000E2545">
            <w:pPr>
              <w:pStyle w:val="TAC"/>
              <w:rPr>
                <w:lang w:val="fi-FI" w:eastAsia="fi-FI"/>
              </w:rPr>
            </w:pPr>
            <w:r w:rsidRPr="001B0F7A">
              <w:rPr>
                <w:lang w:val="fi-FI" w:eastAsia="fi-FI"/>
              </w:rPr>
              <w:t>DC_19A_n79A</w:t>
            </w:r>
          </w:p>
          <w:p w14:paraId="15327E43" w14:textId="77777777" w:rsidR="000E2545" w:rsidRPr="001B0F7A" w:rsidRDefault="000E2545" w:rsidP="000E2545">
            <w:pPr>
              <w:pStyle w:val="TAC"/>
              <w:rPr>
                <w:lang w:val="fi-FI" w:eastAsia="fi-FI"/>
              </w:rPr>
            </w:pPr>
            <w:r w:rsidRPr="001B0F7A">
              <w:rPr>
                <w:lang w:val="fi-FI" w:eastAsia="fi-FI"/>
              </w:rPr>
              <w:t>DC_21A_n79A</w:t>
            </w:r>
          </w:p>
        </w:tc>
        <w:tc>
          <w:tcPr>
            <w:tcW w:w="0" w:type="auto"/>
            <w:shd w:val="clear" w:color="auto" w:fill="auto"/>
            <w:noWrap/>
            <w:vAlign w:val="center"/>
          </w:tcPr>
          <w:p w14:paraId="4D227C2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B266C91" w14:textId="77777777" w:rsidR="000E2545" w:rsidRPr="001B0F7A" w:rsidRDefault="000E2545" w:rsidP="000E2545">
            <w:pPr>
              <w:pStyle w:val="TAC"/>
              <w:rPr>
                <w:lang w:val="fi-FI" w:eastAsia="fi-FI"/>
              </w:rPr>
            </w:pPr>
            <w:r w:rsidRPr="001B0F7A">
              <w:rPr>
                <w:lang w:val="fi-FI" w:eastAsia="fi-FI"/>
              </w:rPr>
              <w:t>n79A</w:t>
            </w:r>
          </w:p>
          <w:p w14:paraId="3F0287CA" w14:textId="004F9132" w:rsidR="000E2545" w:rsidRPr="001B0F7A" w:rsidRDefault="000E2545" w:rsidP="000E2545">
            <w:pPr>
              <w:pStyle w:val="TAC"/>
              <w:rPr>
                <w:lang w:val="fi-FI" w:eastAsia="fi-FI"/>
              </w:rPr>
            </w:pPr>
            <w:r w:rsidRPr="001B0F7A">
              <w:rPr>
                <w:lang w:val="fi-FI" w:eastAsia="fi-FI"/>
              </w:rPr>
              <w:t>CA_n79C</w:t>
            </w:r>
          </w:p>
        </w:tc>
      </w:tr>
      <w:tr w:rsidR="001B0F7A" w:rsidRPr="001B0F7A" w14:paraId="00E9C3B2" w14:textId="77777777" w:rsidTr="000E2545">
        <w:trPr>
          <w:trHeight w:val="288"/>
          <w:jc w:val="center"/>
        </w:trPr>
        <w:tc>
          <w:tcPr>
            <w:tcW w:w="2136" w:type="dxa"/>
            <w:shd w:val="clear" w:color="auto" w:fill="auto"/>
            <w:noWrap/>
            <w:vAlign w:val="center"/>
          </w:tcPr>
          <w:p w14:paraId="2958F03C" w14:textId="77777777" w:rsidR="000E2545" w:rsidRPr="001B0F7A" w:rsidRDefault="000E2545" w:rsidP="000E2545">
            <w:pPr>
              <w:pStyle w:val="TAC"/>
              <w:rPr>
                <w:lang w:val="fi-FI" w:eastAsia="fi-FI"/>
              </w:rPr>
            </w:pPr>
            <w:r w:rsidRPr="001B0F7A">
              <w:rPr>
                <w:lang w:val="fi-FI" w:eastAsia="fi-FI"/>
              </w:rPr>
              <w:t>DC_3A-19A-42A_n77A</w:t>
            </w:r>
          </w:p>
          <w:p w14:paraId="6FB021FF" w14:textId="4856C9E3" w:rsidR="000E2545" w:rsidRPr="001B0F7A" w:rsidRDefault="000E2545" w:rsidP="000E2545">
            <w:pPr>
              <w:pStyle w:val="TAC"/>
              <w:rPr>
                <w:lang w:val="fi-FI" w:eastAsia="fi-FI"/>
              </w:rPr>
            </w:pPr>
            <w:r w:rsidRPr="001B0F7A">
              <w:rPr>
                <w:lang w:val="fi-FI" w:eastAsia="fi-FI"/>
              </w:rPr>
              <w:t>DC_3A-19A-42A_n77C</w:t>
            </w:r>
          </w:p>
        </w:tc>
        <w:tc>
          <w:tcPr>
            <w:tcW w:w="3212" w:type="dxa"/>
          </w:tcPr>
          <w:p w14:paraId="531533B0" w14:textId="77777777" w:rsidR="000E2545" w:rsidRPr="001B0F7A" w:rsidRDefault="000E2545" w:rsidP="000E2545">
            <w:pPr>
              <w:pStyle w:val="TAC"/>
              <w:rPr>
                <w:lang w:val="fi-FI" w:eastAsia="fi-FI"/>
              </w:rPr>
            </w:pPr>
            <w:r w:rsidRPr="001B0F7A">
              <w:rPr>
                <w:lang w:val="fi-FI" w:eastAsia="fi-FI"/>
              </w:rPr>
              <w:t>DC_3A_n77A</w:t>
            </w:r>
          </w:p>
          <w:p w14:paraId="6F6CD11C" w14:textId="77777777" w:rsidR="000E2545" w:rsidRPr="001B0F7A" w:rsidRDefault="000E2545" w:rsidP="000E2545">
            <w:pPr>
              <w:pStyle w:val="TAC"/>
              <w:rPr>
                <w:lang w:val="fi-FI" w:eastAsia="fi-FI"/>
              </w:rPr>
            </w:pPr>
            <w:r w:rsidRPr="001B0F7A">
              <w:rPr>
                <w:lang w:val="fi-FI" w:eastAsia="fi-FI"/>
              </w:rPr>
              <w:t>DC_19A_n77A</w:t>
            </w:r>
          </w:p>
        </w:tc>
        <w:tc>
          <w:tcPr>
            <w:tcW w:w="0" w:type="auto"/>
            <w:shd w:val="clear" w:color="auto" w:fill="auto"/>
            <w:noWrap/>
            <w:vAlign w:val="center"/>
          </w:tcPr>
          <w:p w14:paraId="3C9F07C6"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39270D03" w14:textId="77777777" w:rsidR="000E2545" w:rsidRPr="001B0F7A" w:rsidRDefault="000E2545" w:rsidP="000E2545">
            <w:pPr>
              <w:pStyle w:val="TAC"/>
              <w:rPr>
                <w:lang w:val="fi-FI" w:eastAsia="fi-FI"/>
              </w:rPr>
            </w:pPr>
            <w:r w:rsidRPr="001B0F7A">
              <w:rPr>
                <w:lang w:val="fi-FI" w:eastAsia="fi-FI"/>
              </w:rPr>
              <w:t>n77A</w:t>
            </w:r>
          </w:p>
          <w:p w14:paraId="3BFA0049" w14:textId="08825CC7" w:rsidR="000E2545" w:rsidRPr="001B0F7A" w:rsidRDefault="000E2545" w:rsidP="000E2545">
            <w:pPr>
              <w:pStyle w:val="TAC"/>
              <w:rPr>
                <w:lang w:val="fi-FI" w:eastAsia="fi-FI"/>
              </w:rPr>
            </w:pPr>
            <w:r w:rsidRPr="001B0F7A">
              <w:rPr>
                <w:lang w:val="fi-FI" w:eastAsia="fi-FI"/>
              </w:rPr>
              <w:t>CA_n77C</w:t>
            </w:r>
          </w:p>
        </w:tc>
      </w:tr>
      <w:tr w:rsidR="001B0F7A" w:rsidRPr="001B0F7A" w14:paraId="18EB448C" w14:textId="77777777" w:rsidTr="000E2545">
        <w:trPr>
          <w:trHeight w:val="288"/>
          <w:jc w:val="center"/>
        </w:trPr>
        <w:tc>
          <w:tcPr>
            <w:tcW w:w="2136" w:type="dxa"/>
            <w:shd w:val="clear" w:color="auto" w:fill="auto"/>
            <w:noWrap/>
            <w:vAlign w:val="center"/>
          </w:tcPr>
          <w:p w14:paraId="34435532" w14:textId="77777777" w:rsidR="000E2545" w:rsidRPr="001B0F7A" w:rsidRDefault="000E2545" w:rsidP="000E2545">
            <w:pPr>
              <w:pStyle w:val="TAC"/>
            </w:pPr>
            <w:r w:rsidRPr="001B0F7A">
              <w:rPr>
                <w:lang w:eastAsia="ja-JP"/>
              </w:rPr>
              <w:t>DC</w:t>
            </w:r>
            <w:r w:rsidRPr="001B0F7A">
              <w:t>_</w:t>
            </w:r>
            <w:r w:rsidRPr="001B0F7A">
              <w:rPr>
                <w:lang w:eastAsia="ja-JP"/>
              </w:rPr>
              <w:t>3A-19A-42C_n77</w:t>
            </w:r>
            <w:r w:rsidRPr="001B0F7A">
              <w:t>A</w:t>
            </w:r>
          </w:p>
          <w:p w14:paraId="2305289B" w14:textId="43A6D9B2" w:rsidR="000E2545" w:rsidRPr="001B0F7A" w:rsidRDefault="000E2545" w:rsidP="000E2545">
            <w:pPr>
              <w:pStyle w:val="TAC"/>
              <w:rPr>
                <w:lang w:val="fi-FI" w:eastAsia="fi-FI"/>
              </w:rPr>
            </w:pPr>
            <w:r w:rsidRPr="001B0F7A">
              <w:rPr>
                <w:lang w:eastAsia="ja-JP"/>
              </w:rPr>
              <w:t>DC</w:t>
            </w:r>
            <w:r w:rsidRPr="001B0F7A">
              <w:t>_</w:t>
            </w:r>
            <w:r w:rsidRPr="001B0F7A">
              <w:rPr>
                <w:lang w:eastAsia="ja-JP"/>
              </w:rPr>
              <w:t>3A-19A-42C_n77</w:t>
            </w:r>
            <w:r w:rsidRPr="001B0F7A">
              <w:t>C</w:t>
            </w:r>
          </w:p>
        </w:tc>
        <w:tc>
          <w:tcPr>
            <w:tcW w:w="3212" w:type="dxa"/>
          </w:tcPr>
          <w:p w14:paraId="17F38AD8"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752238D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19A_n77</w:t>
            </w:r>
            <w:r w:rsidRPr="001B0F7A">
              <w:t>A</w:t>
            </w:r>
          </w:p>
        </w:tc>
        <w:tc>
          <w:tcPr>
            <w:tcW w:w="0" w:type="auto"/>
            <w:shd w:val="clear" w:color="auto" w:fill="auto"/>
            <w:noWrap/>
            <w:vAlign w:val="center"/>
          </w:tcPr>
          <w:p w14:paraId="3CEBE41E"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638AD4EC" w14:textId="77777777" w:rsidR="000E2545" w:rsidRPr="001B0F7A" w:rsidRDefault="000E2545" w:rsidP="000E2545">
            <w:pPr>
              <w:pStyle w:val="TAC"/>
            </w:pPr>
            <w:r w:rsidRPr="001B0F7A">
              <w:t>n77A</w:t>
            </w:r>
          </w:p>
          <w:p w14:paraId="409B17C2" w14:textId="60173F65" w:rsidR="000E2545" w:rsidRPr="001B0F7A" w:rsidRDefault="000E2545" w:rsidP="000E2545">
            <w:pPr>
              <w:pStyle w:val="TAC"/>
              <w:rPr>
                <w:lang w:val="fi-FI" w:eastAsia="fi-FI"/>
              </w:rPr>
            </w:pPr>
            <w:r w:rsidRPr="001B0F7A">
              <w:t>CA_n77C</w:t>
            </w:r>
          </w:p>
        </w:tc>
      </w:tr>
      <w:tr w:rsidR="001B0F7A" w:rsidRPr="001B0F7A" w14:paraId="175F6CB1" w14:textId="77777777" w:rsidTr="000E2545">
        <w:trPr>
          <w:trHeight w:val="288"/>
          <w:jc w:val="center"/>
        </w:trPr>
        <w:tc>
          <w:tcPr>
            <w:tcW w:w="2136" w:type="dxa"/>
            <w:shd w:val="clear" w:color="auto" w:fill="auto"/>
            <w:noWrap/>
            <w:vAlign w:val="center"/>
          </w:tcPr>
          <w:p w14:paraId="5560D19E" w14:textId="77777777" w:rsidR="000E2545" w:rsidRPr="001B0F7A" w:rsidRDefault="000E2545" w:rsidP="000E2545">
            <w:pPr>
              <w:pStyle w:val="TAC"/>
              <w:rPr>
                <w:lang w:val="fi-FI" w:eastAsia="fi-FI"/>
              </w:rPr>
            </w:pPr>
            <w:r w:rsidRPr="001B0F7A">
              <w:rPr>
                <w:lang w:val="fi-FI" w:eastAsia="fi-FI"/>
              </w:rPr>
              <w:t>DC_3A-19A-42A_n78A</w:t>
            </w:r>
          </w:p>
          <w:p w14:paraId="4BC75819" w14:textId="3C492B3C" w:rsidR="000E2545" w:rsidRPr="001B0F7A" w:rsidRDefault="000E2545" w:rsidP="000E2545">
            <w:pPr>
              <w:pStyle w:val="TAC"/>
              <w:rPr>
                <w:lang w:val="fi-FI" w:eastAsia="fi-FI"/>
              </w:rPr>
            </w:pPr>
            <w:r w:rsidRPr="001B0F7A">
              <w:rPr>
                <w:lang w:val="fi-FI" w:eastAsia="fi-FI"/>
              </w:rPr>
              <w:t>DC_3A-19A-42A_n78C</w:t>
            </w:r>
          </w:p>
        </w:tc>
        <w:tc>
          <w:tcPr>
            <w:tcW w:w="3212" w:type="dxa"/>
          </w:tcPr>
          <w:p w14:paraId="398B9738" w14:textId="77777777" w:rsidR="000E2545" w:rsidRPr="001B0F7A" w:rsidRDefault="000E2545" w:rsidP="000E2545">
            <w:pPr>
              <w:pStyle w:val="TAC"/>
              <w:rPr>
                <w:lang w:val="fi-FI" w:eastAsia="fi-FI"/>
              </w:rPr>
            </w:pPr>
            <w:r w:rsidRPr="001B0F7A">
              <w:rPr>
                <w:lang w:val="fi-FI" w:eastAsia="fi-FI"/>
              </w:rPr>
              <w:t>DC_3A_n78A</w:t>
            </w:r>
          </w:p>
          <w:p w14:paraId="3B350B8C" w14:textId="77777777" w:rsidR="000E2545" w:rsidRPr="001B0F7A" w:rsidRDefault="000E2545" w:rsidP="000E2545">
            <w:pPr>
              <w:pStyle w:val="TAC"/>
              <w:rPr>
                <w:lang w:val="fi-FI" w:eastAsia="fi-FI"/>
              </w:rPr>
            </w:pPr>
            <w:r w:rsidRPr="001B0F7A">
              <w:rPr>
                <w:lang w:val="fi-FI" w:eastAsia="fi-FI"/>
              </w:rPr>
              <w:t>DC_19A_n78A</w:t>
            </w:r>
          </w:p>
        </w:tc>
        <w:tc>
          <w:tcPr>
            <w:tcW w:w="0" w:type="auto"/>
            <w:shd w:val="clear" w:color="auto" w:fill="auto"/>
            <w:noWrap/>
            <w:vAlign w:val="center"/>
          </w:tcPr>
          <w:p w14:paraId="7D08C94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4EE442B" w14:textId="77777777" w:rsidR="000E2545" w:rsidRPr="001B0F7A" w:rsidRDefault="000E2545" w:rsidP="000E2545">
            <w:pPr>
              <w:pStyle w:val="TAC"/>
              <w:rPr>
                <w:lang w:val="fi-FI" w:eastAsia="fi-FI"/>
              </w:rPr>
            </w:pPr>
            <w:r w:rsidRPr="001B0F7A">
              <w:rPr>
                <w:lang w:val="fi-FI" w:eastAsia="fi-FI"/>
              </w:rPr>
              <w:t>n78A</w:t>
            </w:r>
          </w:p>
          <w:p w14:paraId="551EBDAD" w14:textId="1B8FDFFC" w:rsidR="000E2545" w:rsidRPr="001B0F7A" w:rsidRDefault="000E2545" w:rsidP="000E2545">
            <w:pPr>
              <w:pStyle w:val="TAC"/>
              <w:rPr>
                <w:lang w:val="fi-FI" w:eastAsia="fi-FI"/>
              </w:rPr>
            </w:pPr>
            <w:r w:rsidRPr="001B0F7A">
              <w:rPr>
                <w:lang w:val="fi-FI" w:eastAsia="fi-FI"/>
              </w:rPr>
              <w:t>CA_n78C</w:t>
            </w:r>
          </w:p>
        </w:tc>
      </w:tr>
      <w:tr w:rsidR="001B0F7A" w:rsidRPr="001B0F7A" w14:paraId="0A15EA42" w14:textId="77777777" w:rsidTr="000E2545">
        <w:trPr>
          <w:trHeight w:val="288"/>
          <w:jc w:val="center"/>
        </w:trPr>
        <w:tc>
          <w:tcPr>
            <w:tcW w:w="2136" w:type="dxa"/>
            <w:shd w:val="clear" w:color="auto" w:fill="auto"/>
            <w:noWrap/>
            <w:vAlign w:val="center"/>
          </w:tcPr>
          <w:p w14:paraId="77E752A1" w14:textId="77777777" w:rsidR="000E2545" w:rsidRPr="001B0F7A" w:rsidRDefault="000E2545" w:rsidP="000E2545">
            <w:pPr>
              <w:pStyle w:val="TAC"/>
            </w:pPr>
            <w:r w:rsidRPr="001B0F7A">
              <w:rPr>
                <w:lang w:eastAsia="ja-JP"/>
              </w:rPr>
              <w:t>DC</w:t>
            </w:r>
            <w:r w:rsidRPr="001B0F7A">
              <w:t>_</w:t>
            </w:r>
            <w:r w:rsidRPr="001B0F7A">
              <w:rPr>
                <w:lang w:eastAsia="ja-JP"/>
              </w:rPr>
              <w:t>3A-19A-42C_n78</w:t>
            </w:r>
            <w:r w:rsidRPr="001B0F7A">
              <w:t>A</w:t>
            </w:r>
          </w:p>
          <w:p w14:paraId="42D989C8" w14:textId="0059EEBE"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3A-19A-42C_n78C</w:t>
            </w:r>
          </w:p>
        </w:tc>
        <w:tc>
          <w:tcPr>
            <w:tcW w:w="3212" w:type="dxa"/>
          </w:tcPr>
          <w:p w14:paraId="2E87A270"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246F61E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19A_n78</w:t>
            </w:r>
            <w:r w:rsidRPr="001B0F7A">
              <w:t>A</w:t>
            </w:r>
          </w:p>
        </w:tc>
        <w:tc>
          <w:tcPr>
            <w:tcW w:w="0" w:type="auto"/>
            <w:shd w:val="clear" w:color="auto" w:fill="auto"/>
            <w:noWrap/>
            <w:vAlign w:val="center"/>
          </w:tcPr>
          <w:p w14:paraId="600CA6A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3B3B3C4" w14:textId="77777777" w:rsidR="000E2545" w:rsidRPr="001B0F7A" w:rsidRDefault="000E2545" w:rsidP="000E2545">
            <w:pPr>
              <w:pStyle w:val="TAC"/>
            </w:pPr>
            <w:r w:rsidRPr="001B0F7A">
              <w:t>n78A</w:t>
            </w:r>
          </w:p>
          <w:p w14:paraId="606126AF" w14:textId="70041C00" w:rsidR="000E2545" w:rsidRPr="001B0F7A" w:rsidRDefault="000E2545" w:rsidP="000E2545">
            <w:pPr>
              <w:pStyle w:val="TAC"/>
              <w:rPr>
                <w:lang w:val="fi-FI" w:eastAsia="fi-FI"/>
              </w:rPr>
            </w:pPr>
            <w:r w:rsidRPr="001B0F7A">
              <w:t>CA_n78C</w:t>
            </w:r>
          </w:p>
        </w:tc>
      </w:tr>
      <w:tr w:rsidR="001B0F7A" w:rsidRPr="001B0F7A" w14:paraId="48744D90" w14:textId="77777777" w:rsidTr="000E2545">
        <w:trPr>
          <w:trHeight w:val="288"/>
          <w:jc w:val="center"/>
        </w:trPr>
        <w:tc>
          <w:tcPr>
            <w:tcW w:w="2136" w:type="dxa"/>
            <w:shd w:val="clear" w:color="auto" w:fill="auto"/>
            <w:noWrap/>
            <w:vAlign w:val="center"/>
          </w:tcPr>
          <w:p w14:paraId="2063AF0D" w14:textId="77777777" w:rsidR="000E2545" w:rsidRPr="001B0F7A" w:rsidRDefault="000E2545" w:rsidP="000E2545">
            <w:pPr>
              <w:pStyle w:val="TAC"/>
              <w:rPr>
                <w:lang w:val="fi-FI" w:eastAsia="fi-FI"/>
              </w:rPr>
            </w:pPr>
            <w:r w:rsidRPr="001B0F7A">
              <w:rPr>
                <w:lang w:val="fi-FI" w:eastAsia="fi-FI"/>
              </w:rPr>
              <w:t>DC_3A-19A-42A_n79A</w:t>
            </w:r>
          </w:p>
          <w:p w14:paraId="3D1DB66F" w14:textId="1F56C342" w:rsidR="000E2545" w:rsidRPr="001B0F7A" w:rsidRDefault="000E2545" w:rsidP="000E2545">
            <w:pPr>
              <w:pStyle w:val="TAC"/>
              <w:rPr>
                <w:lang w:val="fi-FI" w:eastAsia="fi-FI"/>
              </w:rPr>
            </w:pPr>
            <w:r w:rsidRPr="001B0F7A">
              <w:rPr>
                <w:lang w:val="fi-FI" w:eastAsia="fi-FI"/>
              </w:rPr>
              <w:t>DC_3A-19A-42A_n79C</w:t>
            </w:r>
          </w:p>
        </w:tc>
        <w:tc>
          <w:tcPr>
            <w:tcW w:w="3212" w:type="dxa"/>
          </w:tcPr>
          <w:p w14:paraId="37EC92F9" w14:textId="77777777" w:rsidR="000E2545" w:rsidRPr="001B0F7A" w:rsidRDefault="000E2545" w:rsidP="000E2545">
            <w:pPr>
              <w:pStyle w:val="TAC"/>
              <w:rPr>
                <w:lang w:val="fi-FI" w:eastAsia="fi-FI"/>
              </w:rPr>
            </w:pPr>
            <w:r w:rsidRPr="001B0F7A">
              <w:rPr>
                <w:lang w:val="fi-FI" w:eastAsia="fi-FI"/>
              </w:rPr>
              <w:t>DC_3A_n79A</w:t>
            </w:r>
          </w:p>
          <w:p w14:paraId="09CF1B59" w14:textId="77777777" w:rsidR="000E2545" w:rsidRPr="001B0F7A" w:rsidRDefault="000E2545" w:rsidP="000E2545">
            <w:pPr>
              <w:pStyle w:val="TAC"/>
              <w:rPr>
                <w:lang w:val="fi-FI" w:eastAsia="fi-FI"/>
              </w:rPr>
            </w:pPr>
            <w:r w:rsidRPr="001B0F7A">
              <w:rPr>
                <w:lang w:val="fi-FI" w:eastAsia="fi-FI"/>
              </w:rPr>
              <w:t>DC_19A_n79A</w:t>
            </w:r>
          </w:p>
        </w:tc>
        <w:tc>
          <w:tcPr>
            <w:tcW w:w="0" w:type="auto"/>
            <w:shd w:val="clear" w:color="auto" w:fill="auto"/>
            <w:noWrap/>
            <w:vAlign w:val="center"/>
          </w:tcPr>
          <w:p w14:paraId="6958E45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3CA5EB0" w14:textId="77777777" w:rsidR="000E2545" w:rsidRPr="001B0F7A" w:rsidRDefault="000E2545" w:rsidP="000E2545">
            <w:pPr>
              <w:pStyle w:val="TAC"/>
              <w:rPr>
                <w:lang w:val="fi-FI" w:eastAsia="fi-FI"/>
              </w:rPr>
            </w:pPr>
            <w:r w:rsidRPr="001B0F7A">
              <w:rPr>
                <w:lang w:val="fi-FI" w:eastAsia="fi-FI"/>
              </w:rPr>
              <w:t>n79A</w:t>
            </w:r>
          </w:p>
          <w:p w14:paraId="123CFAF5" w14:textId="0354CBC8" w:rsidR="000E2545" w:rsidRPr="001B0F7A" w:rsidRDefault="000E2545" w:rsidP="000E2545">
            <w:pPr>
              <w:pStyle w:val="TAC"/>
              <w:rPr>
                <w:lang w:val="fi-FI" w:eastAsia="fi-FI"/>
              </w:rPr>
            </w:pPr>
            <w:r w:rsidRPr="001B0F7A">
              <w:rPr>
                <w:lang w:val="fi-FI" w:eastAsia="fi-FI"/>
              </w:rPr>
              <w:t>CA_n79C</w:t>
            </w:r>
          </w:p>
        </w:tc>
      </w:tr>
      <w:tr w:rsidR="001B0F7A" w:rsidRPr="001B0F7A" w14:paraId="3EB30379" w14:textId="77777777" w:rsidTr="000E2545">
        <w:trPr>
          <w:trHeight w:val="288"/>
          <w:jc w:val="center"/>
        </w:trPr>
        <w:tc>
          <w:tcPr>
            <w:tcW w:w="2136" w:type="dxa"/>
            <w:shd w:val="clear" w:color="auto" w:fill="auto"/>
            <w:noWrap/>
            <w:vAlign w:val="center"/>
          </w:tcPr>
          <w:p w14:paraId="30FFD5B4" w14:textId="77777777" w:rsidR="000E2545" w:rsidRPr="001B0F7A" w:rsidRDefault="000E2545" w:rsidP="000E2545">
            <w:pPr>
              <w:pStyle w:val="TAC"/>
            </w:pPr>
            <w:r w:rsidRPr="001B0F7A">
              <w:rPr>
                <w:lang w:eastAsia="ja-JP"/>
              </w:rPr>
              <w:t>DC</w:t>
            </w:r>
            <w:r w:rsidRPr="001B0F7A">
              <w:t>_</w:t>
            </w:r>
            <w:r w:rsidRPr="001B0F7A">
              <w:rPr>
                <w:lang w:eastAsia="ja-JP"/>
              </w:rPr>
              <w:t>3A-19A-42C_n79</w:t>
            </w:r>
            <w:r w:rsidRPr="001B0F7A">
              <w:t>A</w:t>
            </w:r>
          </w:p>
          <w:p w14:paraId="30D06EDF" w14:textId="61B63281"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3A-19A-42C_n79C</w:t>
            </w:r>
          </w:p>
        </w:tc>
        <w:tc>
          <w:tcPr>
            <w:tcW w:w="3212" w:type="dxa"/>
          </w:tcPr>
          <w:p w14:paraId="473A2785"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D0AF03C"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19A_n79</w:t>
            </w:r>
            <w:r w:rsidRPr="001B0F7A">
              <w:t>A</w:t>
            </w:r>
          </w:p>
        </w:tc>
        <w:tc>
          <w:tcPr>
            <w:tcW w:w="0" w:type="auto"/>
            <w:shd w:val="clear" w:color="auto" w:fill="auto"/>
            <w:noWrap/>
            <w:vAlign w:val="center"/>
          </w:tcPr>
          <w:p w14:paraId="47AEFC3F"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B4FA0C8" w14:textId="77777777" w:rsidR="000E2545" w:rsidRPr="001B0F7A" w:rsidRDefault="000E2545" w:rsidP="000E2545">
            <w:pPr>
              <w:pStyle w:val="TAC"/>
            </w:pPr>
            <w:r w:rsidRPr="001B0F7A">
              <w:t>n79A</w:t>
            </w:r>
          </w:p>
          <w:p w14:paraId="1F0FDD8C" w14:textId="58D7CE74" w:rsidR="000E2545" w:rsidRPr="001B0F7A" w:rsidRDefault="000E2545" w:rsidP="000E2545">
            <w:pPr>
              <w:pStyle w:val="TAC"/>
              <w:rPr>
                <w:lang w:val="fi-FI" w:eastAsia="fi-FI"/>
              </w:rPr>
            </w:pPr>
            <w:r w:rsidRPr="001B0F7A">
              <w:t>CA_n79C</w:t>
            </w:r>
          </w:p>
        </w:tc>
      </w:tr>
      <w:tr w:rsidR="001B0F7A" w:rsidRPr="001B0F7A" w14:paraId="3866C6F7" w14:textId="77777777" w:rsidTr="000E2545">
        <w:trPr>
          <w:trHeight w:val="288"/>
          <w:jc w:val="center"/>
          <w:ins w:id="1265" w:author="R4-1815799" w:date="2019-01-29T20:06:00Z"/>
        </w:trPr>
        <w:tc>
          <w:tcPr>
            <w:tcW w:w="2136" w:type="dxa"/>
            <w:shd w:val="clear" w:color="auto" w:fill="auto"/>
            <w:noWrap/>
            <w:vAlign w:val="center"/>
          </w:tcPr>
          <w:p w14:paraId="694AF144" w14:textId="77777777" w:rsidR="000E2545" w:rsidRPr="001B0F7A" w:rsidRDefault="000E2545" w:rsidP="000E2545">
            <w:pPr>
              <w:pStyle w:val="TAC"/>
              <w:rPr>
                <w:ins w:id="1266" w:author="R4-1815799" w:date="2019-01-29T20:06:00Z"/>
                <w:rFonts w:cs="Arial"/>
                <w:lang w:eastAsia="ja-JP"/>
              </w:rPr>
            </w:pPr>
            <w:ins w:id="1267" w:author="R4-1815799" w:date="2019-01-29T20:06:00Z">
              <w:r w:rsidRPr="001B0F7A">
                <w:rPr>
                  <w:rFonts w:cs="Arial"/>
                  <w:lang w:eastAsia="ja-JP"/>
                </w:rPr>
                <w:t>DC</w:t>
              </w:r>
              <w:r w:rsidRPr="001B0F7A">
                <w:rPr>
                  <w:rFonts w:cs="Arial"/>
                </w:rPr>
                <w:t>_</w:t>
              </w:r>
              <w:r w:rsidRPr="001B0F7A">
                <w:rPr>
                  <w:rFonts w:cs="Arial"/>
                  <w:lang w:eastAsia="ja-JP"/>
                </w:rPr>
                <w:t>3A-19A-42D_n77A</w:t>
              </w:r>
            </w:ins>
          </w:p>
          <w:p w14:paraId="7B16C000" w14:textId="77777777" w:rsidR="000E2545" w:rsidRPr="001B0F7A" w:rsidRDefault="000E2545" w:rsidP="000E2545">
            <w:pPr>
              <w:pStyle w:val="TAC"/>
              <w:rPr>
                <w:ins w:id="1268" w:author="R4-1815799" w:date="2019-01-29T20:06:00Z"/>
                <w:rFonts w:eastAsia="Malgun Gothic"/>
                <w:lang w:val="fi-FI" w:eastAsia="ko-KR"/>
              </w:rPr>
            </w:pPr>
            <w:ins w:id="1269" w:author="R4-1815799" w:date="2019-01-29T20:06:00Z">
              <w:r w:rsidRPr="001B0F7A">
                <w:rPr>
                  <w:rFonts w:cs="Arial"/>
                  <w:lang w:eastAsia="ja-JP"/>
                </w:rPr>
                <w:t>DC</w:t>
              </w:r>
              <w:r w:rsidRPr="001B0F7A">
                <w:rPr>
                  <w:rFonts w:cs="Arial"/>
                </w:rPr>
                <w:t>_</w:t>
              </w:r>
              <w:r w:rsidRPr="001B0F7A">
                <w:rPr>
                  <w:rFonts w:cs="Arial"/>
                  <w:lang w:eastAsia="ja-JP"/>
                </w:rPr>
                <w:t>3A-19A-42D_n77C</w:t>
              </w:r>
            </w:ins>
          </w:p>
        </w:tc>
        <w:tc>
          <w:tcPr>
            <w:tcW w:w="3212" w:type="dxa"/>
          </w:tcPr>
          <w:p w14:paraId="32D0BB55" w14:textId="77777777" w:rsidR="000E2545" w:rsidRPr="001B0F7A" w:rsidRDefault="000E2545" w:rsidP="000E2545">
            <w:pPr>
              <w:pStyle w:val="TAC"/>
              <w:rPr>
                <w:ins w:id="1270" w:author="R4-1815799" w:date="2019-01-29T20:06:00Z"/>
              </w:rPr>
            </w:pPr>
            <w:ins w:id="1271" w:author="R4-1815799" w:date="2019-01-29T20:06:00Z">
              <w:r w:rsidRPr="001B0F7A">
                <w:rPr>
                  <w:lang w:eastAsia="ja-JP"/>
                </w:rPr>
                <w:t>DC</w:t>
              </w:r>
              <w:r w:rsidRPr="001B0F7A">
                <w:t>_</w:t>
              </w:r>
              <w:r w:rsidRPr="001B0F7A">
                <w:rPr>
                  <w:lang w:eastAsia="ja-JP"/>
                </w:rPr>
                <w:t>3A_n77</w:t>
              </w:r>
              <w:r w:rsidRPr="001B0F7A">
                <w:t>A</w:t>
              </w:r>
            </w:ins>
          </w:p>
          <w:p w14:paraId="0CAF851F" w14:textId="77777777" w:rsidR="000E2545" w:rsidRPr="001B0F7A" w:rsidRDefault="000E2545" w:rsidP="000E2545">
            <w:pPr>
              <w:pStyle w:val="TAC"/>
              <w:rPr>
                <w:ins w:id="1272" w:author="R4-1815799" w:date="2019-01-29T20:06:00Z"/>
                <w:rFonts w:eastAsia="Malgun Gothic"/>
                <w:lang w:val="fi-FI" w:eastAsia="ko-KR"/>
              </w:rPr>
            </w:pPr>
            <w:ins w:id="1273" w:author="R4-1815799" w:date="2019-01-29T20:06:00Z">
              <w:r w:rsidRPr="001B0F7A">
                <w:rPr>
                  <w:lang w:eastAsia="ja-JP"/>
                </w:rPr>
                <w:t>DC</w:t>
              </w:r>
              <w:r w:rsidRPr="001B0F7A">
                <w:t>_</w:t>
              </w:r>
              <w:r w:rsidRPr="001B0F7A">
                <w:rPr>
                  <w:lang w:eastAsia="ja-JP"/>
                </w:rPr>
                <w:t>19A_n77</w:t>
              </w:r>
              <w:r w:rsidRPr="001B0F7A">
                <w:t>A</w:t>
              </w:r>
            </w:ins>
          </w:p>
        </w:tc>
        <w:tc>
          <w:tcPr>
            <w:tcW w:w="0" w:type="auto"/>
            <w:shd w:val="clear" w:color="auto" w:fill="auto"/>
            <w:noWrap/>
            <w:vAlign w:val="center"/>
          </w:tcPr>
          <w:p w14:paraId="4492B68D" w14:textId="77777777" w:rsidR="000E2545" w:rsidRPr="001B0F7A" w:rsidRDefault="000E2545" w:rsidP="000E2545">
            <w:pPr>
              <w:pStyle w:val="TAC"/>
              <w:rPr>
                <w:ins w:id="1274" w:author="R4-1815799" w:date="2019-01-29T20:06:00Z"/>
                <w:rFonts w:eastAsia="Malgun Gothic"/>
                <w:lang w:val="fi-FI" w:eastAsia="ko-KR"/>
              </w:rPr>
            </w:pPr>
            <w:ins w:id="1275" w:author="R4-1815799" w:date="2019-01-29T20:06:00Z">
              <w:r w:rsidRPr="001B0F7A">
                <w:rPr>
                  <w:lang w:eastAsia="ja-JP"/>
                </w:rPr>
                <w:t>CA</w:t>
              </w:r>
              <w:r w:rsidRPr="001B0F7A">
                <w:t>_</w:t>
              </w:r>
              <w:r w:rsidRPr="001B0F7A">
                <w:rPr>
                  <w:lang w:eastAsia="ja-JP"/>
                </w:rPr>
                <w:t>3A-19A-42D</w:t>
              </w:r>
            </w:ins>
          </w:p>
        </w:tc>
        <w:tc>
          <w:tcPr>
            <w:tcW w:w="1772" w:type="dxa"/>
            <w:vAlign w:val="center"/>
          </w:tcPr>
          <w:p w14:paraId="4B721338" w14:textId="77777777" w:rsidR="000E2545" w:rsidRPr="001B0F7A" w:rsidRDefault="000E2545" w:rsidP="000E2545">
            <w:pPr>
              <w:pStyle w:val="TAC"/>
              <w:rPr>
                <w:ins w:id="1276" w:author="R4-1815799" w:date="2019-01-29T20:06:00Z"/>
              </w:rPr>
            </w:pPr>
            <w:ins w:id="1277" w:author="R4-1815799" w:date="2019-01-29T20:06:00Z">
              <w:r w:rsidRPr="001B0F7A">
                <w:t>n77A</w:t>
              </w:r>
            </w:ins>
          </w:p>
          <w:p w14:paraId="72581692" w14:textId="77777777" w:rsidR="000E2545" w:rsidRPr="001B0F7A" w:rsidRDefault="000E2545" w:rsidP="000E2545">
            <w:pPr>
              <w:pStyle w:val="TAC"/>
              <w:rPr>
                <w:ins w:id="1278" w:author="R4-1815799" w:date="2019-01-29T20:06:00Z"/>
                <w:rFonts w:eastAsia="Malgun Gothic"/>
                <w:lang w:val="fi-FI" w:eastAsia="ko-KR"/>
              </w:rPr>
            </w:pPr>
            <w:ins w:id="1279" w:author="R4-1815799" w:date="2019-01-29T20:06:00Z">
              <w:r w:rsidRPr="001B0F7A">
                <w:t>CA_n77C</w:t>
              </w:r>
            </w:ins>
          </w:p>
        </w:tc>
      </w:tr>
      <w:tr w:rsidR="001B0F7A" w:rsidRPr="001B0F7A" w14:paraId="472A1096" w14:textId="77777777" w:rsidTr="000E2545">
        <w:trPr>
          <w:trHeight w:val="288"/>
          <w:jc w:val="center"/>
          <w:ins w:id="1280" w:author="R4-1815799" w:date="2019-01-29T20:06:00Z"/>
        </w:trPr>
        <w:tc>
          <w:tcPr>
            <w:tcW w:w="2136" w:type="dxa"/>
            <w:shd w:val="clear" w:color="auto" w:fill="auto"/>
            <w:noWrap/>
            <w:vAlign w:val="center"/>
          </w:tcPr>
          <w:p w14:paraId="59EBC92C" w14:textId="77777777" w:rsidR="000E2545" w:rsidRPr="001B0F7A" w:rsidRDefault="000E2545" w:rsidP="000E2545">
            <w:pPr>
              <w:pStyle w:val="TAC"/>
              <w:rPr>
                <w:ins w:id="1281" w:author="R4-1815799" w:date="2019-01-29T20:06:00Z"/>
                <w:rFonts w:cs="Arial"/>
                <w:lang w:eastAsia="ja-JP"/>
              </w:rPr>
            </w:pPr>
            <w:ins w:id="1282" w:author="R4-1815799" w:date="2019-01-29T20:06:00Z">
              <w:r w:rsidRPr="001B0F7A">
                <w:rPr>
                  <w:rFonts w:cs="Arial"/>
                  <w:lang w:eastAsia="ja-JP"/>
                </w:rPr>
                <w:t>DC</w:t>
              </w:r>
              <w:r w:rsidRPr="001B0F7A">
                <w:rPr>
                  <w:rFonts w:cs="Arial"/>
                </w:rPr>
                <w:t>_</w:t>
              </w:r>
              <w:r w:rsidRPr="001B0F7A">
                <w:rPr>
                  <w:rFonts w:cs="Arial"/>
                  <w:lang w:eastAsia="ja-JP"/>
                </w:rPr>
                <w:t>3A-19A-42D_n78A</w:t>
              </w:r>
            </w:ins>
          </w:p>
          <w:p w14:paraId="459175D9" w14:textId="77777777" w:rsidR="000E2545" w:rsidRPr="001B0F7A" w:rsidRDefault="000E2545" w:rsidP="000E2545">
            <w:pPr>
              <w:pStyle w:val="TAC"/>
              <w:rPr>
                <w:ins w:id="1283" w:author="R4-1815799" w:date="2019-01-29T20:06:00Z"/>
                <w:rFonts w:eastAsia="Malgun Gothic"/>
                <w:lang w:val="fi-FI" w:eastAsia="ko-KR"/>
              </w:rPr>
            </w:pPr>
            <w:ins w:id="1284" w:author="R4-1815799" w:date="2019-01-29T20:06:00Z">
              <w:r w:rsidRPr="001B0F7A">
                <w:rPr>
                  <w:rFonts w:cs="Arial"/>
                  <w:lang w:eastAsia="ja-JP"/>
                </w:rPr>
                <w:t>DC</w:t>
              </w:r>
              <w:r w:rsidRPr="001B0F7A">
                <w:rPr>
                  <w:rFonts w:cs="Arial"/>
                </w:rPr>
                <w:t>_</w:t>
              </w:r>
              <w:r w:rsidRPr="001B0F7A">
                <w:rPr>
                  <w:rFonts w:cs="Arial"/>
                  <w:lang w:eastAsia="ja-JP"/>
                </w:rPr>
                <w:t>3A-19A-42D_n78C</w:t>
              </w:r>
            </w:ins>
          </w:p>
        </w:tc>
        <w:tc>
          <w:tcPr>
            <w:tcW w:w="3212" w:type="dxa"/>
          </w:tcPr>
          <w:p w14:paraId="7862F001" w14:textId="77777777" w:rsidR="000E2545" w:rsidRPr="001B0F7A" w:rsidRDefault="000E2545" w:rsidP="000E2545">
            <w:pPr>
              <w:pStyle w:val="TAC"/>
              <w:rPr>
                <w:ins w:id="1285" w:author="R4-1815799" w:date="2019-01-29T20:06:00Z"/>
              </w:rPr>
            </w:pPr>
            <w:ins w:id="1286" w:author="R4-1815799" w:date="2019-01-29T20:06:00Z">
              <w:r w:rsidRPr="001B0F7A">
                <w:rPr>
                  <w:lang w:eastAsia="ja-JP"/>
                </w:rPr>
                <w:t>DC</w:t>
              </w:r>
              <w:r w:rsidRPr="001B0F7A">
                <w:t>_</w:t>
              </w:r>
              <w:r w:rsidRPr="001B0F7A">
                <w:rPr>
                  <w:lang w:eastAsia="ja-JP"/>
                </w:rPr>
                <w:t>3A_n78</w:t>
              </w:r>
              <w:r w:rsidRPr="001B0F7A">
                <w:t>A</w:t>
              </w:r>
            </w:ins>
          </w:p>
          <w:p w14:paraId="069E3EF8" w14:textId="77777777" w:rsidR="000E2545" w:rsidRPr="001B0F7A" w:rsidRDefault="000E2545" w:rsidP="000E2545">
            <w:pPr>
              <w:pStyle w:val="TAC"/>
              <w:rPr>
                <w:ins w:id="1287" w:author="R4-1815799" w:date="2019-01-29T20:06:00Z"/>
                <w:rFonts w:eastAsia="Malgun Gothic"/>
                <w:lang w:val="fi-FI" w:eastAsia="ko-KR"/>
              </w:rPr>
            </w:pPr>
            <w:ins w:id="1288" w:author="R4-1815799" w:date="2019-01-29T20:06:00Z">
              <w:r w:rsidRPr="001B0F7A">
                <w:rPr>
                  <w:lang w:eastAsia="ja-JP"/>
                </w:rPr>
                <w:t>DC</w:t>
              </w:r>
              <w:r w:rsidRPr="001B0F7A">
                <w:t>_</w:t>
              </w:r>
              <w:r w:rsidRPr="001B0F7A">
                <w:rPr>
                  <w:lang w:eastAsia="ja-JP"/>
                </w:rPr>
                <w:t>19A_n78</w:t>
              </w:r>
              <w:r w:rsidRPr="001B0F7A">
                <w:t>A</w:t>
              </w:r>
            </w:ins>
          </w:p>
        </w:tc>
        <w:tc>
          <w:tcPr>
            <w:tcW w:w="0" w:type="auto"/>
            <w:shd w:val="clear" w:color="auto" w:fill="auto"/>
            <w:noWrap/>
            <w:vAlign w:val="center"/>
          </w:tcPr>
          <w:p w14:paraId="7FE25315" w14:textId="77777777" w:rsidR="000E2545" w:rsidRPr="001B0F7A" w:rsidRDefault="000E2545" w:rsidP="000E2545">
            <w:pPr>
              <w:pStyle w:val="TAC"/>
              <w:rPr>
                <w:ins w:id="1289" w:author="R4-1815799" w:date="2019-01-29T20:06:00Z"/>
                <w:rFonts w:eastAsia="Malgun Gothic"/>
                <w:lang w:val="fi-FI" w:eastAsia="ko-KR"/>
              </w:rPr>
            </w:pPr>
            <w:ins w:id="1290" w:author="R4-1815799" w:date="2019-01-29T20:06:00Z">
              <w:r w:rsidRPr="001B0F7A">
                <w:rPr>
                  <w:lang w:eastAsia="ja-JP"/>
                </w:rPr>
                <w:t>CA</w:t>
              </w:r>
              <w:r w:rsidRPr="001B0F7A">
                <w:t>_</w:t>
              </w:r>
              <w:r w:rsidRPr="001B0F7A">
                <w:rPr>
                  <w:lang w:eastAsia="ja-JP"/>
                </w:rPr>
                <w:t>3A-19A-42D</w:t>
              </w:r>
            </w:ins>
          </w:p>
        </w:tc>
        <w:tc>
          <w:tcPr>
            <w:tcW w:w="1772" w:type="dxa"/>
            <w:vAlign w:val="center"/>
          </w:tcPr>
          <w:p w14:paraId="289A462A" w14:textId="77777777" w:rsidR="000E2545" w:rsidRPr="001B0F7A" w:rsidRDefault="000E2545" w:rsidP="000E2545">
            <w:pPr>
              <w:pStyle w:val="TAC"/>
              <w:rPr>
                <w:ins w:id="1291" w:author="R4-1815799" w:date="2019-01-29T20:06:00Z"/>
              </w:rPr>
            </w:pPr>
            <w:ins w:id="1292" w:author="R4-1815799" w:date="2019-01-29T20:06:00Z">
              <w:r w:rsidRPr="001B0F7A">
                <w:t>n78A</w:t>
              </w:r>
            </w:ins>
          </w:p>
          <w:p w14:paraId="418284B6" w14:textId="77777777" w:rsidR="000E2545" w:rsidRPr="001B0F7A" w:rsidRDefault="000E2545" w:rsidP="000E2545">
            <w:pPr>
              <w:pStyle w:val="TAC"/>
              <w:rPr>
                <w:ins w:id="1293" w:author="R4-1815799" w:date="2019-01-29T20:06:00Z"/>
                <w:rFonts w:eastAsia="Malgun Gothic"/>
                <w:lang w:val="fi-FI" w:eastAsia="ko-KR"/>
              </w:rPr>
            </w:pPr>
            <w:ins w:id="1294" w:author="R4-1815799" w:date="2019-01-29T20:06:00Z">
              <w:r w:rsidRPr="001B0F7A">
                <w:t>CA_n78C</w:t>
              </w:r>
            </w:ins>
          </w:p>
        </w:tc>
      </w:tr>
      <w:tr w:rsidR="001B0F7A" w:rsidRPr="001B0F7A" w14:paraId="780FAEE6" w14:textId="77777777" w:rsidTr="000E2545">
        <w:trPr>
          <w:trHeight w:val="288"/>
          <w:jc w:val="center"/>
          <w:ins w:id="1295" w:author="R4-1815799" w:date="2019-01-29T20:06:00Z"/>
        </w:trPr>
        <w:tc>
          <w:tcPr>
            <w:tcW w:w="2136" w:type="dxa"/>
            <w:shd w:val="clear" w:color="auto" w:fill="auto"/>
            <w:noWrap/>
            <w:vAlign w:val="center"/>
          </w:tcPr>
          <w:p w14:paraId="33CB157F" w14:textId="77777777" w:rsidR="000E2545" w:rsidRPr="001B0F7A" w:rsidRDefault="000E2545" w:rsidP="000E2545">
            <w:pPr>
              <w:pStyle w:val="TAC"/>
              <w:rPr>
                <w:ins w:id="1296" w:author="R4-1815799" w:date="2019-01-29T20:06:00Z"/>
                <w:rFonts w:cs="Arial"/>
                <w:lang w:eastAsia="ja-JP"/>
              </w:rPr>
            </w:pPr>
            <w:ins w:id="1297" w:author="R4-1815799" w:date="2019-01-29T20:06:00Z">
              <w:r w:rsidRPr="001B0F7A">
                <w:rPr>
                  <w:rFonts w:cs="Arial"/>
                  <w:lang w:eastAsia="ja-JP"/>
                </w:rPr>
                <w:t>DC</w:t>
              </w:r>
              <w:r w:rsidRPr="001B0F7A">
                <w:rPr>
                  <w:rFonts w:cs="Arial"/>
                </w:rPr>
                <w:t>_</w:t>
              </w:r>
              <w:r w:rsidRPr="001B0F7A">
                <w:rPr>
                  <w:rFonts w:cs="Arial"/>
                  <w:lang w:eastAsia="ja-JP"/>
                </w:rPr>
                <w:t>3A-19A-42D_n79A</w:t>
              </w:r>
            </w:ins>
          </w:p>
          <w:p w14:paraId="11047C29" w14:textId="77777777" w:rsidR="000E2545" w:rsidRPr="001B0F7A" w:rsidRDefault="000E2545" w:rsidP="000E2545">
            <w:pPr>
              <w:pStyle w:val="TAC"/>
              <w:rPr>
                <w:ins w:id="1298" w:author="R4-1815799" w:date="2019-01-29T20:06:00Z"/>
                <w:rFonts w:eastAsia="Malgun Gothic"/>
                <w:lang w:val="fi-FI" w:eastAsia="ko-KR"/>
              </w:rPr>
            </w:pPr>
            <w:ins w:id="1299" w:author="R4-1815799" w:date="2019-01-29T20:06:00Z">
              <w:r w:rsidRPr="001B0F7A">
                <w:rPr>
                  <w:rFonts w:cs="Arial"/>
                  <w:lang w:eastAsia="ja-JP"/>
                </w:rPr>
                <w:t>DC</w:t>
              </w:r>
              <w:r w:rsidRPr="001B0F7A">
                <w:rPr>
                  <w:rFonts w:cs="Arial"/>
                </w:rPr>
                <w:t>_</w:t>
              </w:r>
              <w:r w:rsidRPr="001B0F7A">
                <w:rPr>
                  <w:rFonts w:cs="Arial"/>
                  <w:lang w:eastAsia="ja-JP"/>
                </w:rPr>
                <w:t>3A-19A-42D_n79C</w:t>
              </w:r>
            </w:ins>
          </w:p>
        </w:tc>
        <w:tc>
          <w:tcPr>
            <w:tcW w:w="3212" w:type="dxa"/>
          </w:tcPr>
          <w:p w14:paraId="741BEE42" w14:textId="77777777" w:rsidR="000E2545" w:rsidRPr="001B0F7A" w:rsidRDefault="000E2545" w:rsidP="000E2545">
            <w:pPr>
              <w:pStyle w:val="TAC"/>
              <w:rPr>
                <w:ins w:id="1300" w:author="R4-1815799" w:date="2019-01-29T20:06:00Z"/>
              </w:rPr>
            </w:pPr>
            <w:ins w:id="1301" w:author="R4-1815799" w:date="2019-01-29T20:06:00Z">
              <w:r w:rsidRPr="001B0F7A">
                <w:rPr>
                  <w:lang w:eastAsia="ja-JP"/>
                </w:rPr>
                <w:t>DC</w:t>
              </w:r>
              <w:r w:rsidRPr="001B0F7A">
                <w:t>_</w:t>
              </w:r>
              <w:r w:rsidRPr="001B0F7A">
                <w:rPr>
                  <w:lang w:eastAsia="ja-JP"/>
                </w:rPr>
                <w:t>3A_n79</w:t>
              </w:r>
              <w:r w:rsidRPr="001B0F7A">
                <w:t>A</w:t>
              </w:r>
            </w:ins>
          </w:p>
          <w:p w14:paraId="6E90511C" w14:textId="77777777" w:rsidR="000E2545" w:rsidRPr="001B0F7A" w:rsidRDefault="000E2545" w:rsidP="000E2545">
            <w:pPr>
              <w:pStyle w:val="TAC"/>
              <w:rPr>
                <w:ins w:id="1302" w:author="R4-1815799" w:date="2019-01-29T20:06:00Z"/>
                <w:rFonts w:eastAsia="Malgun Gothic"/>
                <w:lang w:val="fi-FI" w:eastAsia="ko-KR"/>
              </w:rPr>
            </w:pPr>
            <w:ins w:id="1303" w:author="R4-1815799" w:date="2019-01-29T20:06:00Z">
              <w:r w:rsidRPr="001B0F7A">
                <w:rPr>
                  <w:lang w:eastAsia="ja-JP"/>
                </w:rPr>
                <w:t>DC</w:t>
              </w:r>
              <w:r w:rsidRPr="001B0F7A">
                <w:t>_</w:t>
              </w:r>
              <w:r w:rsidRPr="001B0F7A">
                <w:rPr>
                  <w:lang w:eastAsia="ja-JP"/>
                </w:rPr>
                <w:t>19A_n79</w:t>
              </w:r>
              <w:r w:rsidRPr="001B0F7A">
                <w:t>A</w:t>
              </w:r>
            </w:ins>
          </w:p>
        </w:tc>
        <w:tc>
          <w:tcPr>
            <w:tcW w:w="0" w:type="auto"/>
            <w:shd w:val="clear" w:color="auto" w:fill="auto"/>
            <w:noWrap/>
            <w:vAlign w:val="center"/>
          </w:tcPr>
          <w:p w14:paraId="3184982F" w14:textId="77777777" w:rsidR="000E2545" w:rsidRPr="001B0F7A" w:rsidRDefault="000E2545" w:rsidP="000E2545">
            <w:pPr>
              <w:pStyle w:val="TAC"/>
              <w:rPr>
                <w:ins w:id="1304" w:author="R4-1815799" w:date="2019-01-29T20:06:00Z"/>
                <w:rFonts w:eastAsia="Malgun Gothic"/>
                <w:lang w:val="fi-FI" w:eastAsia="ko-KR"/>
              </w:rPr>
            </w:pPr>
            <w:ins w:id="1305" w:author="R4-1815799" w:date="2019-01-29T20:06:00Z">
              <w:r w:rsidRPr="001B0F7A">
                <w:rPr>
                  <w:lang w:eastAsia="ja-JP"/>
                </w:rPr>
                <w:t>CA</w:t>
              </w:r>
              <w:r w:rsidRPr="001B0F7A">
                <w:t>_</w:t>
              </w:r>
              <w:r w:rsidRPr="001B0F7A">
                <w:rPr>
                  <w:lang w:eastAsia="ja-JP"/>
                </w:rPr>
                <w:t>3A-19A-42D</w:t>
              </w:r>
            </w:ins>
          </w:p>
        </w:tc>
        <w:tc>
          <w:tcPr>
            <w:tcW w:w="1772" w:type="dxa"/>
            <w:vAlign w:val="center"/>
          </w:tcPr>
          <w:p w14:paraId="46CF0409" w14:textId="77777777" w:rsidR="000E2545" w:rsidRPr="001B0F7A" w:rsidRDefault="000E2545" w:rsidP="000E2545">
            <w:pPr>
              <w:pStyle w:val="TAC"/>
              <w:rPr>
                <w:ins w:id="1306" w:author="R4-1815799" w:date="2019-01-29T20:06:00Z"/>
              </w:rPr>
            </w:pPr>
            <w:ins w:id="1307" w:author="R4-1815799" w:date="2019-01-29T20:06:00Z">
              <w:r w:rsidRPr="001B0F7A">
                <w:t>n79A</w:t>
              </w:r>
            </w:ins>
          </w:p>
          <w:p w14:paraId="0EDAB99F" w14:textId="77777777" w:rsidR="000E2545" w:rsidRPr="001B0F7A" w:rsidRDefault="000E2545" w:rsidP="000E2545">
            <w:pPr>
              <w:pStyle w:val="TAC"/>
              <w:rPr>
                <w:ins w:id="1308" w:author="R4-1815799" w:date="2019-01-29T20:06:00Z"/>
                <w:rFonts w:eastAsia="Malgun Gothic"/>
                <w:lang w:val="fi-FI" w:eastAsia="ko-KR"/>
              </w:rPr>
            </w:pPr>
            <w:ins w:id="1309" w:author="R4-1815799" w:date="2019-01-29T20:06:00Z">
              <w:r w:rsidRPr="001B0F7A">
                <w:t>CA_n79C</w:t>
              </w:r>
            </w:ins>
          </w:p>
        </w:tc>
      </w:tr>
      <w:tr w:rsidR="001B0F7A" w:rsidRPr="001B0F7A" w:rsidDel="000E2545" w14:paraId="3F27245C" w14:textId="0C5A8C8A" w:rsidTr="000E2545">
        <w:trPr>
          <w:trHeight w:val="288"/>
          <w:jc w:val="center"/>
          <w:ins w:id="1310" w:author="R4-1811432" w:date="2019-01-24T15:45:00Z"/>
          <w:del w:id="1311" w:author="R4-1815799" w:date="2019-01-29T20:06:00Z"/>
        </w:trPr>
        <w:tc>
          <w:tcPr>
            <w:tcW w:w="2136" w:type="dxa"/>
            <w:shd w:val="clear" w:color="auto" w:fill="auto"/>
            <w:noWrap/>
            <w:vAlign w:val="center"/>
          </w:tcPr>
          <w:p w14:paraId="6F426B09" w14:textId="2A9ED313" w:rsidR="000E2545" w:rsidRPr="001B0F7A" w:rsidDel="000E2545" w:rsidRDefault="000E2545" w:rsidP="000E2545">
            <w:pPr>
              <w:pStyle w:val="TAC"/>
              <w:rPr>
                <w:ins w:id="1312" w:author="R4-1811432" w:date="2019-01-24T15:45:00Z"/>
                <w:del w:id="1313" w:author="R4-1815799" w:date="2019-01-29T20:06:00Z"/>
                <w:lang w:eastAsia="ja-JP"/>
              </w:rPr>
            </w:pPr>
            <w:ins w:id="1314" w:author="R4-1811432" w:date="2019-01-24T15:46:00Z">
              <w:del w:id="1315"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3A-19A-42D_n77A</w:delText>
                </w:r>
              </w:del>
            </w:ins>
          </w:p>
        </w:tc>
        <w:tc>
          <w:tcPr>
            <w:tcW w:w="3212" w:type="dxa"/>
          </w:tcPr>
          <w:p w14:paraId="3E5E4AD7" w14:textId="47E54D64" w:rsidR="000E2545" w:rsidRPr="001B0F7A" w:rsidDel="000E2545" w:rsidRDefault="000E2545" w:rsidP="000E2545">
            <w:pPr>
              <w:pStyle w:val="TAC"/>
              <w:rPr>
                <w:ins w:id="1316" w:author="R4-1811432" w:date="2019-01-24T15:46:00Z"/>
                <w:del w:id="1317" w:author="R4-1815799" w:date="2019-01-29T20:06:00Z"/>
              </w:rPr>
            </w:pPr>
            <w:ins w:id="1318" w:author="R4-1811432" w:date="2019-01-24T15:46:00Z">
              <w:del w:id="1319"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62111D45" w14:textId="465063D3" w:rsidR="000E2545" w:rsidRPr="001B0F7A" w:rsidDel="000E2545" w:rsidRDefault="000E2545" w:rsidP="000E2545">
            <w:pPr>
              <w:pStyle w:val="TAC"/>
              <w:rPr>
                <w:ins w:id="1320" w:author="R4-1811432" w:date="2019-01-24T15:45:00Z"/>
                <w:del w:id="1321" w:author="R4-1815799" w:date="2019-01-29T20:06:00Z"/>
                <w:lang w:eastAsia="ja-JP"/>
              </w:rPr>
            </w:pPr>
            <w:ins w:id="1322" w:author="R4-1811432" w:date="2019-01-24T15:46:00Z">
              <w:del w:id="1323"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459CDA93" w14:textId="5730E1B5" w:rsidR="000E2545" w:rsidRPr="001B0F7A" w:rsidDel="000E2545" w:rsidRDefault="000E2545" w:rsidP="000E2545">
            <w:pPr>
              <w:pStyle w:val="TAC"/>
              <w:rPr>
                <w:ins w:id="1324" w:author="R4-1811432" w:date="2019-01-24T15:45:00Z"/>
                <w:del w:id="1325" w:author="R4-1815799" w:date="2019-01-29T20:06:00Z"/>
                <w:lang w:eastAsia="ja-JP"/>
              </w:rPr>
            </w:pPr>
            <w:ins w:id="1326" w:author="R4-1811432" w:date="2019-01-24T15:46:00Z">
              <w:del w:id="1327"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7A1292" w14:textId="5C38DBF1" w:rsidR="000E2545" w:rsidRPr="001B0F7A" w:rsidDel="000E2545" w:rsidRDefault="000E2545" w:rsidP="000E2545">
            <w:pPr>
              <w:pStyle w:val="TAC"/>
              <w:rPr>
                <w:ins w:id="1328" w:author="R4-1811432" w:date="2019-01-24T15:45:00Z"/>
                <w:del w:id="1329" w:author="R4-1815799" w:date="2019-01-29T20:06:00Z"/>
              </w:rPr>
            </w:pPr>
            <w:ins w:id="1330" w:author="R4-1811432" w:date="2019-01-24T15:46:00Z">
              <w:del w:id="1331" w:author="R4-1815799" w:date="2019-01-29T20:06:00Z">
                <w:r w:rsidRPr="001B0F7A" w:rsidDel="000E2545">
                  <w:delText>n77A</w:delText>
                </w:r>
              </w:del>
            </w:ins>
          </w:p>
        </w:tc>
      </w:tr>
      <w:tr w:rsidR="001B0F7A" w:rsidRPr="001B0F7A" w:rsidDel="000E2545" w14:paraId="197EB6C1" w14:textId="2A795121" w:rsidTr="000E2545">
        <w:trPr>
          <w:trHeight w:val="288"/>
          <w:jc w:val="center"/>
          <w:ins w:id="1332" w:author="R4-1811432" w:date="2019-01-24T15:45:00Z"/>
          <w:del w:id="1333" w:author="R4-1815799" w:date="2019-01-29T20:06:00Z"/>
        </w:trPr>
        <w:tc>
          <w:tcPr>
            <w:tcW w:w="2136" w:type="dxa"/>
            <w:shd w:val="clear" w:color="auto" w:fill="auto"/>
            <w:noWrap/>
            <w:vAlign w:val="center"/>
          </w:tcPr>
          <w:p w14:paraId="357302B9" w14:textId="5C74F4AD" w:rsidR="000E2545" w:rsidRPr="001B0F7A" w:rsidDel="000E2545" w:rsidRDefault="000E2545" w:rsidP="000E2545">
            <w:pPr>
              <w:pStyle w:val="TAC"/>
              <w:rPr>
                <w:ins w:id="1334" w:author="R4-1811432" w:date="2019-01-24T15:45:00Z"/>
                <w:del w:id="1335" w:author="R4-1815799" w:date="2019-01-29T20:06:00Z"/>
                <w:lang w:eastAsia="ja-JP"/>
              </w:rPr>
            </w:pPr>
            <w:ins w:id="1336" w:author="R4-1811432" w:date="2019-01-24T15:46:00Z">
              <w:del w:id="1337"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3A-19A-42D_n78A</w:delText>
                </w:r>
              </w:del>
            </w:ins>
          </w:p>
        </w:tc>
        <w:tc>
          <w:tcPr>
            <w:tcW w:w="3212" w:type="dxa"/>
          </w:tcPr>
          <w:p w14:paraId="26894A6F" w14:textId="0D670830" w:rsidR="000E2545" w:rsidRPr="001B0F7A" w:rsidDel="000E2545" w:rsidRDefault="000E2545" w:rsidP="000E2545">
            <w:pPr>
              <w:pStyle w:val="TAC"/>
              <w:rPr>
                <w:ins w:id="1338" w:author="R4-1811432" w:date="2019-01-24T15:46:00Z"/>
                <w:del w:id="1339" w:author="R4-1815799" w:date="2019-01-29T20:06:00Z"/>
              </w:rPr>
            </w:pPr>
            <w:ins w:id="1340" w:author="R4-1811432" w:date="2019-01-24T15:46:00Z">
              <w:del w:id="1341"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183C4ACD" w14:textId="167DD879" w:rsidR="000E2545" w:rsidRPr="001B0F7A" w:rsidDel="000E2545" w:rsidRDefault="000E2545" w:rsidP="000E2545">
            <w:pPr>
              <w:pStyle w:val="TAC"/>
              <w:rPr>
                <w:ins w:id="1342" w:author="R4-1811432" w:date="2019-01-24T15:45:00Z"/>
                <w:del w:id="1343" w:author="R4-1815799" w:date="2019-01-29T20:06:00Z"/>
                <w:lang w:eastAsia="ja-JP"/>
              </w:rPr>
            </w:pPr>
            <w:ins w:id="1344" w:author="R4-1811432" w:date="2019-01-24T15:46:00Z">
              <w:del w:id="1345"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5C0E5AE9" w14:textId="6AE28E46" w:rsidR="000E2545" w:rsidRPr="001B0F7A" w:rsidDel="000E2545" w:rsidRDefault="000E2545" w:rsidP="000E2545">
            <w:pPr>
              <w:pStyle w:val="TAC"/>
              <w:rPr>
                <w:ins w:id="1346" w:author="R4-1811432" w:date="2019-01-24T15:45:00Z"/>
                <w:del w:id="1347" w:author="R4-1815799" w:date="2019-01-29T20:06:00Z"/>
                <w:lang w:eastAsia="ja-JP"/>
              </w:rPr>
            </w:pPr>
            <w:ins w:id="1348" w:author="R4-1811432" w:date="2019-01-24T15:46:00Z">
              <w:del w:id="1349"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C27E94" w14:textId="6CFFC018" w:rsidR="000E2545" w:rsidRPr="001B0F7A" w:rsidDel="000E2545" w:rsidRDefault="000E2545" w:rsidP="000E2545">
            <w:pPr>
              <w:pStyle w:val="TAC"/>
              <w:rPr>
                <w:ins w:id="1350" w:author="R4-1811432" w:date="2019-01-24T15:45:00Z"/>
                <w:del w:id="1351" w:author="R4-1815799" w:date="2019-01-29T20:06:00Z"/>
              </w:rPr>
            </w:pPr>
            <w:ins w:id="1352" w:author="R4-1811432" w:date="2019-01-24T15:46:00Z">
              <w:del w:id="1353" w:author="R4-1815799" w:date="2019-01-29T20:06:00Z">
                <w:r w:rsidRPr="001B0F7A" w:rsidDel="000E2545">
                  <w:delText>n78A</w:delText>
                </w:r>
              </w:del>
            </w:ins>
          </w:p>
        </w:tc>
      </w:tr>
      <w:tr w:rsidR="001B0F7A" w:rsidRPr="001B0F7A" w:rsidDel="000E2545" w14:paraId="63D7F388" w14:textId="58AF7183" w:rsidTr="000E2545">
        <w:trPr>
          <w:trHeight w:val="288"/>
          <w:jc w:val="center"/>
          <w:ins w:id="1354" w:author="R4-1811432" w:date="2019-01-24T15:45:00Z"/>
          <w:del w:id="1355" w:author="R4-1815799" w:date="2019-01-29T20:06:00Z"/>
        </w:trPr>
        <w:tc>
          <w:tcPr>
            <w:tcW w:w="2136" w:type="dxa"/>
            <w:shd w:val="clear" w:color="auto" w:fill="auto"/>
            <w:noWrap/>
            <w:vAlign w:val="center"/>
          </w:tcPr>
          <w:p w14:paraId="21823F5B" w14:textId="62C71406" w:rsidR="000E2545" w:rsidRPr="001B0F7A" w:rsidDel="000E2545" w:rsidRDefault="000E2545" w:rsidP="000E2545">
            <w:pPr>
              <w:pStyle w:val="TAC"/>
              <w:rPr>
                <w:ins w:id="1356" w:author="R4-1811432" w:date="2019-01-24T15:45:00Z"/>
                <w:del w:id="1357" w:author="R4-1815799" w:date="2019-01-29T20:06:00Z"/>
                <w:lang w:eastAsia="ja-JP"/>
              </w:rPr>
            </w:pPr>
            <w:ins w:id="1358" w:author="R4-1811432" w:date="2019-01-24T15:46:00Z">
              <w:del w:id="1359"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3A-19A-42D_n79A</w:delText>
                </w:r>
              </w:del>
            </w:ins>
          </w:p>
        </w:tc>
        <w:tc>
          <w:tcPr>
            <w:tcW w:w="3212" w:type="dxa"/>
          </w:tcPr>
          <w:p w14:paraId="1C0EF399" w14:textId="5202E74A" w:rsidR="000E2545" w:rsidRPr="001B0F7A" w:rsidDel="000E2545" w:rsidRDefault="000E2545" w:rsidP="000E2545">
            <w:pPr>
              <w:pStyle w:val="TAC"/>
              <w:rPr>
                <w:ins w:id="1360" w:author="R4-1811432" w:date="2019-01-24T15:46:00Z"/>
                <w:del w:id="1361" w:author="R4-1815799" w:date="2019-01-29T20:06:00Z"/>
              </w:rPr>
            </w:pPr>
            <w:ins w:id="1362" w:author="R4-1811432" w:date="2019-01-24T15:46:00Z">
              <w:del w:id="1363"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CC54B5F" w14:textId="68B728F1" w:rsidR="000E2545" w:rsidRPr="001B0F7A" w:rsidDel="000E2545" w:rsidRDefault="000E2545" w:rsidP="000E2545">
            <w:pPr>
              <w:pStyle w:val="TAC"/>
              <w:rPr>
                <w:ins w:id="1364" w:author="R4-1811432" w:date="2019-01-24T15:45:00Z"/>
                <w:del w:id="1365" w:author="R4-1815799" w:date="2019-01-29T20:06:00Z"/>
                <w:lang w:eastAsia="ja-JP"/>
              </w:rPr>
            </w:pPr>
            <w:ins w:id="1366" w:author="R4-1811432" w:date="2019-01-24T15:46:00Z">
              <w:del w:id="1367"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57E92FA9" w14:textId="0CB9B5B3" w:rsidR="000E2545" w:rsidRPr="001B0F7A" w:rsidDel="000E2545" w:rsidRDefault="000E2545" w:rsidP="000E2545">
            <w:pPr>
              <w:pStyle w:val="TAC"/>
              <w:rPr>
                <w:ins w:id="1368" w:author="R4-1811432" w:date="2019-01-24T15:45:00Z"/>
                <w:del w:id="1369" w:author="R4-1815799" w:date="2019-01-29T20:06:00Z"/>
                <w:lang w:eastAsia="ja-JP"/>
              </w:rPr>
            </w:pPr>
            <w:ins w:id="1370" w:author="R4-1811432" w:date="2019-01-24T15:46:00Z">
              <w:del w:id="1371"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7D6506B" w14:textId="2973C092" w:rsidR="000E2545" w:rsidRPr="001B0F7A" w:rsidDel="000E2545" w:rsidRDefault="000E2545" w:rsidP="000E2545">
            <w:pPr>
              <w:pStyle w:val="TAC"/>
              <w:rPr>
                <w:ins w:id="1372" w:author="R4-1811432" w:date="2019-01-24T15:45:00Z"/>
                <w:del w:id="1373" w:author="R4-1815799" w:date="2019-01-29T20:06:00Z"/>
              </w:rPr>
            </w:pPr>
            <w:ins w:id="1374" w:author="R4-1811432" w:date="2019-01-24T15:46:00Z">
              <w:del w:id="1375" w:author="R4-1815799" w:date="2019-01-29T20:06:00Z">
                <w:r w:rsidRPr="001B0F7A" w:rsidDel="000E2545">
                  <w:delText>n79A</w:delText>
                </w:r>
              </w:del>
            </w:ins>
          </w:p>
        </w:tc>
      </w:tr>
      <w:tr w:rsidR="001B0F7A" w:rsidRPr="001B0F7A" w:rsidDel="000E2545" w14:paraId="6F90DA67" w14:textId="53DF25AC" w:rsidTr="000E2545">
        <w:trPr>
          <w:trHeight w:val="288"/>
          <w:jc w:val="center"/>
          <w:ins w:id="1376" w:author="R4-1811432" w:date="2019-01-24T15:45:00Z"/>
          <w:del w:id="1377" w:author="R4-1815799" w:date="2019-01-29T20:06:00Z"/>
        </w:trPr>
        <w:tc>
          <w:tcPr>
            <w:tcW w:w="2136" w:type="dxa"/>
            <w:shd w:val="clear" w:color="auto" w:fill="auto"/>
            <w:noWrap/>
            <w:vAlign w:val="center"/>
          </w:tcPr>
          <w:p w14:paraId="31618A12" w14:textId="729004E9" w:rsidR="000E2545" w:rsidRPr="001B0F7A" w:rsidDel="000E2545" w:rsidRDefault="000E2545" w:rsidP="000E2545">
            <w:pPr>
              <w:pStyle w:val="TAC"/>
              <w:rPr>
                <w:ins w:id="1378" w:author="R4-1811432" w:date="2019-01-24T15:45:00Z"/>
                <w:del w:id="1379" w:author="R4-1815799" w:date="2019-01-29T20:06:00Z"/>
                <w:lang w:eastAsia="ja-JP"/>
              </w:rPr>
            </w:pPr>
            <w:ins w:id="1380" w:author="R4-1811432" w:date="2019-01-24T15:46:00Z">
              <w:del w:id="1381"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3A-19A-42D_n77C</w:delText>
                </w:r>
              </w:del>
            </w:ins>
          </w:p>
        </w:tc>
        <w:tc>
          <w:tcPr>
            <w:tcW w:w="3212" w:type="dxa"/>
          </w:tcPr>
          <w:p w14:paraId="1CAF4297" w14:textId="630883F1" w:rsidR="000E2545" w:rsidRPr="001B0F7A" w:rsidDel="000E2545" w:rsidRDefault="000E2545" w:rsidP="000E2545">
            <w:pPr>
              <w:pStyle w:val="TAC"/>
              <w:rPr>
                <w:ins w:id="1382" w:author="R4-1811432" w:date="2019-01-24T15:46:00Z"/>
                <w:del w:id="1383" w:author="R4-1815799" w:date="2019-01-29T20:06:00Z"/>
              </w:rPr>
            </w:pPr>
            <w:ins w:id="1384" w:author="R4-1811432" w:date="2019-01-24T15:46:00Z">
              <w:del w:id="1385"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05FA9654" w14:textId="3326AEFC" w:rsidR="000E2545" w:rsidRPr="001B0F7A" w:rsidDel="000E2545" w:rsidRDefault="000E2545" w:rsidP="000E2545">
            <w:pPr>
              <w:pStyle w:val="TAC"/>
              <w:rPr>
                <w:ins w:id="1386" w:author="R4-1811432" w:date="2019-01-24T15:45:00Z"/>
                <w:del w:id="1387" w:author="R4-1815799" w:date="2019-01-29T20:06:00Z"/>
                <w:lang w:eastAsia="ja-JP"/>
              </w:rPr>
            </w:pPr>
            <w:ins w:id="1388" w:author="R4-1811432" w:date="2019-01-24T15:46:00Z">
              <w:del w:id="1389"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7965DA6C" w14:textId="7119C76E" w:rsidR="000E2545" w:rsidRPr="001B0F7A" w:rsidDel="000E2545" w:rsidRDefault="000E2545" w:rsidP="000E2545">
            <w:pPr>
              <w:pStyle w:val="TAC"/>
              <w:rPr>
                <w:ins w:id="1390" w:author="R4-1811432" w:date="2019-01-24T15:45:00Z"/>
                <w:del w:id="1391" w:author="R4-1815799" w:date="2019-01-29T20:06:00Z"/>
                <w:lang w:eastAsia="ja-JP"/>
              </w:rPr>
            </w:pPr>
            <w:ins w:id="1392" w:author="R4-1811432" w:date="2019-01-24T15:46:00Z">
              <w:del w:id="1393"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53794D21" w14:textId="1BDEF80F" w:rsidR="000E2545" w:rsidRPr="001B0F7A" w:rsidDel="000E2545" w:rsidRDefault="000E2545" w:rsidP="000E2545">
            <w:pPr>
              <w:pStyle w:val="TAC"/>
              <w:rPr>
                <w:ins w:id="1394" w:author="R4-1811432" w:date="2019-01-24T15:45:00Z"/>
                <w:del w:id="1395" w:author="R4-1815799" w:date="2019-01-29T20:06:00Z"/>
              </w:rPr>
            </w:pPr>
            <w:ins w:id="1396" w:author="R4-1811432" w:date="2019-01-24T15:46:00Z">
              <w:del w:id="1397" w:author="R4-1815799" w:date="2019-01-29T20:06:00Z">
                <w:r w:rsidRPr="001B0F7A" w:rsidDel="000E2545">
                  <w:delText>CA_n77C</w:delText>
                </w:r>
              </w:del>
            </w:ins>
          </w:p>
        </w:tc>
      </w:tr>
      <w:tr w:rsidR="001B0F7A" w:rsidRPr="001B0F7A" w:rsidDel="000E2545" w14:paraId="34968347" w14:textId="420EBBDE" w:rsidTr="000E2545">
        <w:trPr>
          <w:trHeight w:val="288"/>
          <w:jc w:val="center"/>
          <w:ins w:id="1398" w:author="R4-1811432" w:date="2019-01-24T15:45:00Z"/>
          <w:del w:id="1399" w:author="R4-1815799" w:date="2019-01-29T20:06:00Z"/>
        </w:trPr>
        <w:tc>
          <w:tcPr>
            <w:tcW w:w="2136" w:type="dxa"/>
            <w:shd w:val="clear" w:color="auto" w:fill="auto"/>
            <w:noWrap/>
            <w:vAlign w:val="center"/>
          </w:tcPr>
          <w:p w14:paraId="71DE5164" w14:textId="198A157E" w:rsidR="000E2545" w:rsidRPr="001B0F7A" w:rsidDel="000E2545" w:rsidRDefault="000E2545" w:rsidP="000E2545">
            <w:pPr>
              <w:pStyle w:val="TAC"/>
              <w:rPr>
                <w:ins w:id="1400" w:author="R4-1811432" w:date="2019-01-24T15:45:00Z"/>
                <w:del w:id="1401" w:author="R4-1815799" w:date="2019-01-29T20:06:00Z"/>
                <w:lang w:eastAsia="ja-JP"/>
              </w:rPr>
            </w:pPr>
            <w:ins w:id="1402" w:author="R4-1811432" w:date="2019-01-24T15:46:00Z">
              <w:del w:id="1403"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3A-19A-42D_n78C</w:delText>
                </w:r>
              </w:del>
            </w:ins>
          </w:p>
        </w:tc>
        <w:tc>
          <w:tcPr>
            <w:tcW w:w="3212" w:type="dxa"/>
          </w:tcPr>
          <w:p w14:paraId="55D74975" w14:textId="5B3B53FB" w:rsidR="000E2545" w:rsidRPr="001B0F7A" w:rsidDel="000E2545" w:rsidRDefault="000E2545" w:rsidP="000E2545">
            <w:pPr>
              <w:pStyle w:val="TAC"/>
              <w:rPr>
                <w:ins w:id="1404" w:author="R4-1811432" w:date="2019-01-24T15:46:00Z"/>
                <w:del w:id="1405" w:author="R4-1815799" w:date="2019-01-29T20:06:00Z"/>
              </w:rPr>
            </w:pPr>
            <w:ins w:id="1406" w:author="R4-1811432" w:date="2019-01-24T15:46:00Z">
              <w:del w:id="1407"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8E55BE4" w14:textId="211D4DAC" w:rsidR="000E2545" w:rsidRPr="001B0F7A" w:rsidDel="000E2545" w:rsidRDefault="000E2545" w:rsidP="000E2545">
            <w:pPr>
              <w:pStyle w:val="TAC"/>
              <w:rPr>
                <w:ins w:id="1408" w:author="R4-1811432" w:date="2019-01-24T15:45:00Z"/>
                <w:del w:id="1409" w:author="R4-1815799" w:date="2019-01-29T20:06:00Z"/>
                <w:lang w:eastAsia="ja-JP"/>
              </w:rPr>
            </w:pPr>
            <w:ins w:id="1410" w:author="R4-1811432" w:date="2019-01-24T15:46:00Z">
              <w:del w:id="1411"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12033B3B" w14:textId="053755D4" w:rsidR="000E2545" w:rsidRPr="001B0F7A" w:rsidDel="000E2545" w:rsidRDefault="000E2545" w:rsidP="000E2545">
            <w:pPr>
              <w:pStyle w:val="TAC"/>
              <w:rPr>
                <w:ins w:id="1412" w:author="R4-1811432" w:date="2019-01-24T15:45:00Z"/>
                <w:del w:id="1413" w:author="R4-1815799" w:date="2019-01-29T20:06:00Z"/>
                <w:lang w:eastAsia="ja-JP"/>
              </w:rPr>
            </w:pPr>
            <w:ins w:id="1414" w:author="R4-1811432" w:date="2019-01-24T15:46:00Z">
              <w:del w:id="1415"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1041496" w14:textId="1329B4EE" w:rsidR="000E2545" w:rsidRPr="001B0F7A" w:rsidDel="000E2545" w:rsidRDefault="000E2545" w:rsidP="000E2545">
            <w:pPr>
              <w:pStyle w:val="TAC"/>
              <w:rPr>
                <w:ins w:id="1416" w:author="R4-1811432" w:date="2019-01-24T15:45:00Z"/>
                <w:del w:id="1417" w:author="R4-1815799" w:date="2019-01-29T20:06:00Z"/>
              </w:rPr>
            </w:pPr>
            <w:ins w:id="1418" w:author="R4-1811432" w:date="2019-01-24T15:46:00Z">
              <w:del w:id="1419" w:author="R4-1815799" w:date="2019-01-29T20:06:00Z">
                <w:r w:rsidRPr="001B0F7A" w:rsidDel="000E2545">
                  <w:delText>CA_n78C</w:delText>
                </w:r>
              </w:del>
            </w:ins>
          </w:p>
        </w:tc>
      </w:tr>
      <w:tr w:rsidR="001B0F7A" w:rsidRPr="001B0F7A" w:rsidDel="000E2545" w14:paraId="24F81956" w14:textId="408E03CE" w:rsidTr="000E2545">
        <w:trPr>
          <w:trHeight w:val="288"/>
          <w:jc w:val="center"/>
          <w:ins w:id="1420" w:author="R4-1811432" w:date="2019-01-24T15:45:00Z"/>
          <w:del w:id="1421" w:author="R4-1815799" w:date="2019-01-29T20:06:00Z"/>
        </w:trPr>
        <w:tc>
          <w:tcPr>
            <w:tcW w:w="2136" w:type="dxa"/>
            <w:shd w:val="clear" w:color="auto" w:fill="auto"/>
            <w:noWrap/>
            <w:vAlign w:val="center"/>
          </w:tcPr>
          <w:p w14:paraId="516B5D11" w14:textId="2CF62C2C" w:rsidR="000E2545" w:rsidRPr="001B0F7A" w:rsidDel="000E2545" w:rsidRDefault="000E2545" w:rsidP="000E2545">
            <w:pPr>
              <w:pStyle w:val="TAC"/>
              <w:rPr>
                <w:ins w:id="1422" w:author="R4-1811432" w:date="2019-01-24T15:45:00Z"/>
                <w:del w:id="1423" w:author="R4-1815799" w:date="2019-01-29T20:06:00Z"/>
                <w:lang w:eastAsia="ja-JP"/>
              </w:rPr>
            </w:pPr>
            <w:ins w:id="1424" w:author="R4-1811432" w:date="2019-01-24T15:46:00Z">
              <w:del w:id="1425"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3A-19A-42D_n79C</w:delText>
                </w:r>
              </w:del>
            </w:ins>
          </w:p>
        </w:tc>
        <w:tc>
          <w:tcPr>
            <w:tcW w:w="3212" w:type="dxa"/>
          </w:tcPr>
          <w:p w14:paraId="1DE94D7E" w14:textId="18BD6FE2" w:rsidR="000E2545" w:rsidRPr="001B0F7A" w:rsidDel="000E2545" w:rsidRDefault="000E2545" w:rsidP="000E2545">
            <w:pPr>
              <w:pStyle w:val="TAC"/>
              <w:rPr>
                <w:ins w:id="1426" w:author="R4-1811432" w:date="2019-01-24T15:46:00Z"/>
                <w:del w:id="1427" w:author="R4-1815799" w:date="2019-01-29T20:06:00Z"/>
              </w:rPr>
            </w:pPr>
            <w:ins w:id="1428" w:author="R4-1811432" w:date="2019-01-24T15:46:00Z">
              <w:del w:id="1429"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EDE35E9" w14:textId="11C83EF9" w:rsidR="000E2545" w:rsidRPr="001B0F7A" w:rsidDel="000E2545" w:rsidRDefault="000E2545" w:rsidP="000E2545">
            <w:pPr>
              <w:pStyle w:val="TAC"/>
              <w:rPr>
                <w:ins w:id="1430" w:author="R4-1811432" w:date="2019-01-24T15:45:00Z"/>
                <w:del w:id="1431" w:author="R4-1815799" w:date="2019-01-29T20:06:00Z"/>
                <w:lang w:eastAsia="ja-JP"/>
              </w:rPr>
            </w:pPr>
            <w:ins w:id="1432" w:author="R4-1811432" w:date="2019-01-24T15:46:00Z">
              <w:del w:id="1433"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4DC6F23A" w14:textId="2980DB57" w:rsidR="000E2545" w:rsidRPr="001B0F7A" w:rsidDel="000E2545" w:rsidRDefault="000E2545" w:rsidP="000E2545">
            <w:pPr>
              <w:pStyle w:val="TAC"/>
              <w:rPr>
                <w:ins w:id="1434" w:author="R4-1811432" w:date="2019-01-24T15:45:00Z"/>
                <w:del w:id="1435" w:author="R4-1815799" w:date="2019-01-29T20:06:00Z"/>
                <w:lang w:eastAsia="ja-JP"/>
              </w:rPr>
            </w:pPr>
            <w:ins w:id="1436" w:author="R4-1811432" w:date="2019-01-24T15:46:00Z">
              <w:del w:id="1437"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644778F4" w14:textId="732A806E" w:rsidR="000E2545" w:rsidRPr="001B0F7A" w:rsidDel="000E2545" w:rsidRDefault="000E2545" w:rsidP="000E2545">
            <w:pPr>
              <w:pStyle w:val="TAC"/>
              <w:rPr>
                <w:ins w:id="1438" w:author="R4-1811432" w:date="2019-01-24T15:45:00Z"/>
                <w:del w:id="1439" w:author="R4-1815799" w:date="2019-01-29T20:06:00Z"/>
              </w:rPr>
            </w:pPr>
            <w:ins w:id="1440" w:author="R4-1811432" w:date="2019-01-24T15:46:00Z">
              <w:del w:id="1441" w:author="R4-1815799" w:date="2019-01-29T20:06:00Z">
                <w:r w:rsidRPr="001B0F7A" w:rsidDel="000E2545">
                  <w:delText>CA_n79C</w:delText>
                </w:r>
              </w:del>
            </w:ins>
          </w:p>
        </w:tc>
      </w:tr>
      <w:tr w:rsidR="001B0F7A" w:rsidRPr="001B0F7A" w14:paraId="78A84028" w14:textId="77777777" w:rsidTr="000E2545">
        <w:trPr>
          <w:trHeight w:val="288"/>
          <w:jc w:val="center"/>
        </w:trPr>
        <w:tc>
          <w:tcPr>
            <w:tcW w:w="2136" w:type="dxa"/>
            <w:shd w:val="clear" w:color="auto" w:fill="auto"/>
            <w:noWrap/>
            <w:vAlign w:val="center"/>
          </w:tcPr>
          <w:p w14:paraId="307E4660" w14:textId="77777777" w:rsidR="000E2545" w:rsidRPr="001B0F7A" w:rsidRDefault="000E2545" w:rsidP="000E2545">
            <w:pPr>
              <w:pStyle w:val="TAC"/>
              <w:rPr>
                <w:lang w:val="fi-FI" w:eastAsia="fi-FI"/>
              </w:rPr>
            </w:pPr>
            <w:r w:rsidRPr="001B0F7A">
              <w:rPr>
                <w:rFonts w:eastAsia="Malgun Gothic"/>
                <w:lang w:val="fi-FI" w:eastAsia="ko-KR"/>
              </w:rPr>
              <w:t>DC_3A-20A_n28A-n78A</w:t>
            </w:r>
          </w:p>
        </w:tc>
        <w:tc>
          <w:tcPr>
            <w:tcW w:w="3212" w:type="dxa"/>
          </w:tcPr>
          <w:p w14:paraId="775E8FA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01BA4ED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636F5F1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42A04FD9" w14:textId="77777777" w:rsidR="000E2545" w:rsidRPr="001B0F7A" w:rsidRDefault="000E2545" w:rsidP="000E2545">
            <w:pPr>
              <w:pStyle w:val="TAC"/>
              <w:rPr>
                <w:lang w:val="fi-FI" w:eastAsia="fi-FI"/>
              </w:rPr>
            </w:pPr>
            <w:r w:rsidRPr="001B0F7A">
              <w:rPr>
                <w:rFonts w:eastAsia="Malgun Gothic"/>
                <w:lang w:val="fi-FI" w:eastAsia="ko-KR"/>
              </w:rPr>
              <w:t>DC_20A_n78A</w:t>
            </w:r>
          </w:p>
        </w:tc>
        <w:tc>
          <w:tcPr>
            <w:tcW w:w="0" w:type="auto"/>
            <w:shd w:val="clear" w:color="auto" w:fill="auto"/>
            <w:noWrap/>
            <w:vAlign w:val="center"/>
          </w:tcPr>
          <w:p w14:paraId="1B241BCA" w14:textId="77777777" w:rsidR="000E2545" w:rsidRPr="001B0F7A" w:rsidRDefault="000E2545" w:rsidP="000E2545">
            <w:pPr>
              <w:pStyle w:val="TAC"/>
              <w:rPr>
                <w:lang w:val="fi-FI" w:eastAsia="fi-FI"/>
              </w:rPr>
            </w:pPr>
            <w:r w:rsidRPr="001B0F7A">
              <w:rPr>
                <w:rFonts w:eastAsia="Malgun Gothic"/>
                <w:lang w:val="fi-FI" w:eastAsia="ko-KR"/>
              </w:rPr>
              <w:t>CA_3A-20A</w:t>
            </w:r>
          </w:p>
        </w:tc>
        <w:tc>
          <w:tcPr>
            <w:tcW w:w="1772" w:type="dxa"/>
            <w:vAlign w:val="center"/>
          </w:tcPr>
          <w:p w14:paraId="534AD3B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42209E16" w14:textId="77777777" w:rsidTr="000E2545">
        <w:trPr>
          <w:trHeight w:val="288"/>
          <w:jc w:val="center"/>
        </w:trPr>
        <w:tc>
          <w:tcPr>
            <w:tcW w:w="2136" w:type="dxa"/>
            <w:shd w:val="clear" w:color="auto" w:fill="auto"/>
            <w:noWrap/>
            <w:vAlign w:val="center"/>
          </w:tcPr>
          <w:p w14:paraId="336F6DFA" w14:textId="77777777" w:rsidR="000E2545" w:rsidRPr="001B0F7A" w:rsidRDefault="000E2545" w:rsidP="000E2545">
            <w:pPr>
              <w:pStyle w:val="TAC"/>
            </w:pPr>
            <w:r w:rsidRPr="001B0F7A">
              <w:rPr>
                <w:lang w:eastAsia="ja-JP"/>
              </w:rPr>
              <w:t>DC</w:t>
            </w:r>
            <w:r w:rsidRPr="001B0F7A">
              <w:t>_</w:t>
            </w:r>
            <w:r w:rsidRPr="001B0F7A">
              <w:rPr>
                <w:lang w:eastAsia="ja-JP"/>
              </w:rPr>
              <w:t>3A-21A-42A_n77</w:t>
            </w:r>
            <w:r w:rsidRPr="001B0F7A">
              <w:t>A</w:t>
            </w:r>
          </w:p>
          <w:p w14:paraId="2D7974A7" w14:textId="54DAF054"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3A-21A-42A_n77C</w:t>
            </w:r>
          </w:p>
        </w:tc>
        <w:tc>
          <w:tcPr>
            <w:tcW w:w="3212" w:type="dxa"/>
          </w:tcPr>
          <w:p w14:paraId="6E429E8E"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277CEB55" w14:textId="0CC997D6"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E5CEC59" w14:textId="2CD2B619"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2AA0B041" w14:textId="77777777" w:rsidR="000E2545" w:rsidRPr="001B0F7A" w:rsidRDefault="000E2545" w:rsidP="000E2545">
            <w:pPr>
              <w:pStyle w:val="TAC"/>
            </w:pPr>
            <w:r w:rsidRPr="001B0F7A">
              <w:t>n77A</w:t>
            </w:r>
          </w:p>
          <w:p w14:paraId="4DE415AE" w14:textId="719678EA" w:rsidR="000E2545" w:rsidRPr="001B0F7A" w:rsidRDefault="000E2545" w:rsidP="000E2545">
            <w:pPr>
              <w:pStyle w:val="TAC"/>
              <w:rPr>
                <w:rFonts w:eastAsia="Malgun Gothic"/>
                <w:lang w:val="fi-FI" w:eastAsia="ko-KR"/>
              </w:rPr>
            </w:pPr>
            <w:r w:rsidRPr="001B0F7A">
              <w:t>CA_n77A</w:t>
            </w:r>
          </w:p>
        </w:tc>
      </w:tr>
      <w:tr w:rsidR="001B0F7A" w:rsidRPr="001B0F7A" w14:paraId="1D6B55DB" w14:textId="77777777" w:rsidTr="000E2545">
        <w:trPr>
          <w:trHeight w:val="288"/>
          <w:jc w:val="center"/>
        </w:trPr>
        <w:tc>
          <w:tcPr>
            <w:tcW w:w="2136" w:type="dxa"/>
            <w:shd w:val="clear" w:color="auto" w:fill="auto"/>
            <w:noWrap/>
            <w:vAlign w:val="center"/>
          </w:tcPr>
          <w:p w14:paraId="34A997E7" w14:textId="77777777" w:rsidR="000E2545" w:rsidRPr="001B0F7A" w:rsidRDefault="000E2545" w:rsidP="000E2545">
            <w:pPr>
              <w:pStyle w:val="TAC"/>
            </w:pPr>
            <w:r w:rsidRPr="001B0F7A">
              <w:rPr>
                <w:lang w:eastAsia="ja-JP"/>
              </w:rPr>
              <w:t>DC</w:t>
            </w:r>
            <w:r w:rsidRPr="001B0F7A">
              <w:t>_</w:t>
            </w:r>
            <w:r w:rsidRPr="001B0F7A">
              <w:rPr>
                <w:lang w:eastAsia="ja-JP"/>
              </w:rPr>
              <w:t>3A-21A-42A_n78</w:t>
            </w:r>
            <w:r w:rsidRPr="001B0F7A">
              <w:t>A</w:t>
            </w:r>
          </w:p>
          <w:p w14:paraId="5329F6F0" w14:textId="69354C29"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3A-21A-42A_n78C</w:t>
            </w:r>
          </w:p>
        </w:tc>
        <w:tc>
          <w:tcPr>
            <w:tcW w:w="3212" w:type="dxa"/>
          </w:tcPr>
          <w:p w14:paraId="3CB7B988"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0BF33792" w14:textId="6F555AD0"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A7A27A" w14:textId="3889D78C"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1B1EE49D" w14:textId="77777777" w:rsidR="000E2545" w:rsidRPr="001B0F7A" w:rsidRDefault="000E2545" w:rsidP="000E2545">
            <w:pPr>
              <w:pStyle w:val="TAC"/>
            </w:pPr>
            <w:r w:rsidRPr="001B0F7A">
              <w:t>n78A</w:t>
            </w:r>
          </w:p>
          <w:p w14:paraId="1610CBE9" w14:textId="0B350AD8" w:rsidR="000E2545" w:rsidRPr="001B0F7A" w:rsidRDefault="000E2545" w:rsidP="000E2545">
            <w:pPr>
              <w:pStyle w:val="TAC"/>
              <w:rPr>
                <w:rFonts w:eastAsia="Malgun Gothic"/>
                <w:lang w:val="fi-FI" w:eastAsia="ko-KR"/>
              </w:rPr>
            </w:pPr>
            <w:r w:rsidRPr="001B0F7A">
              <w:t>CA_n78A</w:t>
            </w:r>
          </w:p>
        </w:tc>
      </w:tr>
      <w:tr w:rsidR="001B0F7A" w:rsidRPr="001B0F7A" w14:paraId="1C6E0CD4" w14:textId="77777777" w:rsidTr="000E2545">
        <w:trPr>
          <w:trHeight w:val="288"/>
          <w:jc w:val="center"/>
        </w:trPr>
        <w:tc>
          <w:tcPr>
            <w:tcW w:w="2136" w:type="dxa"/>
            <w:shd w:val="clear" w:color="auto" w:fill="auto"/>
            <w:noWrap/>
            <w:vAlign w:val="center"/>
          </w:tcPr>
          <w:p w14:paraId="0CEDAF9A" w14:textId="77777777" w:rsidR="000E2545" w:rsidRPr="001B0F7A" w:rsidRDefault="000E2545" w:rsidP="000E2545">
            <w:pPr>
              <w:pStyle w:val="TAC"/>
            </w:pPr>
            <w:r w:rsidRPr="001B0F7A">
              <w:rPr>
                <w:lang w:eastAsia="ja-JP"/>
              </w:rPr>
              <w:t>DC</w:t>
            </w:r>
            <w:r w:rsidRPr="001B0F7A">
              <w:t>_</w:t>
            </w:r>
            <w:r w:rsidRPr="001B0F7A">
              <w:rPr>
                <w:lang w:eastAsia="ja-JP"/>
              </w:rPr>
              <w:t>3A-21A-42A_n79</w:t>
            </w:r>
            <w:r w:rsidRPr="001B0F7A">
              <w:t>A</w:t>
            </w:r>
          </w:p>
          <w:p w14:paraId="7A8AF239" w14:textId="15766417"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3A-21A-42A_n79C</w:t>
            </w:r>
          </w:p>
        </w:tc>
        <w:tc>
          <w:tcPr>
            <w:tcW w:w="3212" w:type="dxa"/>
          </w:tcPr>
          <w:p w14:paraId="79EA8238"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3F7B65A0" w14:textId="3492A391"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7BF67AC5" w14:textId="7899CA03"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3EE7DB36" w14:textId="77777777" w:rsidR="000E2545" w:rsidRPr="001B0F7A" w:rsidRDefault="000E2545" w:rsidP="000E2545">
            <w:pPr>
              <w:pStyle w:val="TAC"/>
            </w:pPr>
            <w:r w:rsidRPr="001B0F7A">
              <w:t>n79A</w:t>
            </w:r>
          </w:p>
          <w:p w14:paraId="39D0DAFE" w14:textId="5FD185D9" w:rsidR="000E2545" w:rsidRPr="001B0F7A" w:rsidRDefault="000E2545" w:rsidP="000E2545">
            <w:pPr>
              <w:pStyle w:val="TAC"/>
              <w:rPr>
                <w:rFonts w:eastAsia="Malgun Gothic"/>
                <w:lang w:val="fi-FI" w:eastAsia="ko-KR"/>
              </w:rPr>
            </w:pPr>
            <w:r w:rsidRPr="001B0F7A">
              <w:t>CA_n79A</w:t>
            </w:r>
          </w:p>
        </w:tc>
      </w:tr>
      <w:tr w:rsidR="001B0F7A" w:rsidRPr="001B0F7A" w14:paraId="2399DB75" w14:textId="77777777" w:rsidTr="000E2545">
        <w:trPr>
          <w:trHeight w:val="288"/>
          <w:jc w:val="center"/>
        </w:trPr>
        <w:tc>
          <w:tcPr>
            <w:tcW w:w="2136" w:type="dxa"/>
            <w:shd w:val="clear" w:color="auto" w:fill="auto"/>
            <w:noWrap/>
            <w:vAlign w:val="center"/>
          </w:tcPr>
          <w:p w14:paraId="69B23F55"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3A-21A-42C_n77</w:t>
            </w:r>
            <w:r w:rsidRPr="001B0F7A">
              <w:t>A</w:t>
            </w:r>
          </w:p>
        </w:tc>
        <w:tc>
          <w:tcPr>
            <w:tcW w:w="3212" w:type="dxa"/>
          </w:tcPr>
          <w:p w14:paraId="76348302"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5792C97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354840F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2FEFF514" w14:textId="77777777" w:rsidR="000E2545" w:rsidRPr="001B0F7A" w:rsidRDefault="000E2545" w:rsidP="000E2545">
            <w:pPr>
              <w:pStyle w:val="TAC"/>
              <w:rPr>
                <w:lang w:val="fi-FI" w:eastAsia="fi-FI"/>
              </w:rPr>
            </w:pPr>
            <w:r w:rsidRPr="001B0F7A">
              <w:t>n77A</w:t>
            </w:r>
          </w:p>
        </w:tc>
      </w:tr>
      <w:tr w:rsidR="001B0F7A" w:rsidRPr="001B0F7A" w14:paraId="228EA789" w14:textId="77777777" w:rsidTr="000E2545">
        <w:trPr>
          <w:trHeight w:val="288"/>
          <w:jc w:val="center"/>
        </w:trPr>
        <w:tc>
          <w:tcPr>
            <w:tcW w:w="2136" w:type="dxa"/>
            <w:shd w:val="clear" w:color="auto" w:fill="auto"/>
            <w:noWrap/>
            <w:vAlign w:val="center"/>
          </w:tcPr>
          <w:p w14:paraId="6084CD27"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3A-21A-42C_n78</w:t>
            </w:r>
            <w:r w:rsidRPr="001B0F7A">
              <w:t>A</w:t>
            </w:r>
          </w:p>
        </w:tc>
        <w:tc>
          <w:tcPr>
            <w:tcW w:w="3212" w:type="dxa"/>
          </w:tcPr>
          <w:p w14:paraId="61BF2D1A"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7E3239C6"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67DF6061"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7F816863" w14:textId="77777777" w:rsidR="000E2545" w:rsidRPr="001B0F7A" w:rsidRDefault="000E2545" w:rsidP="000E2545">
            <w:pPr>
              <w:pStyle w:val="TAC"/>
              <w:rPr>
                <w:lang w:val="fi-FI" w:eastAsia="fi-FI"/>
              </w:rPr>
            </w:pPr>
            <w:r w:rsidRPr="001B0F7A">
              <w:t>n78A</w:t>
            </w:r>
          </w:p>
        </w:tc>
      </w:tr>
      <w:tr w:rsidR="001B0F7A" w:rsidRPr="001B0F7A" w14:paraId="64058783" w14:textId="77777777" w:rsidTr="000E2545">
        <w:trPr>
          <w:trHeight w:val="288"/>
          <w:jc w:val="center"/>
        </w:trPr>
        <w:tc>
          <w:tcPr>
            <w:tcW w:w="2136" w:type="dxa"/>
            <w:shd w:val="clear" w:color="auto" w:fill="auto"/>
            <w:noWrap/>
            <w:vAlign w:val="center"/>
          </w:tcPr>
          <w:p w14:paraId="55BDF920"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3A-21A-42C_n79</w:t>
            </w:r>
            <w:r w:rsidRPr="001B0F7A">
              <w:t>A</w:t>
            </w:r>
          </w:p>
        </w:tc>
        <w:tc>
          <w:tcPr>
            <w:tcW w:w="3212" w:type="dxa"/>
          </w:tcPr>
          <w:p w14:paraId="740B2FF7"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6C3C13C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57CFE60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5DB78210" w14:textId="77777777" w:rsidR="000E2545" w:rsidRPr="001B0F7A" w:rsidRDefault="000E2545" w:rsidP="000E2545">
            <w:pPr>
              <w:pStyle w:val="TAC"/>
              <w:rPr>
                <w:lang w:val="fi-FI" w:eastAsia="fi-FI"/>
              </w:rPr>
            </w:pPr>
            <w:r w:rsidRPr="001B0F7A">
              <w:t>n79A</w:t>
            </w:r>
          </w:p>
        </w:tc>
      </w:tr>
      <w:tr w:rsidR="001B0F7A" w:rsidRPr="001B0F7A" w14:paraId="1CF57635" w14:textId="77777777" w:rsidTr="000E2545">
        <w:trPr>
          <w:trHeight w:val="288"/>
          <w:jc w:val="center"/>
        </w:trPr>
        <w:tc>
          <w:tcPr>
            <w:tcW w:w="2136" w:type="dxa"/>
            <w:shd w:val="clear" w:color="auto" w:fill="auto"/>
            <w:noWrap/>
            <w:vAlign w:val="center"/>
          </w:tcPr>
          <w:p w14:paraId="432C956A"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3A-21A-42C_n77C</w:t>
            </w:r>
          </w:p>
        </w:tc>
        <w:tc>
          <w:tcPr>
            <w:tcW w:w="3212" w:type="dxa"/>
          </w:tcPr>
          <w:p w14:paraId="206CE1C5"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0C1E096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75A744C"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642C924D" w14:textId="7BF3A911" w:rsidR="000E2545" w:rsidRPr="001B0F7A" w:rsidRDefault="000E2545" w:rsidP="000E2545">
            <w:pPr>
              <w:pStyle w:val="TAC"/>
            </w:pPr>
            <w:r w:rsidRPr="001B0F7A">
              <w:t>CA_n77C</w:t>
            </w:r>
          </w:p>
        </w:tc>
      </w:tr>
      <w:tr w:rsidR="001B0F7A" w:rsidRPr="001B0F7A" w14:paraId="10DF9F13" w14:textId="77777777" w:rsidTr="000E2545">
        <w:trPr>
          <w:trHeight w:val="288"/>
          <w:jc w:val="center"/>
        </w:trPr>
        <w:tc>
          <w:tcPr>
            <w:tcW w:w="2136" w:type="dxa"/>
            <w:shd w:val="clear" w:color="auto" w:fill="auto"/>
            <w:noWrap/>
            <w:vAlign w:val="center"/>
          </w:tcPr>
          <w:p w14:paraId="0FC487C1"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3A-21A-42C_n78C</w:t>
            </w:r>
          </w:p>
        </w:tc>
        <w:tc>
          <w:tcPr>
            <w:tcW w:w="3212" w:type="dxa"/>
          </w:tcPr>
          <w:p w14:paraId="0198A8F2"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5895F75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3FDED8"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0954AF8E" w14:textId="4DA9DA26" w:rsidR="000E2545" w:rsidRPr="001B0F7A" w:rsidRDefault="000E2545" w:rsidP="000E2545">
            <w:pPr>
              <w:pStyle w:val="TAC"/>
            </w:pPr>
            <w:r w:rsidRPr="001B0F7A">
              <w:t>CA_n78C</w:t>
            </w:r>
          </w:p>
        </w:tc>
      </w:tr>
      <w:tr w:rsidR="001B0F7A" w:rsidRPr="001B0F7A" w14:paraId="26CB4ADF" w14:textId="77777777" w:rsidTr="000E2545">
        <w:trPr>
          <w:trHeight w:val="288"/>
          <w:jc w:val="center"/>
        </w:trPr>
        <w:tc>
          <w:tcPr>
            <w:tcW w:w="2136" w:type="dxa"/>
            <w:shd w:val="clear" w:color="auto" w:fill="auto"/>
            <w:noWrap/>
            <w:vAlign w:val="center"/>
          </w:tcPr>
          <w:p w14:paraId="6DE65020"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3A-21A-42C_n79C</w:t>
            </w:r>
          </w:p>
        </w:tc>
        <w:tc>
          <w:tcPr>
            <w:tcW w:w="3212" w:type="dxa"/>
          </w:tcPr>
          <w:p w14:paraId="379CCC9E"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5629F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039EB28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7A338D93" w14:textId="0822D014" w:rsidR="000E2545" w:rsidRPr="001B0F7A" w:rsidRDefault="000E2545" w:rsidP="000E2545">
            <w:pPr>
              <w:pStyle w:val="TAC"/>
            </w:pPr>
            <w:r w:rsidRPr="001B0F7A">
              <w:t>CA_n79C</w:t>
            </w:r>
          </w:p>
        </w:tc>
      </w:tr>
      <w:tr w:rsidR="001B0F7A" w:rsidRPr="001B0F7A" w14:paraId="10AFFBF4" w14:textId="77777777" w:rsidTr="000E2545">
        <w:trPr>
          <w:trHeight w:val="288"/>
          <w:jc w:val="center"/>
          <w:ins w:id="1442" w:author="R4-1815799" w:date="2019-01-29T20:08:00Z"/>
        </w:trPr>
        <w:tc>
          <w:tcPr>
            <w:tcW w:w="2136" w:type="dxa"/>
            <w:shd w:val="clear" w:color="auto" w:fill="auto"/>
            <w:noWrap/>
            <w:vAlign w:val="center"/>
          </w:tcPr>
          <w:p w14:paraId="64DAE3FC" w14:textId="77777777" w:rsidR="000E2545" w:rsidRPr="001B0F7A" w:rsidRDefault="000E2545" w:rsidP="000E2545">
            <w:pPr>
              <w:pStyle w:val="TAC"/>
              <w:rPr>
                <w:ins w:id="1443" w:author="R4-1815799" w:date="2019-01-29T20:08:00Z"/>
                <w:rFonts w:cs="Arial"/>
                <w:lang w:eastAsia="ja-JP"/>
              </w:rPr>
            </w:pPr>
            <w:ins w:id="1444" w:author="R4-1815799" w:date="2019-01-29T20:08:00Z">
              <w:r w:rsidRPr="001B0F7A">
                <w:rPr>
                  <w:rFonts w:cs="Arial"/>
                  <w:lang w:eastAsia="ja-JP"/>
                </w:rPr>
                <w:t>DC</w:t>
              </w:r>
              <w:r w:rsidRPr="001B0F7A">
                <w:rPr>
                  <w:rFonts w:cs="Arial"/>
                </w:rPr>
                <w:t>_</w:t>
              </w:r>
              <w:r w:rsidRPr="001B0F7A">
                <w:rPr>
                  <w:rFonts w:cs="Arial"/>
                  <w:lang w:eastAsia="ja-JP"/>
                </w:rPr>
                <w:t>3A-21A-42D_n77A</w:t>
              </w:r>
            </w:ins>
          </w:p>
          <w:p w14:paraId="1749FB35" w14:textId="3C6932E2" w:rsidR="000E2545" w:rsidRPr="001B0F7A" w:rsidRDefault="000E2545" w:rsidP="000E2545">
            <w:pPr>
              <w:pStyle w:val="TAC"/>
              <w:rPr>
                <w:ins w:id="1445" w:author="R4-1815799" w:date="2019-01-29T20:08:00Z"/>
                <w:rFonts w:cs="Arial"/>
                <w:lang w:eastAsia="ja-JP"/>
              </w:rPr>
            </w:pPr>
            <w:ins w:id="1446" w:author="R4-1815799" w:date="2019-01-29T20:08:00Z">
              <w:r w:rsidRPr="001B0F7A">
                <w:rPr>
                  <w:rFonts w:cs="Arial"/>
                  <w:lang w:eastAsia="ja-JP"/>
                </w:rPr>
                <w:t>DC</w:t>
              </w:r>
              <w:r w:rsidRPr="001B0F7A">
                <w:rPr>
                  <w:rFonts w:cs="Arial"/>
                </w:rPr>
                <w:t>_</w:t>
              </w:r>
              <w:r w:rsidRPr="001B0F7A">
                <w:rPr>
                  <w:rFonts w:cs="Arial"/>
                  <w:lang w:eastAsia="ja-JP"/>
                </w:rPr>
                <w:t>3A-21A-42D_n77C</w:t>
              </w:r>
            </w:ins>
          </w:p>
        </w:tc>
        <w:tc>
          <w:tcPr>
            <w:tcW w:w="3212" w:type="dxa"/>
          </w:tcPr>
          <w:p w14:paraId="2AD1D701" w14:textId="77777777" w:rsidR="000E2545" w:rsidRPr="001B0F7A" w:rsidRDefault="000E2545" w:rsidP="000E2545">
            <w:pPr>
              <w:pStyle w:val="TAC"/>
              <w:rPr>
                <w:ins w:id="1447" w:author="R4-1815799" w:date="2019-01-29T20:08:00Z"/>
              </w:rPr>
            </w:pPr>
            <w:ins w:id="1448" w:author="R4-1815799" w:date="2019-01-29T20:08:00Z">
              <w:r w:rsidRPr="001B0F7A">
                <w:rPr>
                  <w:lang w:eastAsia="ja-JP"/>
                </w:rPr>
                <w:t>DC</w:t>
              </w:r>
              <w:r w:rsidRPr="001B0F7A">
                <w:t>_</w:t>
              </w:r>
              <w:r w:rsidRPr="001B0F7A">
                <w:rPr>
                  <w:lang w:eastAsia="ja-JP"/>
                </w:rPr>
                <w:t>3A_n77</w:t>
              </w:r>
              <w:r w:rsidRPr="001B0F7A">
                <w:t>A</w:t>
              </w:r>
            </w:ins>
          </w:p>
          <w:p w14:paraId="0C36DBC0" w14:textId="4F31FF1B" w:rsidR="000E2545" w:rsidRPr="001B0F7A" w:rsidRDefault="000E2545" w:rsidP="000E2545">
            <w:pPr>
              <w:pStyle w:val="TAC"/>
              <w:rPr>
                <w:ins w:id="1449" w:author="R4-1815799" w:date="2019-01-29T20:08:00Z"/>
                <w:lang w:eastAsia="ja-JP"/>
              </w:rPr>
            </w:pPr>
            <w:ins w:id="1450" w:author="R4-1815799" w:date="2019-01-29T20:08:00Z">
              <w:r w:rsidRPr="001B0F7A">
                <w:rPr>
                  <w:lang w:eastAsia="ja-JP"/>
                </w:rPr>
                <w:t>DC</w:t>
              </w:r>
              <w:r w:rsidRPr="001B0F7A">
                <w:t>_</w:t>
              </w:r>
              <w:r w:rsidRPr="001B0F7A">
                <w:rPr>
                  <w:lang w:eastAsia="ja-JP"/>
                </w:rPr>
                <w:t>21A_n77</w:t>
              </w:r>
              <w:r w:rsidRPr="001B0F7A">
                <w:t>A</w:t>
              </w:r>
            </w:ins>
          </w:p>
        </w:tc>
        <w:tc>
          <w:tcPr>
            <w:tcW w:w="0" w:type="auto"/>
            <w:shd w:val="clear" w:color="auto" w:fill="auto"/>
            <w:noWrap/>
            <w:vAlign w:val="center"/>
          </w:tcPr>
          <w:p w14:paraId="2F9910C5" w14:textId="4C147C0F" w:rsidR="000E2545" w:rsidRPr="001B0F7A" w:rsidRDefault="000E2545" w:rsidP="000E2545">
            <w:pPr>
              <w:pStyle w:val="TAC"/>
              <w:rPr>
                <w:ins w:id="1451" w:author="R4-1815799" w:date="2019-01-29T20:08:00Z"/>
                <w:lang w:eastAsia="ja-JP"/>
              </w:rPr>
            </w:pPr>
            <w:ins w:id="1452" w:author="R4-1815799" w:date="2019-01-29T20:08:00Z">
              <w:r w:rsidRPr="001B0F7A">
                <w:rPr>
                  <w:lang w:eastAsia="ja-JP"/>
                </w:rPr>
                <w:t>CA</w:t>
              </w:r>
              <w:r w:rsidRPr="001B0F7A">
                <w:t>_</w:t>
              </w:r>
              <w:r w:rsidRPr="001B0F7A">
                <w:rPr>
                  <w:lang w:eastAsia="ja-JP"/>
                </w:rPr>
                <w:t>3A-21A-42D</w:t>
              </w:r>
            </w:ins>
          </w:p>
        </w:tc>
        <w:tc>
          <w:tcPr>
            <w:tcW w:w="1772" w:type="dxa"/>
            <w:vAlign w:val="center"/>
          </w:tcPr>
          <w:p w14:paraId="48E82FB4" w14:textId="77777777" w:rsidR="000E2545" w:rsidRPr="001B0F7A" w:rsidRDefault="000E2545" w:rsidP="000E2545">
            <w:pPr>
              <w:pStyle w:val="TAC"/>
              <w:rPr>
                <w:ins w:id="1453" w:author="R4-1815799" w:date="2019-01-29T20:08:00Z"/>
              </w:rPr>
            </w:pPr>
            <w:ins w:id="1454" w:author="R4-1815799" w:date="2019-01-29T20:08:00Z">
              <w:r w:rsidRPr="001B0F7A">
                <w:t>n77A</w:t>
              </w:r>
            </w:ins>
          </w:p>
          <w:p w14:paraId="1E251C00" w14:textId="0E7AE795" w:rsidR="000E2545" w:rsidRPr="001B0F7A" w:rsidRDefault="000E2545" w:rsidP="000E2545">
            <w:pPr>
              <w:pStyle w:val="TAC"/>
              <w:rPr>
                <w:ins w:id="1455" w:author="R4-1815799" w:date="2019-01-29T20:08:00Z"/>
              </w:rPr>
            </w:pPr>
            <w:ins w:id="1456" w:author="R4-1815799" w:date="2019-01-29T20:08:00Z">
              <w:r w:rsidRPr="001B0F7A">
                <w:t>CA_n77C</w:t>
              </w:r>
            </w:ins>
          </w:p>
        </w:tc>
      </w:tr>
      <w:tr w:rsidR="001B0F7A" w:rsidRPr="001B0F7A" w14:paraId="2A59E9DB" w14:textId="77777777" w:rsidTr="000E2545">
        <w:trPr>
          <w:trHeight w:val="288"/>
          <w:jc w:val="center"/>
          <w:ins w:id="1457" w:author="R4-1815799" w:date="2019-01-29T20:08:00Z"/>
        </w:trPr>
        <w:tc>
          <w:tcPr>
            <w:tcW w:w="2136" w:type="dxa"/>
            <w:shd w:val="clear" w:color="auto" w:fill="auto"/>
            <w:noWrap/>
            <w:vAlign w:val="center"/>
          </w:tcPr>
          <w:p w14:paraId="1C12F4C8" w14:textId="77777777" w:rsidR="000E2545" w:rsidRPr="001B0F7A" w:rsidRDefault="000E2545" w:rsidP="000E2545">
            <w:pPr>
              <w:pStyle w:val="TAC"/>
              <w:rPr>
                <w:ins w:id="1458" w:author="R4-1815799" w:date="2019-01-29T20:08:00Z"/>
                <w:rFonts w:cs="Arial"/>
                <w:lang w:eastAsia="ja-JP"/>
              </w:rPr>
            </w:pPr>
            <w:ins w:id="1459" w:author="R4-1815799" w:date="2019-01-29T20:08:00Z">
              <w:r w:rsidRPr="001B0F7A">
                <w:rPr>
                  <w:rFonts w:cs="Arial"/>
                  <w:lang w:eastAsia="ja-JP"/>
                </w:rPr>
                <w:t>DC</w:t>
              </w:r>
              <w:r w:rsidRPr="001B0F7A">
                <w:rPr>
                  <w:rFonts w:cs="Arial"/>
                </w:rPr>
                <w:t>_</w:t>
              </w:r>
              <w:r w:rsidRPr="001B0F7A">
                <w:rPr>
                  <w:rFonts w:cs="Arial"/>
                  <w:lang w:eastAsia="ja-JP"/>
                </w:rPr>
                <w:t>3A-21A-42D_n78A</w:t>
              </w:r>
            </w:ins>
          </w:p>
          <w:p w14:paraId="3B67BDE2" w14:textId="1E45523B" w:rsidR="000E2545" w:rsidRPr="001B0F7A" w:rsidRDefault="000E2545" w:rsidP="000E2545">
            <w:pPr>
              <w:pStyle w:val="TAC"/>
              <w:rPr>
                <w:ins w:id="1460" w:author="R4-1815799" w:date="2019-01-29T20:08:00Z"/>
                <w:rFonts w:cs="Arial"/>
                <w:lang w:eastAsia="ja-JP"/>
              </w:rPr>
            </w:pPr>
            <w:ins w:id="1461" w:author="R4-1815799" w:date="2019-01-29T20:08:00Z">
              <w:r w:rsidRPr="001B0F7A">
                <w:rPr>
                  <w:rFonts w:cs="Arial"/>
                  <w:lang w:eastAsia="ja-JP"/>
                </w:rPr>
                <w:t>DC</w:t>
              </w:r>
              <w:r w:rsidRPr="001B0F7A">
                <w:rPr>
                  <w:rFonts w:cs="Arial"/>
                </w:rPr>
                <w:t>_</w:t>
              </w:r>
              <w:r w:rsidRPr="001B0F7A">
                <w:rPr>
                  <w:rFonts w:cs="Arial"/>
                  <w:lang w:eastAsia="ja-JP"/>
                </w:rPr>
                <w:t>3A-21A-42D_n78C</w:t>
              </w:r>
            </w:ins>
          </w:p>
        </w:tc>
        <w:tc>
          <w:tcPr>
            <w:tcW w:w="3212" w:type="dxa"/>
          </w:tcPr>
          <w:p w14:paraId="64707666" w14:textId="77777777" w:rsidR="000E2545" w:rsidRPr="001B0F7A" w:rsidRDefault="000E2545" w:rsidP="000E2545">
            <w:pPr>
              <w:pStyle w:val="TAC"/>
              <w:rPr>
                <w:ins w:id="1462" w:author="R4-1815799" w:date="2019-01-29T20:08:00Z"/>
              </w:rPr>
            </w:pPr>
            <w:ins w:id="1463" w:author="R4-1815799" w:date="2019-01-29T20:08:00Z">
              <w:r w:rsidRPr="001B0F7A">
                <w:rPr>
                  <w:lang w:eastAsia="ja-JP"/>
                </w:rPr>
                <w:t>DC</w:t>
              </w:r>
              <w:r w:rsidRPr="001B0F7A">
                <w:t>_</w:t>
              </w:r>
              <w:r w:rsidRPr="001B0F7A">
                <w:rPr>
                  <w:lang w:eastAsia="ja-JP"/>
                </w:rPr>
                <w:t>3A_n78</w:t>
              </w:r>
              <w:r w:rsidRPr="001B0F7A">
                <w:t>A</w:t>
              </w:r>
            </w:ins>
          </w:p>
          <w:p w14:paraId="15EC49DE" w14:textId="497B2682" w:rsidR="000E2545" w:rsidRPr="001B0F7A" w:rsidRDefault="000E2545" w:rsidP="000E2545">
            <w:pPr>
              <w:pStyle w:val="TAC"/>
              <w:rPr>
                <w:ins w:id="1464" w:author="R4-1815799" w:date="2019-01-29T20:08:00Z"/>
                <w:lang w:eastAsia="ja-JP"/>
              </w:rPr>
            </w:pPr>
            <w:ins w:id="1465" w:author="R4-1815799" w:date="2019-01-29T20:08:00Z">
              <w:r w:rsidRPr="001B0F7A">
                <w:rPr>
                  <w:lang w:eastAsia="ja-JP"/>
                </w:rPr>
                <w:t>DC</w:t>
              </w:r>
              <w:r w:rsidRPr="001B0F7A">
                <w:t>_</w:t>
              </w:r>
              <w:r w:rsidRPr="001B0F7A">
                <w:rPr>
                  <w:lang w:eastAsia="ja-JP"/>
                </w:rPr>
                <w:t>21A_n78</w:t>
              </w:r>
              <w:r w:rsidRPr="001B0F7A">
                <w:t>A</w:t>
              </w:r>
            </w:ins>
          </w:p>
        </w:tc>
        <w:tc>
          <w:tcPr>
            <w:tcW w:w="0" w:type="auto"/>
            <w:shd w:val="clear" w:color="auto" w:fill="auto"/>
            <w:noWrap/>
            <w:vAlign w:val="center"/>
          </w:tcPr>
          <w:p w14:paraId="24DA770F" w14:textId="148121F2" w:rsidR="000E2545" w:rsidRPr="001B0F7A" w:rsidRDefault="000E2545" w:rsidP="000E2545">
            <w:pPr>
              <w:pStyle w:val="TAC"/>
              <w:rPr>
                <w:ins w:id="1466" w:author="R4-1815799" w:date="2019-01-29T20:08:00Z"/>
                <w:lang w:eastAsia="ja-JP"/>
              </w:rPr>
            </w:pPr>
            <w:ins w:id="1467" w:author="R4-1815799" w:date="2019-01-29T20:08:00Z">
              <w:r w:rsidRPr="001B0F7A">
                <w:rPr>
                  <w:lang w:eastAsia="ja-JP"/>
                </w:rPr>
                <w:t>CA</w:t>
              </w:r>
              <w:r w:rsidRPr="001B0F7A">
                <w:t>_</w:t>
              </w:r>
              <w:r w:rsidRPr="001B0F7A">
                <w:rPr>
                  <w:lang w:eastAsia="ja-JP"/>
                </w:rPr>
                <w:t>3A-21A-42D</w:t>
              </w:r>
            </w:ins>
          </w:p>
        </w:tc>
        <w:tc>
          <w:tcPr>
            <w:tcW w:w="1772" w:type="dxa"/>
            <w:vAlign w:val="center"/>
          </w:tcPr>
          <w:p w14:paraId="38FFF6CA" w14:textId="77777777" w:rsidR="000E2545" w:rsidRPr="001B0F7A" w:rsidRDefault="000E2545" w:rsidP="000E2545">
            <w:pPr>
              <w:pStyle w:val="TAC"/>
              <w:rPr>
                <w:ins w:id="1468" w:author="R4-1815799" w:date="2019-01-29T20:08:00Z"/>
              </w:rPr>
            </w:pPr>
            <w:ins w:id="1469" w:author="R4-1815799" w:date="2019-01-29T20:08:00Z">
              <w:r w:rsidRPr="001B0F7A">
                <w:t>n78A</w:t>
              </w:r>
            </w:ins>
          </w:p>
          <w:p w14:paraId="6C1630C5" w14:textId="4EAB6DDC" w:rsidR="000E2545" w:rsidRPr="001B0F7A" w:rsidRDefault="000E2545" w:rsidP="000E2545">
            <w:pPr>
              <w:pStyle w:val="TAC"/>
              <w:rPr>
                <w:ins w:id="1470" w:author="R4-1815799" w:date="2019-01-29T20:08:00Z"/>
              </w:rPr>
            </w:pPr>
            <w:ins w:id="1471" w:author="R4-1815799" w:date="2019-01-29T20:08:00Z">
              <w:r w:rsidRPr="001B0F7A">
                <w:t>CA_n78C</w:t>
              </w:r>
            </w:ins>
          </w:p>
        </w:tc>
      </w:tr>
      <w:tr w:rsidR="001B0F7A" w:rsidRPr="001B0F7A" w14:paraId="45BEC911" w14:textId="77777777" w:rsidTr="000E2545">
        <w:trPr>
          <w:trHeight w:val="288"/>
          <w:jc w:val="center"/>
          <w:ins w:id="1472" w:author="R4-1815799" w:date="2019-01-29T20:08:00Z"/>
        </w:trPr>
        <w:tc>
          <w:tcPr>
            <w:tcW w:w="2136" w:type="dxa"/>
            <w:shd w:val="clear" w:color="auto" w:fill="auto"/>
            <w:noWrap/>
            <w:vAlign w:val="center"/>
          </w:tcPr>
          <w:p w14:paraId="21A27FE5" w14:textId="77777777" w:rsidR="000E2545" w:rsidRPr="001B0F7A" w:rsidRDefault="000E2545" w:rsidP="000E2545">
            <w:pPr>
              <w:pStyle w:val="TAC"/>
              <w:rPr>
                <w:ins w:id="1473" w:author="R4-1815799" w:date="2019-01-29T20:08:00Z"/>
                <w:rFonts w:cs="Arial"/>
                <w:lang w:eastAsia="ja-JP"/>
              </w:rPr>
            </w:pPr>
            <w:ins w:id="1474" w:author="R4-1815799" w:date="2019-01-29T20:08:00Z">
              <w:r w:rsidRPr="001B0F7A">
                <w:rPr>
                  <w:rFonts w:cs="Arial"/>
                  <w:lang w:eastAsia="ja-JP"/>
                </w:rPr>
                <w:t>DC</w:t>
              </w:r>
              <w:r w:rsidRPr="001B0F7A">
                <w:rPr>
                  <w:rFonts w:cs="Arial"/>
                </w:rPr>
                <w:t>_</w:t>
              </w:r>
              <w:r w:rsidRPr="001B0F7A">
                <w:rPr>
                  <w:rFonts w:cs="Arial"/>
                  <w:lang w:eastAsia="ja-JP"/>
                </w:rPr>
                <w:t>3A-21A-42D_n79A</w:t>
              </w:r>
            </w:ins>
          </w:p>
          <w:p w14:paraId="1D18D3BF" w14:textId="7211280A" w:rsidR="000E2545" w:rsidRPr="001B0F7A" w:rsidRDefault="000E2545" w:rsidP="000E2545">
            <w:pPr>
              <w:pStyle w:val="TAC"/>
              <w:rPr>
                <w:ins w:id="1475" w:author="R4-1815799" w:date="2019-01-29T20:08:00Z"/>
                <w:rFonts w:cs="Arial"/>
                <w:lang w:eastAsia="ja-JP"/>
              </w:rPr>
            </w:pPr>
            <w:ins w:id="1476" w:author="R4-1815799" w:date="2019-01-29T20:08:00Z">
              <w:r w:rsidRPr="001B0F7A">
                <w:rPr>
                  <w:rFonts w:cs="Arial"/>
                  <w:lang w:eastAsia="ja-JP"/>
                </w:rPr>
                <w:t>DC</w:t>
              </w:r>
              <w:r w:rsidRPr="001B0F7A">
                <w:rPr>
                  <w:rFonts w:cs="Arial"/>
                </w:rPr>
                <w:t>_</w:t>
              </w:r>
              <w:r w:rsidRPr="001B0F7A">
                <w:rPr>
                  <w:rFonts w:cs="Arial"/>
                  <w:lang w:eastAsia="ja-JP"/>
                </w:rPr>
                <w:t>3A-21A-42D_n79C</w:t>
              </w:r>
            </w:ins>
          </w:p>
        </w:tc>
        <w:tc>
          <w:tcPr>
            <w:tcW w:w="3212" w:type="dxa"/>
          </w:tcPr>
          <w:p w14:paraId="1739FC26" w14:textId="77777777" w:rsidR="000E2545" w:rsidRPr="001B0F7A" w:rsidRDefault="000E2545" w:rsidP="000E2545">
            <w:pPr>
              <w:pStyle w:val="TAC"/>
              <w:rPr>
                <w:ins w:id="1477" w:author="R4-1815799" w:date="2019-01-29T20:08:00Z"/>
              </w:rPr>
            </w:pPr>
            <w:ins w:id="1478" w:author="R4-1815799" w:date="2019-01-29T20:08:00Z">
              <w:r w:rsidRPr="001B0F7A">
                <w:rPr>
                  <w:lang w:eastAsia="ja-JP"/>
                </w:rPr>
                <w:t>DC</w:t>
              </w:r>
              <w:r w:rsidRPr="001B0F7A">
                <w:t>_</w:t>
              </w:r>
              <w:r w:rsidRPr="001B0F7A">
                <w:rPr>
                  <w:lang w:eastAsia="ja-JP"/>
                </w:rPr>
                <w:t>3A_n79</w:t>
              </w:r>
              <w:r w:rsidRPr="001B0F7A">
                <w:t>A</w:t>
              </w:r>
            </w:ins>
          </w:p>
          <w:p w14:paraId="5C8018F5" w14:textId="268B02AA" w:rsidR="000E2545" w:rsidRPr="001B0F7A" w:rsidRDefault="000E2545" w:rsidP="000E2545">
            <w:pPr>
              <w:pStyle w:val="TAC"/>
              <w:rPr>
                <w:ins w:id="1479" w:author="R4-1815799" w:date="2019-01-29T20:08:00Z"/>
                <w:lang w:eastAsia="ja-JP"/>
              </w:rPr>
            </w:pPr>
            <w:ins w:id="1480" w:author="R4-1815799" w:date="2019-01-29T20:08:00Z">
              <w:r w:rsidRPr="001B0F7A">
                <w:rPr>
                  <w:lang w:eastAsia="ja-JP"/>
                </w:rPr>
                <w:t>DC</w:t>
              </w:r>
              <w:r w:rsidRPr="001B0F7A">
                <w:t>_</w:t>
              </w:r>
              <w:r w:rsidRPr="001B0F7A">
                <w:rPr>
                  <w:lang w:eastAsia="ja-JP"/>
                </w:rPr>
                <w:t>21A_n79</w:t>
              </w:r>
              <w:r w:rsidRPr="001B0F7A">
                <w:t>A</w:t>
              </w:r>
            </w:ins>
          </w:p>
        </w:tc>
        <w:tc>
          <w:tcPr>
            <w:tcW w:w="0" w:type="auto"/>
            <w:shd w:val="clear" w:color="auto" w:fill="auto"/>
            <w:noWrap/>
            <w:vAlign w:val="center"/>
          </w:tcPr>
          <w:p w14:paraId="394A4F4A" w14:textId="3DF20AD3" w:rsidR="000E2545" w:rsidRPr="001B0F7A" w:rsidRDefault="000E2545" w:rsidP="000E2545">
            <w:pPr>
              <w:pStyle w:val="TAC"/>
              <w:rPr>
                <w:ins w:id="1481" w:author="R4-1815799" w:date="2019-01-29T20:08:00Z"/>
                <w:lang w:eastAsia="ja-JP"/>
              </w:rPr>
            </w:pPr>
            <w:ins w:id="1482" w:author="R4-1815799" w:date="2019-01-29T20:08:00Z">
              <w:r w:rsidRPr="001B0F7A">
                <w:rPr>
                  <w:lang w:eastAsia="ja-JP"/>
                </w:rPr>
                <w:t>CA</w:t>
              </w:r>
              <w:r w:rsidRPr="001B0F7A">
                <w:t>_</w:t>
              </w:r>
              <w:r w:rsidRPr="001B0F7A">
                <w:rPr>
                  <w:lang w:eastAsia="ja-JP"/>
                </w:rPr>
                <w:t>3A-21A-42D</w:t>
              </w:r>
            </w:ins>
          </w:p>
        </w:tc>
        <w:tc>
          <w:tcPr>
            <w:tcW w:w="1772" w:type="dxa"/>
            <w:vAlign w:val="center"/>
          </w:tcPr>
          <w:p w14:paraId="09961D0B" w14:textId="77777777" w:rsidR="000E2545" w:rsidRPr="001B0F7A" w:rsidRDefault="000E2545" w:rsidP="000E2545">
            <w:pPr>
              <w:pStyle w:val="TAC"/>
              <w:rPr>
                <w:ins w:id="1483" w:author="R4-1815799" w:date="2019-01-29T20:08:00Z"/>
              </w:rPr>
            </w:pPr>
            <w:ins w:id="1484" w:author="R4-1815799" w:date="2019-01-29T20:08:00Z">
              <w:r w:rsidRPr="001B0F7A">
                <w:t>n79A</w:t>
              </w:r>
            </w:ins>
          </w:p>
          <w:p w14:paraId="72D08D04" w14:textId="5EE4E10C" w:rsidR="000E2545" w:rsidRPr="001B0F7A" w:rsidRDefault="000E2545" w:rsidP="000E2545">
            <w:pPr>
              <w:pStyle w:val="TAC"/>
              <w:rPr>
                <w:ins w:id="1485" w:author="R4-1815799" w:date="2019-01-29T20:08:00Z"/>
              </w:rPr>
            </w:pPr>
            <w:ins w:id="1486" w:author="R4-1815799" w:date="2019-01-29T20:08:00Z">
              <w:r w:rsidRPr="001B0F7A">
                <w:t>CA_n79C</w:t>
              </w:r>
            </w:ins>
          </w:p>
        </w:tc>
      </w:tr>
      <w:tr w:rsidR="001B0F7A" w:rsidRPr="001B0F7A" w:rsidDel="000E2545" w14:paraId="369BA7BC" w14:textId="09B00656" w:rsidTr="000E2545">
        <w:trPr>
          <w:trHeight w:val="288"/>
          <w:jc w:val="center"/>
          <w:ins w:id="1487" w:author="R4-1811432" w:date="2019-01-24T15:46:00Z"/>
          <w:del w:id="1488" w:author="R4-1815799" w:date="2019-01-29T20:08:00Z"/>
        </w:trPr>
        <w:tc>
          <w:tcPr>
            <w:tcW w:w="2136" w:type="dxa"/>
            <w:shd w:val="clear" w:color="auto" w:fill="auto"/>
            <w:noWrap/>
            <w:vAlign w:val="center"/>
          </w:tcPr>
          <w:p w14:paraId="448D004D" w14:textId="5F2E48B3" w:rsidR="000E2545" w:rsidRPr="001B0F7A" w:rsidDel="000E2545" w:rsidRDefault="000E2545" w:rsidP="000E2545">
            <w:pPr>
              <w:pStyle w:val="TAC"/>
              <w:rPr>
                <w:ins w:id="1489" w:author="R4-1811432" w:date="2019-01-24T15:46:00Z"/>
                <w:del w:id="1490" w:author="R4-1815799" w:date="2019-01-29T20:08:00Z"/>
                <w:rFonts w:cs="Arial"/>
                <w:lang w:eastAsia="ja-JP"/>
              </w:rPr>
            </w:pPr>
            <w:ins w:id="1491" w:author="R4-1811432" w:date="2019-01-24T15:46:00Z">
              <w:del w:id="1492"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3A-21A-42D_n77A</w:delText>
                </w:r>
              </w:del>
            </w:ins>
          </w:p>
        </w:tc>
        <w:tc>
          <w:tcPr>
            <w:tcW w:w="3212" w:type="dxa"/>
          </w:tcPr>
          <w:p w14:paraId="0CFCF839" w14:textId="5CBF1071" w:rsidR="000E2545" w:rsidRPr="001B0F7A" w:rsidDel="000E2545" w:rsidRDefault="000E2545" w:rsidP="000E2545">
            <w:pPr>
              <w:pStyle w:val="TAC"/>
              <w:rPr>
                <w:ins w:id="1493" w:author="R4-1811432" w:date="2019-01-24T15:46:00Z"/>
                <w:del w:id="1494" w:author="R4-1815799" w:date="2019-01-29T20:08:00Z"/>
              </w:rPr>
            </w:pPr>
            <w:ins w:id="1495" w:author="R4-1811432" w:date="2019-01-24T15:46:00Z">
              <w:del w:id="1496"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7051672E" w14:textId="478FB532" w:rsidR="000E2545" w:rsidRPr="001B0F7A" w:rsidDel="000E2545" w:rsidRDefault="000E2545" w:rsidP="000E2545">
            <w:pPr>
              <w:pStyle w:val="TAC"/>
              <w:rPr>
                <w:ins w:id="1497" w:author="R4-1811432" w:date="2019-01-24T15:46:00Z"/>
                <w:del w:id="1498" w:author="R4-1815799" w:date="2019-01-29T20:08:00Z"/>
                <w:lang w:eastAsia="ja-JP"/>
              </w:rPr>
            </w:pPr>
            <w:ins w:id="1499" w:author="R4-1811432" w:date="2019-01-24T15:46:00Z">
              <w:del w:id="1500"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DF04E69" w14:textId="0E101A51" w:rsidR="000E2545" w:rsidRPr="001B0F7A" w:rsidDel="000E2545" w:rsidRDefault="000E2545" w:rsidP="000E2545">
            <w:pPr>
              <w:pStyle w:val="TAC"/>
              <w:rPr>
                <w:ins w:id="1501" w:author="R4-1811432" w:date="2019-01-24T15:46:00Z"/>
                <w:del w:id="1502" w:author="R4-1815799" w:date="2019-01-29T20:08:00Z"/>
                <w:lang w:eastAsia="ja-JP"/>
              </w:rPr>
            </w:pPr>
            <w:ins w:id="1503" w:author="R4-1811432" w:date="2019-01-24T15:46:00Z">
              <w:del w:id="1504"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FD1858" w14:textId="52F48570" w:rsidR="000E2545" w:rsidRPr="001B0F7A" w:rsidDel="000E2545" w:rsidRDefault="000E2545" w:rsidP="000E2545">
            <w:pPr>
              <w:pStyle w:val="TAC"/>
              <w:rPr>
                <w:ins w:id="1505" w:author="R4-1811432" w:date="2019-01-24T15:46:00Z"/>
                <w:del w:id="1506" w:author="R4-1815799" w:date="2019-01-29T20:08:00Z"/>
              </w:rPr>
            </w:pPr>
            <w:ins w:id="1507" w:author="R4-1811432" w:date="2019-01-24T15:46:00Z">
              <w:del w:id="1508" w:author="R4-1815799" w:date="2019-01-29T20:08:00Z">
                <w:r w:rsidRPr="001B0F7A" w:rsidDel="000E2545">
                  <w:delText>n77A</w:delText>
                </w:r>
              </w:del>
            </w:ins>
          </w:p>
        </w:tc>
      </w:tr>
      <w:tr w:rsidR="001B0F7A" w:rsidRPr="001B0F7A" w:rsidDel="000E2545" w14:paraId="4CA8F866" w14:textId="31B072A3" w:rsidTr="000E2545">
        <w:trPr>
          <w:trHeight w:val="288"/>
          <w:jc w:val="center"/>
          <w:ins w:id="1509" w:author="R4-1811432" w:date="2019-01-24T15:46:00Z"/>
          <w:del w:id="1510" w:author="R4-1815799" w:date="2019-01-29T20:08:00Z"/>
        </w:trPr>
        <w:tc>
          <w:tcPr>
            <w:tcW w:w="2136" w:type="dxa"/>
            <w:shd w:val="clear" w:color="auto" w:fill="auto"/>
            <w:noWrap/>
            <w:vAlign w:val="center"/>
          </w:tcPr>
          <w:p w14:paraId="65BB63A1" w14:textId="5A5AE732" w:rsidR="000E2545" w:rsidRPr="001B0F7A" w:rsidDel="000E2545" w:rsidRDefault="000E2545" w:rsidP="000E2545">
            <w:pPr>
              <w:pStyle w:val="TAC"/>
              <w:rPr>
                <w:ins w:id="1511" w:author="R4-1811432" w:date="2019-01-24T15:46:00Z"/>
                <w:del w:id="1512" w:author="R4-1815799" w:date="2019-01-29T20:08:00Z"/>
                <w:rFonts w:cs="Arial"/>
                <w:lang w:eastAsia="ja-JP"/>
              </w:rPr>
            </w:pPr>
            <w:ins w:id="1513" w:author="R4-1811432" w:date="2019-01-24T15:46:00Z">
              <w:del w:id="1514"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3A-21A-42D_n78A</w:delText>
                </w:r>
              </w:del>
            </w:ins>
          </w:p>
        </w:tc>
        <w:tc>
          <w:tcPr>
            <w:tcW w:w="3212" w:type="dxa"/>
          </w:tcPr>
          <w:p w14:paraId="70B6950E" w14:textId="2FE129E7" w:rsidR="000E2545" w:rsidRPr="001B0F7A" w:rsidDel="000E2545" w:rsidRDefault="000E2545" w:rsidP="000E2545">
            <w:pPr>
              <w:pStyle w:val="TAC"/>
              <w:rPr>
                <w:ins w:id="1515" w:author="R4-1811432" w:date="2019-01-24T15:46:00Z"/>
                <w:del w:id="1516" w:author="R4-1815799" w:date="2019-01-29T20:08:00Z"/>
              </w:rPr>
            </w:pPr>
            <w:ins w:id="1517" w:author="R4-1811432" w:date="2019-01-24T15:46:00Z">
              <w:del w:id="1518"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60EA0B40" w14:textId="7DA30A8E" w:rsidR="000E2545" w:rsidRPr="001B0F7A" w:rsidDel="000E2545" w:rsidRDefault="000E2545" w:rsidP="000E2545">
            <w:pPr>
              <w:pStyle w:val="TAC"/>
              <w:rPr>
                <w:ins w:id="1519" w:author="R4-1811432" w:date="2019-01-24T15:46:00Z"/>
                <w:del w:id="1520" w:author="R4-1815799" w:date="2019-01-29T20:08:00Z"/>
                <w:lang w:eastAsia="ja-JP"/>
              </w:rPr>
            </w:pPr>
            <w:ins w:id="1521" w:author="R4-1811432" w:date="2019-01-24T15:46:00Z">
              <w:del w:id="1522"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DBE8872" w14:textId="64BB6AA1" w:rsidR="000E2545" w:rsidRPr="001B0F7A" w:rsidDel="000E2545" w:rsidRDefault="000E2545" w:rsidP="000E2545">
            <w:pPr>
              <w:pStyle w:val="TAC"/>
              <w:rPr>
                <w:ins w:id="1523" w:author="R4-1811432" w:date="2019-01-24T15:46:00Z"/>
                <w:del w:id="1524" w:author="R4-1815799" w:date="2019-01-29T20:08:00Z"/>
                <w:lang w:eastAsia="ja-JP"/>
              </w:rPr>
            </w:pPr>
            <w:ins w:id="1525" w:author="R4-1811432" w:date="2019-01-24T15:46:00Z">
              <w:del w:id="1526"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618529FF" w14:textId="4834EE8D" w:rsidR="000E2545" w:rsidRPr="001B0F7A" w:rsidDel="000E2545" w:rsidRDefault="000E2545" w:rsidP="000E2545">
            <w:pPr>
              <w:pStyle w:val="TAC"/>
              <w:rPr>
                <w:ins w:id="1527" w:author="R4-1811432" w:date="2019-01-24T15:46:00Z"/>
                <w:del w:id="1528" w:author="R4-1815799" w:date="2019-01-29T20:08:00Z"/>
              </w:rPr>
            </w:pPr>
            <w:ins w:id="1529" w:author="R4-1811432" w:date="2019-01-24T15:46:00Z">
              <w:del w:id="1530" w:author="R4-1815799" w:date="2019-01-29T20:08:00Z">
                <w:r w:rsidRPr="001B0F7A" w:rsidDel="000E2545">
                  <w:delText>n78A</w:delText>
                </w:r>
              </w:del>
            </w:ins>
          </w:p>
        </w:tc>
      </w:tr>
      <w:tr w:rsidR="001B0F7A" w:rsidRPr="001B0F7A" w:rsidDel="000E2545" w14:paraId="607FCB90" w14:textId="4A43FAC9" w:rsidTr="000E2545">
        <w:trPr>
          <w:trHeight w:val="288"/>
          <w:jc w:val="center"/>
          <w:ins w:id="1531" w:author="R4-1811432" w:date="2019-01-24T15:46:00Z"/>
          <w:del w:id="1532" w:author="R4-1815799" w:date="2019-01-29T20:08:00Z"/>
        </w:trPr>
        <w:tc>
          <w:tcPr>
            <w:tcW w:w="2136" w:type="dxa"/>
            <w:shd w:val="clear" w:color="auto" w:fill="auto"/>
            <w:noWrap/>
            <w:vAlign w:val="center"/>
          </w:tcPr>
          <w:p w14:paraId="5B4AAD13" w14:textId="77EED60C" w:rsidR="000E2545" w:rsidRPr="001B0F7A" w:rsidDel="000E2545" w:rsidRDefault="000E2545" w:rsidP="000E2545">
            <w:pPr>
              <w:pStyle w:val="TAC"/>
              <w:rPr>
                <w:ins w:id="1533" w:author="R4-1811432" w:date="2019-01-24T15:46:00Z"/>
                <w:del w:id="1534" w:author="R4-1815799" w:date="2019-01-29T20:08:00Z"/>
                <w:rFonts w:cs="Arial"/>
                <w:lang w:eastAsia="ja-JP"/>
              </w:rPr>
            </w:pPr>
            <w:ins w:id="1535" w:author="R4-1811432" w:date="2019-01-24T15:46:00Z">
              <w:del w:id="1536"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3A-21A-42D_n79A</w:delText>
                </w:r>
              </w:del>
            </w:ins>
          </w:p>
        </w:tc>
        <w:tc>
          <w:tcPr>
            <w:tcW w:w="3212" w:type="dxa"/>
          </w:tcPr>
          <w:p w14:paraId="50CE39E9" w14:textId="18869F2C" w:rsidR="000E2545" w:rsidRPr="001B0F7A" w:rsidDel="000E2545" w:rsidRDefault="000E2545" w:rsidP="000E2545">
            <w:pPr>
              <w:pStyle w:val="TAC"/>
              <w:rPr>
                <w:ins w:id="1537" w:author="R4-1811432" w:date="2019-01-24T15:46:00Z"/>
                <w:del w:id="1538" w:author="R4-1815799" w:date="2019-01-29T20:08:00Z"/>
              </w:rPr>
            </w:pPr>
            <w:ins w:id="1539" w:author="R4-1811432" w:date="2019-01-24T15:46:00Z">
              <w:del w:id="1540"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ADE87C5" w14:textId="6D352EC7" w:rsidR="000E2545" w:rsidRPr="001B0F7A" w:rsidDel="000E2545" w:rsidRDefault="000E2545" w:rsidP="000E2545">
            <w:pPr>
              <w:pStyle w:val="TAC"/>
              <w:rPr>
                <w:ins w:id="1541" w:author="R4-1811432" w:date="2019-01-24T15:46:00Z"/>
                <w:del w:id="1542" w:author="R4-1815799" w:date="2019-01-29T20:08:00Z"/>
                <w:lang w:eastAsia="ja-JP"/>
              </w:rPr>
            </w:pPr>
            <w:ins w:id="1543" w:author="R4-1811432" w:date="2019-01-24T15:46:00Z">
              <w:del w:id="1544"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260B708D" w14:textId="79381349" w:rsidR="000E2545" w:rsidRPr="001B0F7A" w:rsidDel="000E2545" w:rsidRDefault="000E2545" w:rsidP="000E2545">
            <w:pPr>
              <w:pStyle w:val="TAC"/>
              <w:rPr>
                <w:ins w:id="1545" w:author="R4-1811432" w:date="2019-01-24T15:46:00Z"/>
                <w:del w:id="1546" w:author="R4-1815799" w:date="2019-01-29T20:08:00Z"/>
                <w:lang w:eastAsia="ja-JP"/>
              </w:rPr>
            </w:pPr>
            <w:ins w:id="1547" w:author="R4-1811432" w:date="2019-01-24T15:46:00Z">
              <w:del w:id="1548"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FE99EDA" w14:textId="6B342388" w:rsidR="000E2545" w:rsidRPr="001B0F7A" w:rsidDel="000E2545" w:rsidRDefault="000E2545" w:rsidP="000E2545">
            <w:pPr>
              <w:pStyle w:val="TAC"/>
              <w:rPr>
                <w:ins w:id="1549" w:author="R4-1811432" w:date="2019-01-24T15:46:00Z"/>
                <w:del w:id="1550" w:author="R4-1815799" w:date="2019-01-29T20:08:00Z"/>
              </w:rPr>
            </w:pPr>
            <w:ins w:id="1551" w:author="R4-1811432" w:date="2019-01-24T15:46:00Z">
              <w:del w:id="1552" w:author="R4-1815799" w:date="2019-01-29T20:08:00Z">
                <w:r w:rsidRPr="001B0F7A" w:rsidDel="000E2545">
                  <w:delText>n79A</w:delText>
                </w:r>
              </w:del>
            </w:ins>
          </w:p>
        </w:tc>
      </w:tr>
      <w:tr w:rsidR="001B0F7A" w:rsidRPr="001B0F7A" w:rsidDel="000E2545" w14:paraId="28ADBEB0" w14:textId="6E507D13" w:rsidTr="000E2545">
        <w:trPr>
          <w:trHeight w:val="288"/>
          <w:jc w:val="center"/>
          <w:ins w:id="1553" w:author="R4-1811432" w:date="2019-01-24T15:46:00Z"/>
          <w:del w:id="1554" w:author="R4-1815799" w:date="2019-01-29T20:08:00Z"/>
        </w:trPr>
        <w:tc>
          <w:tcPr>
            <w:tcW w:w="2136" w:type="dxa"/>
            <w:shd w:val="clear" w:color="auto" w:fill="auto"/>
            <w:noWrap/>
            <w:vAlign w:val="center"/>
          </w:tcPr>
          <w:p w14:paraId="547594CC" w14:textId="47A7B4EA" w:rsidR="000E2545" w:rsidRPr="001B0F7A" w:rsidDel="000E2545" w:rsidRDefault="000E2545" w:rsidP="000E2545">
            <w:pPr>
              <w:pStyle w:val="TAC"/>
              <w:rPr>
                <w:ins w:id="1555" w:author="R4-1811432" w:date="2019-01-24T15:46:00Z"/>
                <w:del w:id="1556" w:author="R4-1815799" w:date="2019-01-29T20:08:00Z"/>
                <w:rFonts w:cs="Arial"/>
                <w:lang w:eastAsia="ja-JP"/>
              </w:rPr>
            </w:pPr>
            <w:ins w:id="1557" w:author="R4-1811432" w:date="2019-01-24T15:46:00Z">
              <w:del w:id="1558"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3A-21A-42D_n77C</w:delText>
                </w:r>
              </w:del>
            </w:ins>
          </w:p>
        </w:tc>
        <w:tc>
          <w:tcPr>
            <w:tcW w:w="3212" w:type="dxa"/>
          </w:tcPr>
          <w:p w14:paraId="3E3F3FDC" w14:textId="30E8317F" w:rsidR="000E2545" w:rsidRPr="001B0F7A" w:rsidDel="000E2545" w:rsidRDefault="000E2545" w:rsidP="000E2545">
            <w:pPr>
              <w:pStyle w:val="TAC"/>
              <w:rPr>
                <w:ins w:id="1559" w:author="R4-1811432" w:date="2019-01-24T15:46:00Z"/>
                <w:del w:id="1560" w:author="R4-1815799" w:date="2019-01-29T20:08:00Z"/>
              </w:rPr>
            </w:pPr>
            <w:ins w:id="1561" w:author="R4-1811432" w:date="2019-01-24T15:46:00Z">
              <w:del w:id="1562"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3DDA3FE9" w14:textId="5906549D" w:rsidR="000E2545" w:rsidRPr="001B0F7A" w:rsidDel="000E2545" w:rsidRDefault="000E2545" w:rsidP="000E2545">
            <w:pPr>
              <w:pStyle w:val="TAC"/>
              <w:rPr>
                <w:ins w:id="1563" w:author="R4-1811432" w:date="2019-01-24T15:46:00Z"/>
                <w:del w:id="1564" w:author="R4-1815799" w:date="2019-01-29T20:08:00Z"/>
                <w:lang w:eastAsia="ja-JP"/>
              </w:rPr>
            </w:pPr>
            <w:ins w:id="1565" w:author="R4-1811432" w:date="2019-01-24T15:46:00Z">
              <w:del w:id="1566"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8D29366" w14:textId="73E85772" w:rsidR="000E2545" w:rsidRPr="001B0F7A" w:rsidDel="000E2545" w:rsidRDefault="000E2545" w:rsidP="000E2545">
            <w:pPr>
              <w:pStyle w:val="TAC"/>
              <w:rPr>
                <w:ins w:id="1567" w:author="R4-1811432" w:date="2019-01-24T15:46:00Z"/>
                <w:del w:id="1568" w:author="R4-1815799" w:date="2019-01-29T20:08:00Z"/>
                <w:lang w:eastAsia="ja-JP"/>
              </w:rPr>
            </w:pPr>
            <w:ins w:id="1569" w:author="R4-1811432" w:date="2019-01-24T15:46:00Z">
              <w:del w:id="1570"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416DB461" w14:textId="5BDAA749" w:rsidR="000E2545" w:rsidRPr="001B0F7A" w:rsidDel="000E2545" w:rsidRDefault="000E2545" w:rsidP="000E2545">
            <w:pPr>
              <w:pStyle w:val="TAC"/>
              <w:rPr>
                <w:ins w:id="1571" w:author="R4-1811432" w:date="2019-01-24T15:46:00Z"/>
                <w:del w:id="1572" w:author="R4-1815799" w:date="2019-01-29T20:08:00Z"/>
              </w:rPr>
            </w:pPr>
            <w:ins w:id="1573" w:author="R4-1811432" w:date="2019-01-24T15:46:00Z">
              <w:del w:id="1574" w:author="R4-1815799" w:date="2019-01-29T20:08:00Z">
                <w:r w:rsidRPr="001B0F7A" w:rsidDel="000E2545">
                  <w:delText>CA_n77C</w:delText>
                </w:r>
              </w:del>
            </w:ins>
          </w:p>
        </w:tc>
      </w:tr>
      <w:tr w:rsidR="001B0F7A" w:rsidRPr="001B0F7A" w:rsidDel="000E2545" w14:paraId="5C8CB24C" w14:textId="4D39B031" w:rsidTr="000E2545">
        <w:trPr>
          <w:trHeight w:val="288"/>
          <w:jc w:val="center"/>
          <w:ins w:id="1575" w:author="R4-1811432" w:date="2019-01-24T15:46:00Z"/>
          <w:del w:id="1576" w:author="R4-1815799" w:date="2019-01-29T20:08:00Z"/>
        </w:trPr>
        <w:tc>
          <w:tcPr>
            <w:tcW w:w="2136" w:type="dxa"/>
            <w:shd w:val="clear" w:color="auto" w:fill="auto"/>
            <w:noWrap/>
            <w:vAlign w:val="center"/>
          </w:tcPr>
          <w:p w14:paraId="65331B26" w14:textId="25CF6583" w:rsidR="000E2545" w:rsidRPr="001B0F7A" w:rsidDel="000E2545" w:rsidRDefault="000E2545" w:rsidP="000E2545">
            <w:pPr>
              <w:pStyle w:val="TAC"/>
              <w:rPr>
                <w:ins w:id="1577" w:author="R4-1811432" w:date="2019-01-24T15:46:00Z"/>
                <w:del w:id="1578" w:author="R4-1815799" w:date="2019-01-29T20:08:00Z"/>
                <w:rFonts w:cs="Arial"/>
                <w:lang w:eastAsia="ja-JP"/>
              </w:rPr>
            </w:pPr>
            <w:ins w:id="1579" w:author="R4-1811432" w:date="2019-01-24T15:46:00Z">
              <w:del w:id="1580"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3A-21A-42D_n78C</w:delText>
                </w:r>
              </w:del>
            </w:ins>
          </w:p>
        </w:tc>
        <w:tc>
          <w:tcPr>
            <w:tcW w:w="3212" w:type="dxa"/>
          </w:tcPr>
          <w:p w14:paraId="6B9257A3" w14:textId="762B6B2F" w:rsidR="000E2545" w:rsidRPr="001B0F7A" w:rsidDel="000E2545" w:rsidRDefault="000E2545" w:rsidP="000E2545">
            <w:pPr>
              <w:pStyle w:val="TAC"/>
              <w:rPr>
                <w:ins w:id="1581" w:author="R4-1811432" w:date="2019-01-24T15:46:00Z"/>
                <w:del w:id="1582" w:author="R4-1815799" w:date="2019-01-29T20:08:00Z"/>
              </w:rPr>
            </w:pPr>
            <w:ins w:id="1583" w:author="R4-1811432" w:date="2019-01-24T15:46:00Z">
              <w:del w:id="1584"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4A55E3D" w14:textId="4E4F5FB3" w:rsidR="000E2545" w:rsidRPr="001B0F7A" w:rsidDel="000E2545" w:rsidRDefault="000E2545" w:rsidP="000E2545">
            <w:pPr>
              <w:pStyle w:val="TAC"/>
              <w:rPr>
                <w:ins w:id="1585" w:author="R4-1811432" w:date="2019-01-24T15:46:00Z"/>
                <w:del w:id="1586" w:author="R4-1815799" w:date="2019-01-29T20:08:00Z"/>
                <w:lang w:eastAsia="ja-JP"/>
              </w:rPr>
            </w:pPr>
            <w:ins w:id="1587" w:author="R4-1811432" w:date="2019-01-24T15:46:00Z">
              <w:del w:id="1588"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71D3769" w14:textId="5A711BF1" w:rsidR="000E2545" w:rsidRPr="001B0F7A" w:rsidDel="000E2545" w:rsidRDefault="000E2545" w:rsidP="000E2545">
            <w:pPr>
              <w:pStyle w:val="TAC"/>
              <w:rPr>
                <w:ins w:id="1589" w:author="R4-1811432" w:date="2019-01-24T15:46:00Z"/>
                <w:del w:id="1590" w:author="R4-1815799" w:date="2019-01-29T20:08:00Z"/>
                <w:lang w:eastAsia="ja-JP"/>
              </w:rPr>
            </w:pPr>
            <w:ins w:id="1591" w:author="R4-1811432" w:date="2019-01-24T15:46:00Z">
              <w:del w:id="1592"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E36455" w14:textId="3BF8A75F" w:rsidR="000E2545" w:rsidRPr="001B0F7A" w:rsidDel="000E2545" w:rsidRDefault="000E2545" w:rsidP="000E2545">
            <w:pPr>
              <w:pStyle w:val="TAC"/>
              <w:rPr>
                <w:ins w:id="1593" w:author="R4-1811432" w:date="2019-01-24T15:46:00Z"/>
                <w:del w:id="1594" w:author="R4-1815799" w:date="2019-01-29T20:08:00Z"/>
              </w:rPr>
            </w:pPr>
            <w:ins w:id="1595" w:author="R4-1811432" w:date="2019-01-24T15:46:00Z">
              <w:del w:id="1596" w:author="R4-1815799" w:date="2019-01-29T20:08:00Z">
                <w:r w:rsidRPr="001B0F7A" w:rsidDel="000E2545">
                  <w:delText>CA_n78C</w:delText>
                </w:r>
              </w:del>
            </w:ins>
          </w:p>
        </w:tc>
      </w:tr>
      <w:tr w:rsidR="001B0F7A" w:rsidRPr="001B0F7A" w:rsidDel="000E2545" w14:paraId="10605185" w14:textId="5A1112F9" w:rsidTr="000E2545">
        <w:trPr>
          <w:trHeight w:val="288"/>
          <w:jc w:val="center"/>
          <w:ins w:id="1597" w:author="R4-1811432" w:date="2019-01-24T15:46:00Z"/>
          <w:del w:id="1598" w:author="R4-1815799" w:date="2019-01-29T20:08:00Z"/>
        </w:trPr>
        <w:tc>
          <w:tcPr>
            <w:tcW w:w="2136" w:type="dxa"/>
            <w:shd w:val="clear" w:color="auto" w:fill="auto"/>
            <w:noWrap/>
            <w:vAlign w:val="center"/>
          </w:tcPr>
          <w:p w14:paraId="254496D0" w14:textId="2408908F" w:rsidR="000E2545" w:rsidRPr="001B0F7A" w:rsidDel="000E2545" w:rsidRDefault="000E2545" w:rsidP="000E2545">
            <w:pPr>
              <w:pStyle w:val="TAC"/>
              <w:rPr>
                <w:ins w:id="1599" w:author="R4-1811432" w:date="2019-01-24T15:46:00Z"/>
                <w:del w:id="1600" w:author="R4-1815799" w:date="2019-01-29T20:08:00Z"/>
                <w:rFonts w:cs="Arial"/>
                <w:lang w:eastAsia="ja-JP"/>
              </w:rPr>
            </w:pPr>
            <w:ins w:id="1601" w:author="R4-1811432" w:date="2019-01-24T15:46:00Z">
              <w:del w:id="1602"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3A-21A-42D_n79C</w:delText>
                </w:r>
              </w:del>
            </w:ins>
          </w:p>
        </w:tc>
        <w:tc>
          <w:tcPr>
            <w:tcW w:w="3212" w:type="dxa"/>
          </w:tcPr>
          <w:p w14:paraId="5DFAA5F2" w14:textId="22547326" w:rsidR="000E2545" w:rsidRPr="001B0F7A" w:rsidDel="000E2545" w:rsidRDefault="000E2545" w:rsidP="000E2545">
            <w:pPr>
              <w:pStyle w:val="TAC"/>
              <w:rPr>
                <w:ins w:id="1603" w:author="R4-1811432" w:date="2019-01-24T15:46:00Z"/>
                <w:del w:id="1604" w:author="R4-1815799" w:date="2019-01-29T20:08:00Z"/>
              </w:rPr>
            </w:pPr>
            <w:ins w:id="1605" w:author="R4-1811432" w:date="2019-01-24T15:46:00Z">
              <w:del w:id="1606"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35A7085" w14:textId="7F2A5A45" w:rsidR="000E2545" w:rsidRPr="001B0F7A" w:rsidDel="000E2545" w:rsidRDefault="000E2545" w:rsidP="000E2545">
            <w:pPr>
              <w:pStyle w:val="TAC"/>
              <w:rPr>
                <w:ins w:id="1607" w:author="R4-1811432" w:date="2019-01-24T15:46:00Z"/>
                <w:del w:id="1608" w:author="R4-1815799" w:date="2019-01-29T20:08:00Z"/>
                <w:lang w:eastAsia="ja-JP"/>
              </w:rPr>
            </w:pPr>
            <w:ins w:id="1609" w:author="R4-1811432" w:date="2019-01-24T15:46:00Z">
              <w:del w:id="1610"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4F9B78AE" w14:textId="7BD838D9" w:rsidR="000E2545" w:rsidRPr="001B0F7A" w:rsidDel="000E2545" w:rsidRDefault="000E2545" w:rsidP="000E2545">
            <w:pPr>
              <w:pStyle w:val="TAC"/>
              <w:rPr>
                <w:ins w:id="1611" w:author="R4-1811432" w:date="2019-01-24T15:46:00Z"/>
                <w:del w:id="1612" w:author="R4-1815799" w:date="2019-01-29T20:08:00Z"/>
                <w:lang w:eastAsia="ja-JP"/>
              </w:rPr>
            </w:pPr>
            <w:ins w:id="1613" w:author="R4-1811432" w:date="2019-01-24T15:46:00Z">
              <w:del w:id="1614"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A71874D" w14:textId="67EF154D" w:rsidR="000E2545" w:rsidRPr="001B0F7A" w:rsidDel="000E2545" w:rsidRDefault="000E2545" w:rsidP="000E2545">
            <w:pPr>
              <w:pStyle w:val="TAC"/>
              <w:rPr>
                <w:ins w:id="1615" w:author="R4-1811432" w:date="2019-01-24T15:46:00Z"/>
                <w:del w:id="1616" w:author="R4-1815799" w:date="2019-01-29T20:08:00Z"/>
              </w:rPr>
            </w:pPr>
            <w:ins w:id="1617" w:author="R4-1811432" w:date="2019-01-24T15:46:00Z">
              <w:del w:id="1618" w:author="R4-1815799" w:date="2019-01-29T20:08:00Z">
                <w:r w:rsidRPr="001B0F7A" w:rsidDel="000E2545">
                  <w:delText>CA_n79C</w:delText>
                </w:r>
              </w:del>
            </w:ins>
          </w:p>
        </w:tc>
      </w:tr>
      <w:tr w:rsidR="001B0F7A" w:rsidRPr="001B0F7A" w14:paraId="0CCC1C8C" w14:textId="77777777" w:rsidTr="000E2545">
        <w:trPr>
          <w:trHeight w:val="288"/>
          <w:jc w:val="center"/>
        </w:trPr>
        <w:tc>
          <w:tcPr>
            <w:tcW w:w="2136" w:type="dxa"/>
            <w:shd w:val="clear" w:color="auto" w:fill="auto"/>
            <w:noWrap/>
            <w:vAlign w:val="center"/>
          </w:tcPr>
          <w:p w14:paraId="60041A43" w14:textId="77777777" w:rsidR="000E2545" w:rsidRPr="001B0F7A" w:rsidRDefault="000E2545" w:rsidP="000E2545">
            <w:pPr>
              <w:pStyle w:val="TAC"/>
              <w:rPr>
                <w:rFonts w:cs="Arial"/>
                <w:lang w:eastAsia="ja-JP"/>
              </w:rPr>
            </w:pPr>
            <w:r w:rsidRPr="001B0F7A">
              <w:rPr>
                <w:lang w:val="fi-FI" w:eastAsia="fi-FI"/>
              </w:rPr>
              <w:t>DC_3A-28A-42A_n77A</w:t>
            </w:r>
          </w:p>
        </w:tc>
        <w:tc>
          <w:tcPr>
            <w:tcW w:w="3212" w:type="dxa"/>
          </w:tcPr>
          <w:p w14:paraId="18706099" w14:textId="77777777" w:rsidR="000E2545" w:rsidRPr="001B0F7A" w:rsidRDefault="000E2545" w:rsidP="000E2545">
            <w:pPr>
              <w:pStyle w:val="TAC"/>
              <w:rPr>
                <w:lang w:val="fi-FI" w:eastAsia="fi-FI"/>
              </w:rPr>
            </w:pPr>
            <w:r w:rsidRPr="001B0F7A">
              <w:rPr>
                <w:lang w:val="fi-FI" w:eastAsia="fi-FI"/>
              </w:rPr>
              <w:t>DC_3A_n77A</w:t>
            </w:r>
          </w:p>
          <w:p w14:paraId="2A368268" w14:textId="77777777" w:rsidR="000E2545" w:rsidRPr="001B0F7A" w:rsidRDefault="000E2545" w:rsidP="000E2545">
            <w:pPr>
              <w:pStyle w:val="TAC"/>
              <w:rPr>
                <w:lang w:eastAsia="ja-JP"/>
              </w:rPr>
            </w:pPr>
            <w:r w:rsidRPr="001B0F7A">
              <w:rPr>
                <w:lang w:val="fi-FI" w:eastAsia="fi-FI"/>
              </w:rPr>
              <w:t>DC_28A_n77A</w:t>
            </w:r>
          </w:p>
        </w:tc>
        <w:tc>
          <w:tcPr>
            <w:tcW w:w="0" w:type="auto"/>
            <w:shd w:val="clear" w:color="auto" w:fill="auto"/>
            <w:noWrap/>
            <w:vAlign w:val="center"/>
          </w:tcPr>
          <w:p w14:paraId="0835ABCC"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0E0C66B0" w14:textId="77777777" w:rsidR="000E2545" w:rsidRPr="001B0F7A" w:rsidRDefault="000E2545" w:rsidP="000E2545">
            <w:pPr>
              <w:pStyle w:val="TAC"/>
            </w:pPr>
            <w:r w:rsidRPr="001B0F7A">
              <w:rPr>
                <w:lang w:val="fi-FI" w:eastAsia="fi-FI"/>
              </w:rPr>
              <w:t>n77A</w:t>
            </w:r>
          </w:p>
        </w:tc>
      </w:tr>
      <w:tr w:rsidR="001B0F7A" w:rsidRPr="001B0F7A" w14:paraId="5AB5A18E" w14:textId="77777777" w:rsidTr="000E2545">
        <w:trPr>
          <w:trHeight w:val="288"/>
          <w:jc w:val="center"/>
        </w:trPr>
        <w:tc>
          <w:tcPr>
            <w:tcW w:w="2136" w:type="dxa"/>
            <w:shd w:val="clear" w:color="auto" w:fill="auto"/>
            <w:noWrap/>
            <w:vAlign w:val="center"/>
          </w:tcPr>
          <w:p w14:paraId="0D6FD997" w14:textId="77777777" w:rsidR="000E2545" w:rsidRPr="001B0F7A" w:rsidRDefault="000E2545" w:rsidP="000E2545">
            <w:pPr>
              <w:pStyle w:val="TAC"/>
              <w:rPr>
                <w:rFonts w:cs="Arial"/>
                <w:lang w:eastAsia="ja-JP"/>
              </w:rPr>
            </w:pPr>
            <w:r w:rsidRPr="001B0F7A">
              <w:rPr>
                <w:lang w:val="fi-FI" w:eastAsia="fi-FI"/>
              </w:rPr>
              <w:t>DC_3A-28A-42A_n78A</w:t>
            </w:r>
          </w:p>
        </w:tc>
        <w:tc>
          <w:tcPr>
            <w:tcW w:w="3212" w:type="dxa"/>
          </w:tcPr>
          <w:p w14:paraId="16FB2836" w14:textId="77777777" w:rsidR="000E2545" w:rsidRPr="001B0F7A" w:rsidRDefault="000E2545" w:rsidP="000E2545">
            <w:pPr>
              <w:pStyle w:val="TAC"/>
              <w:rPr>
                <w:lang w:val="fi-FI" w:eastAsia="fi-FI"/>
              </w:rPr>
            </w:pPr>
            <w:r w:rsidRPr="001B0F7A">
              <w:rPr>
                <w:lang w:val="fi-FI" w:eastAsia="fi-FI"/>
              </w:rPr>
              <w:t>DC_3A_n78A</w:t>
            </w:r>
          </w:p>
          <w:p w14:paraId="3C42557E" w14:textId="77777777" w:rsidR="000E2545" w:rsidRPr="001B0F7A" w:rsidRDefault="000E2545" w:rsidP="000E2545">
            <w:pPr>
              <w:pStyle w:val="TAC"/>
              <w:rPr>
                <w:lang w:eastAsia="ja-JP"/>
              </w:rPr>
            </w:pPr>
            <w:r w:rsidRPr="001B0F7A">
              <w:rPr>
                <w:lang w:val="fi-FI" w:eastAsia="fi-FI"/>
              </w:rPr>
              <w:t>DC_28A_n78A</w:t>
            </w:r>
          </w:p>
        </w:tc>
        <w:tc>
          <w:tcPr>
            <w:tcW w:w="0" w:type="auto"/>
            <w:shd w:val="clear" w:color="auto" w:fill="auto"/>
            <w:noWrap/>
            <w:vAlign w:val="center"/>
          </w:tcPr>
          <w:p w14:paraId="57D68D40"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5CF5BF38" w14:textId="77777777" w:rsidR="000E2545" w:rsidRPr="001B0F7A" w:rsidRDefault="000E2545" w:rsidP="000E2545">
            <w:pPr>
              <w:pStyle w:val="TAC"/>
            </w:pPr>
            <w:r w:rsidRPr="001B0F7A">
              <w:rPr>
                <w:lang w:val="fi-FI" w:eastAsia="fi-FI"/>
              </w:rPr>
              <w:t>n78A</w:t>
            </w:r>
          </w:p>
        </w:tc>
      </w:tr>
      <w:tr w:rsidR="001B0F7A" w:rsidRPr="001B0F7A" w14:paraId="219F2080" w14:textId="77777777" w:rsidTr="000E2545">
        <w:trPr>
          <w:trHeight w:val="288"/>
          <w:jc w:val="center"/>
        </w:trPr>
        <w:tc>
          <w:tcPr>
            <w:tcW w:w="2136" w:type="dxa"/>
            <w:shd w:val="clear" w:color="auto" w:fill="auto"/>
            <w:noWrap/>
            <w:vAlign w:val="center"/>
          </w:tcPr>
          <w:p w14:paraId="0503B91A" w14:textId="77777777" w:rsidR="000E2545" w:rsidRPr="001B0F7A" w:rsidRDefault="000E2545" w:rsidP="000E2545">
            <w:pPr>
              <w:pStyle w:val="TAC"/>
              <w:rPr>
                <w:rFonts w:cs="Arial"/>
                <w:lang w:eastAsia="ja-JP"/>
              </w:rPr>
            </w:pPr>
            <w:r w:rsidRPr="001B0F7A">
              <w:rPr>
                <w:lang w:val="fi-FI" w:eastAsia="fi-FI"/>
              </w:rPr>
              <w:t>DC_3A-28A-42A_n79A</w:t>
            </w:r>
          </w:p>
        </w:tc>
        <w:tc>
          <w:tcPr>
            <w:tcW w:w="3212" w:type="dxa"/>
          </w:tcPr>
          <w:p w14:paraId="7AE0DF3A" w14:textId="77777777" w:rsidR="000E2545" w:rsidRPr="001B0F7A" w:rsidRDefault="000E2545" w:rsidP="000E2545">
            <w:pPr>
              <w:pStyle w:val="TAC"/>
              <w:rPr>
                <w:lang w:val="fi-FI" w:eastAsia="fi-FI"/>
              </w:rPr>
            </w:pPr>
            <w:r w:rsidRPr="001B0F7A">
              <w:rPr>
                <w:lang w:val="fi-FI" w:eastAsia="fi-FI"/>
              </w:rPr>
              <w:t>DC_3A_n79A</w:t>
            </w:r>
          </w:p>
          <w:p w14:paraId="1FE0AA89" w14:textId="77777777" w:rsidR="000E2545" w:rsidRPr="001B0F7A" w:rsidRDefault="000E2545" w:rsidP="000E2545">
            <w:pPr>
              <w:pStyle w:val="TAC"/>
              <w:rPr>
                <w:lang w:eastAsia="ja-JP"/>
              </w:rPr>
            </w:pPr>
            <w:r w:rsidRPr="001B0F7A">
              <w:rPr>
                <w:lang w:val="fi-FI" w:eastAsia="fi-FI"/>
              </w:rPr>
              <w:t>DC_28A_n79A</w:t>
            </w:r>
          </w:p>
        </w:tc>
        <w:tc>
          <w:tcPr>
            <w:tcW w:w="0" w:type="auto"/>
            <w:shd w:val="clear" w:color="auto" w:fill="auto"/>
            <w:noWrap/>
            <w:vAlign w:val="center"/>
          </w:tcPr>
          <w:p w14:paraId="08FB03FE"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20D4DFEC" w14:textId="77777777" w:rsidR="000E2545" w:rsidRPr="001B0F7A" w:rsidRDefault="000E2545" w:rsidP="000E2545">
            <w:pPr>
              <w:pStyle w:val="TAC"/>
            </w:pPr>
            <w:r w:rsidRPr="001B0F7A">
              <w:rPr>
                <w:lang w:val="fi-FI" w:eastAsia="fi-FI"/>
              </w:rPr>
              <w:t>n79A</w:t>
            </w:r>
          </w:p>
        </w:tc>
      </w:tr>
      <w:tr w:rsidR="001B0F7A" w:rsidRPr="001B0F7A" w14:paraId="07B3B4F2" w14:textId="77777777" w:rsidTr="000E2545">
        <w:trPr>
          <w:trHeight w:val="288"/>
          <w:jc w:val="center"/>
        </w:trPr>
        <w:tc>
          <w:tcPr>
            <w:tcW w:w="2136" w:type="dxa"/>
            <w:shd w:val="clear" w:color="auto" w:fill="auto"/>
            <w:noWrap/>
            <w:vAlign w:val="center"/>
          </w:tcPr>
          <w:p w14:paraId="70AE9814" w14:textId="77777777" w:rsidR="000E2545" w:rsidRPr="001B0F7A" w:rsidRDefault="000E2545" w:rsidP="000E2545">
            <w:pPr>
              <w:pStyle w:val="TAC"/>
              <w:rPr>
                <w:rFonts w:cs="Arial"/>
                <w:lang w:eastAsia="ja-JP"/>
              </w:rPr>
            </w:pPr>
            <w:r w:rsidRPr="001B0F7A">
              <w:rPr>
                <w:rFonts w:cs="Arial"/>
                <w:szCs w:val="18"/>
                <w:lang w:eastAsia="ja-JP"/>
              </w:rPr>
              <w:t>DC_3A-28A-42C_n77A</w:t>
            </w:r>
          </w:p>
        </w:tc>
        <w:tc>
          <w:tcPr>
            <w:tcW w:w="3212" w:type="dxa"/>
          </w:tcPr>
          <w:p w14:paraId="750D1F57" w14:textId="77777777" w:rsidR="000E2545" w:rsidRPr="001B0F7A" w:rsidRDefault="000E2545" w:rsidP="000E2545">
            <w:pPr>
              <w:pStyle w:val="TAC"/>
              <w:rPr>
                <w:lang w:val="en-US" w:eastAsia="fi-FI"/>
              </w:rPr>
            </w:pPr>
            <w:r w:rsidRPr="001B0F7A">
              <w:rPr>
                <w:lang w:val="en-US" w:eastAsia="fi-FI"/>
              </w:rPr>
              <w:t>DC_3A_n77A</w:t>
            </w:r>
          </w:p>
          <w:p w14:paraId="137831FD" w14:textId="77777777" w:rsidR="000E2545" w:rsidRPr="001B0F7A" w:rsidRDefault="000E2545" w:rsidP="000E2545">
            <w:pPr>
              <w:pStyle w:val="TAC"/>
              <w:rPr>
                <w:lang w:eastAsia="ja-JP"/>
              </w:rPr>
            </w:pPr>
            <w:r w:rsidRPr="001B0F7A">
              <w:rPr>
                <w:lang w:val="en-US" w:eastAsia="fi-FI"/>
              </w:rPr>
              <w:t>DC_28A_n77A</w:t>
            </w:r>
          </w:p>
        </w:tc>
        <w:tc>
          <w:tcPr>
            <w:tcW w:w="0" w:type="auto"/>
            <w:shd w:val="clear" w:color="auto" w:fill="auto"/>
            <w:noWrap/>
            <w:vAlign w:val="center"/>
          </w:tcPr>
          <w:p w14:paraId="05226140" w14:textId="3A9554CD" w:rsidR="000E2545" w:rsidRPr="001B0F7A" w:rsidRDefault="000E2545" w:rsidP="000E2545">
            <w:pPr>
              <w:pStyle w:val="TAC"/>
              <w:rPr>
                <w:lang w:eastAsia="ja-JP"/>
              </w:rPr>
            </w:pPr>
            <w:r w:rsidRPr="001B0F7A">
              <w:rPr>
                <w:lang w:val="fi-FI" w:eastAsia="fi-FI"/>
              </w:rPr>
              <w:t>CA_3A-28A-42C</w:t>
            </w:r>
          </w:p>
        </w:tc>
        <w:tc>
          <w:tcPr>
            <w:tcW w:w="1772" w:type="dxa"/>
            <w:vAlign w:val="center"/>
          </w:tcPr>
          <w:p w14:paraId="12F9796B" w14:textId="77777777" w:rsidR="000E2545" w:rsidRPr="001B0F7A" w:rsidRDefault="000E2545" w:rsidP="000E2545">
            <w:pPr>
              <w:pStyle w:val="TAC"/>
            </w:pPr>
            <w:r w:rsidRPr="001B0F7A">
              <w:rPr>
                <w:lang w:val="fi-FI" w:eastAsia="fi-FI"/>
              </w:rPr>
              <w:t>n77A</w:t>
            </w:r>
          </w:p>
        </w:tc>
      </w:tr>
      <w:tr w:rsidR="001B0F7A" w:rsidRPr="001B0F7A" w14:paraId="0F98B15B" w14:textId="77777777" w:rsidTr="000E2545">
        <w:trPr>
          <w:trHeight w:val="288"/>
          <w:jc w:val="center"/>
        </w:trPr>
        <w:tc>
          <w:tcPr>
            <w:tcW w:w="2136" w:type="dxa"/>
            <w:shd w:val="clear" w:color="auto" w:fill="auto"/>
            <w:noWrap/>
            <w:vAlign w:val="center"/>
          </w:tcPr>
          <w:p w14:paraId="14316ECD" w14:textId="77777777" w:rsidR="000E2545" w:rsidRPr="001B0F7A" w:rsidRDefault="000E2545" w:rsidP="000E2545">
            <w:pPr>
              <w:pStyle w:val="TAC"/>
              <w:rPr>
                <w:rFonts w:cs="Arial"/>
                <w:lang w:eastAsia="ja-JP"/>
              </w:rPr>
            </w:pPr>
            <w:r w:rsidRPr="001B0F7A">
              <w:rPr>
                <w:rFonts w:cs="Arial"/>
                <w:szCs w:val="18"/>
                <w:lang w:eastAsia="ja-JP"/>
              </w:rPr>
              <w:t>DC_3A-28A-42C_n78A</w:t>
            </w:r>
          </w:p>
        </w:tc>
        <w:tc>
          <w:tcPr>
            <w:tcW w:w="3212" w:type="dxa"/>
          </w:tcPr>
          <w:p w14:paraId="47745B81" w14:textId="77777777" w:rsidR="000E2545" w:rsidRPr="001B0F7A" w:rsidRDefault="000E2545" w:rsidP="000E2545">
            <w:pPr>
              <w:pStyle w:val="TAC"/>
              <w:rPr>
                <w:lang w:val="en-US" w:eastAsia="fi-FI"/>
              </w:rPr>
            </w:pPr>
            <w:r w:rsidRPr="001B0F7A">
              <w:rPr>
                <w:lang w:val="en-US" w:eastAsia="fi-FI"/>
              </w:rPr>
              <w:t>DC_3A_n78A</w:t>
            </w:r>
          </w:p>
          <w:p w14:paraId="55E74412" w14:textId="77777777" w:rsidR="000E2545" w:rsidRPr="001B0F7A" w:rsidRDefault="000E2545" w:rsidP="000E2545">
            <w:pPr>
              <w:pStyle w:val="TAC"/>
              <w:rPr>
                <w:lang w:eastAsia="ja-JP"/>
              </w:rPr>
            </w:pPr>
            <w:r w:rsidRPr="001B0F7A">
              <w:rPr>
                <w:lang w:val="en-US" w:eastAsia="fi-FI"/>
              </w:rPr>
              <w:t>DC_28A_n78A</w:t>
            </w:r>
          </w:p>
        </w:tc>
        <w:tc>
          <w:tcPr>
            <w:tcW w:w="0" w:type="auto"/>
            <w:shd w:val="clear" w:color="auto" w:fill="auto"/>
            <w:noWrap/>
            <w:vAlign w:val="center"/>
          </w:tcPr>
          <w:p w14:paraId="242B4912" w14:textId="0DE30588" w:rsidR="000E2545" w:rsidRPr="001B0F7A" w:rsidRDefault="000E2545" w:rsidP="000E2545">
            <w:pPr>
              <w:pStyle w:val="TAC"/>
              <w:rPr>
                <w:lang w:eastAsia="ja-JP"/>
              </w:rPr>
            </w:pPr>
            <w:r w:rsidRPr="001B0F7A">
              <w:rPr>
                <w:lang w:val="fi-FI" w:eastAsia="fi-FI"/>
              </w:rPr>
              <w:t>CA_3A-28A-42C</w:t>
            </w:r>
          </w:p>
        </w:tc>
        <w:tc>
          <w:tcPr>
            <w:tcW w:w="1772" w:type="dxa"/>
            <w:vAlign w:val="center"/>
          </w:tcPr>
          <w:p w14:paraId="2B9F0BE9" w14:textId="77777777" w:rsidR="000E2545" w:rsidRPr="001B0F7A" w:rsidRDefault="000E2545" w:rsidP="000E2545">
            <w:pPr>
              <w:pStyle w:val="TAC"/>
            </w:pPr>
            <w:r w:rsidRPr="001B0F7A">
              <w:rPr>
                <w:lang w:val="fi-FI" w:eastAsia="fi-FI"/>
              </w:rPr>
              <w:t>n78A</w:t>
            </w:r>
          </w:p>
        </w:tc>
      </w:tr>
      <w:tr w:rsidR="001B0F7A" w:rsidRPr="001B0F7A" w14:paraId="59AD8A2E" w14:textId="77777777" w:rsidTr="000E2545">
        <w:trPr>
          <w:trHeight w:val="288"/>
          <w:jc w:val="center"/>
        </w:trPr>
        <w:tc>
          <w:tcPr>
            <w:tcW w:w="2136" w:type="dxa"/>
            <w:shd w:val="clear" w:color="auto" w:fill="auto"/>
            <w:noWrap/>
            <w:vAlign w:val="center"/>
          </w:tcPr>
          <w:p w14:paraId="6FD89D03" w14:textId="77777777" w:rsidR="000E2545" w:rsidRPr="001B0F7A" w:rsidRDefault="000E2545" w:rsidP="000E2545">
            <w:pPr>
              <w:pStyle w:val="TAC"/>
              <w:rPr>
                <w:rFonts w:cs="Arial"/>
                <w:lang w:eastAsia="ja-JP"/>
              </w:rPr>
            </w:pPr>
            <w:r w:rsidRPr="001B0F7A">
              <w:rPr>
                <w:rFonts w:cs="Arial"/>
                <w:szCs w:val="18"/>
                <w:lang w:eastAsia="ja-JP"/>
              </w:rPr>
              <w:t>DC_3A-28A-42C_n79A</w:t>
            </w:r>
          </w:p>
        </w:tc>
        <w:tc>
          <w:tcPr>
            <w:tcW w:w="3212" w:type="dxa"/>
          </w:tcPr>
          <w:p w14:paraId="640C7BB1" w14:textId="77777777" w:rsidR="000E2545" w:rsidRPr="001B0F7A" w:rsidRDefault="000E2545" w:rsidP="000E2545">
            <w:pPr>
              <w:pStyle w:val="TAC"/>
              <w:rPr>
                <w:lang w:val="en-US" w:eastAsia="fi-FI"/>
              </w:rPr>
            </w:pPr>
            <w:r w:rsidRPr="001B0F7A">
              <w:rPr>
                <w:lang w:val="en-US" w:eastAsia="fi-FI"/>
              </w:rPr>
              <w:t>DC_3A_n79A</w:t>
            </w:r>
          </w:p>
          <w:p w14:paraId="4DF21C07" w14:textId="77777777" w:rsidR="000E2545" w:rsidRPr="001B0F7A" w:rsidRDefault="000E2545" w:rsidP="000E2545">
            <w:pPr>
              <w:pStyle w:val="TAC"/>
              <w:rPr>
                <w:lang w:eastAsia="ja-JP"/>
              </w:rPr>
            </w:pPr>
            <w:r w:rsidRPr="001B0F7A">
              <w:rPr>
                <w:lang w:val="en-US" w:eastAsia="fi-FI"/>
              </w:rPr>
              <w:t>DC_28A_n79A</w:t>
            </w:r>
          </w:p>
        </w:tc>
        <w:tc>
          <w:tcPr>
            <w:tcW w:w="0" w:type="auto"/>
            <w:shd w:val="clear" w:color="auto" w:fill="auto"/>
            <w:noWrap/>
            <w:vAlign w:val="center"/>
          </w:tcPr>
          <w:p w14:paraId="5C2A1381" w14:textId="5957E9B4" w:rsidR="000E2545" w:rsidRPr="001B0F7A" w:rsidRDefault="000E2545" w:rsidP="000E2545">
            <w:pPr>
              <w:pStyle w:val="TAC"/>
              <w:rPr>
                <w:lang w:eastAsia="ja-JP"/>
              </w:rPr>
            </w:pPr>
            <w:r w:rsidRPr="001B0F7A">
              <w:rPr>
                <w:lang w:val="fi-FI" w:eastAsia="fi-FI"/>
              </w:rPr>
              <w:t>CA_3A-28A-42C</w:t>
            </w:r>
          </w:p>
        </w:tc>
        <w:tc>
          <w:tcPr>
            <w:tcW w:w="1772" w:type="dxa"/>
            <w:vAlign w:val="center"/>
          </w:tcPr>
          <w:p w14:paraId="553B2955" w14:textId="77777777" w:rsidR="000E2545" w:rsidRPr="001B0F7A" w:rsidRDefault="000E2545" w:rsidP="000E2545">
            <w:pPr>
              <w:pStyle w:val="TAC"/>
            </w:pPr>
            <w:r w:rsidRPr="001B0F7A">
              <w:rPr>
                <w:lang w:val="fi-FI" w:eastAsia="fi-FI"/>
              </w:rPr>
              <w:t>n79A</w:t>
            </w:r>
          </w:p>
        </w:tc>
      </w:tr>
      <w:tr w:rsidR="001B0F7A" w:rsidRPr="001B0F7A" w14:paraId="787EB40F" w14:textId="77777777" w:rsidTr="000E2545">
        <w:trPr>
          <w:trHeight w:val="288"/>
          <w:jc w:val="center"/>
          <w:ins w:id="1619" w:author="R4-1812787" w:date="2019-01-25T11:31:00Z"/>
        </w:trPr>
        <w:tc>
          <w:tcPr>
            <w:tcW w:w="2136" w:type="dxa"/>
            <w:shd w:val="clear" w:color="auto" w:fill="auto"/>
            <w:noWrap/>
            <w:vAlign w:val="center"/>
          </w:tcPr>
          <w:p w14:paraId="4D94F2DA" w14:textId="77777777" w:rsidR="000E2545" w:rsidRPr="001B0F7A" w:rsidRDefault="000E2545" w:rsidP="000E2545">
            <w:pPr>
              <w:pStyle w:val="TAC"/>
              <w:rPr>
                <w:ins w:id="1620" w:author="R4-1812787" w:date="2019-01-25T11:31:00Z"/>
                <w:rFonts w:cs="Arial"/>
                <w:lang w:eastAsia="ja-JP"/>
              </w:rPr>
            </w:pPr>
            <w:ins w:id="1621" w:author="R4-1812787" w:date="2019-01-25T11:31:00Z">
              <w:r w:rsidRPr="001B0F7A">
                <w:rPr>
                  <w:rFonts w:cs="Arial"/>
                  <w:szCs w:val="18"/>
                  <w:lang w:eastAsia="ja-JP"/>
                </w:rPr>
                <w:t>DC_3A-41A-42A_n77A</w:t>
              </w:r>
            </w:ins>
          </w:p>
          <w:p w14:paraId="66357241" w14:textId="77777777" w:rsidR="000E2545" w:rsidRPr="001B0F7A" w:rsidRDefault="000E2545" w:rsidP="000E2545">
            <w:pPr>
              <w:pStyle w:val="TAC"/>
              <w:rPr>
                <w:ins w:id="1622" w:author="R4-1812787" w:date="2019-01-25T11:31:00Z"/>
                <w:rFonts w:cs="Arial"/>
                <w:lang w:eastAsia="ja-JP"/>
              </w:rPr>
            </w:pPr>
            <w:ins w:id="1623" w:author="R4-1812787" w:date="2019-01-25T11:31:00Z">
              <w:r w:rsidRPr="001B0F7A">
                <w:rPr>
                  <w:rFonts w:cs="Arial"/>
                  <w:szCs w:val="18"/>
                  <w:lang w:eastAsia="ja-JP"/>
                </w:rPr>
                <w:t>DC_3A-41A-42C_n77A</w:t>
              </w:r>
            </w:ins>
          </w:p>
          <w:p w14:paraId="2B6D1862" w14:textId="77777777" w:rsidR="000E2545" w:rsidRPr="001B0F7A" w:rsidRDefault="000E2545" w:rsidP="000E2545">
            <w:pPr>
              <w:pStyle w:val="TAC"/>
              <w:rPr>
                <w:ins w:id="1624" w:author="R4-1812787" w:date="2019-01-25T11:31:00Z"/>
                <w:rFonts w:cs="Arial"/>
                <w:lang w:eastAsia="ja-JP"/>
              </w:rPr>
            </w:pPr>
            <w:ins w:id="1625" w:author="R4-1812787" w:date="2019-01-25T11:31:00Z">
              <w:r w:rsidRPr="001B0F7A">
                <w:rPr>
                  <w:rFonts w:cs="Arial"/>
                  <w:szCs w:val="18"/>
                  <w:lang w:eastAsia="ja-JP"/>
                </w:rPr>
                <w:t>DC_3A-41C-42A_n77A</w:t>
              </w:r>
            </w:ins>
          </w:p>
          <w:p w14:paraId="4CF8F800" w14:textId="134D293E" w:rsidR="000E2545" w:rsidRPr="001B0F7A" w:rsidRDefault="000E2545" w:rsidP="000E2545">
            <w:pPr>
              <w:pStyle w:val="TAC"/>
              <w:rPr>
                <w:ins w:id="1626" w:author="R4-1812787" w:date="2019-01-25T11:31:00Z"/>
                <w:rFonts w:cs="Arial"/>
                <w:szCs w:val="18"/>
                <w:lang w:eastAsia="ja-JP"/>
              </w:rPr>
            </w:pPr>
            <w:ins w:id="1627" w:author="R4-1812787" w:date="2019-01-25T11:31:00Z">
              <w:r w:rsidRPr="001B0F7A">
                <w:rPr>
                  <w:rFonts w:cs="Arial"/>
                  <w:szCs w:val="18"/>
                  <w:lang w:eastAsia="ja-JP"/>
                </w:rPr>
                <w:t>DC_3A-41C-42C_n77A</w:t>
              </w:r>
            </w:ins>
          </w:p>
        </w:tc>
        <w:tc>
          <w:tcPr>
            <w:tcW w:w="3212" w:type="dxa"/>
            <w:vAlign w:val="center"/>
          </w:tcPr>
          <w:p w14:paraId="1233E77F" w14:textId="77777777" w:rsidR="000E2545" w:rsidRPr="001B0F7A" w:rsidRDefault="000E2545" w:rsidP="000E2545">
            <w:pPr>
              <w:pStyle w:val="TAC"/>
              <w:rPr>
                <w:ins w:id="1628" w:author="R4-1812787" w:date="2019-01-25T11:31:00Z"/>
                <w:lang w:val="en-US" w:eastAsia="fi-FI"/>
              </w:rPr>
            </w:pPr>
            <w:ins w:id="1629" w:author="R4-1812787" w:date="2019-01-25T11:31:00Z">
              <w:r w:rsidRPr="001B0F7A">
                <w:rPr>
                  <w:lang w:val="en-US" w:eastAsia="fi-FI"/>
                </w:rPr>
                <w:t>DC_3A_n77A</w:t>
              </w:r>
            </w:ins>
          </w:p>
          <w:p w14:paraId="064EE8B4" w14:textId="6C44C0E9" w:rsidR="000E2545" w:rsidRPr="001B0F7A" w:rsidRDefault="000E2545" w:rsidP="000E2545">
            <w:pPr>
              <w:pStyle w:val="TAC"/>
              <w:rPr>
                <w:ins w:id="1630" w:author="R4-1812787" w:date="2019-01-25T11:31:00Z"/>
                <w:lang w:val="en-US" w:eastAsia="fi-FI"/>
              </w:rPr>
            </w:pPr>
            <w:ins w:id="1631" w:author="R4-1812787" w:date="2019-01-25T11:31:00Z">
              <w:r w:rsidRPr="001B0F7A">
                <w:rPr>
                  <w:lang w:val="en-US" w:eastAsia="fi-FI"/>
                </w:rPr>
                <w:t>DC_41A_n77A</w:t>
              </w:r>
            </w:ins>
          </w:p>
        </w:tc>
        <w:tc>
          <w:tcPr>
            <w:tcW w:w="0" w:type="auto"/>
            <w:shd w:val="clear" w:color="auto" w:fill="auto"/>
            <w:noWrap/>
            <w:vAlign w:val="center"/>
          </w:tcPr>
          <w:p w14:paraId="24A99951" w14:textId="77777777" w:rsidR="000E2545" w:rsidRPr="001B0F7A" w:rsidRDefault="000E2545" w:rsidP="000E2545">
            <w:pPr>
              <w:pStyle w:val="TAC"/>
              <w:rPr>
                <w:ins w:id="1632" w:author="R4-1812787" w:date="2019-01-25T11:31:00Z"/>
                <w:lang w:eastAsia="ja-JP"/>
              </w:rPr>
            </w:pPr>
            <w:ins w:id="1633" w:author="R4-1812787" w:date="2019-01-25T11:31:00Z">
              <w:r w:rsidRPr="001B0F7A">
                <w:rPr>
                  <w:lang w:val="fi-FI" w:eastAsia="fi-FI"/>
                </w:rPr>
                <w:t>CA_3A-41A-42A</w:t>
              </w:r>
            </w:ins>
          </w:p>
          <w:p w14:paraId="196B76D8" w14:textId="77777777" w:rsidR="000E2545" w:rsidRPr="001B0F7A" w:rsidRDefault="000E2545" w:rsidP="000E2545">
            <w:pPr>
              <w:pStyle w:val="TAC"/>
              <w:rPr>
                <w:ins w:id="1634" w:author="R4-1812787" w:date="2019-01-25T11:31:00Z"/>
                <w:lang w:eastAsia="ja-JP"/>
              </w:rPr>
            </w:pPr>
            <w:ins w:id="1635" w:author="R4-1812787" w:date="2019-01-25T11:31:00Z">
              <w:r w:rsidRPr="001B0F7A">
                <w:rPr>
                  <w:lang w:val="fi-FI" w:eastAsia="fi-FI"/>
                </w:rPr>
                <w:t>CA_3A-41A-42C</w:t>
              </w:r>
            </w:ins>
          </w:p>
          <w:p w14:paraId="4ABAFBB5" w14:textId="77777777" w:rsidR="000E2545" w:rsidRPr="001B0F7A" w:rsidRDefault="000E2545" w:rsidP="000E2545">
            <w:pPr>
              <w:pStyle w:val="TAC"/>
              <w:rPr>
                <w:ins w:id="1636" w:author="R4-1812787" w:date="2019-01-25T11:31:00Z"/>
                <w:lang w:eastAsia="ja-JP"/>
              </w:rPr>
            </w:pPr>
            <w:ins w:id="1637" w:author="R4-1812787" w:date="2019-01-25T11:31:00Z">
              <w:r w:rsidRPr="001B0F7A">
                <w:rPr>
                  <w:lang w:val="fi-FI" w:eastAsia="fi-FI"/>
                </w:rPr>
                <w:t>CA_3A-41C-42A</w:t>
              </w:r>
            </w:ins>
          </w:p>
          <w:p w14:paraId="1C41E68F" w14:textId="02573449" w:rsidR="000E2545" w:rsidRPr="001B0F7A" w:rsidRDefault="000E2545" w:rsidP="000E2545">
            <w:pPr>
              <w:pStyle w:val="TAC"/>
              <w:rPr>
                <w:ins w:id="1638" w:author="R4-1812787" w:date="2019-01-25T11:31:00Z"/>
                <w:lang w:val="fi-FI" w:eastAsia="fi-FI"/>
              </w:rPr>
            </w:pPr>
            <w:ins w:id="1639" w:author="R4-1812787" w:date="2019-01-25T11:31:00Z">
              <w:r w:rsidRPr="001B0F7A">
                <w:rPr>
                  <w:lang w:val="fi-FI" w:eastAsia="fi-FI"/>
                </w:rPr>
                <w:t>CA_3A-41C-42C</w:t>
              </w:r>
            </w:ins>
          </w:p>
        </w:tc>
        <w:tc>
          <w:tcPr>
            <w:tcW w:w="1772" w:type="dxa"/>
            <w:vAlign w:val="center"/>
          </w:tcPr>
          <w:p w14:paraId="2736B306" w14:textId="667D8CB7" w:rsidR="000E2545" w:rsidRPr="001B0F7A" w:rsidRDefault="000E2545" w:rsidP="000E2545">
            <w:pPr>
              <w:pStyle w:val="TAC"/>
              <w:rPr>
                <w:ins w:id="1640" w:author="R4-1812787" w:date="2019-01-25T11:31:00Z"/>
                <w:lang w:val="fi-FI" w:eastAsia="fi-FI"/>
              </w:rPr>
            </w:pPr>
            <w:ins w:id="1641" w:author="R4-1812787" w:date="2019-01-25T11:31:00Z">
              <w:r w:rsidRPr="001B0F7A">
                <w:rPr>
                  <w:lang w:val="fi-FI" w:eastAsia="fi-FI"/>
                </w:rPr>
                <w:t>n77A</w:t>
              </w:r>
            </w:ins>
          </w:p>
        </w:tc>
      </w:tr>
      <w:tr w:rsidR="001B0F7A" w:rsidRPr="001B0F7A" w14:paraId="75187638" w14:textId="77777777" w:rsidTr="000E2545">
        <w:trPr>
          <w:trHeight w:val="288"/>
          <w:jc w:val="center"/>
          <w:ins w:id="1642" w:author="R4-1812787" w:date="2019-01-25T11:31:00Z"/>
        </w:trPr>
        <w:tc>
          <w:tcPr>
            <w:tcW w:w="2136" w:type="dxa"/>
            <w:shd w:val="clear" w:color="auto" w:fill="auto"/>
            <w:noWrap/>
            <w:vAlign w:val="center"/>
          </w:tcPr>
          <w:p w14:paraId="798C2B29" w14:textId="77777777" w:rsidR="000E2545" w:rsidRPr="001B0F7A" w:rsidRDefault="000E2545" w:rsidP="000E2545">
            <w:pPr>
              <w:pStyle w:val="TAC"/>
              <w:rPr>
                <w:ins w:id="1643" w:author="R4-1812787" w:date="2019-01-25T11:31:00Z"/>
                <w:rFonts w:cs="Arial"/>
                <w:lang w:eastAsia="ja-JP"/>
              </w:rPr>
            </w:pPr>
            <w:ins w:id="1644" w:author="R4-1812787" w:date="2019-01-25T11:31:00Z">
              <w:r w:rsidRPr="001B0F7A">
                <w:rPr>
                  <w:rFonts w:cs="Arial"/>
                  <w:szCs w:val="18"/>
                  <w:lang w:eastAsia="ja-JP"/>
                </w:rPr>
                <w:t>DC_3A-41A-42A_n78A</w:t>
              </w:r>
            </w:ins>
          </w:p>
          <w:p w14:paraId="1160BD35" w14:textId="77777777" w:rsidR="000E2545" w:rsidRPr="001B0F7A" w:rsidRDefault="000E2545" w:rsidP="000E2545">
            <w:pPr>
              <w:pStyle w:val="TAC"/>
              <w:rPr>
                <w:ins w:id="1645" w:author="R4-1812787" w:date="2019-01-25T11:31:00Z"/>
                <w:rFonts w:cs="Arial"/>
                <w:lang w:eastAsia="ja-JP"/>
              </w:rPr>
            </w:pPr>
            <w:ins w:id="1646" w:author="R4-1812787" w:date="2019-01-25T11:31:00Z">
              <w:r w:rsidRPr="001B0F7A">
                <w:rPr>
                  <w:rFonts w:cs="Arial"/>
                  <w:szCs w:val="18"/>
                  <w:lang w:eastAsia="ja-JP"/>
                </w:rPr>
                <w:t>DC_3A-41A-42C_n78A</w:t>
              </w:r>
            </w:ins>
          </w:p>
          <w:p w14:paraId="474750BA" w14:textId="77777777" w:rsidR="000E2545" w:rsidRPr="001B0F7A" w:rsidRDefault="000E2545" w:rsidP="000E2545">
            <w:pPr>
              <w:pStyle w:val="TAC"/>
              <w:rPr>
                <w:ins w:id="1647" w:author="R4-1812787" w:date="2019-01-25T11:31:00Z"/>
                <w:rFonts w:cs="Arial"/>
                <w:lang w:eastAsia="ja-JP"/>
              </w:rPr>
            </w:pPr>
            <w:ins w:id="1648" w:author="R4-1812787" w:date="2019-01-25T11:31:00Z">
              <w:r w:rsidRPr="001B0F7A">
                <w:rPr>
                  <w:rFonts w:cs="Arial"/>
                  <w:szCs w:val="18"/>
                  <w:lang w:eastAsia="ja-JP"/>
                </w:rPr>
                <w:t>DC_3A-41C-42A_n78A</w:t>
              </w:r>
            </w:ins>
          </w:p>
          <w:p w14:paraId="49258C35" w14:textId="15F0CB6F" w:rsidR="000E2545" w:rsidRPr="001B0F7A" w:rsidRDefault="000E2545" w:rsidP="000E2545">
            <w:pPr>
              <w:pStyle w:val="TAC"/>
              <w:rPr>
                <w:ins w:id="1649" w:author="R4-1812787" w:date="2019-01-25T11:31:00Z"/>
                <w:rFonts w:cs="Arial"/>
                <w:szCs w:val="18"/>
                <w:lang w:eastAsia="ja-JP"/>
              </w:rPr>
            </w:pPr>
            <w:ins w:id="1650" w:author="R4-1812787" w:date="2019-01-25T11:31:00Z">
              <w:r w:rsidRPr="001B0F7A">
                <w:rPr>
                  <w:rFonts w:cs="Arial"/>
                  <w:szCs w:val="18"/>
                  <w:lang w:eastAsia="ja-JP"/>
                </w:rPr>
                <w:t>DC_3A-41C-42C_n78A</w:t>
              </w:r>
            </w:ins>
          </w:p>
        </w:tc>
        <w:tc>
          <w:tcPr>
            <w:tcW w:w="3212" w:type="dxa"/>
            <w:vAlign w:val="center"/>
          </w:tcPr>
          <w:p w14:paraId="51B92F53" w14:textId="77777777" w:rsidR="000E2545" w:rsidRPr="001B0F7A" w:rsidRDefault="000E2545" w:rsidP="000E2545">
            <w:pPr>
              <w:pStyle w:val="TAC"/>
              <w:rPr>
                <w:ins w:id="1651" w:author="R4-1812787" w:date="2019-01-25T11:31:00Z"/>
                <w:lang w:val="en-US" w:eastAsia="fi-FI"/>
              </w:rPr>
            </w:pPr>
            <w:ins w:id="1652" w:author="R4-1812787" w:date="2019-01-25T11:31:00Z">
              <w:r w:rsidRPr="001B0F7A">
                <w:rPr>
                  <w:lang w:val="en-US" w:eastAsia="fi-FI"/>
                </w:rPr>
                <w:t>DC_3A_n78A</w:t>
              </w:r>
            </w:ins>
          </w:p>
          <w:p w14:paraId="4080BB79" w14:textId="4859605D" w:rsidR="000E2545" w:rsidRPr="001B0F7A" w:rsidRDefault="000E2545" w:rsidP="000E2545">
            <w:pPr>
              <w:pStyle w:val="TAC"/>
              <w:rPr>
                <w:ins w:id="1653" w:author="R4-1812787" w:date="2019-01-25T11:31:00Z"/>
                <w:lang w:val="en-US" w:eastAsia="fi-FI"/>
              </w:rPr>
            </w:pPr>
            <w:ins w:id="1654" w:author="R4-1812787" w:date="2019-01-25T11:31:00Z">
              <w:r w:rsidRPr="001B0F7A">
                <w:rPr>
                  <w:lang w:val="en-US" w:eastAsia="fi-FI"/>
                </w:rPr>
                <w:t>DC_41A_n78A</w:t>
              </w:r>
            </w:ins>
          </w:p>
        </w:tc>
        <w:tc>
          <w:tcPr>
            <w:tcW w:w="0" w:type="auto"/>
            <w:shd w:val="clear" w:color="auto" w:fill="auto"/>
            <w:noWrap/>
            <w:vAlign w:val="center"/>
          </w:tcPr>
          <w:p w14:paraId="27D2A821" w14:textId="77777777" w:rsidR="000E2545" w:rsidRPr="001B0F7A" w:rsidRDefault="000E2545" w:rsidP="000E2545">
            <w:pPr>
              <w:pStyle w:val="TAC"/>
              <w:rPr>
                <w:ins w:id="1655" w:author="R4-1812787" w:date="2019-01-25T11:31:00Z"/>
                <w:lang w:eastAsia="ja-JP"/>
              </w:rPr>
            </w:pPr>
            <w:ins w:id="1656" w:author="R4-1812787" w:date="2019-01-25T11:31:00Z">
              <w:r w:rsidRPr="001B0F7A">
                <w:rPr>
                  <w:lang w:val="fi-FI" w:eastAsia="fi-FI"/>
                </w:rPr>
                <w:t>CA_3A-41A-42A</w:t>
              </w:r>
            </w:ins>
          </w:p>
          <w:p w14:paraId="5788B362" w14:textId="77777777" w:rsidR="000E2545" w:rsidRPr="001B0F7A" w:rsidRDefault="000E2545" w:rsidP="000E2545">
            <w:pPr>
              <w:pStyle w:val="TAC"/>
              <w:rPr>
                <w:ins w:id="1657" w:author="R4-1812787" w:date="2019-01-25T11:31:00Z"/>
                <w:lang w:eastAsia="ja-JP"/>
              </w:rPr>
            </w:pPr>
            <w:ins w:id="1658" w:author="R4-1812787" w:date="2019-01-25T11:31:00Z">
              <w:r w:rsidRPr="001B0F7A">
                <w:rPr>
                  <w:lang w:val="fi-FI" w:eastAsia="fi-FI"/>
                </w:rPr>
                <w:t>CA_3A-41A-42C</w:t>
              </w:r>
            </w:ins>
          </w:p>
          <w:p w14:paraId="325695B0" w14:textId="77777777" w:rsidR="000E2545" w:rsidRPr="001B0F7A" w:rsidRDefault="000E2545" w:rsidP="000E2545">
            <w:pPr>
              <w:pStyle w:val="TAC"/>
              <w:rPr>
                <w:ins w:id="1659" w:author="R4-1812787" w:date="2019-01-25T11:31:00Z"/>
                <w:lang w:eastAsia="ja-JP"/>
              </w:rPr>
            </w:pPr>
            <w:ins w:id="1660" w:author="R4-1812787" w:date="2019-01-25T11:31:00Z">
              <w:r w:rsidRPr="001B0F7A">
                <w:rPr>
                  <w:lang w:val="fi-FI" w:eastAsia="fi-FI"/>
                </w:rPr>
                <w:t>CA_3A-41C-42A</w:t>
              </w:r>
            </w:ins>
          </w:p>
          <w:p w14:paraId="25A4F237" w14:textId="3EB947AC" w:rsidR="000E2545" w:rsidRPr="001B0F7A" w:rsidRDefault="000E2545" w:rsidP="000E2545">
            <w:pPr>
              <w:pStyle w:val="TAC"/>
              <w:rPr>
                <w:ins w:id="1661" w:author="R4-1812787" w:date="2019-01-25T11:31:00Z"/>
                <w:lang w:val="fi-FI" w:eastAsia="fi-FI"/>
              </w:rPr>
            </w:pPr>
            <w:ins w:id="1662" w:author="R4-1812787" w:date="2019-01-25T11:31:00Z">
              <w:r w:rsidRPr="001B0F7A">
                <w:rPr>
                  <w:lang w:val="fi-FI" w:eastAsia="fi-FI"/>
                </w:rPr>
                <w:t>CA_3A-41C-42C</w:t>
              </w:r>
            </w:ins>
          </w:p>
        </w:tc>
        <w:tc>
          <w:tcPr>
            <w:tcW w:w="1772" w:type="dxa"/>
            <w:vAlign w:val="center"/>
          </w:tcPr>
          <w:p w14:paraId="43ECF8FA" w14:textId="64FF56F1" w:rsidR="000E2545" w:rsidRPr="001B0F7A" w:rsidRDefault="000E2545" w:rsidP="000E2545">
            <w:pPr>
              <w:pStyle w:val="TAC"/>
              <w:rPr>
                <w:ins w:id="1663" w:author="R4-1812787" w:date="2019-01-25T11:31:00Z"/>
                <w:lang w:val="fi-FI" w:eastAsia="fi-FI"/>
              </w:rPr>
            </w:pPr>
            <w:ins w:id="1664" w:author="R4-1812787" w:date="2019-01-25T11:31:00Z">
              <w:r w:rsidRPr="001B0F7A">
                <w:rPr>
                  <w:lang w:val="fi-FI" w:eastAsia="fi-FI"/>
                </w:rPr>
                <w:t>n78A</w:t>
              </w:r>
            </w:ins>
          </w:p>
        </w:tc>
      </w:tr>
      <w:tr w:rsidR="001B0F7A" w:rsidRPr="001B0F7A" w14:paraId="41BBADF1" w14:textId="77777777" w:rsidTr="000E2545">
        <w:trPr>
          <w:trHeight w:val="288"/>
          <w:jc w:val="center"/>
          <w:ins w:id="1665" w:author="R4-1812787" w:date="2019-01-25T11:31:00Z"/>
        </w:trPr>
        <w:tc>
          <w:tcPr>
            <w:tcW w:w="2136" w:type="dxa"/>
            <w:shd w:val="clear" w:color="auto" w:fill="auto"/>
            <w:noWrap/>
            <w:vAlign w:val="center"/>
          </w:tcPr>
          <w:p w14:paraId="32B74401" w14:textId="77777777" w:rsidR="000E2545" w:rsidRPr="001B0F7A" w:rsidRDefault="000E2545" w:rsidP="000E2545">
            <w:pPr>
              <w:pStyle w:val="TAC"/>
              <w:rPr>
                <w:ins w:id="1666" w:author="R4-1812787" w:date="2019-01-25T11:31:00Z"/>
                <w:rFonts w:cs="Arial"/>
                <w:lang w:eastAsia="ja-JP"/>
              </w:rPr>
            </w:pPr>
            <w:ins w:id="1667" w:author="R4-1812787" w:date="2019-01-25T11:31:00Z">
              <w:r w:rsidRPr="001B0F7A">
                <w:rPr>
                  <w:rFonts w:cs="Arial"/>
                  <w:szCs w:val="18"/>
                  <w:lang w:eastAsia="ja-JP"/>
                </w:rPr>
                <w:t>DC_3A-41A-42A_n79A</w:t>
              </w:r>
            </w:ins>
          </w:p>
          <w:p w14:paraId="3BB895C8" w14:textId="77777777" w:rsidR="000E2545" w:rsidRPr="001B0F7A" w:rsidRDefault="000E2545" w:rsidP="000E2545">
            <w:pPr>
              <w:pStyle w:val="TAC"/>
              <w:rPr>
                <w:ins w:id="1668" w:author="R4-1812787" w:date="2019-01-25T11:31:00Z"/>
                <w:rFonts w:cs="Arial"/>
                <w:lang w:eastAsia="ja-JP"/>
              </w:rPr>
            </w:pPr>
            <w:ins w:id="1669" w:author="R4-1812787" w:date="2019-01-25T11:31:00Z">
              <w:r w:rsidRPr="001B0F7A">
                <w:rPr>
                  <w:rFonts w:cs="Arial"/>
                  <w:szCs w:val="18"/>
                  <w:lang w:eastAsia="ja-JP"/>
                </w:rPr>
                <w:t>DC_3A-41A-42C_n79A</w:t>
              </w:r>
            </w:ins>
          </w:p>
          <w:p w14:paraId="3356F512" w14:textId="77777777" w:rsidR="000E2545" w:rsidRPr="001B0F7A" w:rsidRDefault="000E2545" w:rsidP="000E2545">
            <w:pPr>
              <w:pStyle w:val="TAC"/>
              <w:rPr>
                <w:ins w:id="1670" w:author="R4-1812787" w:date="2019-01-25T11:31:00Z"/>
                <w:rFonts w:cs="Arial"/>
                <w:lang w:eastAsia="ja-JP"/>
              </w:rPr>
            </w:pPr>
            <w:ins w:id="1671" w:author="R4-1812787" w:date="2019-01-25T11:31:00Z">
              <w:r w:rsidRPr="001B0F7A">
                <w:rPr>
                  <w:rFonts w:cs="Arial"/>
                  <w:szCs w:val="18"/>
                  <w:lang w:eastAsia="ja-JP"/>
                </w:rPr>
                <w:t>DC_3A-41C-42A_n79A</w:t>
              </w:r>
            </w:ins>
          </w:p>
          <w:p w14:paraId="05828864" w14:textId="2A047E18" w:rsidR="000E2545" w:rsidRPr="001B0F7A" w:rsidRDefault="000E2545" w:rsidP="000E2545">
            <w:pPr>
              <w:pStyle w:val="TAC"/>
              <w:rPr>
                <w:ins w:id="1672" w:author="R4-1812787" w:date="2019-01-25T11:31:00Z"/>
                <w:rFonts w:cs="Arial"/>
                <w:szCs w:val="18"/>
                <w:lang w:eastAsia="ja-JP"/>
              </w:rPr>
            </w:pPr>
            <w:ins w:id="1673" w:author="R4-1812787" w:date="2019-01-25T11:31:00Z">
              <w:r w:rsidRPr="001B0F7A">
                <w:rPr>
                  <w:rFonts w:cs="Arial"/>
                  <w:szCs w:val="18"/>
                  <w:lang w:eastAsia="ja-JP"/>
                </w:rPr>
                <w:t>DC_3A-41C-42C_n79A</w:t>
              </w:r>
            </w:ins>
          </w:p>
        </w:tc>
        <w:tc>
          <w:tcPr>
            <w:tcW w:w="3212" w:type="dxa"/>
            <w:vAlign w:val="center"/>
          </w:tcPr>
          <w:p w14:paraId="09662E4C" w14:textId="77777777" w:rsidR="000E2545" w:rsidRPr="001B0F7A" w:rsidRDefault="000E2545" w:rsidP="000E2545">
            <w:pPr>
              <w:pStyle w:val="TAC"/>
              <w:rPr>
                <w:ins w:id="1674" w:author="R4-1812787" w:date="2019-01-25T11:31:00Z"/>
                <w:lang w:val="en-US" w:eastAsia="fi-FI"/>
              </w:rPr>
            </w:pPr>
            <w:ins w:id="1675" w:author="R4-1812787" w:date="2019-01-25T11:31:00Z">
              <w:r w:rsidRPr="001B0F7A">
                <w:rPr>
                  <w:lang w:val="en-US" w:eastAsia="fi-FI"/>
                </w:rPr>
                <w:t>DC_3A_n79A</w:t>
              </w:r>
            </w:ins>
          </w:p>
          <w:p w14:paraId="7BB71028" w14:textId="300AC957" w:rsidR="000E2545" w:rsidRPr="001B0F7A" w:rsidRDefault="000E2545" w:rsidP="000E2545">
            <w:pPr>
              <w:pStyle w:val="TAC"/>
              <w:rPr>
                <w:ins w:id="1676" w:author="R4-1812787" w:date="2019-01-25T11:31:00Z"/>
                <w:lang w:val="en-US" w:eastAsia="fi-FI"/>
              </w:rPr>
            </w:pPr>
            <w:ins w:id="1677" w:author="R4-1812787" w:date="2019-01-25T11:31:00Z">
              <w:r w:rsidRPr="001B0F7A">
                <w:rPr>
                  <w:lang w:val="en-US" w:eastAsia="fi-FI"/>
                </w:rPr>
                <w:t>DC_41A_n79A</w:t>
              </w:r>
            </w:ins>
          </w:p>
        </w:tc>
        <w:tc>
          <w:tcPr>
            <w:tcW w:w="0" w:type="auto"/>
            <w:shd w:val="clear" w:color="auto" w:fill="auto"/>
            <w:noWrap/>
            <w:vAlign w:val="center"/>
          </w:tcPr>
          <w:p w14:paraId="28DADD22" w14:textId="77777777" w:rsidR="000E2545" w:rsidRPr="001B0F7A" w:rsidRDefault="000E2545" w:rsidP="000E2545">
            <w:pPr>
              <w:pStyle w:val="TAC"/>
              <w:rPr>
                <w:ins w:id="1678" w:author="R4-1812787" w:date="2019-01-25T11:31:00Z"/>
                <w:lang w:eastAsia="ja-JP"/>
              </w:rPr>
            </w:pPr>
            <w:ins w:id="1679" w:author="R4-1812787" w:date="2019-01-25T11:31:00Z">
              <w:r w:rsidRPr="001B0F7A">
                <w:rPr>
                  <w:lang w:val="fi-FI" w:eastAsia="fi-FI"/>
                </w:rPr>
                <w:t>CA_3A-41A-42A</w:t>
              </w:r>
            </w:ins>
          </w:p>
          <w:p w14:paraId="6F62229D" w14:textId="77777777" w:rsidR="000E2545" w:rsidRPr="001B0F7A" w:rsidRDefault="000E2545" w:rsidP="000E2545">
            <w:pPr>
              <w:pStyle w:val="TAC"/>
              <w:rPr>
                <w:ins w:id="1680" w:author="R4-1812787" w:date="2019-01-25T11:31:00Z"/>
                <w:lang w:eastAsia="ja-JP"/>
              </w:rPr>
            </w:pPr>
            <w:ins w:id="1681" w:author="R4-1812787" w:date="2019-01-25T11:31:00Z">
              <w:r w:rsidRPr="001B0F7A">
                <w:rPr>
                  <w:lang w:val="fi-FI" w:eastAsia="fi-FI"/>
                </w:rPr>
                <w:t>CA_3A-41A-42C</w:t>
              </w:r>
            </w:ins>
          </w:p>
          <w:p w14:paraId="22D6C2E5" w14:textId="77777777" w:rsidR="000E2545" w:rsidRPr="001B0F7A" w:rsidRDefault="000E2545" w:rsidP="000E2545">
            <w:pPr>
              <w:pStyle w:val="TAC"/>
              <w:rPr>
                <w:ins w:id="1682" w:author="R4-1812787" w:date="2019-01-25T11:31:00Z"/>
                <w:lang w:eastAsia="ja-JP"/>
              </w:rPr>
            </w:pPr>
            <w:ins w:id="1683" w:author="R4-1812787" w:date="2019-01-25T11:31:00Z">
              <w:r w:rsidRPr="001B0F7A">
                <w:rPr>
                  <w:lang w:val="fi-FI" w:eastAsia="fi-FI"/>
                </w:rPr>
                <w:t>CA_3A-41C-42A</w:t>
              </w:r>
            </w:ins>
          </w:p>
          <w:p w14:paraId="38F3D8B3" w14:textId="23FF875C" w:rsidR="000E2545" w:rsidRPr="001B0F7A" w:rsidRDefault="000E2545" w:rsidP="000E2545">
            <w:pPr>
              <w:pStyle w:val="TAC"/>
              <w:rPr>
                <w:ins w:id="1684" w:author="R4-1812787" w:date="2019-01-25T11:31:00Z"/>
                <w:lang w:val="fi-FI" w:eastAsia="fi-FI"/>
              </w:rPr>
            </w:pPr>
            <w:ins w:id="1685" w:author="R4-1812787" w:date="2019-01-25T11:31:00Z">
              <w:r w:rsidRPr="001B0F7A">
                <w:rPr>
                  <w:lang w:val="fi-FI" w:eastAsia="fi-FI"/>
                </w:rPr>
                <w:t>CA_3A-41C-42C</w:t>
              </w:r>
            </w:ins>
          </w:p>
        </w:tc>
        <w:tc>
          <w:tcPr>
            <w:tcW w:w="1772" w:type="dxa"/>
            <w:vAlign w:val="center"/>
          </w:tcPr>
          <w:p w14:paraId="7DCD22C4" w14:textId="1CF8A8CB" w:rsidR="000E2545" w:rsidRPr="001B0F7A" w:rsidRDefault="000E2545" w:rsidP="000E2545">
            <w:pPr>
              <w:pStyle w:val="TAC"/>
              <w:rPr>
                <w:ins w:id="1686" w:author="R4-1812787" w:date="2019-01-25T11:31:00Z"/>
                <w:lang w:val="fi-FI" w:eastAsia="fi-FI"/>
              </w:rPr>
            </w:pPr>
            <w:ins w:id="1687" w:author="R4-1812787" w:date="2019-01-25T11:31:00Z">
              <w:r w:rsidRPr="001B0F7A">
                <w:rPr>
                  <w:lang w:val="fi-FI" w:eastAsia="fi-FI"/>
                </w:rPr>
                <w:t>n79A</w:t>
              </w:r>
            </w:ins>
          </w:p>
        </w:tc>
      </w:tr>
      <w:tr w:rsidR="001B0F7A" w:rsidRPr="001B0F7A" w14:paraId="6E5697EF" w14:textId="77777777" w:rsidTr="000E2545">
        <w:trPr>
          <w:trHeight w:val="288"/>
          <w:jc w:val="center"/>
        </w:trPr>
        <w:tc>
          <w:tcPr>
            <w:tcW w:w="2136" w:type="dxa"/>
            <w:shd w:val="clear" w:color="auto" w:fill="auto"/>
            <w:noWrap/>
            <w:vAlign w:val="center"/>
          </w:tcPr>
          <w:p w14:paraId="719ADA8E" w14:textId="77777777" w:rsidR="000E2545" w:rsidRPr="001B0F7A" w:rsidRDefault="000E2545" w:rsidP="000E2545">
            <w:pPr>
              <w:pStyle w:val="TAC"/>
            </w:pPr>
            <w:r w:rsidRPr="001B0F7A">
              <w:rPr>
                <w:rFonts w:eastAsia="Malgun Gothic"/>
                <w:lang w:val="fi-FI" w:eastAsia="ko-KR"/>
              </w:rPr>
              <w:t>DC_7A-20A_n28A-n78A</w:t>
            </w:r>
          </w:p>
        </w:tc>
        <w:tc>
          <w:tcPr>
            <w:tcW w:w="3212" w:type="dxa"/>
          </w:tcPr>
          <w:p w14:paraId="5CBF5D3D"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3468DD7B"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DC_7A_n78A</w:t>
            </w:r>
          </w:p>
          <w:p w14:paraId="360575E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0A87E314"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1A1F1B6F" w14:textId="77777777" w:rsidR="000E2545" w:rsidRPr="001B0F7A" w:rsidRDefault="000E2545" w:rsidP="000E2545">
            <w:pPr>
              <w:pStyle w:val="TAC"/>
            </w:pPr>
            <w:r w:rsidRPr="001B0F7A">
              <w:rPr>
                <w:rFonts w:eastAsia="Malgun Gothic"/>
                <w:lang w:val="fi-FI" w:eastAsia="ko-KR"/>
              </w:rPr>
              <w:t>CA_7A-20A</w:t>
            </w:r>
          </w:p>
        </w:tc>
        <w:tc>
          <w:tcPr>
            <w:tcW w:w="1772" w:type="dxa"/>
            <w:vAlign w:val="center"/>
          </w:tcPr>
          <w:p w14:paraId="366C2866"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053BB8E7" w14:textId="77777777" w:rsidTr="000E2545">
        <w:trPr>
          <w:trHeight w:val="288"/>
          <w:jc w:val="center"/>
        </w:trPr>
        <w:tc>
          <w:tcPr>
            <w:tcW w:w="2136" w:type="dxa"/>
            <w:shd w:val="clear" w:color="auto" w:fill="auto"/>
            <w:noWrap/>
          </w:tcPr>
          <w:p w14:paraId="56DEC6E9" w14:textId="77777777" w:rsidR="000E2545" w:rsidRPr="001B0F7A" w:rsidRDefault="000E2545" w:rsidP="000E2545">
            <w:pPr>
              <w:pStyle w:val="TAC"/>
            </w:pPr>
            <w:r w:rsidRPr="001B0F7A">
              <w:t>DC_19A-21A-42A_n77A</w:t>
            </w:r>
          </w:p>
          <w:p w14:paraId="0B0FA596" w14:textId="45D163B7" w:rsidR="000E2545" w:rsidRPr="001B0F7A" w:rsidRDefault="000E2545" w:rsidP="000E2545">
            <w:pPr>
              <w:pStyle w:val="TAC"/>
            </w:pPr>
            <w:r w:rsidRPr="001B0F7A">
              <w:t>DC_19A-21A-42A_n77C</w:t>
            </w:r>
          </w:p>
        </w:tc>
        <w:tc>
          <w:tcPr>
            <w:tcW w:w="3212" w:type="dxa"/>
          </w:tcPr>
          <w:p w14:paraId="72502569" w14:textId="77777777" w:rsidR="000E2545" w:rsidRPr="001B0F7A" w:rsidRDefault="000E2545" w:rsidP="000E2545">
            <w:pPr>
              <w:pStyle w:val="TAC"/>
            </w:pPr>
            <w:r w:rsidRPr="001B0F7A">
              <w:t>DC_19A_n77A</w:t>
            </w:r>
          </w:p>
          <w:p w14:paraId="07B816A6"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3C498831" w14:textId="77777777" w:rsidR="000E2545" w:rsidRPr="001B0F7A" w:rsidRDefault="000E2545" w:rsidP="000E2545">
            <w:pPr>
              <w:pStyle w:val="TAC"/>
              <w:rPr>
                <w:lang w:val="fi-FI" w:eastAsia="fi-FI"/>
              </w:rPr>
            </w:pPr>
            <w:r w:rsidRPr="001B0F7A">
              <w:t>CA_19A-21A-42A</w:t>
            </w:r>
          </w:p>
        </w:tc>
        <w:tc>
          <w:tcPr>
            <w:tcW w:w="1772" w:type="dxa"/>
            <w:vAlign w:val="center"/>
          </w:tcPr>
          <w:p w14:paraId="7889EA78" w14:textId="77777777" w:rsidR="000E2545" w:rsidRPr="001B0F7A" w:rsidRDefault="000E2545" w:rsidP="000E2545">
            <w:pPr>
              <w:pStyle w:val="TAC"/>
              <w:rPr>
                <w:rFonts w:cs="Arial"/>
                <w:lang w:eastAsia="ja-JP"/>
              </w:rPr>
            </w:pPr>
            <w:r w:rsidRPr="001B0F7A">
              <w:rPr>
                <w:rFonts w:cs="Arial"/>
                <w:lang w:eastAsia="ja-JP"/>
              </w:rPr>
              <w:t>n77A</w:t>
            </w:r>
          </w:p>
          <w:p w14:paraId="6BFA87E1" w14:textId="5DF50451" w:rsidR="000E2545" w:rsidRPr="001B0F7A" w:rsidRDefault="000E2545" w:rsidP="000E2545">
            <w:pPr>
              <w:pStyle w:val="TAC"/>
              <w:rPr>
                <w:lang w:val="fi-FI" w:eastAsia="fi-FI"/>
              </w:rPr>
            </w:pPr>
            <w:r w:rsidRPr="001B0F7A">
              <w:rPr>
                <w:rFonts w:cs="Arial"/>
                <w:lang w:eastAsia="ja-JP"/>
              </w:rPr>
              <w:t>CA_n77C</w:t>
            </w:r>
          </w:p>
        </w:tc>
      </w:tr>
      <w:tr w:rsidR="001B0F7A" w:rsidRPr="001B0F7A" w14:paraId="5A11FA07" w14:textId="77777777" w:rsidTr="000E2545">
        <w:trPr>
          <w:trHeight w:val="288"/>
          <w:jc w:val="center"/>
        </w:trPr>
        <w:tc>
          <w:tcPr>
            <w:tcW w:w="2136" w:type="dxa"/>
            <w:shd w:val="clear" w:color="auto" w:fill="auto"/>
            <w:noWrap/>
          </w:tcPr>
          <w:p w14:paraId="7F4D3A25" w14:textId="77777777" w:rsidR="000E2545" w:rsidRPr="001B0F7A" w:rsidRDefault="000E2545" w:rsidP="000E2545">
            <w:pPr>
              <w:pStyle w:val="TAC"/>
            </w:pPr>
            <w:r w:rsidRPr="001B0F7A">
              <w:t>DC_19A-21A-42A_n78A</w:t>
            </w:r>
          </w:p>
          <w:p w14:paraId="5F313AA0" w14:textId="269C8209" w:rsidR="000E2545" w:rsidRPr="001B0F7A" w:rsidRDefault="000E2545" w:rsidP="000E2545">
            <w:pPr>
              <w:pStyle w:val="TAC"/>
              <w:rPr>
                <w:lang w:val="fi-FI" w:eastAsia="fi-FI"/>
              </w:rPr>
            </w:pPr>
            <w:r w:rsidRPr="001B0F7A">
              <w:t>DC_19A-21A-42A_n78C</w:t>
            </w:r>
          </w:p>
        </w:tc>
        <w:tc>
          <w:tcPr>
            <w:tcW w:w="3212" w:type="dxa"/>
          </w:tcPr>
          <w:p w14:paraId="7EA2FB9D" w14:textId="77777777" w:rsidR="000E2545" w:rsidRPr="001B0F7A" w:rsidRDefault="000E2545" w:rsidP="000E2545">
            <w:pPr>
              <w:pStyle w:val="TAC"/>
            </w:pPr>
            <w:r w:rsidRPr="001B0F7A">
              <w:t>DC_19A_n78A</w:t>
            </w:r>
          </w:p>
          <w:p w14:paraId="4D9BC107"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6B490148" w14:textId="77777777" w:rsidR="000E2545" w:rsidRPr="001B0F7A" w:rsidRDefault="000E2545" w:rsidP="000E2545">
            <w:pPr>
              <w:pStyle w:val="TAC"/>
              <w:rPr>
                <w:lang w:val="fi-FI" w:eastAsia="fi-FI"/>
              </w:rPr>
            </w:pPr>
            <w:r w:rsidRPr="001B0F7A">
              <w:t>CA_19A-21A-42A</w:t>
            </w:r>
          </w:p>
        </w:tc>
        <w:tc>
          <w:tcPr>
            <w:tcW w:w="1772" w:type="dxa"/>
            <w:vAlign w:val="center"/>
          </w:tcPr>
          <w:p w14:paraId="33831E33" w14:textId="77777777" w:rsidR="000E2545" w:rsidRPr="001B0F7A" w:rsidRDefault="000E2545" w:rsidP="000E2545">
            <w:pPr>
              <w:pStyle w:val="TAC"/>
              <w:rPr>
                <w:rFonts w:cs="Arial"/>
                <w:lang w:eastAsia="ja-JP"/>
              </w:rPr>
            </w:pPr>
            <w:r w:rsidRPr="001B0F7A">
              <w:rPr>
                <w:rFonts w:cs="Arial"/>
                <w:lang w:eastAsia="ja-JP"/>
              </w:rPr>
              <w:t>n78A</w:t>
            </w:r>
          </w:p>
          <w:p w14:paraId="6AC31BE4" w14:textId="681EEECD" w:rsidR="000E2545" w:rsidRPr="001B0F7A" w:rsidRDefault="000E2545" w:rsidP="000E2545">
            <w:pPr>
              <w:pStyle w:val="TAC"/>
              <w:rPr>
                <w:lang w:val="fi-FI" w:eastAsia="fi-FI"/>
              </w:rPr>
            </w:pPr>
            <w:r w:rsidRPr="001B0F7A">
              <w:rPr>
                <w:rFonts w:cs="Arial"/>
                <w:lang w:eastAsia="ja-JP"/>
              </w:rPr>
              <w:t>CA_n78C</w:t>
            </w:r>
          </w:p>
        </w:tc>
      </w:tr>
      <w:tr w:rsidR="001B0F7A" w:rsidRPr="001B0F7A" w14:paraId="5C2F433A" w14:textId="77777777" w:rsidTr="000E2545">
        <w:trPr>
          <w:trHeight w:val="288"/>
          <w:jc w:val="center"/>
        </w:trPr>
        <w:tc>
          <w:tcPr>
            <w:tcW w:w="2136" w:type="dxa"/>
            <w:shd w:val="clear" w:color="auto" w:fill="auto"/>
            <w:noWrap/>
          </w:tcPr>
          <w:p w14:paraId="34537F20" w14:textId="77777777" w:rsidR="000E2545" w:rsidRPr="001B0F7A" w:rsidRDefault="000E2545" w:rsidP="000E2545">
            <w:pPr>
              <w:pStyle w:val="TAC"/>
            </w:pPr>
            <w:r w:rsidRPr="001B0F7A">
              <w:t>DC_19A-21A-42A_n79A</w:t>
            </w:r>
          </w:p>
          <w:p w14:paraId="7EB1D693" w14:textId="11A67863" w:rsidR="000E2545" w:rsidRPr="001B0F7A" w:rsidRDefault="000E2545" w:rsidP="000E2545">
            <w:pPr>
              <w:pStyle w:val="TAC"/>
              <w:rPr>
                <w:lang w:val="fi-FI" w:eastAsia="fi-FI"/>
              </w:rPr>
            </w:pPr>
            <w:r w:rsidRPr="001B0F7A">
              <w:t>DC_19A-21A-42A_n79C</w:t>
            </w:r>
          </w:p>
        </w:tc>
        <w:tc>
          <w:tcPr>
            <w:tcW w:w="3212" w:type="dxa"/>
          </w:tcPr>
          <w:p w14:paraId="0781C529" w14:textId="77777777" w:rsidR="000E2545" w:rsidRPr="001B0F7A" w:rsidRDefault="000E2545" w:rsidP="000E2545">
            <w:pPr>
              <w:pStyle w:val="TAC"/>
            </w:pPr>
            <w:r w:rsidRPr="001B0F7A">
              <w:t>DC_19A_n79A</w:t>
            </w:r>
          </w:p>
          <w:p w14:paraId="18755DD6"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699D8719" w14:textId="77777777" w:rsidR="000E2545" w:rsidRPr="001B0F7A" w:rsidRDefault="000E2545" w:rsidP="000E2545">
            <w:pPr>
              <w:pStyle w:val="TAC"/>
              <w:rPr>
                <w:lang w:val="fi-FI" w:eastAsia="fi-FI"/>
              </w:rPr>
            </w:pPr>
            <w:r w:rsidRPr="001B0F7A">
              <w:t>CA_19A-21A-42A</w:t>
            </w:r>
          </w:p>
        </w:tc>
        <w:tc>
          <w:tcPr>
            <w:tcW w:w="1772" w:type="dxa"/>
            <w:vAlign w:val="center"/>
          </w:tcPr>
          <w:p w14:paraId="09C81B84" w14:textId="77777777" w:rsidR="000E2545" w:rsidRPr="001B0F7A" w:rsidRDefault="000E2545" w:rsidP="000E2545">
            <w:pPr>
              <w:pStyle w:val="TAC"/>
              <w:rPr>
                <w:rFonts w:cs="Arial"/>
                <w:lang w:eastAsia="ja-JP"/>
              </w:rPr>
            </w:pPr>
            <w:r w:rsidRPr="001B0F7A">
              <w:rPr>
                <w:rFonts w:cs="Arial"/>
                <w:lang w:eastAsia="ja-JP"/>
              </w:rPr>
              <w:t>n79A</w:t>
            </w:r>
          </w:p>
          <w:p w14:paraId="5B54B84D" w14:textId="238E346A" w:rsidR="000E2545" w:rsidRPr="001B0F7A" w:rsidRDefault="000E2545" w:rsidP="000E2545">
            <w:pPr>
              <w:pStyle w:val="TAC"/>
              <w:rPr>
                <w:lang w:val="fi-FI" w:eastAsia="fi-FI"/>
              </w:rPr>
            </w:pPr>
            <w:r w:rsidRPr="001B0F7A">
              <w:rPr>
                <w:rFonts w:cs="Arial"/>
                <w:lang w:eastAsia="ja-JP"/>
              </w:rPr>
              <w:t>CA_n79C</w:t>
            </w:r>
          </w:p>
        </w:tc>
      </w:tr>
      <w:tr w:rsidR="001B0F7A" w:rsidRPr="001B0F7A" w14:paraId="676598BD" w14:textId="77777777" w:rsidTr="000E2545">
        <w:trPr>
          <w:trHeight w:val="288"/>
          <w:jc w:val="center"/>
        </w:trPr>
        <w:tc>
          <w:tcPr>
            <w:tcW w:w="2136" w:type="dxa"/>
            <w:shd w:val="clear" w:color="auto" w:fill="auto"/>
            <w:noWrap/>
            <w:vAlign w:val="center"/>
          </w:tcPr>
          <w:p w14:paraId="1C32FF6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19A-21A-42C_n77A</w:t>
            </w:r>
          </w:p>
        </w:tc>
        <w:tc>
          <w:tcPr>
            <w:tcW w:w="3212" w:type="dxa"/>
          </w:tcPr>
          <w:p w14:paraId="6B7E065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5CC6EAB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6281D1D"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5BF1D42D" w14:textId="77777777" w:rsidR="000E2545" w:rsidRPr="001B0F7A" w:rsidRDefault="000E2545" w:rsidP="000E2545">
            <w:pPr>
              <w:pStyle w:val="TAC"/>
              <w:rPr>
                <w:rFonts w:cs="Arial"/>
                <w:lang w:eastAsia="ja-JP"/>
              </w:rPr>
            </w:pPr>
            <w:r w:rsidRPr="001B0F7A">
              <w:t>n77A</w:t>
            </w:r>
          </w:p>
        </w:tc>
      </w:tr>
      <w:tr w:rsidR="001B0F7A" w:rsidRPr="001B0F7A" w14:paraId="1ADBC1D5" w14:textId="77777777" w:rsidTr="000E2545">
        <w:trPr>
          <w:trHeight w:val="288"/>
          <w:jc w:val="center"/>
        </w:trPr>
        <w:tc>
          <w:tcPr>
            <w:tcW w:w="2136" w:type="dxa"/>
            <w:shd w:val="clear" w:color="auto" w:fill="auto"/>
            <w:noWrap/>
            <w:vAlign w:val="center"/>
          </w:tcPr>
          <w:p w14:paraId="3FA1750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19A-21A-42C_n78A</w:t>
            </w:r>
          </w:p>
        </w:tc>
        <w:tc>
          <w:tcPr>
            <w:tcW w:w="3212" w:type="dxa"/>
          </w:tcPr>
          <w:p w14:paraId="3014979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21085F3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59396EE9"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60C7C0" w14:textId="77777777" w:rsidR="000E2545" w:rsidRPr="001B0F7A" w:rsidRDefault="000E2545" w:rsidP="000E2545">
            <w:pPr>
              <w:pStyle w:val="TAC"/>
              <w:rPr>
                <w:rFonts w:cs="Arial"/>
                <w:lang w:eastAsia="ja-JP"/>
              </w:rPr>
            </w:pPr>
            <w:r w:rsidRPr="001B0F7A">
              <w:t>n78A</w:t>
            </w:r>
          </w:p>
        </w:tc>
      </w:tr>
      <w:tr w:rsidR="001B0F7A" w:rsidRPr="001B0F7A" w14:paraId="13D50710" w14:textId="77777777" w:rsidTr="000E2545">
        <w:trPr>
          <w:trHeight w:val="288"/>
          <w:jc w:val="center"/>
        </w:trPr>
        <w:tc>
          <w:tcPr>
            <w:tcW w:w="2136" w:type="dxa"/>
            <w:shd w:val="clear" w:color="auto" w:fill="auto"/>
            <w:noWrap/>
            <w:vAlign w:val="center"/>
          </w:tcPr>
          <w:p w14:paraId="7BA7BAE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19A-21A-42C_n79A</w:t>
            </w:r>
          </w:p>
        </w:tc>
        <w:tc>
          <w:tcPr>
            <w:tcW w:w="3212" w:type="dxa"/>
          </w:tcPr>
          <w:p w14:paraId="6CB933E9"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18095A52"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39DACC30"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19D82375" w14:textId="77777777" w:rsidR="000E2545" w:rsidRPr="001B0F7A" w:rsidRDefault="000E2545" w:rsidP="000E2545">
            <w:pPr>
              <w:pStyle w:val="TAC"/>
              <w:rPr>
                <w:rFonts w:cs="Arial"/>
                <w:lang w:eastAsia="ja-JP"/>
              </w:rPr>
            </w:pPr>
            <w:r w:rsidRPr="001B0F7A">
              <w:t>n79A</w:t>
            </w:r>
          </w:p>
        </w:tc>
      </w:tr>
      <w:tr w:rsidR="001B0F7A" w:rsidRPr="001B0F7A" w14:paraId="3E772C5B" w14:textId="77777777" w:rsidTr="000E2545">
        <w:trPr>
          <w:trHeight w:val="288"/>
          <w:jc w:val="center"/>
        </w:trPr>
        <w:tc>
          <w:tcPr>
            <w:tcW w:w="2136" w:type="dxa"/>
            <w:shd w:val="clear" w:color="auto" w:fill="auto"/>
            <w:noWrap/>
            <w:vAlign w:val="center"/>
          </w:tcPr>
          <w:p w14:paraId="6E7CB632"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19A-21A-42C_n77C</w:t>
            </w:r>
          </w:p>
        </w:tc>
        <w:tc>
          <w:tcPr>
            <w:tcW w:w="3212" w:type="dxa"/>
          </w:tcPr>
          <w:p w14:paraId="41667DA5"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13EF08E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436016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36DFB032" w14:textId="1CAD7A2E" w:rsidR="000E2545" w:rsidRPr="001B0F7A" w:rsidRDefault="000E2545" w:rsidP="000E2545">
            <w:pPr>
              <w:pStyle w:val="TAC"/>
            </w:pPr>
            <w:r w:rsidRPr="001B0F7A">
              <w:t>CA_n77C</w:t>
            </w:r>
          </w:p>
        </w:tc>
      </w:tr>
      <w:tr w:rsidR="001B0F7A" w:rsidRPr="001B0F7A" w14:paraId="7B95E758" w14:textId="77777777" w:rsidTr="000E2545">
        <w:trPr>
          <w:trHeight w:val="288"/>
          <w:jc w:val="center"/>
        </w:trPr>
        <w:tc>
          <w:tcPr>
            <w:tcW w:w="2136" w:type="dxa"/>
            <w:shd w:val="clear" w:color="auto" w:fill="auto"/>
            <w:noWrap/>
            <w:vAlign w:val="center"/>
          </w:tcPr>
          <w:p w14:paraId="7CED6FC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19A-21A-42C_n78C</w:t>
            </w:r>
          </w:p>
        </w:tc>
        <w:tc>
          <w:tcPr>
            <w:tcW w:w="3212" w:type="dxa"/>
          </w:tcPr>
          <w:p w14:paraId="3BE5310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6295D0C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28780F5B"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20F1E975" w14:textId="4634FDBE" w:rsidR="000E2545" w:rsidRPr="001B0F7A" w:rsidRDefault="000E2545" w:rsidP="000E2545">
            <w:pPr>
              <w:pStyle w:val="TAC"/>
            </w:pPr>
            <w:r w:rsidRPr="001B0F7A">
              <w:t>CA_n78C</w:t>
            </w:r>
          </w:p>
        </w:tc>
      </w:tr>
      <w:tr w:rsidR="001B0F7A" w:rsidRPr="001B0F7A" w14:paraId="4F2D9541" w14:textId="77777777" w:rsidTr="000E2545">
        <w:trPr>
          <w:trHeight w:val="288"/>
          <w:jc w:val="center"/>
        </w:trPr>
        <w:tc>
          <w:tcPr>
            <w:tcW w:w="2136" w:type="dxa"/>
            <w:shd w:val="clear" w:color="auto" w:fill="auto"/>
            <w:noWrap/>
            <w:vAlign w:val="center"/>
          </w:tcPr>
          <w:p w14:paraId="40D923DD"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19A-21A-42C_n79C</w:t>
            </w:r>
          </w:p>
        </w:tc>
        <w:tc>
          <w:tcPr>
            <w:tcW w:w="3212" w:type="dxa"/>
          </w:tcPr>
          <w:p w14:paraId="6541A9BA"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2319399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19C3E4E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3018A1" w14:textId="79F7435A" w:rsidR="000E2545" w:rsidRPr="001B0F7A" w:rsidRDefault="000E2545" w:rsidP="000E2545">
            <w:pPr>
              <w:pStyle w:val="TAC"/>
            </w:pPr>
            <w:r w:rsidRPr="001B0F7A">
              <w:t>CA_n79C</w:t>
            </w:r>
          </w:p>
        </w:tc>
      </w:tr>
      <w:tr w:rsidR="001B0F7A" w:rsidRPr="001B0F7A" w14:paraId="125E8210" w14:textId="77777777" w:rsidTr="000E2545">
        <w:trPr>
          <w:trHeight w:val="288"/>
          <w:jc w:val="center"/>
        </w:trPr>
        <w:tc>
          <w:tcPr>
            <w:tcW w:w="2136" w:type="dxa"/>
            <w:shd w:val="clear" w:color="auto" w:fill="auto"/>
            <w:noWrap/>
            <w:vAlign w:val="center"/>
          </w:tcPr>
          <w:p w14:paraId="22C3C45E" w14:textId="77777777" w:rsidR="000E2545" w:rsidRPr="001B0F7A" w:rsidRDefault="000E2545" w:rsidP="000E2545">
            <w:pPr>
              <w:pStyle w:val="TAC"/>
              <w:rPr>
                <w:rFonts w:cs="Arial"/>
                <w:lang w:eastAsia="ja-JP"/>
              </w:rPr>
            </w:pPr>
            <w:r w:rsidRPr="001B0F7A">
              <w:rPr>
                <w:lang w:val="fi-FI" w:eastAsia="fi-FI"/>
              </w:rPr>
              <w:t>DC_21A-28A-42A_n77A</w:t>
            </w:r>
          </w:p>
        </w:tc>
        <w:tc>
          <w:tcPr>
            <w:tcW w:w="3212" w:type="dxa"/>
          </w:tcPr>
          <w:p w14:paraId="4B511740" w14:textId="77777777" w:rsidR="000E2545" w:rsidRPr="001B0F7A" w:rsidRDefault="000E2545" w:rsidP="000E2545">
            <w:pPr>
              <w:pStyle w:val="TAC"/>
              <w:rPr>
                <w:lang w:val="fi-FI" w:eastAsia="fi-FI"/>
              </w:rPr>
            </w:pPr>
            <w:r w:rsidRPr="001B0F7A">
              <w:rPr>
                <w:lang w:val="fi-FI" w:eastAsia="fi-FI"/>
              </w:rPr>
              <w:t>DC_21A_n77A</w:t>
            </w:r>
          </w:p>
          <w:p w14:paraId="00F5C892" w14:textId="77777777" w:rsidR="000E2545" w:rsidRPr="001B0F7A" w:rsidRDefault="000E2545" w:rsidP="000E2545">
            <w:pPr>
              <w:pStyle w:val="TAC"/>
              <w:rPr>
                <w:rFonts w:cs="Arial"/>
                <w:lang w:eastAsia="ja-JP"/>
              </w:rPr>
            </w:pPr>
            <w:r w:rsidRPr="001B0F7A">
              <w:rPr>
                <w:lang w:val="fi-FI" w:eastAsia="fi-FI"/>
              </w:rPr>
              <w:t>DC_28A_n77A</w:t>
            </w:r>
          </w:p>
        </w:tc>
        <w:tc>
          <w:tcPr>
            <w:tcW w:w="0" w:type="auto"/>
            <w:shd w:val="clear" w:color="auto" w:fill="auto"/>
            <w:noWrap/>
            <w:vAlign w:val="center"/>
          </w:tcPr>
          <w:p w14:paraId="701C461A" w14:textId="77777777" w:rsidR="000E2545" w:rsidRPr="001B0F7A" w:rsidRDefault="000E2545" w:rsidP="000E2545">
            <w:pPr>
              <w:pStyle w:val="TAC"/>
              <w:rPr>
                <w:rFonts w:cs="Arial"/>
                <w:lang w:eastAsia="ja-JP"/>
              </w:rPr>
            </w:pPr>
            <w:r w:rsidRPr="001B0F7A">
              <w:rPr>
                <w:lang w:val="fi-FI" w:eastAsia="fi-FI"/>
              </w:rPr>
              <w:t>CA_21A-28A-42A</w:t>
            </w:r>
          </w:p>
        </w:tc>
        <w:tc>
          <w:tcPr>
            <w:tcW w:w="1772" w:type="dxa"/>
            <w:vAlign w:val="center"/>
          </w:tcPr>
          <w:p w14:paraId="07BA5514" w14:textId="77777777" w:rsidR="000E2545" w:rsidRPr="001B0F7A" w:rsidRDefault="000E2545" w:rsidP="000E2545">
            <w:pPr>
              <w:pStyle w:val="TAC"/>
            </w:pPr>
            <w:r w:rsidRPr="001B0F7A">
              <w:rPr>
                <w:lang w:val="fi-FI" w:eastAsia="fi-FI"/>
              </w:rPr>
              <w:t>n77A</w:t>
            </w:r>
          </w:p>
        </w:tc>
      </w:tr>
      <w:tr w:rsidR="001B0F7A" w:rsidRPr="001B0F7A" w14:paraId="01AEB15A" w14:textId="77777777" w:rsidTr="000E2545">
        <w:trPr>
          <w:trHeight w:val="288"/>
          <w:jc w:val="center"/>
        </w:trPr>
        <w:tc>
          <w:tcPr>
            <w:tcW w:w="2136" w:type="dxa"/>
            <w:shd w:val="clear" w:color="auto" w:fill="auto"/>
            <w:noWrap/>
            <w:vAlign w:val="center"/>
          </w:tcPr>
          <w:p w14:paraId="4EB05037" w14:textId="77777777" w:rsidR="000E2545" w:rsidRPr="001B0F7A" w:rsidRDefault="000E2545" w:rsidP="000E2545">
            <w:pPr>
              <w:pStyle w:val="TAC"/>
              <w:rPr>
                <w:lang w:val="fi-FI" w:eastAsia="fi-FI"/>
              </w:rPr>
            </w:pPr>
            <w:r w:rsidRPr="001B0F7A">
              <w:rPr>
                <w:lang w:val="fi-FI" w:eastAsia="fi-FI"/>
              </w:rPr>
              <w:t>DC_21A-28A-42A_n78A</w:t>
            </w:r>
          </w:p>
        </w:tc>
        <w:tc>
          <w:tcPr>
            <w:tcW w:w="3212" w:type="dxa"/>
          </w:tcPr>
          <w:p w14:paraId="5D0234DB" w14:textId="77777777" w:rsidR="000E2545" w:rsidRPr="001B0F7A" w:rsidRDefault="000E2545" w:rsidP="000E2545">
            <w:pPr>
              <w:pStyle w:val="TAC"/>
              <w:rPr>
                <w:lang w:val="fi-FI" w:eastAsia="fi-FI"/>
              </w:rPr>
            </w:pPr>
            <w:r w:rsidRPr="001B0F7A">
              <w:rPr>
                <w:lang w:val="fi-FI" w:eastAsia="fi-FI"/>
              </w:rPr>
              <w:t>DC_21A_n78A</w:t>
            </w:r>
          </w:p>
          <w:p w14:paraId="38B29E75" w14:textId="77777777" w:rsidR="000E2545" w:rsidRPr="001B0F7A" w:rsidRDefault="000E2545" w:rsidP="000E2545">
            <w:pPr>
              <w:pStyle w:val="TAC"/>
              <w:rPr>
                <w:lang w:val="fi-FI" w:eastAsia="fi-FI"/>
              </w:rPr>
            </w:pPr>
            <w:r w:rsidRPr="001B0F7A">
              <w:rPr>
                <w:lang w:val="fi-FI" w:eastAsia="fi-FI"/>
              </w:rPr>
              <w:t>DC_28A_n78A</w:t>
            </w:r>
          </w:p>
        </w:tc>
        <w:tc>
          <w:tcPr>
            <w:tcW w:w="0" w:type="auto"/>
            <w:shd w:val="clear" w:color="auto" w:fill="auto"/>
            <w:noWrap/>
            <w:vAlign w:val="center"/>
          </w:tcPr>
          <w:p w14:paraId="3775D3BC"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3E4895FC"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6A6CA349" w14:textId="77777777" w:rsidTr="000E2545">
        <w:trPr>
          <w:trHeight w:val="288"/>
          <w:jc w:val="center"/>
        </w:trPr>
        <w:tc>
          <w:tcPr>
            <w:tcW w:w="2136" w:type="dxa"/>
            <w:shd w:val="clear" w:color="auto" w:fill="auto"/>
            <w:noWrap/>
            <w:vAlign w:val="center"/>
          </w:tcPr>
          <w:p w14:paraId="25D68424" w14:textId="77777777" w:rsidR="000E2545" w:rsidRPr="001B0F7A" w:rsidRDefault="000E2545" w:rsidP="000E2545">
            <w:pPr>
              <w:pStyle w:val="TAC"/>
              <w:rPr>
                <w:lang w:val="fi-FI" w:eastAsia="fi-FI"/>
              </w:rPr>
            </w:pPr>
            <w:r w:rsidRPr="001B0F7A">
              <w:rPr>
                <w:lang w:val="fi-FI" w:eastAsia="fi-FI"/>
              </w:rPr>
              <w:t>DC_21A-28A-42A_n79A</w:t>
            </w:r>
          </w:p>
        </w:tc>
        <w:tc>
          <w:tcPr>
            <w:tcW w:w="3212" w:type="dxa"/>
          </w:tcPr>
          <w:p w14:paraId="319826A2" w14:textId="77777777" w:rsidR="000E2545" w:rsidRPr="001B0F7A" w:rsidRDefault="000E2545" w:rsidP="000E2545">
            <w:pPr>
              <w:pStyle w:val="TAC"/>
              <w:rPr>
                <w:lang w:val="fi-FI" w:eastAsia="fi-FI"/>
              </w:rPr>
            </w:pPr>
            <w:r w:rsidRPr="001B0F7A">
              <w:rPr>
                <w:lang w:val="fi-FI" w:eastAsia="fi-FI"/>
              </w:rPr>
              <w:t>DC_21A_n79A</w:t>
            </w:r>
          </w:p>
          <w:p w14:paraId="350EDF42"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697A89E"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532C6D5E"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48A42EE8" w14:textId="77777777" w:rsidTr="000E2545">
        <w:trPr>
          <w:trHeight w:val="288"/>
          <w:jc w:val="center"/>
        </w:trPr>
        <w:tc>
          <w:tcPr>
            <w:tcW w:w="2136" w:type="dxa"/>
            <w:shd w:val="clear" w:color="auto" w:fill="auto"/>
            <w:noWrap/>
            <w:vAlign w:val="center"/>
          </w:tcPr>
          <w:p w14:paraId="64C11630" w14:textId="77777777" w:rsidR="000E2545" w:rsidRPr="001B0F7A" w:rsidRDefault="000E2545" w:rsidP="000E2545">
            <w:pPr>
              <w:pStyle w:val="TAC"/>
              <w:rPr>
                <w:lang w:val="fi-FI" w:eastAsia="fi-FI"/>
              </w:rPr>
            </w:pPr>
            <w:r w:rsidRPr="001B0F7A">
              <w:rPr>
                <w:rFonts w:cs="Arial"/>
                <w:szCs w:val="18"/>
                <w:lang w:eastAsia="ja-JP"/>
              </w:rPr>
              <w:t>DC_21A-28A-42C_n77A</w:t>
            </w:r>
          </w:p>
        </w:tc>
        <w:tc>
          <w:tcPr>
            <w:tcW w:w="3212" w:type="dxa"/>
          </w:tcPr>
          <w:p w14:paraId="5E7D1424" w14:textId="77777777" w:rsidR="000E2545" w:rsidRPr="001B0F7A" w:rsidRDefault="000E2545" w:rsidP="000E2545">
            <w:pPr>
              <w:pStyle w:val="TAC"/>
              <w:rPr>
                <w:lang w:val="en-US" w:eastAsia="fi-FI"/>
              </w:rPr>
            </w:pPr>
            <w:r w:rsidRPr="001B0F7A">
              <w:rPr>
                <w:lang w:val="en-US" w:eastAsia="fi-FI"/>
              </w:rPr>
              <w:t>DC_21A_n77A</w:t>
            </w:r>
          </w:p>
          <w:p w14:paraId="7F7A87B6" w14:textId="77777777" w:rsidR="000E2545" w:rsidRPr="001B0F7A" w:rsidRDefault="000E2545" w:rsidP="000E2545">
            <w:pPr>
              <w:pStyle w:val="TAC"/>
              <w:rPr>
                <w:lang w:val="en-US" w:eastAsia="fi-FI"/>
              </w:rPr>
            </w:pPr>
            <w:r w:rsidRPr="001B0F7A">
              <w:rPr>
                <w:lang w:val="en-US" w:eastAsia="fi-FI"/>
              </w:rPr>
              <w:t>DC_28A_n77A</w:t>
            </w:r>
          </w:p>
        </w:tc>
        <w:tc>
          <w:tcPr>
            <w:tcW w:w="0" w:type="auto"/>
            <w:shd w:val="clear" w:color="auto" w:fill="auto"/>
            <w:noWrap/>
            <w:vAlign w:val="center"/>
          </w:tcPr>
          <w:p w14:paraId="1AB53AC5" w14:textId="1DDFD207"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59C4F8A" w14:textId="77777777" w:rsidR="000E2545" w:rsidRPr="001B0F7A" w:rsidRDefault="000E2545" w:rsidP="000E2545">
            <w:pPr>
              <w:pStyle w:val="TAC"/>
              <w:rPr>
                <w:lang w:val="fi-FI" w:eastAsia="fi-FI"/>
              </w:rPr>
            </w:pPr>
            <w:r w:rsidRPr="001B0F7A">
              <w:rPr>
                <w:lang w:val="fi-FI" w:eastAsia="fi-FI"/>
              </w:rPr>
              <w:t>n77A</w:t>
            </w:r>
          </w:p>
        </w:tc>
      </w:tr>
      <w:tr w:rsidR="001B0F7A" w:rsidRPr="001B0F7A" w14:paraId="5B1741B1" w14:textId="77777777" w:rsidTr="000E2545">
        <w:trPr>
          <w:trHeight w:val="288"/>
          <w:jc w:val="center"/>
        </w:trPr>
        <w:tc>
          <w:tcPr>
            <w:tcW w:w="2136" w:type="dxa"/>
            <w:shd w:val="clear" w:color="auto" w:fill="auto"/>
            <w:noWrap/>
            <w:vAlign w:val="center"/>
          </w:tcPr>
          <w:p w14:paraId="5DA868F3" w14:textId="77777777" w:rsidR="000E2545" w:rsidRPr="001B0F7A" w:rsidRDefault="000E2545" w:rsidP="000E2545">
            <w:pPr>
              <w:pStyle w:val="TAC"/>
              <w:rPr>
                <w:lang w:val="fi-FI" w:eastAsia="fi-FI"/>
              </w:rPr>
            </w:pPr>
            <w:r w:rsidRPr="001B0F7A">
              <w:rPr>
                <w:rFonts w:cs="Arial"/>
                <w:szCs w:val="18"/>
                <w:lang w:eastAsia="ja-JP"/>
              </w:rPr>
              <w:t>DC_21A-28A-42C_n78A</w:t>
            </w:r>
          </w:p>
        </w:tc>
        <w:tc>
          <w:tcPr>
            <w:tcW w:w="3212" w:type="dxa"/>
          </w:tcPr>
          <w:p w14:paraId="20CF16FC" w14:textId="77777777" w:rsidR="000E2545" w:rsidRPr="001B0F7A" w:rsidRDefault="000E2545" w:rsidP="000E2545">
            <w:pPr>
              <w:pStyle w:val="TAC"/>
              <w:rPr>
                <w:lang w:val="en-US" w:eastAsia="fi-FI"/>
              </w:rPr>
            </w:pPr>
            <w:r w:rsidRPr="001B0F7A">
              <w:rPr>
                <w:lang w:val="en-US" w:eastAsia="fi-FI"/>
              </w:rPr>
              <w:t>DC_21A_n78A</w:t>
            </w:r>
          </w:p>
          <w:p w14:paraId="43B179D1" w14:textId="77777777" w:rsidR="000E2545" w:rsidRPr="001B0F7A" w:rsidRDefault="000E2545" w:rsidP="000E2545">
            <w:pPr>
              <w:pStyle w:val="TAC"/>
              <w:rPr>
                <w:lang w:val="en-US" w:eastAsia="fi-FI"/>
              </w:rPr>
            </w:pPr>
            <w:r w:rsidRPr="001B0F7A">
              <w:rPr>
                <w:lang w:val="en-US" w:eastAsia="fi-FI"/>
              </w:rPr>
              <w:t>DC_28A_n78A</w:t>
            </w:r>
          </w:p>
        </w:tc>
        <w:tc>
          <w:tcPr>
            <w:tcW w:w="0" w:type="auto"/>
            <w:shd w:val="clear" w:color="auto" w:fill="auto"/>
            <w:noWrap/>
            <w:vAlign w:val="center"/>
          </w:tcPr>
          <w:p w14:paraId="0A9B3094" w14:textId="2E89139C"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7EA355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31F52708" w14:textId="77777777" w:rsidTr="000E2545">
        <w:trPr>
          <w:trHeight w:val="288"/>
          <w:jc w:val="center"/>
        </w:trPr>
        <w:tc>
          <w:tcPr>
            <w:tcW w:w="2136" w:type="dxa"/>
            <w:shd w:val="clear" w:color="auto" w:fill="auto"/>
            <w:noWrap/>
            <w:vAlign w:val="center"/>
          </w:tcPr>
          <w:p w14:paraId="26401A37" w14:textId="77777777" w:rsidR="000E2545" w:rsidRPr="001B0F7A" w:rsidRDefault="000E2545" w:rsidP="000E2545">
            <w:pPr>
              <w:pStyle w:val="TAC"/>
              <w:rPr>
                <w:lang w:val="fi-FI" w:eastAsia="fi-FI"/>
              </w:rPr>
            </w:pPr>
            <w:r w:rsidRPr="001B0F7A">
              <w:rPr>
                <w:rFonts w:cs="Arial"/>
                <w:szCs w:val="18"/>
                <w:lang w:eastAsia="ja-JP"/>
              </w:rPr>
              <w:t>DC_21A-28A-42C_n79A</w:t>
            </w:r>
          </w:p>
        </w:tc>
        <w:tc>
          <w:tcPr>
            <w:tcW w:w="3212" w:type="dxa"/>
          </w:tcPr>
          <w:p w14:paraId="043A6D93" w14:textId="77777777" w:rsidR="000E2545" w:rsidRPr="001B0F7A" w:rsidRDefault="000E2545" w:rsidP="000E2545">
            <w:pPr>
              <w:pStyle w:val="TAC"/>
              <w:rPr>
                <w:lang w:val="en-US" w:eastAsia="fi-FI"/>
              </w:rPr>
            </w:pPr>
            <w:r w:rsidRPr="001B0F7A">
              <w:rPr>
                <w:lang w:val="en-US" w:eastAsia="fi-FI"/>
              </w:rPr>
              <w:t>DC_21A_n79A</w:t>
            </w:r>
          </w:p>
          <w:p w14:paraId="508A5FB7" w14:textId="77777777" w:rsidR="000E2545" w:rsidRPr="001B0F7A" w:rsidRDefault="000E2545" w:rsidP="000E2545">
            <w:pPr>
              <w:pStyle w:val="TAC"/>
              <w:rPr>
                <w:lang w:val="fi-FI" w:eastAsia="fi-FI"/>
              </w:rPr>
            </w:pPr>
            <w:r w:rsidRPr="001B0F7A">
              <w:rPr>
                <w:lang w:val="en-US" w:eastAsia="fi-FI"/>
              </w:rPr>
              <w:t>DC_28A_n79A</w:t>
            </w:r>
          </w:p>
        </w:tc>
        <w:tc>
          <w:tcPr>
            <w:tcW w:w="0" w:type="auto"/>
            <w:shd w:val="clear" w:color="auto" w:fill="auto"/>
            <w:noWrap/>
            <w:vAlign w:val="center"/>
          </w:tcPr>
          <w:p w14:paraId="6786DBF9" w14:textId="5BC222EF"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BB1E042"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56102386" w14:textId="77777777" w:rsidTr="000E2545">
        <w:trPr>
          <w:trHeight w:val="288"/>
          <w:jc w:val="center"/>
        </w:trPr>
        <w:tc>
          <w:tcPr>
            <w:tcW w:w="9140" w:type="dxa"/>
            <w:gridSpan w:val="4"/>
            <w:shd w:val="clear" w:color="auto" w:fill="auto"/>
            <w:noWrap/>
            <w:vAlign w:val="center"/>
          </w:tcPr>
          <w:p w14:paraId="24E73CB1" w14:textId="77777777" w:rsidR="000E2545" w:rsidRPr="001B0F7A" w:rsidRDefault="000E2545" w:rsidP="000E2545">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09483CB9" w14:textId="77777777" w:rsidR="003C7D47" w:rsidRDefault="003C7D47" w:rsidP="003C7D47">
      <w:pPr>
        <w:rPr>
          <w:rFonts w:ascii="Arial" w:hAnsi="Arial" w:cs="Arial"/>
          <w:color w:val="0000FF"/>
          <w:sz w:val="32"/>
          <w:szCs w:val="32"/>
          <w:lang w:eastAsia="ja-JP"/>
        </w:rPr>
      </w:pPr>
      <w:r>
        <w:rPr>
          <w:rFonts w:ascii="Arial" w:hAnsi="Arial" w:cs="Arial"/>
          <w:color w:val="0000FF"/>
          <w:sz w:val="32"/>
          <w:szCs w:val="32"/>
          <w:lang w:eastAsia="ja-JP"/>
        </w:rPr>
        <w:t>---Text omitted---</w:t>
      </w:r>
    </w:p>
    <w:p w14:paraId="2F5EA5F1" w14:textId="383E2F5D" w:rsidR="001310A1" w:rsidRPr="001B0F7A" w:rsidRDefault="001310A1" w:rsidP="001310A1">
      <w:pPr>
        <w:pStyle w:val="Heading4"/>
      </w:pPr>
      <w:bookmarkStart w:id="1688" w:name="_Toc535319284"/>
      <w:r w:rsidRPr="001B0F7A">
        <w:t>5.5B.5.3</w:t>
      </w:r>
      <w:r w:rsidRPr="001B0F7A">
        <w:tab/>
        <w:t xml:space="preserve">Inter-band EN-DC configurations </w:t>
      </w:r>
      <w:r w:rsidR="00782B81" w:rsidRPr="001B0F7A">
        <w:t xml:space="preserve">including FR2 </w:t>
      </w:r>
      <w:r w:rsidRPr="001B0F7A">
        <w:t>(four bands)</w:t>
      </w:r>
      <w:bookmarkEnd w:id="1688"/>
    </w:p>
    <w:p w14:paraId="5D10EB89" w14:textId="39294AA5" w:rsidR="001310A1" w:rsidRPr="001B0F7A" w:rsidRDefault="001310A1" w:rsidP="001310A1">
      <w:pPr>
        <w:pStyle w:val="TH"/>
      </w:pPr>
      <w:r w:rsidRPr="001B0F7A">
        <w:t xml:space="preserve">Table 5.5B.5.3-1: Inter-band EN-DC configurations </w:t>
      </w:r>
      <w:r w:rsidR="00782B81" w:rsidRPr="001B0F7A">
        <w:t xml:space="preserve">including FR2 </w:t>
      </w:r>
      <w:r w:rsidRPr="001B0F7A">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B0F7A" w:rsidRPr="001B0F7A" w14:paraId="682941BA" w14:textId="77777777" w:rsidTr="007A529E">
        <w:trPr>
          <w:trHeight w:val="105"/>
          <w:tblHeader/>
        </w:trPr>
        <w:tc>
          <w:tcPr>
            <w:tcW w:w="0" w:type="auto"/>
            <w:shd w:val="clear" w:color="auto" w:fill="auto"/>
            <w:vAlign w:val="center"/>
            <w:hideMark/>
          </w:tcPr>
          <w:p w14:paraId="6D28D091" w14:textId="77777777" w:rsidR="001310A1" w:rsidRPr="001B0F7A" w:rsidRDefault="001310A1">
            <w:pPr>
              <w:pStyle w:val="TAH"/>
              <w:rPr>
                <w:lang w:val="en-US" w:eastAsia="fi-FI"/>
              </w:rPr>
            </w:pPr>
            <w:r w:rsidRPr="001B0F7A">
              <w:rPr>
                <w:lang w:val="en-US" w:eastAsia="fi-FI"/>
              </w:rPr>
              <w:t>EN-DC</w:t>
            </w:r>
          </w:p>
          <w:p w14:paraId="51D636CC" w14:textId="77777777" w:rsidR="001310A1" w:rsidRPr="001B0F7A" w:rsidRDefault="001310A1">
            <w:pPr>
              <w:pStyle w:val="TAH"/>
              <w:rPr>
                <w:lang w:val="en-US" w:eastAsia="fi-FI"/>
              </w:rPr>
            </w:pPr>
            <w:r w:rsidRPr="001B0F7A">
              <w:rPr>
                <w:lang w:val="en-US" w:eastAsia="fi-FI"/>
              </w:rPr>
              <w:t>configuration</w:t>
            </w:r>
          </w:p>
        </w:tc>
        <w:tc>
          <w:tcPr>
            <w:tcW w:w="0" w:type="auto"/>
            <w:vAlign w:val="center"/>
          </w:tcPr>
          <w:p w14:paraId="22010E26" w14:textId="77777777" w:rsidR="001310A1" w:rsidRPr="001B0F7A" w:rsidRDefault="001310A1">
            <w:pPr>
              <w:pStyle w:val="TAH"/>
              <w:rPr>
                <w:lang w:val="en-US" w:eastAsia="fi-FI"/>
              </w:rPr>
            </w:pPr>
            <w:r w:rsidRPr="001B0F7A">
              <w:rPr>
                <w:lang w:val="en-US" w:eastAsia="fi-FI"/>
              </w:rPr>
              <w:t>Uplink EN-DC</w:t>
            </w:r>
          </w:p>
          <w:p w14:paraId="1D8879B6" w14:textId="77777777" w:rsidR="001310A1" w:rsidRPr="001B0F7A" w:rsidRDefault="001310A1">
            <w:pPr>
              <w:pStyle w:val="TAH"/>
              <w:rPr>
                <w:lang w:val="en-US" w:eastAsia="fi-FI"/>
              </w:rPr>
            </w:pPr>
            <w:r w:rsidRPr="001B0F7A">
              <w:rPr>
                <w:lang w:val="en-US" w:eastAsia="fi-FI"/>
              </w:rPr>
              <w:t>configuration</w:t>
            </w:r>
          </w:p>
          <w:p w14:paraId="17B1ED8C" w14:textId="77777777" w:rsidR="001310A1" w:rsidRPr="001B0F7A" w:rsidRDefault="001310A1">
            <w:pPr>
              <w:pStyle w:val="TAH"/>
              <w:rPr>
                <w:lang w:eastAsia="fi-FI"/>
              </w:rPr>
            </w:pPr>
            <w:r w:rsidRPr="001B0F7A">
              <w:rPr>
                <w:lang w:val="en-US" w:eastAsia="fi-FI"/>
              </w:rPr>
              <w:t>(NOTE 1)</w:t>
            </w:r>
          </w:p>
        </w:tc>
        <w:tc>
          <w:tcPr>
            <w:tcW w:w="0" w:type="auto"/>
            <w:shd w:val="clear" w:color="auto" w:fill="auto"/>
            <w:vAlign w:val="center"/>
            <w:hideMark/>
          </w:tcPr>
          <w:p w14:paraId="1FF2D0B4" w14:textId="77777777" w:rsidR="001310A1" w:rsidRPr="001B0F7A" w:rsidRDefault="001310A1">
            <w:pPr>
              <w:pStyle w:val="TAH"/>
              <w:rPr>
                <w:lang w:val="en-US" w:eastAsia="fi-FI"/>
              </w:rPr>
            </w:pPr>
            <w:r w:rsidRPr="001B0F7A">
              <w:rPr>
                <w:lang w:eastAsia="fi-FI"/>
              </w:rPr>
              <w:t>E-UTRA configuration</w:t>
            </w:r>
          </w:p>
        </w:tc>
        <w:tc>
          <w:tcPr>
            <w:tcW w:w="0" w:type="auto"/>
            <w:vAlign w:val="center"/>
          </w:tcPr>
          <w:p w14:paraId="413D4FC0" w14:textId="77777777" w:rsidR="001310A1" w:rsidRPr="001B0F7A" w:rsidRDefault="001310A1">
            <w:pPr>
              <w:pStyle w:val="TAH"/>
              <w:rPr>
                <w:rFonts w:cs="Arial"/>
                <w:bCs/>
                <w:szCs w:val="18"/>
                <w:lang w:eastAsia="fi-FI"/>
              </w:rPr>
            </w:pPr>
            <w:r w:rsidRPr="001B0F7A">
              <w:rPr>
                <w:lang w:eastAsia="fi-FI"/>
              </w:rPr>
              <w:t>NR configuration</w:t>
            </w:r>
          </w:p>
        </w:tc>
      </w:tr>
      <w:tr w:rsidR="001B0F7A" w:rsidRPr="001B0F7A" w14:paraId="27899119" w14:textId="77777777" w:rsidTr="007A529E">
        <w:trPr>
          <w:trHeight w:val="288"/>
          <w:tblHeader/>
        </w:trPr>
        <w:tc>
          <w:tcPr>
            <w:tcW w:w="2136" w:type="dxa"/>
            <w:shd w:val="clear" w:color="auto" w:fill="auto"/>
            <w:noWrap/>
            <w:vAlign w:val="center"/>
          </w:tcPr>
          <w:p w14:paraId="434FC29D" w14:textId="58B78CBD" w:rsidR="00C1128A" w:rsidRPr="001B0F7A" w:rsidRDefault="001310A1" w:rsidP="00C1128A">
            <w:pPr>
              <w:pStyle w:val="TAC"/>
              <w:rPr>
                <w:ins w:id="1689" w:author="R4-1812787" w:date="2019-01-25T11:37:00Z"/>
                <w:lang w:val="fi-FI" w:eastAsia="fi-FI"/>
              </w:rPr>
            </w:pPr>
            <w:r w:rsidRPr="001B0F7A">
              <w:rPr>
                <w:lang w:val="fi-FI" w:eastAsia="fi-FI"/>
              </w:rPr>
              <w:t>DC_1A-3A-5A_n257A</w:t>
            </w:r>
          </w:p>
          <w:p w14:paraId="65E9DFD1" w14:textId="77777777" w:rsidR="00C1128A" w:rsidRPr="001B0F7A" w:rsidRDefault="00C1128A" w:rsidP="00C1128A">
            <w:pPr>
              <w:pStyle w:val="TAC"/>
              <w:rPr>
                <w:ins w:id="1690" w:author="R4-1812787" w:date="2019-01-25T11:37:00Z"/>
                <w:rFonts w:eastAsia="Malgun Gothic"/>
                <w:lang w:eastAsia="ko-KR"/>
              </w:rPr>
            </w:pPr>
            <w:ins w:id="1691" w:author="R4-1812787" w:date="2019-01-25T11:37:00Z">
              <w:r w:rsidRPr="001B0F7A">
                <w:t>DC_1A-3A-5A_n257</w:t>
              </w:r>
              <w:r w:rsidRPr="001B0F7A">
                <w:rPr>
                  <w:rFonts w:eastAsia="Malgun Gothic"/>
                  <w:lang w:eastAsia="ko-KR"/>
                </w:rPr>
                <w:t>D</w:t>
              </w:r>
            </w:ins>
          </w:p>
          <w:p w14:paraId="583C4C83" w14:textId="77777777" w:rsidR="00C1128A" w:rsidRPr="001B0F7A" w:rsidRDefault="00C1128A" w:rsidP="00C1128A">
            <w:pPr>
              <w:pStyle w:val="TAC"/>
              <w:rPr>
                <w:ins w:id="1692" w:author="R4-1812787" w:date="2019-01-25T11:37:00Z"/>
                <w:rFonts w:eastAsia="Malgun Gothic"/>
                <w:lang w:eastAsia="ko-KR"/>
              </w:rPr>
            </w:pPr>
            <w:ins w:id="1693" w:author="R4-1812787" w:date="2019-01-25T11:37:00Z">
              <w:r w:rsidRPr="001B0F7A">
                <w:t>DC_1A-3A-5A_n257</w:t>
              </w:r>
              <w:r w:rsidRPr="001B0F7A">
                <w:rPr>
                  <w:rFonts w:eastAsia="Malgun Gothic"/>
                  <w:lang w:eastAsia="ko-KR"/>
                </w:rPr>
                <w:t>E</w:t>
              </w:r>
            </w:ins>
          </w:p>
          <w:p w14:paraId="1C501389" w14:textId="77777777" w:rsidR="00C1128A" w:rsidRPr="001B0F7A" w:rsidRDefault="00C1128A" w:rsidP="00C1128A">
            <w:pPr>
              <w:pStyle w:val="TAC"/>
              <w:rPr>
                <w:ins w:id="1694" w:author="R4-1812787" w:date="2019-01-25T11:37:00Z"/>
                <w:rFonts w:eastAsia="Malgun Gothic"/>
                <w:lang w:eastAsia="ko-KR"/>
              </w:rPr>
            </w:pPr>
            <w:ins w:id="1695" w:author="R4-1812787" w:date="2019-01-25T11:37:00Z">
              <w:r w:rsidRPr="001B0F7A">
                <w:t>DC_1A-3A-5A_n257F</w:t>
              </w:r>
            </w:ins>
          </w:p>
          <w:p w14:paraId="470A2F5C" w14:textId="77777777" w:rsidR="00C1128A" w:rsidRPr="001B0F7A" w:rsidRDefault="00C1128A" w:rsidP="00C1128A">
            <w:pPr>
              <w:pStyle w:val="TAC"/>
              <w:rPr>
                <w:ins w:id="1696" w:author="R4-1812787" w:date="2019-01-25T11:37:00Z"/>
                <w:rFonts w:eastAsia="Malgun Gothic"/>
                <w:lang w:eastAsia="ko-KR"/>
              </w:rPr>
            </w:pPr>
            <w:ins w:id="1697" w:author="R4-1812787" w:date="2019-01-25T11:37:00Z">
              <w:r w:rsidRPr="001B0F7A">
                <w:t>DC_1A-3A-5A_n257</w:t>
              </w:r>
              <w:r w:rsidRPr="001B0F7A">
                <w:rPr>
                  <w:rFonts w:eastAsia="Malgun Gothic"/>
                  <w:lang w:eastAsia="ko-KR"/>
                </w:rPr>
                <w:t>G</w:t>
              </w:r>
            </w:ins>
          </w:p>
          <w:p w14:paraId="6CC7A5ED" w14:textId="77777777" w:rsidR="00C1128A" w:rsidRPr="001B0F7A" w:rsidRDefault="00C1128A" w:rsidP="00C1128A">
            <w:pPr>
              <w:pStyle w:val="TAC"/>
              <w:rPr>
                <w:ins w:id="1698" w:author="R4-1812787" w:date="2019-01-25T11:37:00Z"/>
                <w:rFonts w:eastAsia="Malgun Gothic"/>
                <w:lang w:eastAsia="ko-KR"/>
              </w:rPr>
            </w:pPr>
            <w:ins w:id="1699" w:author="R4-1812787" w:date="2019-01-25T11:37:00Z">
              <w:r w:rsidRPr="001B0F7A">
                <w:t>DC_1A-3A-5A_n257</w:t>
              </w:r>
              <w:r w:rsidRPr="001B0F7A">
                <w:rPr>
                  <w:rFonts w:eastAsia="Malgun Gothic"/>
                  <w:lang w:eastAsia="ko-KR"/>
                </w:rPr>
                <w:t>H</w:t>
              </w:r>
            </w:ins>
          </w:p>
          <w:p w14:paraId="42355634" w14:textId="77777777" w:rsidR="00C1128A" w:rsidRPr="001B0F7A" w:rsidRDefault="00C1128A" w:rsidP="00C1128A">
            <w:pPr>
              <w:pStyle w:val="TAC"/>
              <w:rPr>
                <w:ins w:id="1700" w:author="R4-1812787" w:date="2019-01-25T11:37:00Z"/>
                <w:rFonts w:eastAsia="Malgun Gothic"/>
                <w:lang w:eastAsia="ko-KR"/>
              </w:rPr>
            </w:pPr>
            <w:ins w:id="1701" w:author="R4-1812787" w:date="2019-01-25T11:37:00Z">
              <w:r w:rsidRPr="001B0F7A">
                <w:t>DC_1A-3A-5A_n257</w:t>
              </w:r>
              <w:r w:rsidRPr="001B0F7A">
                <w:rPr>
                  <w:rFonts w:eastAsia="Malgun Gothic"/>
                  <w:lang w:eastAsia="ko-KR"/>
                </w:rPr>
                <w:t>I</w:t>
              </w:r>
            </w:ins>
          </w:p>
          <w:p w14:paraId="1338F251" w14:textId="77777777" w:rsidR="00C1128A" w:rsidRPr="001B0F7A" w:rsidRDefault="00C1128A" w:rsidP="00C1128A">
            <w:pPr>
              <w:pStyle w:val="TAC"/>
              <w:rPr>
                <w:ins w:id="1702" w:author="R4-1812787" w:date="2019-01-25T11:37:00Z"/>
                <w:rFonts w:eastAsia="Malgun Gothic"/>
                <w:lang w:eastAsia="ko-KR"/>
              </w:rPr>
            </w:pPr>
            <w:ins w:id="1703" w:author="R4-1812787" w:date="2019-01-25T11:37:00Z">
              <w:r w:rsidRPr="001B0F7A">
                <w:t>DC_1A-3A-5A_n257</w:t>
              </w:r>
              <w:r w:rsidRPr="001B0F7A">
                <w:rPr>
                  <w:rFonts w:eastAsia="Malgun Gothic"/>
                  <w:lang w:eastAsia="ko-KR"/>
                </w:rPr>
                <w:t>J</w:t>
              </w:r>
            </w:ins>
          </w:p>
          <w:p w14:paraId="0AB4D6B6" w14:textId="77777777" w:rsidR="00C1128A" w:rsidRPr="001B0F7A" w:rsidRDefault="00C1128A" w:rsidP="00C1128A">
            <w:pPr>
              <w:pStyle w:val="TAC"/>
              <w:rPr>
                <w:ins w:id="1704" w:author="R4-1812787" w:date="2019-01-25T11:37:00Z"/>
                <w:rFonts w:eastAsia="Malgun Gothic"/>
                <w:lang w:eastAsia="ko-KR"/>
              </w:rPr>
            </w:pPr>
            <w:ins w:id="1705" w:author="R4-1812787" w:date="2019-01-25T11:37:00Z">
              <w:r w:rsidRPr="001B0F7A">
                <w:t>DC_1A-3A-5A_n257</w:t>
              </w:r>
              <w:r w:rsidRPr="001B0F7A">
                <w:rPr>
                  <w:rFonts w:eastAsia="Malgun Gothic"/>
                  <w:lang w:eastAsia="ko-KR"/>
                </w:rPr>
                <w:t>K</w:t>
              </w:r>
            </w:ins>
          </w:p>
          <w:p w14:paraId="569DA9F4" w14:textId="77777777" w:rsidR="00C1128A" w:rsidRPr="001B0F7A" w:rsidRDefault="00C1128A" w:rsidP="00C1128A">
            <w:pPr>
              <w:pStyle w:val="TAC"/>
              <w:rPr>
                <w:ins w:id="1706" w:author="R4-1812787" w:date="2019-01-25T11:37:00Z"/>
                <w:rFonts w:eastAsia="Malgun Gothic"/>
                <w:lang w:eastAsia="ko-KR"/>
              </w:rPr>
            </w:pPr>
            <w:ins w:id="1707" w:author="R4-1812787" w:date="2019-01-25T11:37:00Z">
              <w:r w:rsidRPr="001B0F7A">
                <w:t>DC_1A-3A-5A_n257</w:t>
              </w:r>
              <w:r w:rsidRPr="001B0F7A">
                <w:rPr>
                  <w:rFonts w:eastAsia="Malgun Gothic"/>
                  <w:lang w:eastAsia="ko-KR"/>
                </w:rPr>
                <w:t>L</w:t>
              </w:r>
            </w:ins>
          </w:p>
          <w:p w14:paraId="11CB79A1" w14:textId="798DEB6D" w:rsidR="001310A1" w:rsidRPr="001B0F7A" w:rsidRDefault="00C1128A" w:rsidP="00C1128A">
            <w:pPr>
              <w:pStyle w:val="TAC"/>
              <w:rPr>
                <w:lang w:val="fi-FI" w:eastAsia="fi-FI"/>
              </w:rPr>
            </w:pPr>
            <w:ins w:id="1708" w:author="R4-1812787" w:date="2019-01-25T11:37:00Z">
              <w:r w:rsidRPr="001B0F7A">
                <w:t>DC_1A-3A-5A_n257M</w:t>
              </w:r>
            </w:ins>
          </w:p>
        </w:tc>
        <w:tc>
          <w:tcPr>
            <w:tcW w:w="3212" w:type="dxa"/>
            <w:vAlign w:val="center"/>
          </w:tcPr>
          <w:p w14:paraId="4605CF08" w14:textId="77777777" w:rsidR="001310A1" w:rsidRPr="001B0F7A" w:rsidRDefault="001310A1">
            <w:pPr>
              <w:pStyle w:val="TAC"/>
              <w:rPr>
                <w:lang w:val="fi-FI" w:eastAsia="fi-FI"/>
              </w:rPr>
            </w:pPr>
            <w:r w:rsidRPr="001B0F7A">
              <w:rPr>
                <w:lang w:val="fi-FI" w:eastAsia="fi-FI"/>
              </w:rPr>
              <w:t>DC_1A_n257A</w:t>
            </w:r>
          </w:p>
          <w:p w14:paraId="67E452ED" w14:textId="77777777" w:rsidR="001310A1" w:rsidRPr="001B0F7A" w:rsidRDefault="001310A1">
            <w:pPr>
              <w:pStyle w:val="TAC"/>
              <w:rPr>
                <w:lang w:val="fi-FI" w:eastAsia="fi-FI"/>
              </w:rPr>
            </w:pPr>
            <w:r w:rsidRPr="001B0F7A">
              <w:rPr>
                <w:lang w:val="fi-FI" w:eastAsia="fi-FI"/>
              </w:rPr>
              <w:t>DC_3A_n257A</w:t>
            </w:r>
          </w:p>
          <w:p w14:paraId="3D4E32F4" w14:textId="77777777" w:rsidR="001310A1" w:rsidRPr="001B0F7A" w:rsidRDefault="001310A1">
            <w:pPr>
              <w:pStyle w:val="TAC"/>
              <w:rPr>
                <w:lang w:val="fi-FI" w:eastAsia="fi-FI"/>
              </w:rPr>
            </w:pPr>
            <w:r w:rsidRPr="001B0F7A">
              <w:rPr>
                <w:lang w:val="fi-FI" w:eastAsia="fi-FI"/>
              </w:rPr>
              <w:t>DC_5A_n257A</w:t>
            </w:r>
          </w:p>
        </w:tc>
        <w:tc>
          <w:tcPr>
            <w:tcW w:w="0" w:type="auto"/>
            <w:shd w:val="clear" w:color="auto" w:fill="auto"/>
            <w:noWrap/>
            <w:vAlign w:val="center"/>
          </w:tcPr>
          <w:p w14:paraId="7C0580D8" w14:textId="77777777" w:rsidR="001310A1" w:rsidRPr="001B0F7A" w:rsidRDefault="001310A1">
            <w:pPr>
              <w:pStyle w:val="TAC"/>
              <w:rPr>
                <w:lang w:val="fi-FI" w:eastAsia="fi-FI"/>
              </w:rPr>
            </w:pPr>
            <w:r w:rsidRPr="001B0F7A">
              <w:rPr>
                <w:lang w:val="fi-FI" w:eastAsia="fi-FI"/>
              </w:rPr>
              <w:t>CA_1A-3A-5A</w:t>
            </w:r>
          </w:p>
        </w:tc>
        <w:tc>
          <w:tcPr>
            <w:tcW w:w="0" w:type="auto"/>
            <w:vAlign w:val="center"/>
          </w:tcPr>
          <w:p w14:paraId="798BAF6C" w14:textId="1596651B" w:rsidR="00C1128A" w:rsidRPr="001B0F7A" w:rsidRDefault="001310A1" w:rsidP="00C1128A">
            <w:pPr>
              <w:pStyle w:val="TAC"/>
              <w:rPr>
                <w:ins w:id="1709" w:author="R4-1812787" w:date="2019-01-25T11:37:00Z"/>
                <w:lang w:val="fi-FI" w:eastAsia="fi-FI"/>
              </w:rPr>
            </w:pPr>
            <w:r w:rsidRPr="001B0F7A">
              <w:rPr>
                <w:lang w:val="fi-FI" w:eastAsia="fi-FI"/>
              </w:rPr>
              <w:t>n257A</w:t>
            </w:r>
          </w:p>
          <w:p w14:paraId="7ED5B46C" w14:textId="77777777" w:rsidR="00C1128A" w:rsidRPr="001B0F7A" w:rsidRDefault="00C1128A" w:rsidP="00C1128A">
            <w:pPr>
              <w:pStyle w:val="TAH"/>
              <w:rPr>
                <w:ins w:id="1710" w:author="R4-1812787" w:date="2019-01-25T11:37:00Z"/>
                <w:rFonts w:eastAsia="Malgun Gothic"/>
                <w:b w:val="0"/>
                <w:lang w:val="fi-FI" w:eastAsia="ko-KR"/>
              </w:rPr>
            </w:pPr>
            <w:ins w:id="1711" w:author="R4-1812787" w:date="2019-01-25T11:37:00Z">
              <w:r w:rsidRPr="001B0F7A">
                <w:rPr>
                  <w:b w:val="0"/>
                  <w:lang w:val="fi-FI" w:eastAsia="fi-FI"/>
                </w:rPr>
                <w:t>CA_n257</w:t>
              </w:r>
              <w:r w:rsidRPr="001B0F7A">
                <w:rPr>
                  <w:rFonts w:eastAsia="Malgun Gothic"/>
                  <w:b w:val="0"/>
                  <w:lang w:val="fi-FI" w:eastAsia="ko-KR"/>
                </w:rPr>
                <w:t>D</w:t>
              </w:r>
            </w:ins>
          </w:p>
          <w:p w14:paraId="67778C8B" w14:textId="77777777" w:rsidR="00C1128A" w:rsidRPr="001B0F7A" w:rsidRDefault="00C1128A" w:rsidP="00C1128A">
            <w:pPr>
              <w:pStyle w:val="TAH"/>
              <w:rPr>
                <w:ins w:id="1712" w:author="R4-1812787" w:date="2019-01-25T11:37:00Z"/>
                <w:rFonts w:eastAsia="Malgun Gothic"/>
                <w:b w:val="0"/>
                <w:lang w:val="fi-FI" w:eastAsia="ko-KR"/>
              </w:rPr>
            </w:pPr>
            <w:ins w:id="1713" w:author="R4-1812787" w:date="2019-01-25T11:37:00Z">
              <w:r w:rsidRPr="001B0F7A">
                <w:rPr>
                  <w:b w:val="0"/>
                  <w:lang w:val="fi-FI" w:eastAsia="fi-FI"/>
                </w:rPr>
                <w:t>CA_n257</w:t>
              </w:r>
              <w:r w:rsidRPr="001B0F7A">
                <w:rPr>
                  <w:rFonts w:eastAsia="Malgun Gothic"/>
                  <w:b w:val="0"/>
                  <w:lang w:val="fi-FI" w:eastAsia="ko-KR"/>
                </w:rPr>
                <w:t>E</w:t>
              </w:r>
            </w:ins>
          </w:p>
          <w:p w14:paraId="70578D54" w14:textId="77777777" w:rsidR="00C1128A" w:rsidRPr="001B0F7A" w:rsidRDefault="00C1128A" w:rsidP="00C1128A">
            <w:pPr>
              <w:pStyle w:val="TAH"/>
              <w:rPr>
                <w:ins w:id="1714" w:author="R4-1812787" w:date="2019-01-25T11:37:00Z"/>
                <w:rFonts w:eastAsia="Malgun Gothic"/>
                <w:b w:val="0"/>
                <w:lang w:val="fi-FI" w:eastAsia="ko-KR"/>
              </w:rPr>
            </w:pPr>
            <w:ins w:id="1715" w:author="R4-1812787" w:date="2019-01-25T11:37:00Z">
              <w:r w:rsidRPr="001B0F7A">
                <w:rPr>
                  <w:b w:val="0"/>
                  <w:lang w:val="fi-FI" w:eastAsia="fi-FI"/>
                </w:rPr>
                <w:t>CA_n257F</w:t>
              </w:r>
            </w:ins>
          </w:p>
          <w:p w14:paraId="69D5D1BD" w14:textId="77777777" w:rsidR="00C1128A" w:rsidRPr="001B0F7A" w:rsidRDefault="00C1128A" w:rsidP="00C1128A">
            <w:pPr>
              <w:pStyle w:val="TAH"/>
              <w:rPr>
                <w:ins w:id="1716" w:author="R4-1812787" w:date="2019-01-25T11:37:00Z"/>
                <w:rFonts w:eastAsia="Malgun Gothic"/>
                <w:b w:val="0"/>
                <w:lang w:val="fi-FI" w:eastAsia="ko-KR"/>
              </w:rPr>
            </w:pPr>
            <w:ins w:id="1717" w:author="R4-1812787" w:date="2019-01-25T11:37:00Z">
              <w:r w:rsidRPr="001B0F7A">
                <w:rPr>
                  <w:b w:val="0"/>
                  <w:lang w:val="fi-FI" w:eastAsia="fi-FI"/>
                </w:rPr>
                <w:t>CA_n257</w:t>
              </w:r>
              <w:r w:rsidRPr="001B0F7A">
                <w:rPr>
                  <w:rFonts w:eastAsia="Malgun Gothic"/>
                  <w:b w:val="0"/>
                  <w:lang w:val="fi-FI" w:eastAsia="ko-KR"/>
                </w:rPr>
                <w:t>G</w:t>
              </w:r>
            </w:ins>
          </w:p>
          <w:p w14:paraId="4ADC342C" w14:textId="77777777" w:rsidR="00C1128A" w:rsidRPr="001B0F7A" w:rsidRDefault="00C1128A" w:rsidP="00C1128A">
            <w:pPr>
              <w:pStyle w:val="TAH"/>
              <w:rPr>
                <w:ins w:id="1718" w:author="R4-1812787" w:date="2019-01-25T11:37:00Z"/>
                <w:rFonts w:eastAsia="Malgun Gothic"/>
                <w:b w:val="0"/>
                <w:lang w:val="fi-FI" w:eastAsia="ko-KR"/>
              </w:rPr>
            </w:pPr>
            <w:ins w:id="1719" w:author="R4-1812787" w:date="2019-01-25T11:37:00Z">
              <w:r w:rsidRPr="001B0F7A">
                <w:rPr>
                  <w:b w:val="0"/>
                  <w:lang w:val="fi-FI" w:eastAsia="fi-FI"/>
                </w:rPr>
                <w:t>CA_n257</w:t>
              </w:r>
              <w:r w:rsidRPr="001B0F7A">
                <w:rPr>
                  <w:rFonts w:eastAsia="Malgun Gothic"/>
                  <w:b w:val="0"/>
                  <w:lang w:val="fi-FI" w:eastAsia="ko-KR"/>
                </w:rPr>
                <w:t>H</w:t>
              </w:r>
            </w:ins>
          </w:p>
          <w:p w14:paraId="7CCA6721" w14:textId="77777777" w:rsidR="00C1128A" w:rsidRPr="001B0F7A" w:rsidRDefault="00C1128A" w:rsidP="00C1128A">
            <w:pPr>
              <w:pStyle w:val="TAH"/>
              <w:rPr>
                <w:ins w:id="1720" w:author="R4-1812787" w:date="2019-01-25T11:37:00Z"/>
                <w:rFonts w:eastAsia="Malgun Gothic"/>
                <w:b w:val="0"/>
                <w:lang w:val="fi-FI" w:eastAsia="ko-KR"/>
              </w:rPr>
            </w:pPr>
            <w:ins w:id="1721" w:author="R4-1812787" w:date="2019-01-25T11:37:00Z">
              <w:r w:rsidRPr="001B0F7A">
                <w:rPr>
                  <w:b w:val="0"/>
                  <w:lang w:val="fi-FI" w:eastAsia="fi-FI"/>
                </w:rPr>
                <w:t>CA_n257</w:t>
              </w:r>
              <w:r w:rsidRPr="001B0F7A">
                <w:rPr>
                  <w:rFonts w:eastAsia="Malgun Gothic"/>
                  <w:b w:val="0"/>
                  <w:lang w:val="fi-FI" w:eastAsia="ko-KR"/>
                </w:rPr>
                <w:t>I</w:t>
              </w:r>
            </w:ins>
          </w:p>
          <w:p w14:paraId="7BE35372" w14:textId="77777777" w:rsidR="00C1128A" w:rsidRPr="001B0F7A" w:rsidRDefault="00C1128A" w:rsidP="00C1128A">
            <w:pPr>
              <w:pStyle w:val="TAH"/>
              <w:rPr>
                <w:ins w:id="1722" w:author="R4-1812787" w:date="2019-01-25T11:37:00Z"/>
                <w:rFonts w:eastAsia="Malgun Gothic"/>
                <w:b w:val="0"/>
                <w:lang w:val="fi-FI" w:eastAsia="ko-KR"/>
              </w:rPr>
            </w:pPr>
            <w:ins w:id="1723" w:author="R4-1812787" w:date="2019-01-25T11:37:00Z">
              <w:r w:rsidRPr="001B0F7A">
                <w:rPr>
                  <w:b w:val="0"/>
                  <w:lang w:val="fi-FI" w:eastAsia="fi-FI"/>
                </w:rPr>
                <w:t>CA_n257</w:t>
              </w:r>
              <w:r w:rsidRPr="001B0F7A">
                <w:rPr>
                  <w:rFonts w:eastAsia="Malgun Gothic"/>
                  <w:b w:val="0"/>
                  <w:lang w:val="fi-FI" w:eastAsia="ko-KR"/>
                </w:rPr>
                <w:t>J</w:t>
              </w:r>
            </w:ins>
          </w:p>
          <w:p w14:paraId="5B05435C" w14:textId="77777777" w:rsidR="00C1128A" w:rsidRPr="001B0F7A" w:rsidRDefault="00C1128A" w:rsidP="00C1128A">
            <w:pPr>
              <w:pStyle w:val="TAH"/>
              <w:rPr>
                <w:ins w:id="1724" w:author="R4-1812787" w:date="2019-01-25T11:37:00Z"/>
                <w:rFonts w:eastAsia="Malgun Gothic"/>
                <w:b w:val="0"/>
                <w:lang w:val="fi-FI" w:eastAsia="ko-KR"/>
              </w:rPr>
            </w:pPr>
            <w:ins w:id="1725" w:author="R4-1812787" w:date="2019-01-25T11:37:00Z">
              <w:r w:rsidRPr="001B0F7A">
                <w:rPr>
                  <w:b w:val="0"/>
                  <w:lang w:val="fi-FI" w:eastAsia="fi-FI"/>
                </w:rPr>
                <w:t>CA_n257</w:t>
              </w:r>
              <w:r w:rsidRPr="001B0F7A">
                <w:rPr>
                  <w:rFonts w:eastAsia="Malgun Gothic"/>
                  <w:b w:val="0"/>
                  <w:lang w:val="fi-FI" w:eastAsia="ko-KR"/>
                </w:rPr>
                <w:t>K</w:t>
              </w:r>
            </w:ins>
          </w:p>
          <w:p w14:paraId="73F5FF81" w14:textId="77777777" w:rsidR="00C1128A" w:rsidRPr="001B0F7A" w:rsidRDefault="00C1128A" w:rsidP="00C1128A">
            <w:pPr>
              <w:pStyle w:val="TAH"/>
              <w:rPr>
                <w:ins w:id="1726" w:author="R4-1812787" w:date="2019-01-25T11:37:00Z"/>
                <w:rFonts w:eastAsia="Malgun Gothic"/>
                <w:b w:val="0"/>
                <w:lang w:val="fi-FI" w:eastAsia="ko-KR"/>
              </w:rPr>
            </w:pPr>
            <w:ins w:id="1727" w:author="R4-1812787" w:date="2019-01-25T11:37:00Z">
              <w:r w:rsidRPr="001B0F7A">
                <w:rPr>
                  <w:b w:val="0"/>
                  <w:lang w:val="fi-FI" w:eastAsia="fi-FI"/>
                </w:rPr>
                <w:t>CA_n257</w:t>
              </w:r>
              <w:r w:rsidRPr="001B0F7A">
                <w:rPr>
                  <w:rFonts w:eastAsia="Malgun Gothic"/>
                  <w:b w:val="0"/>
                  <w:lang w:val="fi-FI" w:eastAsia="ko-KR"/>
                </w:rPr>
                <w:t>L</w:t>
              </w:r>
            </w:ins>
          </w:p>
          <w:p w14:paraId="7A2CE63C" w14:textId="3F57E4F6" w:rsidR="001310A1" w:rsidRPr="001B0F7A" w:rsidRDefault="00C1128A" w:rsidP="00C1128A">
            <w:pPr>
              <w:pStyle w:val="TAC"/>
              <w:rPr>
                <w:lang w:val="fi-FI" w:eastAsia="fi-FI"/>
              </w:rPr>
            </w:pPr>
            <w:ins w:id="1728" w:author="R4-1812787" w:date="2019-01-25T11:37:00Z">
              <w:r w:rsidRPr="001B0F7A">
                <w:rPr>
                  <w:rFonts w:eastAsia="Malgun Gothic"/>
                  <w:lang w:eastAsia="ko-KR"/>
                </w:rPr>
                <w:t>CA_n257M</w:t>
              </w:r>
            </w:ins>
          </w:p>
        </w:tc>
      </w:tr>
      <w:tr w:rsidR="001B0F7A" w:rsidRPr="001B0F7A" w:rsidDel="00C1128A" w14:paraId="75AB5854" w14:textId="25345EB8" w:rsidTr="007A529E">
        <w:trPr>
          <w:trHeight w:val="288"/>
          <w:tblHeader/>
          <w:del w:id="1729" w:author="R4-1812787" w:date="2019-01-25T11:37:00Z"/>
        </w:trPr>
        <w:tc>
          <w:tcPr>
            <w:tcW w:w="2136" w:type="dxa"/>
            <w:shd w:val="clear" w:color="auto" w:fill="auto"/>
            <w:noWrap/>
            <w:vAlign w:val="center"/>
          </w:tcPr>
          <w:p w14:paraId="639024F3" w14:textId="3D22843E" w:rsidR="00BE1BF8" w:rsidRPr="001B0F7A" w:rsidDel="00C1128A" w:rsidRDefault="00BE1BF8">
            <w:pPr>
              <w:pStyle w:val="TAC"/>
              <w:rPr>
                <w:del w:id="1730" w:author="R4-1812787" w:date="2019-01-25T11:37:00Z"/>
                <w:lang w:val="fi-FI" w:eastAsia="fi-FI"/>
              </w:rPr>
            </w:pPr>
            <w:del w:id="1731" w:author="R4-1812787" w:date="2019-01-25T11:37:00Z">
              <w:r w:rsidRPr="001B0F7A" w:rsidDel="00C1128A">
                <w:rPr>
                  <w:rFonts w:cs="Arial"/>
                  <w:lang w:eastAsia="ja-JP"/>
                </w:rPr>
                <w:delText>DC</w:delText>
              </w:r>
              <w:r w:rsidRPr="001B0F7A" w:rsidDel="00C1128A">
                <w:rPr>
                  <w:rFonts w:cs="Arial"/>
                </w:rPr>
                <w:delText>_</w:delText>
              </w:r>
              <w:r w:rsidRPr="001B0F7A" w:rsidDel="00C1128A">
                <w:rPr>
                  <w:rFonts w:eastAsia="Malgun Gothic" w:cs="Arial"/>
                  <w:lang w:eastAsia="ko-KR"/>
                </w:rPr>
                <w:delText>1A-3A-7A-7A_n257A</w:delText>
              </w:r>
            </w:del>
          </w:p>
        </w:tc>
        <w:tc>
          <w:tcPr>
            <w:tcW w:w="3212" w:type="dxa"/>
            <w:vAlign w:val="center"/>
          </w:tcPr>
          <w:p w14:paraId="2BE67950" w14:textId="703820E7" w:rsidR="00BE1BF8" w:rsidRPr="001B0F7A" w:rsidDel="00C1128A" w:rsidRDefault="00BE1BF8">
            <w:pPr>
              <w:pStyle w:val="TAC"/>
              <w:rPr>
                <w:del w:id="1732" w:author="R4-1812787" w:date="2019-01-25T11:37:00Z"/>
                <w:lang w:val="en-US" w:eastAsia="fi-FI"/>
              </w:rPr>
            </w:pPr>
            <w:del w:id="1733" w:author="R4-1812787" w:date="2019-01-25T11:37:00Z">
              <w:r w:rsidRPr="001B0F7A" w:rsidDel="00C1128A">
                <w:rPr>
                  <w:lang w:val="en-US" w:eastAsia="fi-FI"/>
                </w:rPr>
                <w:delText>DC_1A_n257A</w:delText>
              </w:r>
            </w:del>
          </w:p>
          <w:p w14:paraId="43C8AF47" w14:textId="34532AB7" w:rsidR="00BE1BF8" w:rsidRPr="001B0F7A" w:rsidDel="00C1128A" w:rsidRDefault="00BE1BF8">
            <w:pPr>
              <w:pStyle w:val="TAC"/>
              <w:rPr>
                <w:del w:id="1734" w:author="R4-1812787" w:date="2019-01-25T11:37:00Z"/>
                <w:lang w:val="en-US" w:eastAsia="fi-FI"/>
              </w:rPr>
            </w:pPr>
            <w:del w:id="1735" w:author="R4-1812787" w:date="2019-01-25T11:37:00Z">
              <w:r w:rsidRPr="001B0F7A" w:rsidDel="00C1128A">
                <w:rPr>
                  <w:lang w:val="en-US" w:eastAsia="fi-FI"/>
                </w:rPr>
                <w:delText>DC_3A_n257A</w:delText>
              </w:r>
            </w:del>
          </w:p>
          <w:p w14:paraId="04F91FFF" w14:textId="42F11488" w:rsidR="00BE1BF8" w:rsidRPr="001B0F7A" w:rsidDel="00C1128A" w:rsidRDefault="00BE1BF8">
            <w:pPr>
              <w:pStyle w:val="TAC"/>
              <w:rPr>
                <w:del w:id="1736" w:author="R4-1812787" w:date="2019-01-25T11:37:00Z"/>
                <w:lang w:val="fi-FI" w:eastAsia="fi-FI"/>
              </w:rPr>
            </w:pPr>
            <w:del w:id="1737" w:author="R4-1812787" w:date="2019-01-25T11:37:00Z">
              <w:r w:rsidRPr="001B0F7A" w:rsidDel="00C1128A">
                <w:rPr>
                  <w:lang w:val="en-US" w:eastAsia="fi-FI"/>
                </w:rPr>
                <w:delText>DC_7A_n257A</w:delText>
              </w:r>
            </w:del>
          </w:p>
        </w:tc>
        <w:tc>
          <w:tcPr>
            <w:tcW w:w="0" w:type="auto"/>
            <w:shd w:val="clear" w:color="auto" w:fill="auto"/>
            <w:noWrap/>
            <w:vAlign w:val="center"/>
          </w:tcPr>
          <w:p w14:paraId="644D2E02" w14:textId="35AD85D7" w:rsidR="00BE1BF8" w:rsidRPr="001B0F7A" w:rsidDel="00C1128A" w:rsidRDefault="00BE1BF8">
            <w:pPr>
              <w:pStyle w:val="TAC"/>
              <w:rPr>
                <w:del w:id="1738" w:author="R4-1812787" w:date="2019-01-25T11:37:00Z"/>
                <w:lang w:val="fi-FI" w:eastAsia="fi-FI"/>
              </w:rPr>
            </w:pPr>
            <w:del w:id="1739" w:author="R4-1812787" w:date="2019-01-25T11:37:00Z">
              <w:r w:rsidRPr="001B0F7A" w:rsidDel="00C1128A">
                <w:rPr>
                  <w:lang w:val="fi-FI" w:eastAsia="fi-FI"/>
                </w:rPr>
                <w:delText>CA_1A-3A-7A-7A</w:delText>
              </w:r>
            </w:del>
          </w:p>
        </w:tc>
        <w:tc>
          <w:tcPr>
            <w:tcW w:w="0" w:type="auto"/>
            <w:vAlign w:val="center"/>
          </w:tcPr>
          <w:p w14:paraId="7FEB01A7" w14:textId="5CF45A2D" w:rsidR="00BE1BF8" w:rsidRPr="001B0F7A" w:rsidDel="00C1128A" w:rsidRDefault="00BE1BF8">
            <w:pPr>
              <w:pStyle w:val="TAC"/>
              <w:rPr>
                <w:del w:id="1740" w:author="R4-1812787" w:date="2019-01-25T11:37:00Z"/>
                <w:lang w:val="fi-FI" w:eastAsia="fi-FI"/>
              </w:rPr>
            </w:pPr>
            <w:del w:id="1741" w:author="R4-1812787" w:date="2019-01-25T11:37:00Z">
              <w:r w:rsidRPr="001B0F7A" w:rsidDel="00C1128A">
                <w:rPr>
                  <w:lang w:val="fi-FI" w:eastAsia="fi-FI"/>
                </w:rPr>
                <w:delText>n257A</w:delText>
              </w:r>
            </w:del>
          </w:p>
        </w:tc>
      </w:tr>
      <w:tr w:rsidR="001B0F7A" w:rsidRPr="001B0F7A" w14:paraId="2763EC58" w14:textId="77777777" w:rsidTr="007A529E">
        <w:trPr>
          <w:trHeight w:val="288"/>
          <w:tblHeader/>
        </w:trPr>
        <w:tc>
          <w:tcPr>
            <w:tcW w:w="2136" w:type="dxa"/>
            <w:shd w:val="clear" w:color="auto" w:fill="auto"/>
            <w:noWrap/>
            <w:vAlign w:val="center"/>
          </w:tcPr>
          <w:p w14:paraId="67085DFC" w14:textId="5D1ECC72" w:rsidR="00C1128A" w:rsidRPr="001B0F7A" w:rsidRDefault="00BE1BF8" w:rsidP="00C1128A">
            <w:pPr>
              <w:pStyle w:val="TAC"/>
              <w:rPr>
                <w:ins w:id="1742" w:author="R4-1812787" w:date="2019-01-25T11:37:00Z"/>
                <w:lang w:val="fi-FI" w:eastAsia="fi-FI"/>
              </w:rPr>
            </w:pPr>
            <w:r w:rsidRPr="001B0F7A">
              <w:rPr>
                <w:lang w:val="fi-FI" w:eastAsia="fi-FI"/>
              </w:rPr>
              <w:t>DC_1A-3A-7A_n257A</w:t>
            </w:r>
          </w:p>
          <w:p w14:paraId="470A74EC" w14:textId="77777777" w:rsidR="00C1128A" w:rsidRPr="001B0F7A" w:rsidRDefault="00C1128A" w:rsidP="00C1128A">
            <w:pPr>
              <w:pStyle w:val="TAC"/>
              <w:rPr>
                <w:ins w:id="1743" w:author="R4-1812787" w:date="2019-01-25T11:37:00Z"/>
                <w:rFonts w:eastAsia="Malgun Gothic"/>
                <w:lang w:eastAsia="ko-KR"/>
              </w:rPr>
            </w:pPr>
            <w:ins w:id="1744" w:author="R4-1812787" w:date="2019-01-25T11:37:00Z">
              <w:r w:rsidRPr="001B0F7A">
                <w:t>DC_1A-3A-7A_n257</w:t>
              </w:r>
              <w:r w:rsidRPr="001B0F7A">
                <w:rPr>
                  <w:rFonts w:eastAsia="Malgun Gothic"/>
                  <w:lang w:eastAsia="ko-KR"/>
                </w:rPr>
                <w:t>D</w:t>
              </w:r>
            </w:ins>
          </w:p>
          <w:p w14:paraId="77345C8B" w14:textId="77777777" w:rsidR="00C1128A" w:rsidRPr="001B0F7A" w:rsidRDefault="00C1128A" w:rsidP="00C1128A">
            <w:pPr>
              <w:pStyle w:val="TAC"/>
              <w:rPr>
                <w:ins w:id="1745" w:author="R4-1812787" w:date="2019-01-25T11:37:00Z"/>
                <w:rFonts w:eastAsia="Malgun Gothic"/>
                <w:lang w:eastAsia="ko-KR"/>
              </w:rPr>
            </w:pPr>
            <w:ins w:id="1746" w:author="R4-1812787" w:date="2019-01-25T11:37:00Z">
              <w:r w:rsidRPr="001B0F7A">
                <w:t>DC_1A-3A-7A_n257</w:t>
              </w:r>
              <w:r w:rsidRPr="001B0F7A">
                <w:rPr>
                  <w:rFonts w:eastAsia="Malgun Gothic"/>
                  <w:lang w:eastAsia="ko-KR"/>
                </w:rPr>
                <w:t>E</w:t>
              </w:r>
            </w:ins>
          </w:p>
          <w:p w14:paraId="2ECF4665" w14:textId="77777777" w:rsidR="00C1128A" w:rsidRPr="001B0F7A" w:rsidRDefault="00C1128A" w:rsidP="00C1128A">
            <w:pPr>
              <w:pStyle w:val="TAC"/>
              <w:rPr>
                <w:ins w:id="1747" w:author="R4-1812787" w:date="2019-01-25T11:37:00Z"/>
                <w:rFonts w:eastAsia="Malgun Gothic"/>
                <w:lang w:eastAsia="ko-KR"/>
              </w:rPr>
            </w:pPr>
            <w:ins w:id="1748" w:author="R4-1812787" w:date="2019-01-25T11:37:00Z">
              <w:r w:rsidRPr="001B0F7A">
                <w:t>DC_1A-3A-7A_n257F</w:t>
              </w:r>
            </w:ins>
          </w:p>
          <w:p w14:paraId="60CC5AF2" w14:textId="77777777" w:rsidR="00C1128A" w:rsidRPr="001B0F7A" w:rsidRDefault="00C1128A" w:rsidP="00C1128A">
            <w:pPr>
              <w:pStyle w:val="TAC"/>
              <w:rPr>
                <w:ins w:id="1749" w:author="R4-1812787" w:date="2019-01-25T11:37:00Z"/>
                <w:rFonts w:eastAsia="Malgun Gothic"/>
                <w:lang w:eastAsia="ko-KR"/>
              </w:rPr>
            </w:pPr>
            <w:ins w:id="1750" w:author="R4-1812787" w:date="2019-01-25T11:37:00Z">
              <w:r w:rsidRPr="001B0F7A">
                <w:t>DC_1A-3A-7A_n257</w:t>
              </w:r>
              <w:r w:rsidRPr="001B0F7A">
                <w:rPr>
                  <w:rFonts w:eastAsia="Malgun Gothic"/>
                  <w:lang w:eastAsia="ko-KR"/>
                </w:rPr>
                <w:t>G</w:t>
              </w:r>
            </w:ins>
          </w:p>
          <w:p w14:paraId="1AC9CFFB" w14:textId="77777777" w:rsidR="00C1128A" w:rsidRPr="001B0F7A" w:rsidRDefault="00C1128A" w:rsidP="00C1128A">
            <w:pPr>
              <w:pStyle w:val="TAC"/>
              <w:rPr>
                <w:ins w:id="1751" w:author="R4-1812787" w:date="2019-01-25T11:37:00Z"/>
                <w:rFonts w:eastAsia="Malgun Gothic"/>
                <w:lang w:eastAsia="ko-KR"/>
              </w:rPr>
            </w:pPr>
            <w:ins w:id="1752" w:author="R4-1812787" w:date="2019-01-25T11:37:00Z">
              <w:r w:rsidRPr="001B0F7A">
                <w:t>DC_1A-3A-7A_n257</w:t>
              </w:r>
              <w:r w:rsidRPr="001B0F7A">
                <w:rPr>
                  <w:rFonts w:eastAsia="Malgun Gothic"/>
                  <w:lang w:eastAsia="ko-KR"/>
                </w:rPr>
                <w:t>H</w:t>
              </w:r>
            </w:ins>
          </w:p>
          <w:p w14:paraId="4B3C9066" w14:textId="77777777" w:rsidR="00C1128A" w:rsidRPr="001B0F7A" w:rsidRDefault="00C1128A" w:rsidP="00C1128A">
            <w:pPr>
              <w:pStyle w:val="TAC"/>
              <w:rPr>
                <w:ins w:id="1753" w:author="R4-1812787" w:date="2019-01-25T11:37:00Z"/>
                <w:rFonts w:eastAsia="Malgun Gothic"/>
                <w:lang w:eastAsia="ko-KR"/>
              </w:rPr>
            </w:pPr>
            <w:ins w:id="1754" w:author="R4-1812787" w:date="2019-01-25T11:37:00Z">
              <w:r w:rsidRPr="001B0F7A">
                <w:t>DC_1A-3A-7A_n257</w:t>
              </w:r>
              <w:r w:rsidRPr="001B0F7A">
                <w:rPr>
                  <w:rFonts w:eastAsia="Malgun Gothic"/>
                  <w:lang w:eastAsia="ko-KR"/>
                </w:rPr>
                <w:t>I</w:t>
              </w:r>
            </w:ins>
          </w:p>
          <w:p w14:paraId="6D7C6614" w14:textId="77777777" w:rsidR="00C1128A" w:rsidRPr="001B0F7A" w:rsidRDefault="00C1128A" w:rsidP="00C1128A">
            <w:pPr>
              <w:pStyle w:val="TAC"/>
              <w:rPr>
                <w:ins w:id="1755" w:author="R4-1812787" w:date="2019-01-25T11:37:00Z"/>
                <w:rFonts w:eastAsia="Malgun Gothic"/>
                <w:lang w:eastAsia="ko-KR"/>
              </w:rPr>
            </w:pPr>
            <w:ins w:id="1756" w:author="R4-1812787" w:date="2019-01-25T11:37:00Z">
              <w:r w:rsidRPr="001B0F7A">
                <w:t>DC_1A-3A-7A_n257</w:t>
              </w:r>
              <w:r w:rsidRPr="001B0F7A">
                <w:rPr>
                  <w:rFonts w:eastAsia="Malgun Gothic"/>
                  <w:lang w:eastAsia="ko-KR"/>
                </w:rPr>
                <w:t>J</w:t>
              </w:r>
              <w:r w:rsidRPr="001B0F7A">
                <w:t xml:space="preserve"> DC_1A-3A-7A_n257</w:t>
              </w:r>
              <w:r w:rsidRPr="001B0F7A">
                <w:rPr>
                  <w:rFonts w:eastAsia="Malgun Gothic"/>
                  <w:lang w:eastAsia="ko-KR"/>
                </w:rPr>
                <w:t>K</w:t>
              </w:r>
            </w:ins>
          </w:p>
          <w:p w14:paraId="586502FA" w14:textId="77777777" w:rsidR="00C1128A" w:rsidRPr="001B0F7A" w:rsidRDefault="00C1128A" w:rsidP="00C1128A">
            <w:pPr>
              <w:pStyle w:val="TAC"/>
              <w:rPr>
                <w:ins w:id="1757" w:author="R4-1812787" w:date="2019-01-25T11:37:00Z"/>
                <w:rFonts w:eastAsia="Malgun Gothic"/>
                <w:lang w:eastAsia="ko-KR"/>
              </w:rPr>
            </w:pPr>
            <w:ins w:id="1758" w:author="R4-1812787" w:date="2019-01-25T11:37:00Z">
              <w:r w:rsidRPr="001B0F7A">
                <w:t>DC_1A-3A-7A_n257</w:t>
              </w:r>
              <w:r w:rsidRPr="001B0F7A">
                <w:rPr>
                  <w:rFonts w:eastAsia="Malgun Gothic"/>
                  <w:lang w:eastAsia="ko-KR"/>
                </w:rPr>
                <w:t>L</w:t>
              </w:r>
            </w:ins>
          </w:p>
          <w:p w14:paraId="496887AD" w14:textId="36301872" w:rsidR="00BE1BF8" w:rsidRPr="001B0F7A" w:rsidRDefault="00C1128A" w:rsidP="00C1128A">
            <w:pPr>
              <w:pStyle w:val="TAC"/>
              <w:rPr>
                <w:lang w:val="fi-FI" w:eastAsia="fi-FI"/>
              </w:rPr>
            </w:pPr>
            <w:ins w:id="1759" w:author="R4-1812787" w:date="2019-01-25T11:37:00Z">
              <w:r w:rsidRPr="001B0F7A">
                <w:t>DC_1A-3A-7A_n257M</w:t>
              </w:r>
            </w:ins>
          </w:p>
        </w:tc>
        <w:tc>
          <w:tcPr>
            <w:tcW w:w="3212" w:type="dxa"/>
            <w:vAlign w:val="center"/>
          </w:tcPr>
          <w:p w14:paraId="4A29C6BF" w14:textId="77777777" w:rsidR="00BE1BF8" w:rsidRPr="001B0F7A" w:rsidRDefault="00BE1BF8">
            <w:pPr>
              <w:pStyle w:val="TAC"/>
              <w:rPr>
                <w:lang w:val="fi-FI" w:eastAsia="fi-FI"/>
              </w:rPr>
            </w:pPr>
            <w:r w:rsidRPr="001B0F7A">
              <w:rPr>
                <w:lang w:val="fi-FI" w:eastAsia="fi-FI"/>
              </w:rPr>
              <w:t>DC_1A_n257A</w:t>
            </w:r>
          </w:p>
          <w:p w14:paraId="3FBA717E" w14:textId="77777777" w:rsidR="00BE1BF8" w:rsidRPr="001B0F7A" w:rsidRDefault="00BE1BF8">
            <w:pPr>
              <w:pStyle w:val="TAC"/>
              <w:rPr>
                <w:lang w:val="fi-FI" w:eastAsia="fi-FI"/>
              </w:rPr>
            </w:pPr>
            <w:r w:rsidRPr="001B0F7A">
              <w:rPr>
                <w:lang w:val="fi-FI" w:eastAsia="fi-FI"/>
              </w:rPr>
              <w:t>DC_3A_n257A</w:t>
            </w:r>
          </w:p>
          <w:p w14:paraId="6EA0BC06" w14:textId="77777777" w:rsidR="00BE1BF8" w:rsidRPr="001B0F7A" w:rsidRDefault="00BE1BF8">
            <w:pPr>
              <w:pStyle w:val="TAC"/>
              <w:rPr>
                <w:lang w:val="fi-FI" w:eastAsia="fi-FI"/>
              </w:rPr>
            </w:pPr>
            <w:r w:rsidRPr="001B0F7A">
              <w:rPr>
                <w:lang w:val="fi-FI" w:eastAsia="fi-FI"/>
              </w:rPr>
              <w:t>DC_7A_n257A</w:t>
            </w:r>
          </w:p>
        </w:tc>
        <w:tc>
          <w:tcPr>
            <w:tcW w:w="0" w:type="auto"/>
            <w:shd w:val="clear" w:color="auto" w:fill="auto"/>
            <w:noWrap/>
            <w:vAlign w:val="center"/>
          </w:tcPr>
          <w:p w14:paraId="275A1670" w14:textId="77777777" w:rsidR="00BE1BF8" w:rsidRPr="001B0F7A" w:rsidRDefault="00BE1BF8">
            <w:pPr>
              <w:pStyle w:val="TAC"/>
              <w:rPr>
                <w:lang w:val="fi-FI" w:eastAsia="fi-FI"/>
              </w:rPr>
            </w:pPr>
            <w:r w:rsidRPr="001B0F7A">
              <w:rPr>
                <w:lang w:val="fi-FI" w:eastAsia="fi-FI"/>
              </w:rPr>
              <w:t>CA_1A-3A-7A</w:t>
            </w:r>
          </w:p>
        </w:tc>
        <w:tc>
          <w:tcPr>
            <w:tcW w:w="0" w:type="auto"/>
            <w:vAlign w:val="center"/>
          </w:tcPr>
          <w:p w14:paraId="3E25D189" w14:textId="18035274" w:rsidR="00C1128A" w:rsidRPr="001B0F7A" w:rsidRDefault="00BE1BF8" w:rsidP="00C1128A">
            <w:pPr>
              <w:pStyle w:val="TAC"/>
              <w:rPr>
                <w:ins w:id="1760" w:author="R4-1812787" w:date="2019-01-25T11:37:00Z"/>
                <w:lang w:val="fi-FI" w:eastAsia="fi-FI"/>
              </w:rPr>
            </w:pPr>
            <w:r w:rsidRPr="001B0F7A">
              <w:rPr>
                <w:lang w:val="fi-FI" w:eastAsia="fi-FI"/>
              </w:rPr>
              <w:t>n257A</w:t>
            </w:r>
          </w:p>
          <w:p w14:paraId="4BE44E89" w14:textId="77777777" w:rsidR="00C1128A" w:rsidRPr="001B0F7A" w:rsidRDefault="00C1128A" w:rsidP="00C1128A">
            <w:pPr>
              <w:pStyle w:val="TAH"/>
              <w:rPr>
                <w:ins w:id="1761" w:author="R4-1812787" w:date="2019-01-25T11:37:00Z"/>
                <w:rFonts w:eastAsia="Malgun Gothic"/>
                <w:b w:val="0"/>
                <w:lang w:val="fi-FI" w:eastAsia="ko-KR"/>
              </w:rPr>
            </w:pPr>
            <w:ins w:id="1762" w:author="R4-1812787" w:date="2019-01-25T11:37:00Z">
              <w:r w:rsidRPr="001B0F7A">
                <w:rPr>
                  <w:b w:val="0"/>
                  <w:lang w:val="fi-FI" w:eastAsia="fi-FI"/>
                </w:rPr>
                <w:t>CA_n257</w:t>
              </w:r>
              <w:r w:rsidRPr="001B0F7A">
                <w:rPr>
                  <w:rFonts w:eastAsia="Malgun Gothic"/>
                  <w:b w:val="0"/>
                  <w:lang w:val="fi-FI" w:eastAsia="ko-KR"/>
                </w:rPr>
                <w:t>D</w:t>
              </w:r>
            </w:ins>
          </w:p>
          <w:p w14:paraId="10A5A87A" w14:textId="77777777" w:rsidR="00C1128A" w:rsidRPr="001B0F7A" w:rsidRDefault="00C1128A" w:rsidP="00C1128A">
            <w:pPr>
              <w:pStyle w:val="TAH"/>
              <w:rPr>
                <w:ins w:id="1763" w:author="R4-1812787" w:date="2019-01-25T11:37:00Z"/>
                <w:rFonts w:eastAsia="Malgun Gothic"/>
                <w:b w:val="0"/>
                <w:lang w:val="fi-FI" w:eastAsia="ko-KR"/>
              </w:rPr>
            </w:pPr>
            <w:ins w:id="1764" w:author="R4-1812787" w:date="2019-01-25T11:37:00Z">
              <w:r w:rsidRPr="001B0F7A">
                <w:rPr>
                  <w:b w:val="0"/>
                  <w:lang w:val="fi-FI" w:eastAsia="fi-FI"/>
                </w:rPr>
                <w:t>CA_n257</w:t>
              </w:r>
              <w:r w:rsidRPr="001B0F7A">
                <w:rPr>
                  <w:rFonts w:eastAsia="Malgun Gothic"/>
                  <w:b w:val="0"/>
                  <w:lang w:val="fi-FI" w:eastAsia="ko-KR"/>
                </w:rPr>
                <w:t>E</w:t>
              </w:r>
            </w:ins>
          </w:p>
          <w:p w14:paraId="3E3D0778" w14:textId="77777777" w:rsidR="00C1128A" w:rsidRPr="001B0F7A" w:rsidRDefault="00C1128A" w:rsidP="00C1128A">
            <w:pPr>
              <w:pStyle w:val="TAH"/>
              <w:rPr>
                <w:ins w:id="1765" w:author="R4-1812787" w:date="2019-01-25T11:37:00Z"/>
                <w:rFonts w:eastAsia="Malgun Gothic"/>
                <w:b w:val="0"/>
                <w:lang w:val="fi-FI" w:eastAsia="ko-KR"/>
              </w:rPr>
            </w:pPr>
            <w:ins w:id="1766" w:author="R4-1812787" w:date="2019-01-25T11:37:00Z">
              <w:r w:rsidRPr="001B0F7A">
                <w:rPr>
                  <w:b w:val="0"/>
                  <w:lang w:val="fi-FI" w:eastAsia="fi-FI"/>
                </w:rPr>
                <w:t>CA_n257F</w:t>
              </w:r>
            </w:ins>
          </w:p>
          <w:p w14:paraId="46545472" w14:textId="77777777" w:rsidR="00C1128A" w:rsidRPr="001B0F7A" w:rsidRDefault="00C1128A" w:rsidP="00C1128A">
            <w:pPr>
              <w:pStyle w:val="TAH"/>
              <w:rPr>
                <w:ins w:id="1767" w:author="R4-1812787" w:date="2019-01-25T11:37:00Z"/>
                <w:rFonts w:eastAsia="Malgun Gothic"/>
                <w:b w:val="0"/>
                <w:lang w:val="fi-FI" w:eastAsia="ko-KR"/>
              </w:rPr>
            </w:pPr>
            <w:ins w:id="1768" w:author="R4-1812787" w:date="2019-01-25T11:37:00Z">
              <w:r w:rsidRPr="001B0F7A">
                <w:rPr>
                  <w:b w:val="0"/>
                  <w:lang w:val="fi-FI" w:eastAsia="fi-FI"/>
                </w:rPr>
                <w:t>CA_n257</w:t>
              </w:r>
              <w:r w:rsidRPr="001B0F7A">
                <w:rPr>
                  <w:rFonts w:eastAsia="Malgun Gothic"/>
                  <w:b w:val="0"/>
                  <w:lang w:val="fi-FI" w:eastAsia="ko-KR"/>
                </w:rPr>
                <w:t>G</w:t>
              </w:r>
            </w:ins>
          </w:p>
          <w:p w14:paraId="2C3868B1" w14:textId="77777777" w:rsidR="00C1128A" w:rsidRPr="001B0F7A" w:rsidRDefault="00C1128A" w:rsidP="00C1128A">
            <w:pPr>
              <w:pStyle w:val="TAH"/>
              <w:rPr>
                <w:ins w:id="1769" w:author="R4-1812787" w:date="2019-01-25T11:37:00Z"/>
                <w:rFonts w:eastAsia="Malgun Gothic"/>
                <w:b w:val="0"/>
                <w:lang w:val="fi-FI" w:eastAsia="ko-KR"/>
              </w:rPr>
            </w:pPr>
            <w:ins w:id="1770" w:author="R4-1812787" w:date="2019-01-25T11:37:00Z">
              <w:r w:rsidRPr="001B0F7A">
                <w:rPr>
                  <w:b w:val="0"/>
                  <w:lang w:val="fi-FI" w:eastAsia="fi-FI"/>
                </w:rPr>
                <w:t>CA_n257</w:t>
              </w:r>
              <w:r w:rsidRPr="001B0F7A">
                <w:rPr>
                  <w:rFonts w:eastAsia="Malgun Gothic"/>
                  <w:b w:val="0"/>
                  <w:lang w:val="fi-FI" w:eastAsia="ko-KR"/>
                </w:rPr>
                <w:t>H</w:t>
              </w:r>
            </w:ins>
          </w:p>
          <w:p w14:paraId="0B150886" w14:textId="77777777" w:rsidR="00C1128A" w:rsidRPr="001B0F7A" w:rsidRDefault="00C1128A" w:rsidP="00C1128A">
            <w:pPr>
              <w:pStyle w:val="TAH"/>
              <w:rPr>
                <w:ins w:id="1771" w:author="R4-1812787" w:date="2019-01-25T11:37:00Z"/>
                <w:rFonts w:eastAsia="Malgun Gothic"/>
                <w:b w:val="0"/>
                <w:lang w:val="fi-FI" w:eastAsia="ko-KR"/>
              </w:rPr>
            </w:pPr>
            <w:ins w:id="1772" w:author="R4-1812787" w:date="2019-01-25T11:37:00Z">
              <w:r w:rsidRPr="001B0F7A">
                <w:rPr>
                  <w:b w:val="0"/>
                  <w:lang w:val="fi-FI" w:eastAsia="fi-FI"/>
                </w:rPr>
                <w:t>CA_n257</w:t>
              </w:r>
              <w:r w:rsidRPr="001B0F7A">
                <w:rPr>
                  <w:rFonts w:eastAsia="Malgun Gothic"/>
                  <w:b w:val="0"/>
                  <w:lang w:val="fi-FI" w:eastAsia="ko-KR"/>
                </w:rPr>
                <w:t>I</w:t>
              </w:r>
            </w:ins>
          </w:p>
          <w:p w14:paraId="40F4B553" w14:textId="77777777" w:rsidR="00C1128A" w:rsidRPr="001B0F7A" w:rsidRDefault="00C1128A" w:rsidP="00C1128A">
            <w:pPr>
              <w:pStyle w:val="TAH"/>
              <w:rPr>
                <w:ins w:id="1773" w:author="R4-1812787" w:date="2019-01-25T11:37:00Z"/>
                <w:rFonts w:eastAsia="Malgun Gothic"/>
                <w:b w:val="0"/>
                <w:lang w:val="fi-FI" w:eastAsia="ko-KR"/>
              </w:rPr>
            </w:pPr>
            <w:ins w:id="1774" w:author="R4-1812787" w:date="2019-01-25T11:37:00Z">
              <w:r w:rsidRPr="001B0F7A">
                <w:rPr>
                  <w:b w:val="0"/>
                  <w:lang w:val="fi-FI" w:eastAsia="fi-FI"/>
                </w:rPr>
                <w:t>CA_n257</w:t>
              </w:r>
              <w:r w:rsidRPr="001B0F7A">
                <w:rPr>
                  <w:rFonts w:eastAsia="Malgun Gothic"/>
                  <w:b w:val="0"/>
                  <w:lang w:val="fi-FI" w:eastAsia="ko-KR"/>
                </w:rPr>
                <w:t>J</w:t>
              </w:r>
            </w:ins>
          </w:p>
          <w:p w14:paraId="06DD1749" w14:textId="77777777" w:rsidR="00C1128A" w:rsidRPr="001B0F7A" w:rsidRDefault="00C1128A" w:rsidP="00C1128A">
            <w:pPr>
              <w:pStyle w:val="TAH"/>
              <w:rPr>
                <w:ins w:id="1775" w:author="R4-1812787" w:date="2019-01-25T11:37:00Z"/>
                <w:rFonts w:eastAsia="Malgun Gothic"/>
                <w:b w:val="0"/>
                <w:lang w:val="fi-FI" w:eastAsia="ko-KR"/>
              </w:rPr>
            </w:pPr>
            <w:ins w:id="1776" w:author="R4-1812787" w:date="2019-01-25T11:37:00Z">
              <w:r w:rsidRPr="001B0F7A">
                <w:rPr>
                  <w:b w:val="0"/>
                  <w:lang w:val="fi-FI" w:eastAsia="fi-FI"/>
                </w:rPr>
                <w:t>CA_n257</w:t>
              </w:r>
              <w:r w:rsidRPr="001B0F7A">
                <w:rPr>
                  <w:rFonts w:eastAsia="Malgun Gothic"/>
                  <w:b w:val="0"/>
                  <w:lang w:val="fi-FI" w:eastAsia="ko-KR"/>
                </w:rPr>
                <w:t>K</w:t>
              </w:r>
            </w:ins>
          </w:p>
          <w:p w14:paraId="6AD2EEBC" w14:textId="77777777" w:rsidR="00C1128A" w:rsidRPr="001B0F7A" w:rsidRDefault="00C1128A" w:rsidP="00C1128A">
            <w:pPr>
              <w:pStyle w:val="TAH"/>
              <w:rPr>
                <w:ins w:id="1777" w:author="R4-1812787" w:date="2019-01-25T11:37:00Z"/>
                <w:rFonts w:eastAsia="Malgun Gothic"/>
                <w:b w:val="0"/>
                <w:lang w:val="fi-FI" w:eastAsia="ko-KR"/>
              </w:rPr>
            </w:pPr>
            <w:ins w:id="1778" w:author="R4-1812787" w:date="2019-01-25T11:37:00Z">
              <w:r w:rsidRPr="001B0F7A">
                <w:rPr>
                  <w:b w:val="0"/>
                  <w:lang w:val="fi-FI" w:eastAsia="fi-FI"/>
                </w:rPr>
                <w:t>CA_n257</w:t>
              </w:r>
              <w:r w:rsidRPr="001B0F7A">
                <w:rPr>
                  <w:rFonts w:eastAsia="Malgun Gothic"/>
                  <w:b w:val="0"/>
                  <w:lang w:val="fi-FI" w:eastAsia="ko-KR"/>
                </w:rPr>
                <w:t>L</w:t>
              </w:r>
            </w:ins>
          </w:p>
          <w:p w14:paraId="461B7BA9" w14:textId="391D8A5F" w:rsidR="00BE1BF8" w:rsidRPr="001B0F7A" w:rsidRDefault="00C1128A" w:rsidP="00C1128A">
            <w:pPr>
              <w:pStyle w:val="TAC"/>
              <w:rPr>
                <w:lang w:val="fi-FI" w:eastAsia="fi-FI"/>
              </w:rPr>
            </w:pPr>
            <w:ins w:id="1779" w:author="R4-1812787" w:date="2019-01-25T11:37:00Z">
              <w:r w:rsidRPr="001B0F7A">
                <w:rPr>
                  <w:rFonts w:eastAsia="Malgun Gothic"/>
                  <w:lang w:eastAsia="ko-KR"/>
                </w:rPr>
                <w:t>CA_n257M</w:t>
              </w:r>
            </w:ins>
          </w:p>
        </w:tc>
      </w:tr>
      <w:tr w:rsidR="001B0F7A" w:rsidRPr="001B0F7A" w14:paraId="3097C023" w14:textId="77777777" w:rsidTr="007A529E">
        <w:trPr>
          <w:trHeight w:val="288"/>
          <w:tblHeader/>
          <w:ins w:id="1780" w:author="R4-1812787" w:date="2019-01-25T11:37:00Z"/>
        </w:trPr>
        <w:tc>
          <w:tcPr>
            <w:tcW w:w="2136" w:type="dxa"/>
            <w:shd w:val="clear" w:color="auto" w:fill="auto"/>
            <w:noWrap/>
            <w:vAlign w:val="center"/>
          </w:tcPr>
          <w:p w14:paraId="303772A0" w14:textId="77777777" w:rsidR="00C1128A" w:rsidRPr="001B0F7A" w:rsidRDefault="00C1128A" w:rsidP="00C1128A">
            <w:pPr>
              <w:pStyle w:val="TAC"/>
              <w:rPr>
                <w:ins w:id="1781" w:author="R4-1812787" w:date="2019-01-25T11:37:00Z"/>
                <w:rFonts w:eastAsia="Malgun Gothic" w:cs="Arial"/>
                <w:lang w:eastAsia="ko-KR"/>
              </w:rPr>
            </w:pPr>
            <w:ins w:id="1782" w:author="R4-1812787" w:date="2019-01-25T11:37:00Z">
              <w:r w:rsidRPr="001B0F7A">
                <w:rPr>
                  <w:rFonts w:cs="Arial"/>
                  <w:lang w:eastAsia="ja-JP"/>
                </w:rPr>
                <w:t>DC</w:t>
              </w:r>
              <w:r w:rsidRPr="001B0F7A">
                <w:rPr>
                  <w:rFonts w:cs="Arial"/>
                </w:rPr>
                <w:t>_</w:t>
              </w:r>
              <w:r w:rsidRPr="001B0F7A">
                <w:rPr>
                  <w:rFonts w:eastAsia="Malgun Gothic" w:cs="Arial"/>
                  <w:lang w:eastAsia="ko-KR"/>
                </w:rPr>
                <w:t>1A-3A-7A-7A_n257A</w:t>
              </w:r>
            </w:ins>
          </w:p>
          <w:p w14:paraId="5A3533C6" w14:textId="77777777" w:rsidR="00C1128A" w:rsidRPr="001B0F7A" w:rsidRDefault="00C1128A" w:rsidP="00C1128A">
            <w:pPr>
              <w:pStyle w:val="TAC"/>
              <w:rPr>
                <w:ins w:id="1783" w:author="R4-1812787" w:date="2019-01-25T11:37:00Z"/>
                <w:rFonts w:eastAsia="Malgun Gothic"/>
                <w:lang w:eastAsia="ko-KR"/>
              </w:rPr>
            </w:pPr>
            <w:ins w:id="1784" w:author="R4-1812787" w:date="2019-01-25T11:37:00Z">
              <w:r w:rsidRPr="001B0F7A">
                <w:t>DC_1A-3A-7A-7A_n257</w:t>
              </w:r>
              <w:r w:rsidRPr="001B0F7A">
                <w:rPr>
                  <w:rFonts w:eastAsia="Malgun Gothic"/>
                  <w:lang w:eastAsia="ko-KR"/>
                </w:rPr>
                <w:t>D</w:t>
              </w:r>
            </w:ins>
          </w:p>
          <w:p w14:paraId="46100FFE" w14:textId="77777777" w:rsidR="00C1128A" w:rsidRPr="001B0F7A" w:rsidRDefault="00C1128A" w:rsidP="00C1128A">
            <w:pPr>
              <w:pStyle w:val="TAC"/>
              <w:rPr>
                <w:ins w:id="1785" w:author="R4-1812787" w:date="2019-01-25T11:37:00Z"/>
                <w:rFonts w:eastAsia="Malgun Gothic"/>
                <w:lang w:eastAsia="ko-KR"/>
              </w:rPr>
            </w:pPr>
            <w:ins w:id="1786" w:author="R4-1812787" w:date="2019-01-25T11:37:00Z">
              <w:r w:rsidRPr="001B0F7A">
                <w:t>DC_1A-3A-7A-7A_n257</w:t>
              </w:r>
              <w:r w:rsidRPr="001B0F7A">
                <w:rPr>
                  <w:rFonts w:eastAsia="Malgun Gothic"/>
                  <w:lang w:eastAsia="ko-KR"/>
                </w:rPr>
                <w:t>E</w:t>
              </w:r>
            </w:ins>
          </w:p>
          <w:p w14:paraId="71424DAD" w14:textId="77777777" w:rsidR="00C1128A" w:rsidRPr="001B0F7A" w:rsidRDefault="00C1128A" w:rsidP="00C1128A">
            <w:pPr>
              <w:pStyle w:val="TAC"/>
              <w:rPr>
                <w:ins w:id="1787" w:author="R4-1812787" w:date="2019-01-25T11:37:00Z"/>
                <w:rFonts w:eastAsia="Malgun Gothic"/>
                <w:lang w:eastAsia="ko-KR"/>
              </w:rPr>
            </w:pPr>
            <w:ins w:id="1788" w:author="R4-1812787" w:date="2019-01-25T11:37:00Z">
              <w:r w:rsidRPr="001B0F7A">
                <w:t>DC_1A-3A-7A-7A_n257F</w:t>
              </w:r>
            </w:ins>
          </w:p>
          <w:p w14:paraId="17AACDDA" w14:textId="77777777" w:rsidR="00C1128A" w:rsidRPr="001B0F7A" w:rsidRDefault="00C1128A" w:rsidP="00C1128A">
            <w:pPr>
              <w:pStyle w:val="TAC"/>
              <w:rPr>
                <w:ins w:id="1789" w:author="R4-1812787" w:date="2019-01-25T11:37:00Z"/>
                <w:rFonts w:eastAsia="Malgun Gothic"/>
                <w:lang w:eastAsia="ko-KR"/>
              </w:rPr>
            </w:pPr>
            <w:ins w:id="1790" w:author="R4-1812787" w:date="2019-01-25T11:37:00Z">
              <w:r w:rsidRPr="001B0F7A">
                <w:t>DC_1A-3A-7A-7A_n257</w:t>
              </w:r>
              <w:r w:rsidRPr="001B0F7A">
                <w:rPr>
                  <w:rFonts w:eastAsia="Malgun Gothic"/>
                  <w:lang w:eastAsia="ko-KR"/>
                </w:rPr>
                <w:t>G</w:t>
              </w:r>
            </w:ins>
          </w:p>
          <w:p w14:paraId="0EA7DC2C" w14:textId="77777777" w:rsidR="00C1128A" w:rsidRPr="001B0F7A" w:rsidRDefault="00C1128A" w:rsidP="00C1128A">
            <w:pPr>
              <w:pStyle w:val="TAC"/>
              <w:rPr>
                <w:ins w:id="1791" w:author="R4-1812787" w:date="2019-01-25T11:37:00Z"/>
                <w:rFonts w:eastAsia="Malgun Gothic"/>
                <w:lang w:eastAsia="ko-KR"/>
              </w:rPr>
            </w:pPr>
            <w:ins w:id="1792" w:author="R4-1812787" w:date="2019-01-25T11:37:00Z">
              <w:r w:rsidRPr="001B0F7A">
                <w:t>DC_1A-3A-7A-7A_n257</w:t>
              </w:r>
              <w:r w:rsidRPr="001B0F7A">
                <w:rPr>
                  <w:rFonts w:eastAsia="Malgun Gothic"/>
                  <w:lang w:eastAsia="ko-KR"/>
                </w:rPr>
                <w:t>H</w:t>
              </w:r>
            </w:ins>
          </w:p>
          <w:p w14:paraId="58B62B65" w14:textId="77777777" w:rsidR="00C1128A" w:rsidRPr="001B0F7A" w:rsidRDefault="00C1128A" w:rsidP="00C1128A">
            <w:pPr>
              <w:pStyle w:val="TAC"/>
              <w:rPr>
                <w:ins w:id="1793" w:author="R4-1812787" w:date="2019-01-25T11:37:00Z"/>
                <w:rFonts w:eastAsia="Malgun Gothic"/>
                <w:lang w:eastAsia="ko-KR"/>
              </w:rPr>
            </w:pPr>
            <w:ins w:id="1794" w:author="R4-1812787" w:date="2019-01-25T11:37:00Z">
              <w:r w:rsidRPr="001B0F7A">
                <w:t>DC_1A-3A-7A-7A_n257</w:t>
              </w:r>
              <w:r w:rsidRPr="001B0F7A">
                <w:rPr>
                  <w:rFonts w:eastAsia="Malgun Gothic"/>
                  <w:lang w:eastAsia="ko-KR"/>
                </w:rPr>
                <w:t>I</w:t>
              </w:r>
            </w:ins>
          </w:p>
          <w:p w14:paraId="5FABB05C" w14:textId="77777777" w:rsidR="00C1128A" w:rsidRPr="001B0F7A" w:rsidRDefault="00C1128A" w:rsidP="00C1128A">
            <w:pPr>
              <w:pStyle w:val="TAC"/>
              <w:rPr>
                <w:ins w:id="1795" w:author="R4-1812787" w:date="2019-01-25T11:37:00Z"/>
                <w:rFonts w:eastAsia="Malgun Gothic"/>
                <w:lang w:eastAsia="ko-KR"/>
              </w:rPr>
            </w:pPr>
            <w:ins w:id="1796" w:author="R4-1812787" w:date="2019-01-25T11:37:00Z">
              <w:r w:rsidRPr="001B0F7A">
                <w:t>DC_1A-3A-7A-7A_n257</w:t>
              </w:r>
              <w:r w:rsidRPr="001B0F7A">
                <w:rPr>
                  <w:rFonts w:eastAsia="Malgun Gothic"/>
                  <w:lang w:eastAsia="ko-KR"/>
                </w:rPr>
                <w:t>J</w:t>
              </w:r>
            </w:ins>
          </w:p>
          <w:p w14:paraId="58999E20" w14:textId="77777777" w:rsidR="00C1128A" w:rsidRPr="001B0F7A" w:rsidRDefault="00C1128A" w:rsidP="00C1128A">
            <w:pPr>
              <w:pStyle w:val="TAC"/>
              <w:rPr>
                <w:ins w:id="1797" w:author="R4-1812787" w:date="2019-01-25T11:37:00Z"/>
                <w:rFonts w:eastAsia="Malgun Gothic"/>
                <w:lang w:eastAsia="ko-KR"/>
              </w:rPr>
            </w:pPr>
            <w:ins w:id="1798" w:author="R4-1812787" w:date="2019-01-25T11:37:00Z">
              <w:r w:rsidRPr="001B0F7A">
                <w:t>DC_1A-3A-7A-7A_n257</w:t>
              </w:r>
              <w:r w:rsidRPr="001B0F7A">
                <w:rPr>
                  <w:rFonts w:eastAsia="Malgun Gothic"/>
                  <w:lang w:eastAsia="ko-KR"/>
                </w:rPr>
                <w:t>K</w:t>
              </w:r>
            </w:ins>
          </w:p>
          <w:p w14:paraId="18541043" w14:textId="77777777" w:rsidR="00C1128A" w:rsidRPr="001B0F7A" w:rsidRDefault="00C1128A" w:rsidP="00C1128A">
            <w:pPr>
              <w:pStyle w:val="TAC"/>
              <w:rPr>
                <w:ins w:id="1799" w:author="R4-1812787" w:date="2019-01-25T11:37:00Z"/>
                <w:rFonts w:eastAsia="Malgun Gothic"/>
                <w:lang w:eastAsia="ko-KR"/>
              </w:rPr>
            </w:pPr>
            <w:ins w:id="1800" w:author="R4-1812787" w:date="2019-01-25T11:37:00Z">
              <w:r w:rsidRPr="001B0F7A">
                <w:t>DC_1A-3A-7A-7A_n257</w:t>
              </w:r>
              <w:r w:rsidRPr="001B0F7A">
                <w:rPr>
                  <w:rFonts w:eastAsia="Malgun Gothic"/>
                  <w:lang w:eastAsia="ko-KR"/>
                </w:rPr>
                <w:t>L</w:t>
              </w:r>
            </w:ins>
          </w:p>
          <w:p w14:paraId="347E6C95" w14:textId="6C009DA0" w:rsidR="00C1128A" w:rsidRPr="001B0F7A" w:rsidRDefault="00C1128A" w:rsidP="00C1128A">
            <w:pPr>
              <w:pStyle w:val="TAC"/>
              <w:rPr>
                <w:ins w:id="1801" w:author="R4-1812787" w:date="2019-01-25T11:37:00Z"/>
                <w:lang w:val="fi-FI" w:eastAsia="fi-FI"/>
              </w:rPr>
            </w:pPr>
            <w:ins w:id="1802" w:author="R4-1812787" w:date="2019-01-25T11:37:00Z">
              <w:r w:rsidRPr="001B0F7A">
                <w:t>DC_1A-3A-7A-7A_n257M</w:t>
              </w:r>
            </w:ins>
          </w:p>
        </w:tc>
        <w:tc>
          <w:tcPr>
            <w:tcW w:w="3212" w:type="dxa"/>
            <w:vAlign w:val="center"/>
          </w:tcPr>
          <w:p w14:paraId="6EABE14F" w14:textId="77777777" w:rsidR="00C1128A" w:rsidRPr="001B0F7A" w:rsidRDefault="00C1128A" w:rsidP="00C1128A">
            <w:pPr>
              <w:pStyle w:val="TAC"/>
              <w:rPr>
                <w:ins w:id="1803" w:author="R4-1812787" w:date="2019-01-25T11:37:00Z"/>
                <w:lang w:val="en-US" w:eastAsia="fi-FI"/>
              </w:rPr>
            </w:pPr>
            <w:ins w:id="1804" w:author="R4-1812787" w:date="2019-01-25T11:37:00Z">
              <w:r w:rsidRPr="001B0F7A">
                <w:rPr>
                  <w:lang w:val="en-US" w:eastAsia="fi-FI"/>
                </w:rPr>
                <w:t>DC_1A_n257A</w:t>
              </w:r>
            </w:ins>
          </w:p>
          <w:p w14:paraId="52EF79FA" w14:textId="77777777" w:rsidR="00C1128A" w:rsidRPr="001B0F7A" w:rsidRDefault="00C1128A" w:rsidP="00C1128A">
            <w:pPr>
              <w:pStyle w:val="TAC"/>
              <w:rPr>
                <w:ins w:id="1805" w:author="R4-1812787" w:date="2019-01-25T11:37:00Z"/>
                <w:lang w:val="en-US" w:eastAsia="fi-FI"/>
              </w:rPr>
            </w:pPr>
            <w:ins w:id="1806" w:author="R4-1812787" w:date="2019-01-25T11:37:00Z">
              <w:r w:rsidRPr="001B0F7A">
                <w:rPr>
                  <w:lang w:val="en-US" w:eastAsia="fi-FI"/>
                </w:rPr>
                <w:t>DC_3A_n257A</w:t>
              </w:r>
            </w:ins>
          </w:p>
          <w:p w14:paraId="71184D7E" w14:textId="48274369" w:rsidR="00C1128A" w:rsidRPr="001B0F7A" w:rsidRDefault="00C1128A" w:rsidP="00C1128A">
            <w:pPr>
              <w:pStyle w:val="TAC"/>
              <w:rPr>
                <w:ins w:id="1807" w:author="R4-1812787" w:date="2019-01-25T11:37:00Z"/>
                <w:lang w:val="fi-FI" w:eastAsia="fi-FI"/>
              </w:rPr>
            </w:pPr>
            <w:ins w:id="1808" w:author="R4-1812787" w:date="2019-01-25T11:37:00Z">
              <w:r w:rsidRPr="001B0F7A">
                <w:rPr>
                  <w:lang w:val="en-US" w:eastAsia="fi-FI"/>
                </w:rPr>
                <w:t>DC_7A_n257A</w:t>
              </w:r>
            </w:ins>
          </w:p>
        </w:tc>
        <w:tc>
          <w:tcPr>
            <w:tcW w:w="0" w:type="auto"/>
            <w:shd w:val="clear" w:color="auto" w:fill="auto"/>
            <w:noWrap/>
            <w:vAlign w:val="center"/>
          </w:tcPr>
          <w:p w14:paraId="4C61D1E9" w14:textId="2551F9F3" w:rsidR="00C1128A" w:rsidRPr="001B0F7A" w:rsidRDefault="00C1128A" w:rsidP="00C1128A">
            <w:pPr>
              <w:pStyle w:val="TAC"/>
              <w:rPr>
                <w:ins w:id="1809" w:author="R4-1812787" w:date="2019-01-25T11:37:00Z"/>
                <w:lang w:val="fi-FI" w:eastAsia="fi-FI"/>
              </w:rPr>
            </w:pPr>
            <w:ins w:id="1810" w:author="R4-1812787" w:date="2019-01-25T11:37:00Z">
              <w:r w:rsidRPr="001B0F7A">
                <w:rPr>
                  <w:lang w:val="fi-FI" w:eastAsia="fi-FI"/>
                </w:rPr>
                <w:t>CA_1A-3A-7A-7A</w:t>
              </w:r>
            </w:ins>
          </w:p>
        </w:tc>
        <w:tc>
          <w:tcPr>
            <w:tcW w:w="0" w:type="auto"/>
            <w:vAlign w:val="center"/>
          </w:tcPr>
          <w:p w14:paraId="54EE9AD8" w14:textId="77777777" w:rsidR="00C1128A" w:rsidRPr="001B0F7A" w:rsidRDefault="00C1128A" w:rsidP="00C1128A">
            <w:pPr>
              <w:pStyle w:val="TAC"/>
              <w:rPr>
                <w:ins w:id="1811" w:author="R4-1812787" w:date="2019-01-25T11:37:00Z"/>
                <w:lang w:val="fi-FI" w:eastAsia="fi-FI"/>
              </w:rPr>
            </w:pPr>
            <w:ins w:id="1812" w:author="R4-1812787" w:date="2019-01-25T11:37:00Z">
              <w:r w:rsidRPr="001B0F7A">
                <w:rPr>
                  <w:lang w:val="fi-FI" w:eastAsia="fi-FI"/>
                </w:rPr>
                <w:t>n257A</w:t>
              </w:r>
            </w:ins>
          </w:p>
          <w:p w14:paraId="60B739D1" w14:textId="77777777" w:rsidR="00C1128A" w:rsidRPr="001B0F7A" w:rsidRDefault="00C1128A" w:rsidP="00C1128A">
            <w:pPr>
              <w:pStyle w:val="TAH"/>
              <w:rPr>
                <w:ins w:id="1813" w:author="R4-1812787" w:date="2019-01-25T11:37:00Z"/>
                <w:rFonts w:eastAsia="Malgun Gothic"/>
                <w:b w:val="0"/>
                <w:lang w:val="fi-FI" w:eastAsia="ko-KR"/>
              </w:rPr>
            </w:pPr>
            <w:ins w:id="1814" w:author="R4-1812787" w:date="2019-01-25T11:37:00Z">
              <w:r w:rsidRPr="001B0F7A">
                <w:rPr>
                  <w:b w:val="0"/>
                  <w:lang w:val="fi-FI" w:eastAsia="fi-FI"/>
                </w:rPr>
                <w:t>CA_n257</w:t>
              </w:r>
              <w:r w:rsidRPr="001B0F7A">
                <w:rPr>
                  <w:rFonts w:eastAsia="Malgun Gothic"/>
                  <w:b w:val="0"/>
                  <w:lang w:val="fi-FI" w:eastAsia="ko-KR"/>
                </w:rPr>
                <w:t>D</w:t>
              </w:r>
            </w:ins>
          </w:p>
          <w:p w14:paraId="7031EF99" w14:textId="77777777" w:rsidR="00C1128A" w:rsidRPr="001B0F7A" w:rsidRDefault="00C1128A" w:rsidP="00C1128A">
            <w:pPr>
              <w:pStyle w:val="TAH"/>
              <w:rPr>
                <w:ins w:id="1815" w:author="R4-1812787" w:date="2019-01-25T11:37:00Z"/>
                <w:rFonts w:eastAsia="Malgun Gothic"/>
                <w:b w:val="0"/>
                <w:lang w:val="fi-FI" w:eastAsia="ko-KR"/>
              </w:rPr>
            </w:pPr>
            <w:ins w:id="1816" w:author="R4-1812787" w:date="2019-01-25T11:37:00Z">
              <w:r w:rsidRPr="001B0F7A">
                <w:rPr>
                  <w:b w:val="0"/>
                  <w:lang w:val="fi-FI" w:eastAsia="fi-FI"/>
                </w:rPr>
                <w:t>CA_n257</w:t>
              </w:r>
              <w:r w:rsidRPr="001B0F7A">
                <w:rPr>
                  <w:rFonts w:eastAsia="Malgun Gothic"/>
                  <w:b w:val="0"/>
                  <w:lang w:val="fi-FI" w:eastAsia="ko-KR"/>
                </w:rPr>
                <w:t>E</w:t>
              </w:r>
            </w:ins>
          </w:p>
          <w:p w14:paraId="46C1B745" w14:textId="77777777" w:rsidR="00C1128A" w:rsidRPr="001B0F7A" w:rsidRDefault="00C1128A" w:rsidP="00C1128A">
            <w:pPr>
              <w:pStyle w:val="TAH"/>
              <w:rPr>
                <w:ins w:id="1817" w:author="R4-1812787" w:date="2019-01-25T11:37:00Z"/>
                <w:rFonts w:eastAsia="Malgun Gothic"/>
                <w:b w:val="0"/>
                <w:lang w:val="fi-FI" w:eastAsia="ko-KR"/>
              </w:rPr>
            </w:pPr>
            <w:ins w:id="1818" w:author="R4-1812787" w:date="2019-01-25T11:37:00Z">
              <w:r w:rsidRPr="001B0F7A">
                <w:rPr>
                  <w:b w:val="0"/>
                  <w:lang w:val="fi-FI" w:eastAsia="fi-FI"/>
                </w:rPr>
                <w:t>CA_n257F</w:t>
              </w:r>
            </w:ins>
          </w:p>
          <w:p w14:paraId="10A0A11E" w14:textId="77777777" w:rsidR="00C1128A" w:rsidRPr="001B0F7A" w:rsidRDefault="00C1128A" w:rsidP="00C1128A">
            <w:pPr>
              <w:pStyle w:val="TAH"/>
              <w:rPr>
                <w:ins w:id="1819" w:author="R4-1812787" w:date="2019-01-25T11:37:00Z"/>
                <w:rFonts w:eastAsia="Malgun Gothic"/>
                <w:b w:val="0"/>
                <w:lang w:val="fi-FI" w:eastAsia="ko-KR"/>
              </w:rPr>
            </w:pPr>
            <w:ins w:id="1820" w:author="R4-1812787" w:date="2019-01-25T11:37:00Z">
              <w:r w:rsidRPr="001B0F7A">
                <w:rPr>
                  <w:b w:val="0"/>
                  <w:lang w:val="fi-FI" w:eastAsia="fi-FI"/>
                </w:rPr>
                <w:t>CA_n257</w:t>
              </w:r>
              <w:r w:rsidRPr="001B0F7A">
                <w:rPr>
                  <w:rFonts w:eastAsia="Malgun Gothic"/>
                  <w:b w:val="0"/>
                  <w:lang w:val="fi-FI" w:eastAsia="ko-KR"/>
                </w:rPr>
                <w:t>G</w:t>
              </w:r>
            </w:ins>
          </w:p>
          <w:p w14:paraId="7D51C793" w14:textId="77777777" w:rsidR="00C1128A" w:rsidRPr="001B0F7A" w:rsidRDefault="00C1128A" w:rsidP="00C1128A">
            <w:pPr>
              <w:pStyle w:val="TAH"/>
              <w:rPr>
                <w:ins w:id="1821" w:author="R4-1812787" w:date="2019-01-25T11:37:00Z"/>
                <w:rFonts w:eastAsia="Malgun Gothic"/>
                <w:b w:val="0"/>
                <w:lang w:val="fi-FI" w:eastAsia="ko-KR"/>
              </w:rPr>
            </w:pPr>
            <w:ins w:id="1822" w:author="R4-1812787" w:date="2019-01-25T11:37:00Z">
              <w:r w:rsidRPr="001B0F7A">
                <w:rPr>
                  <w:b w:val="0"/>
                  <w:lang w:val="fi-FI" w:eastAsia="fi-FI"/>
                </w:rPr>
                <w:t>CA_n257</w:t>
              </w:r>
              <w:r w:rsidRPr="001B0F7A">
                <w:rPr>
                  <w:rFonts w:eastAsia="Malgun Gothic"/>
                  <w:b w:val="0"/>
                  <w:lang w:val="fi-FI" w:eastAsia="ko-KR"/>
                </w:rPr>
                <w:t>H</w:t>
              </w:r>
            </w:ins>
          </w:p>
          <w:p w14:paraId="45623DC6" w14:textId="77777777" w:rsidR="00C1128A" w:rsidRPr="001B0F7A" w:rsidRDefault="00C1128A" w:rsidP="00C1128A">
            <w:pPr>
              <w:pStyle w:val="TAH"/>
              <w:rPr>
                <w:ins w:id="1823" w:author="R4-1812787" w:date="2019-01-25T11:37:00Z"/>
                <w:rFonts w:eastAsia="Malgun Gothic"/>
                <w:b w:val="0"/>
                <w:lang w:val="fi-FI" w:eastAsia="ko-KR"/>
              </w:rPr>
            </w:pPr>
            <w:ins w:id="1824" w:author="R4-1812787" w:date="2019-01-25T11:37:00Z">
              <w:r w:rsidRPr="001B0F7A">
                <w:rPr>
                  <w:b w:val="0"/>
                  <w:lang w:val="fi-FI" w:eastAsia="fi-FI"/>
                </w:rPr>
                <w:t>CA_n257</w:t>
              </w:r>
              <w:r w:rsidRPr="001B0F7A">
                <w:rPr>
                  <w:rFonts w:eastAsia="Malgun Gothic"/>
                  <w:b w:val="0"/>
                  <w:lang w:val="fi-FI" w:eastAsia="ko-KR"/>
                </w:rPr>
                <w:t>I</w:t>
              </w:r>
            </w:ins>
          </w:p>
          <w:p w14:paraId="64E8BA02" w14:textId="77777777" w:rsidR="00C1128A" w:rsidRPr="001B0F7A" w:rsidRDefault="00C1128A" w:rsidP="00C1128A">
            <w:pPr>
              <w:pStyle w:val="TAH"/>
              <w:rPr>
                <w:ins w:id="1825" w:author="R4-1812787" w:date="2019-01-25T11:37:00Z"/>
                <w:rFonts w:eastAsia="Malgun Gothic"/>
                <w:b w:val="0"/>
                <w:lang w:val="fi-FI" w:eastAsia="ko-KR"/>
              </w:rPr>
            </w:pPr>
            <w:ins w:id="1826" w:author="R4-1812787" w:date="2019-01-25T11:37:00Z">
              <w:r w:rsidRPr="001B0F7A">
                <w:rPr>
                  <w:b w:val="0"/>
                  <w:lang w:val="fi-FI" w:eastAsia="fi-FI"/>
                </w:rPr>
                <w:t>CA_n257</w:t>
              </w:r>
              <w:r w:rsidRPr="001B0F7A">
                <w:rPr>
                  <w:rFonts w:eastAsia="Malgun Gothic"/>
                  <w:b w:val="0"/>
                  <w:lang w:val="fi-FI" w:eastAsia="ko-KR"/>
                </w:rPr>
                <w:t>J</w:t>
              </w:r>
            </w:ins>
          </w:p>
          <w:p w14:paraId="4F34B9D7" w14:textId="77777777" w:rsidR="00C1128A" w:rsidRPr="001B0F7A" w:rsidRDefault="00C1128A" w:rsidP="00C1128A">
            <w:pPr>
              <w:pStyle w:val="TAH"/>
              <w:rPr>
                <w:ins w:id="1827" w:author="R4-1812787" w:date="2019-01-25T11:37:00Z"/>
                <w:rFonts w:eastAsia="Malgun Gothic"/>
                <w:b w:val="0"/>
                <w:lang w:val="fi-FI" w:eastAsia="ko-KR"/>
              </w:rPr>
            </w:pPr>
            <w:ins w:id="1828" w:author="R4-1812787" w:date="2019-01-25T11:37:00Z">
              <w:r w:rsidRPr="001B0F7A">
                <w:rPr>
                  <w:b w:val="0"/>
                  <w:lang w:val="fi-FI" w:eastAsia="fi-FI"/>
                </w:rPr>
                <w:t>CA_n257</w:t>
              </w:r>
              <w:r w:rsidRPr="001B0F7A">
                <w:rPr>
                  <w:rFonts w:eastAsia="Malgun Gothic"/>
                  <w:b w:val="0"/>
                  <w:lang w:val="fi-FI" w:eastAsia="ko-KR"/>
                </w:rPr>
                <w:t>K</w:t>
              </w:r>
            </w:ins>
          </w:p>
          <w:p w14:paraId="34CA4226" w14:textId="77777777" w:rsidR="00C1128A" w:rsidRPr="001B0F7A" w:rsidRDefault="00C1128A" w:rsidP="00C1128A">
            <w:pPr>
              <w:pStyle w:val="TAH"/>
              <w:rPr>
                <w:ins w:id="1829" w:author="R4-1812787" w:date="2019-01-25T11:37:00Z"/>
                <w:rFonts w:eastAsia="Malgun Gothic"/>
                <w:b w:val="0"/>
                <w:lang w:val="fi-FI" w:eastAsia="ko-KR"/>
              </w:rPr>
            </w:pPr>
            <w:ins w:id="1830" w:author="R4-1812787" w:date="2019-01-25T11:37:00Z">
              <w:r w:rsidRPr="001B0F7A">
                <w:rPr>
                  <w:b w:val="0"/>
                  <w:lang w:val="fi-FI" w:eastAsia="fi-FI"/>
                </w:rPr>
                <w:t>CA_n257</w:t>
              </w:r>
              <w:r w:rsidRPr="001B0F7A">
                <w:rPr>
                  <w:rFonts w:eastAsia="Malgun Gothic"/>
                  <w:b w:val="0"/>
                  <w:lang w:val="fi-FI" w:eastAsia="ko-KR"/>
                </w:rPr>
                <w:t>L</w:t>
              </w:r>
            </w:ins>
          </w:p>
          <w:p w14:paraId="5FBEAA4A" w14:textId="4E588BDD" w:rsidR="00C1128A" w:rsidRPr="001B0F7A" w:rsidRDefault="00C1128A" w:rsidP="00C1128A">
            <w:pPr>
              <w:pStyle w:val="TAC"/>
              <w:rPr>
                <w:ins w:id="1831" w:author="R4-1812787" w:date="2019-01-25T11:37:00Z"/>
                <w:lang w:val="fi-FI" w:eastAsia="fi-FI"/>
              </w:rPr>
            </w:pPr>
            <w:ins w:id="1832" w:author="R4-1812787" w:date="2019-01-25T11:37:00Z">
              <w:r w:rsidRPr="001B0F7A">
                <w:rPr>
                  <w:rFonts w:eastAsia="Malgun Gothic"/>
                  <w:lang w:eastAsia="ko-KR"/>
                </w:rPr>
                <w:t>CA_n257M</w:t>
              </w:r>
            </w:ins>
          </w:p>
        </w:tc>
      </w:tr>
      <w:tr w:rsidR="000F7AAC" w:rsidRPr="000F7AAC" w14:paraId="2260B798" w14:textId="77777777" w:rsidTr="002E3CCA">
        <w:trPr>
          <w:trHeight w:val="288"/>
          <w:tblHeader/>
          <w:ins w:id="1833" w:author="Per Lindell" w:date="2019-03-04T12:31:00Z"/>
        </w:trPr>
        <w:tc>
          <w:tcPr>
            <w:tcW w:w="2136" w:type="dxa"/>
            <w:shd w:val="clear" w:color="auto" w:fill="auto"/>
            <w:noWrap/>
            <w:vAlign w:val="center"/>
          </w:tcPr>
          <w:p w14:paraId="6FF2CB1A" w14:textId="2C423C08" w:rsidR="000F7AAC" w:rsidRPr="000F7AAC" w:rsidRDefault="000F7AAC" w:rsidP="000F7AAC">
            <w:pPr>
              <w:pStyle w:val="TAC"/>
              <w:rPr>
                <w:ins w:id="1834" w:author="Per Lindell" w:date="2019-03-04T12:31:00Z"/>
                <w:highlight w:val="yellow"/>
                <w:lang w:val="fi-FI" w:eastAsia="fi-FI"/>
                <w:rPrChange w:id="1835" w:author="Per Lindell" w:date="2019-03-04T12:32:00Z">
                  <w:rPr>
                    <w:ins w:id="1836" w:author="Per Lindell" w:date="2019-03-04T12:31:00Z"/>
                    <w:lang w:val="fi-FI" w:eastAsia="fi-FI"/>
                  </w:rPr>
                </w:rPrChange>
              </w:rPr>
            </w:pPr>
            <w:ins w:id="1837" w:author="Per Lindell" w:date="2019-03-04T12:31:00Z">
              <w:r w:rsidRPr="000F7AAC">
                <w:rPr>
                  <w:highlight w:val="yellow"/>
                  <w:lang w:val="fi-FI" w:eastAsia="fi-FI"/>
                  <w:rPrChange w:id="1838" w:author="Per Lindell" w:date="2019-03-04T12:32:00Z">
                    <w:rPr>
                      <w:lang w:val="fi-FI" w:eastAsia="fi-FI"/>
                    </w:rPr>
                  </w:rPrChange>
                </w:rPr>
                <w:t>DC_1A-3A-8A_n257A</w:t>
              </w:r>
            </w:ins>
          </w:p>
          <w:p w14:paraId="506689AC" w14:textId="6D6A7F4D" w:rsidR="000F7AAC" w:rsidRPr="000F7AAC" w:rsidRDefault="000F7AAC" w:rsidP="000F7AAC">
            <w:pPr>
              <w:pStyle w:val="TAC"/>
              <w:rPr>
                <w:ins w:id="1839" w:author="Per Lindell" w:date="2019-03-04T12:31:00Z"/>
                <w:rFonts w:eastAsia="Malgun Gothic"/>
                <w:highlight w:val="yellow"/>
                <w:lang w:eastAsia="ko-KR"/>
                <w:rPrChange w:id="1840" w:author="Per Lindell" w:date="2019-03-04T12:32:00Z">
                  <w:rPr>
                    <w:ins w:id="1841" w:author="Per Lindell" w:date="2019-03-04T12:31:00Z"/>
                    <w:rFonts w:eastAsia="Malgun Gothic"/>
                    <w:lang w:eastAsia="ko-KR"/>
                  </w:rPr>
                </w:rPrChange>
              </w:rPr>
            </w:pPr>
            <w:ins w:id="1842" w:author="Per Lindell" w:date="2019-03-04T12:31:00Z">
              <w:r w:rsidRPr="000F7AAC">
                <w:rPr>
                  <w:highlight w:val="yellow"/>
                  <w:rPrChange w:id="1843" w:author="Per Lindell" w:date="2019-03-04T12:32:00Z">
                    <w:rPr/>
                  </w:rPrChange>
                </w:rPr>
                <w:t>DC_1A-3A-8A_n257</w:t>
              </w:r>
              <w:r w:rsidRPr="000F7AAC">
                <w:rPr>
                  <w:rFonts w:eastAsia="Malgun Gothic"/>
                  <w:highlight w:val="yellow"/>
                  <w:lang w:eastAsia="ko-KR"/>
                  <w:rPrChange w:id="1844" w:author="Per Lindell" w:date="2019-03-04T12:32:00Z">
                    <w:rPr>
                      <w:rFonts w:eastAsia="Malgun Gothic"/>
                      <w:lang w:eastAsia="ko-KR"/>
                    </w:rPr>
                  </w:rPrChange>
                </w:rPr>
                <w:t>D</w:t>
              </w:r>
            </w:ins>
          </w:p>
          <w:p w14:paraId="08BC749D" w14:textId="5DC6CC87" w:rsidR="000F7AAC" w:rsidRPr="000F7AAC" w:rsidRDefault="000F7AAC" w:rsidP="000F7AAC">
            <w:pPr>
              <w:pStyle w:val="TAC"/>
              <w:rPr>
                <w:ins w:id="1845" w:author="Per Lindell" w:date="2019-03-04T12:31:00Z"/>
                <w:rFonts w:eastAsia="Malgun Gothic"/>
                <w:highlight w:val="yellow"/>
                <w:lang w:eastAsia="ko-KR"/>
                <w:rPrChange w:id="1846" w:author="Per Lindell" w:date="2019-03-04T12:32:00Z">
                  <w:rPr>
                    <w:ins w:id="1847" w:author="Per Lindell" w:date="2019-03-04T12:31:00Z"/>
                    <w:rFonts w:eastAsia="Malgun Gothic"/>
                    <w:lang w:eastAsia="ko-KR"/>
                  </w:rPr>
                </w:rPrChange>
              </w:rPr>
            </w:pPr>
            <w:ins w:id="1848" w:author="Per Lindell" w:date="2019-03-04T12:31:00Z">
              <w:r w:rsidRPr="000F7AAC">
                <w:rPr>
                  <w:highlight w:val="yellow"/>
                  <w:rPrChange w:id="1849" w:author="Per Lindell" w:date="2019-03-04T12:32:00Z">
                    <w:rPr/>
                  </w:rPrChange>
                </w:rPr>
                <w:t>DC_1A-3A-8A_n257</w:t>
              </w:r>
              <w:r w:rsidRPr="000F7AAC">
                <w:rPr>
                  <w:rFonts w:eastAsia="Malgun Gothic"/>
                  <w:highlight w:val="yellow"/>
                  <w:lang w:eastAsia="ko-KR"/>
                  <w:rPrChange w:id="1850" w:author="Per Lindell" w:date="2019-03-04T12:32:00Z">
                    <w:rPr>
                      <w:rFonts w:eastAsia="Malgun Gothic"/>
                      <w:lang w:eastAsia="ko-KR"/>
                    </w:rPr>
                  </w:rPrChange>
                </w:rPr>
                <w:t>E</w:t>
              </w:r>
            </w:ins>
          </w:p>
          <w:p w14:paraId="40D25871" w14:textId="7C5557CF" w:rsidR="000F7AAC" w:rsidRPr="000F7AAC" w:rsidRDefault="000F7AAC" w:rsidP="000F7AAC">
            <w:pPr>
              <w:pStyle w:val="TAC"/>
              <w:rPr>
                <w:ins w:id="1851" w:author="Per Lindell" w:date="2019-03-04T12:31:00Z"/>
                <w:rFonts w:eastAsia="Malgun Gothic"/>
                <w:highlight w:val="yellow"/>
                <w:lang w:eastAsia="ko-KR"/>
                <w:rPrChange w:id="1852" w:author="Per Lindell" w:date="2019-03-04T12:32:00Z">
                  <w:rPr>
                    <w:ins w:id="1853" w:author="Per Lindell" w:date="2019-03-04T12:31:00Z"/>
                    <w:rFonts w:eastAsia="Malgun Gothic"/>
                    <w:lang w:eastAsia="ko-KR"/>
                  </w:rPr>
                </w:rPrChange>
              </w:rPr>
            </w:pPr>
            <w:ins w:id="1854" w:author="Per Lindell" w:date="2019-03-04T12:31:00Z">
              <w:r w:rsidRPr="000F7AAC">
                <w:rPr>
                  <w:highlight w:val="yellow"/>
                  <w:rPrChange w:id="1855" w:author="Per Lindell" w:date="2019-03-04T12:32:00Z">
                    <w:rPr/>
                  </w:rPrChange>
                </w:rPr>
                <w:t>DC_1A-3A-8A_n257F</w:t>
              </w:r>
            </w:ins>
          </w:p>
          <w:p w14:paraId="6097C3BC" w14:textId="0AE68ED3" w:rsidR="000F7AAC" w:rsidRPr="000F7AAC" w:rsidRDefault="000F7AAC" w:rsidP="000F7AAC">
            <w:pPr>
              <w:pStyle w:val="TAC"/>
              <w:rPr>
                <w:ins w:id="1856" w:author="Per Lindell" w:date="2019-03-04T12:31:00Z"/>
                <w:rFonts w:eastAsia="Malgun Gothic"/>
                <w:highlight w:val="yellow"/>
                <w:lang w:eastAsia="ko-KR"/>
                <w:rPrChange w:id="1857" w:author="Per Lindell" w:date="2019-03-04T12:32:00Z">
                  <w:rPr>
                    <w:ins w:id="1858" w:author="Per Lindell" w:date="2019-03-04T12:31:00Z"/>
                    <w:rFonts w:eastAsia="Malgun Gothic"/>
                    <w:lang w:eastAsia="ko-KR"/>
                  </w:rPr>
                </w:rPrChange>
              </w:rPr>
            </w:pPr>
            <w:ins w:id="1859" w:author="Per Lindell" w:date="2019-03-04T12:31:00Z">
              <w:r w:rsidRPr="000F7AAC">
                <w:rPr>
                  <w:highlight w:val="yellow"/>
                  <w:rPrChange w:id="1860" w:author="Per Lindell" w:date="2019-03-04T12:32:00Z">
                    <w:rPr/>
                  </w:rPrChange>
                </w:rPr>
                <w:t>DC_1A-3A-8A_n257</w:t>
              </w:r>
              <w:r w:rsidRPr="000F7AAC">
                <w:rPr>
                  <w:rFonts w:eastAsia="Malgun Gothic"/>
                  <w:highlight w:val="yellow"/>
                  <w:lang w:eastAsia="ko-KR"/>
                  <w:rPrChange w:id="1861" w:author="Per Lindell" w:date="2019-03-04T12:32:00Z">
                    <w:rPr>
                      <w:rFonts w:eastAsia="Malgun Gothic"/>
                      <w:lang w:eastAsia="ko-KR"/>
                    </w:rPr>
                  </w:rPrChange>
                </w:rPr>
                <w:t>G</w:t>
              </w:r>
            </w:ins>
          </w:p>
          <w:p w14:paraId="393CF796" w14:textId="4416A3F9" w:rsidR="000F7AAC" w:rsidRPr="000F7AAC" w:rsidRDefault="000F7AAC" w:rsidP="000F7AAC">
            <w:pPr>
              <w:pStyle w:val="TAC"/>
              <w:rPr>
                <w:ins w:id="1862" w:author="Per Lindell" w:date="2019-03-04T12:31:00Z"/>
                <w:rFonts w:eastAsia="Malgun Gothic"/>
                <w:highlight w:val="yellow"/>
                <w:lang w:eastAsia="ko-KR"/>
                <w:rPrChange w:id="1863" w:author="Per Lindell" w:date="2019-03-04T12:32:00Z">
                  <w:rPr>
                    <w:ins w:id="1864" w:author="Per Lindell" w:date="2019-03-04T12:31:00Z"/>
                    <w:rFonts w:eastAsia="Malgun Gothic"/>
                    <w:lang w:eastAsia="ko-KR"/>
                  </w:rPr>
                </w:rPrChange>
              </w:rPr>
            </w:pPr>
            <w:ins w:id="1865" w:author="Per Lindell" w:date="2019-03-04T12:31:00Z">
              <w:r w:rsidRPr="000F7AAC">
                <w:rPr>
                  <w:highlight w:val="yellow"/>
                  <w:rPrChange w:id="1866" w:author="Per Lindell" w:date="2019-03-04T12:32:00Z">
                    <w:rPr/>
                  </w:rPrChange>
                </w:rPr>
                <w:t>DC_1A-3A-8A_n257</w:t>
              </w:r>
              <w:r w:rsidRPr="000F7AAC">
                <w:rPr>
                  <w:rFonts w:eastAsia="Malgun Gothic"/>
                  <w:highlight w:val="yellow"/>
                  <w:lang w:eastAsia="ko-KR"/>
                  <w:rPrChange w:id="1867" w:author="Per Lindell" w:date="2019-03-04T12:32:00Z">
                    <w:rPr>
                      <w:rFonts w:eastAsia="Malgun Gothic"/>
                      <w:lang w:eastAsia="ko-KR"/>
                    </w:rPr>
                  </w:rPrChange>
                </w:rPr>
                <w:t>H</w:t>
              </w:r>
            </w:ins>
          </w:p>
          <w:p w14:paraId="72F30BBB" w14:textId="38B8A620" w:rsidR="000F7AAC" w:rsidRPr="000F7AAC" w:rsidRDefault="000F7AAC" w:rsidP="000F7AAC">
            <w:pPr>
              <w:pStyle w:val="TAC"/>
              <w:rPr>
                <w:ins w:id="1868" w:author="Per Lindell" w:date="2019-03-04T12:31:00Z"/>
                <w:rFonts w:eastAsia="Malgun Gothic"/>
                <w:highlight w:val="yellow"/>
                <w:lang w:eastAsia="ko-KR"/>
                <w:rPrChange w:id="1869" w:author="Per Lindell" w:date="2019-03-04T12:32:00Z">
                  <w:rPr>
                    <w:ins w:id="1870" w:author="Per Lindell" w:date="2019-03-04T12:31:00Z"/>
                    <w:rFonts w:eastAsia="Malgun Gothic"/>
                    <w:lang w:eastAsia="ko-KR"/>
                  </w:rPr>
                </w:rPrChange>
              </w:rPr>
            </w:pPr>
            <w:ins w:id="1871" w:author="Per Lindell" w:date="2019-03-04T12:31:00Z">
              <w:r w:rsidRPr="000F7AAC">
                <w:rPr>
                  <w:highlight w:val="yellow"/>
                  <w:rPrChange w:id="1872" w:author="Per Lindell" w:date="2019-03-04T12:32:00Z">
                    <w:rPr/>
                  </w:rPrChange>
                </w:rPr>
                <w:t>DC_1A-3A-8A_n257</w:t>
              </w:r>
              <w:r w:rsidRPr="000F7AAC">
                <w:rPr>
                  <w:rFonts w:eastAsia="Malgun Gothic"/>
                  <w:highlight w:val="yellow"/>
                  <w:lang w:eastAsia="ko-KR"/>
                  <w:rPrChange w:id="1873" w:author="Per Lindell" w:date="2019-03-04T12:32:00Z">
                    <w:rPr>
                      <w:rFonts w:eastAsia="Malgun Gothic"/>
                      <w:lang w:eastAsia="ko-KR"/>
                    </w:rPr>
                  </w:rPrChange>
                </w:rPr>
                <w:t>I</w:t>
              </w:r>
            </w:ins>
          </w:p>
          <w:p w14:paraId="711607C1" w14:textId="3CB76992" w:rsidR="000F7AAC" w:rsidRPr="000F7AAC" w:rsidRDefault="000F7AAC" w:rsidP="000F7AAC">
            <w:pPr>
              <w:pStyle w:val="TAC"/>
              <w:rPr>
                <w:ins w:id="1874" w:author="Per Lindell" w:date="2019-03-04T12:31:00Z"/>
                <w:rFonts w:eastAsia="Malgun Gothic"/>
                <w:highlight w:val="yellow"/>
                <w:lang w:eastAsia="ko-KR"/>
                <w:rPrChange w:id="1875" w:author="Per Lindell" w:date="2019-03-04T12:32:00Z">
                  <w:rPr>
                    <w:ins w:id="1876" w:author="Per Lindell" w:date="2019-03-04T12:31:00Z"/>
                    <w:rFonts w:eastAsia="Malgun Gothic"/>
                    <w:lang w:eastAsia="ko-KR"/>
                  </w:rPr>
                </w:rPrChange>
              </w:rPr>
            </w:pPr>
            <w:ins w:id="1877" w:author="Per Lindell" w:date="2019-03-04T12:31:00Z">
              <w:r w:rsidRPr="000F7AAC">
                <w:rPr>
                  <w:highlight w:val="yellow"/>
                  <w:rPrChange w:id="1878" w:author="Per Lindell" w:date="2019-03-04T12:32:00Z">
                    <w:rPr/>
                  </w:rPrChange>
                </w:rPr>
                <w:t>DC_1A-3A-8A_n257</w:t>
              </w:r>
              <w:r w:rsidRPr="000F7AAC">
                <w:rPr>
                  <w:rFonts w:eastAsia="Malgun Gothic"/>
                  <w:highlight w:val="yellow"/>
                  <w:lang w:eastAsia="ko-KR"/>
                  <w:rPrChange w:id="1879" w:author="Per Lindell" w:date="2019-03-04T12:32:00Z">
                    <w:rPr>
                      <w:rFonts w:eastAsia="Malgun Gothic"/>
                      <w:lang w:eastAsia="ko-KR"/>
                    </w:rPr>
                  </w:rPrChange>
                </w:rPr>
                <w:t>J</w:t>
              </w:r>
              <w:r w:rsidRPr="000F7AAC">
                <w:rPr>
                  <w:highlight w:val="yellow"/>
                  <w:rPrChange w:id="1880" w:author="Per Lindell" w:date="2019-03-04T12:32:00Z">
                    <w:rPr/>
                  </w:rPrChange>
                </w:rPr>
                <w:t xml:space="preserve"> DC_1A-3A-8A_n257</w:t>
              </w:r>
              <w:r w:rsidRPr="000F7AAC">
                <w:rPr>
                  <w:rFonts w:eastAsia="Malgun Gothic"/>
                  <w:highlight w:val="yellow"/>
                  <w:lang w:eastAsia="ko-KR"/>
                  <w:rPrChange w:id="1881" w:author="Per Lindell" w:date="2019-03-04T12:32:00Z">
                    <w:rPr>
                      <w:rFonts w:eastAsia="Malgun Gothic"/>
                      <w:lang w:eastAsia="ko-KR"/>
                    </w:rPr>
                  </w:rPrChange>
                </w:rPr>
                <w:t>K</w:t>
              </w:r>
            </w:ins>
          </w:p>
          <w:p w14:paraId="75347D02" w14:textId="08A11B6A" w:rsidR="000F7AAC" w:rsidRPr="000F7AAC" w:rsidRDefault="000F7AAC" w:rsidP="000F7AAC">
            <w:pPr>
              <w:pStyle w:val="TAC"/>
              <w:rPr>
                <w:ins w:id="1882" w:author="Per Lindell" w:date="2019-03-04T12:31:00Z"/>
                <w:rFonts w:eastAsia="Malgun Gothic"/>
                <w:highlight w:val="yellow"/>
                <w:lang w:eastAsia="ko-KR"/>
                <w:rPrChange w:id="1883" w:author="Per Lindell" w:date="2019-03-04T12:32:00Z">
                  <w:rPr>
                    <w:ins w:id="1884" w:author="Per Lindell" w:date="2019-03-04T12:31:00Z"/>
                    <w:rFonts w:eastAsia="Malgun Gothic"/>
                    <w:lang w:eastAsia="ko-KR"/>
                  </w:rPr>
                </w:rPrChange>
              </w:rPr>
            </w:pPr>
            <w:ins w:id="1885" w:author="Per Lindell" w:date="2019-03-04T12:31:00Z">
              <w:r w:rsidRPr="000F7AAC">
                <w:rPr>
                  <w:highlight w:val="yellow"/>
                  <w:rPrChange w:id="1886" w:author="Per Lindell" w:date="2019-03-04T12:32:00Z">
                    <w:rPr/>
                  </w:rPrChange>
                </w:rPr>
                <w:t>DC_1A-3A-8A_n257</w:t>
              </w:r>
              <w:r w:rsidRPr="000F7AAC">
                <w:rPr>
                  <w:rFonts w:eastAsia="Malgun Gothic"/>
                  <w:highlight w:val="yellow"/>
                  <w:lang w:eastAsia="ko-KR"/>
                  <w:rPrChange w:id="1887" w:author="Per Lindell" w:date="2019-03-04T12:32:00Z">
                    <w:rPr>
                      <w:rFonts w:eastAsia="Malgun Gothic"/>
                      <w:lang w:eastAsia="ko-KR"/>
                    </w:rPr>
                  </w:rPrChange>
                </w:rPr>
                <w:t>L</w:t>
              </w:r>
            </w:ins>
          </w:p>
          <w:p w14:paraId="79ACA657" w14:textId="11B50B7A" w:rsidR="000F7AAC" w:rsidRPr="000F7AAC" w:rsidRDefault="000F7AAC" w:rsidP="000F7AAC">
            <w:pPr>
              <w:pStyle w:val="TAC"/>
              <w:rPr>
                <w:ins w:id="1888" w:author="Per Lindell" w:date="2019-03-04T12:31:00Z"/>
                <w:highlight w:val="yellow"/>
                <w:lang w:val="fi-FI" w:eastAsia="fi-FI"/>
                <w:rPrChange w:id="1889" w:author="Per Lindell" w:date="2019-03-04T12:32:00Z">
                  <w:rPr>
                    <w:ins w:id="1890" w:author="Per Lindell" w:date="2019-03-04T12:31:00Z"/>
                    <w:lang w:val="fi-FI" w:eastAsia="fi-FI"/>
                  </w:rPr>
                </w:rPrChange>
              </w:rPr>
            </w:pPr>
            <w:ins w:id="1891" w:author="Per Lindell" w:date="2019-03-04T12:31:00Z">
              <w:r w:rsidRPr="000F7AAC">
                <w:rPr>
                  <w:highlight w:val="yellow"/>
                  <w:rPrChange w:id="1892" w:author="Per Lindell" w:date="2019-03-04T12:32:00Z">
                    <w:rPr/>
                  </w:rPrChange>
                </w:rPr>
                <w:t>DC_1A-3A-8A_n257M</w:t>
              </w:r>
            </w:ins>
          </w:p>
        </w:tc>
        <w:tc>
          <w:tcPr>
            <w:tcW w:w="3212" w:type="dxa"/>
            <w:vAlign w:val="center"/>
          </w:tcPr>
          <w:p w14:paraId="6F76581B" w14:textId="77777777" w:rsidR="000F7AAC" w:rsidRPr="000F7AAC" w:rsidRDefault="000F7AAC" w:rsidP="000F7AAC">
            <w:pPr>
              <w:pStyle w:val="TAC"/>
              <w:rPr>
                <w:ins w:id="1893" w:author="Per Lindell" w:date="2019-03-04T12:31:00Z"/>
                <w:highlight w:val="yellow"/>
                <w:lang w:val="fi-FI" w:eastAsia="fi-FI"/>
                <w:rPrChange w:id="1894" w:author="Per Lindell" w:date="2019-03-04T12:32:00Z">
                  <w:rPr>
                    <w:ins w:id="1895" w:author="Per Lindell" w:date="2019-03-04T12:31:00Z"/>
                    <w:lang w:val="fi-FI" w:eastAsia="fi-FI"/>
                  </w:rPr>
                </w:rPrChange>
              </w:rPr>
            </w:pPr>
            <w:ins w:id="1896" w:author="Per Lindell" w:date="2019-03-04T12:31:00Z">
              <w:r w:rsidRPr="000F7AAC">
                <w:rPr>
                  <w:highlight w:val="yellow"/>
                  <w:lang w:val="fi-FI" w:eastAsia="fi-FI"/>
                  <w:rPrChange w:id="1897" w:author="Per Lindell" w:date="2019-03-04T12:32:00Z">
                    <w:rPr>
                      <w:lang w:val="fi-FI" w:eastAsia="fi-FI"/>
                    </w:rPr>
                  </w:rPrChange>
                </w:rPr>
                <w:t>DC_1A_n257A</w:t>
              </w:r>
            </w:ins>
          </w:p>
          <w:p w14:paraId="2A1EF16E" w14:textId="77777777" w:rsidR="000F7AAC" w:rsidRPr="000F7AAC" w:rsidRDefault="000F7AAC" w:rsidP="000F7AAC">
            <w:pPr>
              <w:pStyle w:val="TAC"/>
              <w:rPr>
                <w:ins w:id="1898" w:author="Per Lindell" w:date="2019-03-04T12:31:00Z"/>
                <w:highlight w:val="yellow"/>
                <w:lang w:val="fi-FI" w:eastAsia="fi-FI"/>
                <w:rPrChange w:id="1899" w:author="Per Lindell" w:date="2019-03-04T12:32:00Z">
                  <w:rPr>
                    <w:ins w:id="1900" w:author="Per Lindell" w:date="2019-03-04T12:31:00Z"/>
                    <w:lang w:val="fi-FI" w:eastAsia="fi-FI"/>
                  </w:rPr>
                </w:rPrChange>
              </w:rPr>
            </w:pPr>
            <w:ins w:id="1901" w:author="Per Lindell" w:date="2019-03-04T12:31:00Z">
              <w:r w:rsidRPr="000F7AAC">
                <w:rPr>
                  <w:highlight w:val="yellow"/>
                  <w:lang w:val="fi-FI" w:eastAsia="fi-FI"/>
                  <w:rPrChange w:id="1902" w:author="Per Lindell" w:date="2019-03-04T12:32:00Z">
                    <w:rPr>
                      <w:lang w:val="fi-FI" w:eastAsia="fi-FI"/>
                    </w:rPr>
                  </w:rPrChange>
                </w:rPr>
                <w:t>DC_3A_n257A</w:t>
              </w:r>
            </w:ins>
          </w:p>
          <w:p w14:paraId="0020D8EA" w14:textId="55912328" w:rsidR="000F7AAC" w:rsidRPr="000F7AAC" w:rsidRDefault="000F7AAC" w:rsidP="000F7AAC">
            <w:pPr>
              <w:pStyle w:val="TAC"/>
              <w:rPr>
                <w:ins w:id="1903" w:author="Per Lindell" w:date="2019-03-04T12:31:00Z"/>
                <w:highlight w:val="yellow"/>
                <w:lang w:val="fi-FI" w:eastAsia="fi-FI"/>
                <w:rPrChange w:id="1904" w:author="Per Lindell" w:date="2019-03-04T12:32:00Z">
                  <w:rPr>
                    <w:ins w:id="1905" w:author="Per Lindell" w:date="2019-03-04T12:31:00Z"/>
                    <w:lang w:val="fi-FI" w:eastAsia="fi-FI"/>
                  </w:rPr>
                </w:rPrChange>
              </w:rPr>
            </w:pPr>
            <w:ins w:id="1906" w:author="Per Lindell" w:date="2019-03-04T12:31:00Z">
              <w:r w:rsidRPr="000F7AAC">
                <w:rPr>
                  <w:highlight w:val="yellow"/>
                  <w:lang w:val="fi-FI" w:eastAsia="fi-FI"/>
                  <w:rPrChange w:id="1907" w:author="Per Lindell" w:date="2019-03-04T12:32:00Z">
                    <w:rPr>
                      <w:lang w:val="fi-FI" w:eastAsia="fi-FI"/>
                    </w:rPr>
                  </w:rPrChange>
                </w:rPr>
                <w:t>DC_</w:t>
              </w:r>
            </w:ins>
            <w:ins w:id="1908" w:author="Per Lindell" w:date="2019-03-04T12:32:00Z">
              <w:r w:rsidRPr="000F7AAC">
                <w:rPr>
                  <w:highlight w:val="yellow"/>
                  <w:lang w:val="fi-FI" w:eastAsia="fi-FI"/>
                  <w:rPrChange w:id="1909" w:author="Per Lindell" w:date="2019-03-04T12:32:00Z">
                    <w:rPr>
                      <w:lang w:val="fi-FI" w:eastAsia="fi-FI"/>
                    </w:rPr>
                  </w:rPrChange>
                </w:rPr>
                <w:t>8</w:t>
              </w:r>
            </w:ins>
            <w:ins w:id="1910" w:author="Per Lindell" w:date="2019-03-04T12:31:00Z">
              <w:r w:rsidRPr="000F7AAC">
                <w:rPr>
                  <w:highlight w:val="yellow"/>
                  <w:lang w:val="fi-FI" w:eastAsia="fi-FI"/>
                  <w:rPrChange w:id="1911" w:author="Per Lindell" w:date="2019-03-04T12:32:00Z">
                    <w:rPr>
                      <w:lang w:val="fi-FI" w:eastAsia="fi-FI"/>
                    </w:rPr>
                  </w:rPrChange>
                </w:rPr>
                <w:t>A_n257A</w:t>
              </w:r>
            </w:ins>
          </w:p>
        </w:tc>
        <w:tc>
          <w:tcPr>
            <w:tcW w:w="0" w:type="auto"/>
            <w:shd w:val="clear" w:color="auto" w:fill="auto"/>
            <w:noWrap/>
            <w:vAlign w:val="center"/>
          </w:tcPr>
          <w:p w14:paraId="072E3538" w14:textId="6EC09664" w:rsidR="000F7AAC" w:rsidRPr="000F7AAC" w:rsidRDefault="000F7AAC" w:rsidP="000F7AAC">
            <w:pPr>
              <w:pStyle w:val="TAC"/>
              <w:rPr>
                <w:ins w:id="1912" w:author="Per Lindell" w:date="2019-03-04T12:31:00Z"/>
                <w:highlight w:val="yellow"/>
                <w:lang w:val="fi-FI" w:eastAsia="fi-FI"/>
                <w:rPrChange w:id="1913" w:author="Per Lindell" w:date="2019-03-04T12:32:00Z">
                  <w:rPr>
                    <w:ins w:id="1914" w:author="Per Lindell" w:date="2019-03-04T12:31:00Z"/>
                    <w:lang w:val="fi-FI" w:eastAsia="fi-FI"/>
                  </w:rPr>
                </w:rPrChange>
              </w:rPr>
            </w:pPr>
            <w:ins w:id="1915" w:author="Per Lindell" w:date="2019-03-04T12:31:00Z">
              <w:r w:rsidRPr="000F7AAC">
                <w:rPr>
                  <w:highlight w:val="yellow"/>
                  <w:lang w:val="fi-FI" w:eastAsia="fi-FI"/>
                  <w:rPrChange w:id="1916" w:author="Per Lindell" w:date="2019-03-04T12:32:00Z">
                    <w:rPr>
                      <w:lang w:val="fi-FI" w:eastAsia="fi-FI"/>
                    </w:rPr>
                  </w:rPrChange>
                </w:rPr>
                <w:t>CA_1A-3A-</w:t>
              </w:r>
            </w:ins>
            <w:ins w:id="1917" w:author="Per Lindell" w:date="2019-03-04T12:32:00Z">
              <w:r w:rsidRPr="000F7AAC">
                <w:rPr>
                  <w:highlight w:val="yellow"/>
                  <w:lang w:val="fi-FI" w:eastAsia="fi-FI"/>
                  <w:rPrChange w:id="1918" w:author="Per Lindell" w:date="2019-03-04T12:32:00Z">
                    <w:rPr>
                      <w:lang w:val="fi-FI" w:eastAsia="fi-FI"/>
                    </w:rPr>
                  </w:rPrChange>
                </w:rPr>
                <w:t>8</w:t>
              </w:r>
              <w:r>
                <w:rPr>
                  <w:highlight w:val="yellow"/>
                  <w:lang w:val="fi-FI" w:eastAsia="fi-FI"/>
                </w:rPr>
                <w:t>A</w:t>
              </w:r>
            </w:ins>
          </w:p>
        </w:tc>
        <w:tc>
          <w:tcPr>
            <w:tcW w:w="0" w:type="auto"/>
            <w:vAlign w:val="center"/>
          </w:tcPr>
          <w:p w14:paraId="12BC5F45" w14:textId="77777777" w:rsidR="000F7AAC" w:rsidRPr="000F7AAC" w:rsidRDefault="000F7AAC" w:rsidP="000F7AAC">
            <w:pPr>
              <w:pStyle w:val="TAC"/>
              <w:rPr>
                <w:ins w:id="1919" w:author="Per Lindell" w:date="2019-03-04T12:31:00Z"/>
                <w:highlight w:val="yellow"/>
                <w:lang w:val="fi-FI" w:eastAsia="fi-FI"/>
                <w:rPrChange w:id="1920" w:author="Per Lindell" w:date="2019-03-04T12:32:00Z">
                  <w:rPr>
                    <w:ins w:id="1921" w:author="Per Lindell" w:date="2019-03-04T12:31:00Z"/>
                    <w:lang w:val="fi-FI" w:eastAsia="fi-FI"/>
                  </w:rPr>
                </w:rPrChange>
              </w:rPr>
            </w:pPr>
            <w:ins w:id="1922" w:author="Per Lindell" w:date="2019-03-04T12:31:00Z">
              <w:r w:rsidRPr="000F7AAC">
                <w:rPr>
                  <w:highlight w:val="yellow"/>
                  <w:lang w:val="fi-FI" w:eastAsia="fi-FI"/>
                  <w:rPrChange w:id="1923" w:author="Per Lindell" w:date="2019-03-04T12:32:00Z">
                    <w:rPr>
                      <w:lang w:val="fi-FI" w:eastAsia="fi-FI"/>
                    </w:rPr>
                  </w:rPrChange>
                </w:rPr>
                <w:t>n257A</w:t>
              </w:r>
            </w:ins>
          </w:p>
          <w:p w14:paraId="5F9F8537" w14:textId="77777777" w:rsidR="000F7AAC" w:rsidRPr="000F7AAC" w:rsidRDefault="000F7AAC" w:rsidP="000F7AAC">
            <w:pPr>
              <w:pStyle w:val="TAH"/>
              <w:rPr>
                <w:ins w:id="1924" w:author="Per Lindell" w:date="2019-03-04T12:31:00Z"/>
                <w:rFonts w:eastAsia="Malgun Gothic"/>
                <w:b w:val="0"/>
                <w:highlight w:val="yellow"/>
                <w:lang w:val="fi-FI" w:eastAsia="ko-KR"/>
                <w:rPrChange w:id="1925" w:author="Per Lindell" w:date="2019-03-04T12:32:00Z">
                  <w:rPr>
                    <w:ins w:id="1926" w:author="Per Lindell" w:date="2019-03-04T12:31:00Z"/>
                    <w:rFonts w:eastAsia="Malgun Gothic"/>
                    <w:b w:val="0"/>
                    <w:lang w:val="fi-FI" w:eastAsia="ko-KR"/>
                  </w:rPr>
                </w:rPrChange>
              </w:rPr>
            </w:pPr>
            <w:ins w:id="1927" w:author="Per Lindell" w:date="2019-03-04T12:31:00Z">
              <w:r w:rsidRPr="000F7AAC">
                <w:rPr>
                  <w:b w:val="0"/>
                  <w:highlight w:val="yellow"/>
                  <w:lang w:val="fi-FI" w:eastAsia="fi-FI"/>
                  <w:rPrChange w:id="1928" w:author="Per Lindell" w:date="2019-03-04T12:32:00Z">
                    <w:rPr>
                      <w:b w:val="0"/>
                      <w:lang w:val="fi-FI" w:eastAsia="fi-FI"/>
                    </w:rPr>
                  </w:rPrChange>
                </w:rPr>
                <w:t>CA_n257</w:t>
              </w:r>
              <w:r w:rsidRPr="000F7AAC">
                <w:rPr>
                  <w:rFonts w:eastAsia="Malgun Gothic"/>
                  <w:b w:val="0"/>
                  <w:highlight w:val="yellow"/>
                  <w:lang w:val="fi-FI" w:eastAsia="ko-KR"/>
                  <w:rPrChange w:id="1929" w:author="Per Lindell" w:date="2019-03-04T12:32:00Z">
                    <w:rPr>
                      <w:rFonts w:eastAsia="Malgun Gothic"/>
                      <w:b w:val="0"/>
                      <w:lang w:val="fi-FI" w:eastAsia="ko-KR"/>
                    </w:rPr>
                  </w:rPrChange>
                </w:rPr>
                <w:t>D</w:t>
              </w:r>
            </w:ins>
          </w:p>
          <w:p w14:paraId="05C6718D" w14:textId="77777777" w:rsidR="000F7AAC" w:rsidRPr="000F7AAC" w:rsidRDefault="000F7AAC" w:rsidP="000F7AAC">
            <w:pPr>
              <w:pStyle w:val="TAH"/>
              <w:rPr>
                <w:ins w:id="1930" w:author="Per Lindell" w:date="2019-03-04T12:31:00Z"/>
                <w:rFonts w:eastAsia="Malgun Gothic"/>
                <w:b w:val="0"/>
                <w:highlight w:val="yellow"/>
                <w:lang w:val="fi-FI" w:eastAsia="ko-KR"/>
                <w:rPrChange w:id="1931" w:author="Per Lindell" w:date="2019-03-04T12:32:00Z">
                  <w:rPr>
                    <w:ins w:id="1932" w:author="Per Lindell" w:date="2019-03-04T12:31:00Z"/>
                    <w:rFonts w:eastAsia="Malgun Gothic"/>
                    <w:b w:val="0"/>
                    <w:lang w:val="fi-FI" w:eastAsia="ko-KR"/>
                  </w:rPr>
                </w:rPrChange>
              </w:rPr>
            </w:pPr>
            <w:ins w:id="1933" w:author="Per Lindell" w:date="2019-03-04T12:31:00Z">
              <w:r w:rsidRPr="000F7AAC">
                <w:rPr>
                  <w:b w:val="0"/>
                  <w:highlight w:val="yellow"/>
                  <w:lang w:val="fi-FI" w:eastAsia="fi-FI"/>
                  <w:rPrChange w:id="1934" w:author="Per Lindell" w:date="2019-03-04T12:32:00Z">
                    <w:rPr>
                      <w:b w:val="0"/>
                      <w:lang w:val="fi-FI" w:eastAsia="fi-FI"/>
                    </w:rPr>
                  </w:rPrChange>
                </w:rPr>
                <w:t>CA_n257</w:t>
              </w:r>
              <w:r w:rsidRPr="000F7AAC">
                <w:rPr>
                  <w:rFonts w:eastAsia="Malgun Gothic"/>
                  <w:b w:val="0"/>
                  <w:highlight w:val="yellow"/>
                  <w:lang w:val="fi-FI" w:eastAsia="ko-KR"/>
                  <w:rPrChange w:id="1935" w:author="Per Lindell" w:date="2019-03-04T12:32:00Z">
                    <w:rPr>
                      <w:rFonts w:eastAsia="Malgun Gothic"/>
                      <w:b w:val="0"/>
                      <w:lang w:val="fi-FI" w:eastAsia="ko-KR"/>
                    </w:rPr>
                  </w:rPrChange>
                </w:rPr>
                <w:t>E</w:t>
              </w:r>
            </w:ins>
          </w:p>
          <w:p w14:paraId="28FEF2DC" w14:textId="77777777" w:rsidR="000F7AAC" w:rsidRPr="000F7AAC" w:rsidRDefault="000F7AAC" w:rsidP="000F7AAC">
            <w:pPr>
              <w:pStyle w:val="TAH"/>
              <w:rPr>
                <w:ins w:id="1936" w:author="Per Lindell" w:date="2019-03-04T12:31:00Z"/>
                <w:rFonts w:eastAsia="Malgun Gothic"/>
                <w:b w:val="0"/>
                <w:highlight w:val="yellow"/>
                <w:lang w:val="fi-FI" w:eastAsia="ko-KR"/>
                <w:rPrChange w:id="1937" w:author="Per Lindell" w:date="2019-03-04T12:32:00Z">
                  <w:rPr>
                    <w:ins w:id="1938" w:author="Per Lindell" w:date="2019-03-04T12:31:00Z"/>
                    <w:rFonts w:eastAsia="Malgun Gothic"/>
                    <w:b w:val="0"/>
                    <w:lang w:val="fi-FI" w:eastAsia="ko-KR"/>
                  </w:rPr>
                </w:rPrChange>
              </w:rPr>
            </w:pPr>
            <w:ins w:id="1939" w:author="Per Lindell" w:date="2019-03-04T12:31:00Z">
              <w:r w:rsidRPr="000F7AAC">
                <w:rPr>
                  <w:b w:val="0"/>
                  <w:highlight w:val="yellow"/>
                  <w:lang w:val="fi-FI" w:eastAsia="fi-FI"/>
                  <w:rPrChange w:id="1940" w:author="Per Lindell" w:date="2019-03-04T12:32:00Z">
                    <w:rPr>
                      <w:b w:val="0"/>
                      <w:lang w:val="fi-FI" w:eastAsia="fi-FI"/>
                    </w:rPr>
                  </w:rPrChange>
                </w:rPr>
                <w:t>CA_n257F</w:t>
              </w:r>
            </w:ins>
          </w:p>
          <w:p w14:paraId="57B7A415" w14:textId="77777777" w:rsidR="000F7AAC" w:rsidRPr="000F7AAC" w:rsidRDefault="000F7AAC" w:rsidP="000F7AAC">
            <w:pPr>
              <w:pStyle w:val="TAH"/>
              <w:rPr>
                <w:ins w:id="1941" w:author="Per Lindell" w:date="2019-03-04T12:31:00Z"/>
                <w:rFonts w:eastAsia="Malgun Gothic"/>
                <w:b w:val="0"/>
                <w:highlight w:val="yellow"/>
                <w:lang w:val="fi-FI" w:eastAsia="ko-KR"/>
                <w:rPrChange w:id="1942" w:author="Per Lindell" w:date="2019-03-04T12:32:00Z">
                  <w:rPr>
                    <w:ins w:id="1943" w:author="Per Lindell" w:date="2019-03-04T12:31:00Z"/>
                    <w:rFonts w:eastAsia="Malgun Gothic"/>
                    <w:b w:val="0"/>
                    <w:lang w:val="fi-FI" w:eastAsia="ko-KR"/>
                  </w:rPr>
                </w:rPrChange>
              </w:rPr>
            </w:pPr>
            <w:ins w:id="1944" w:author="Per Lindell" w:date="2019-03-04T12:31:00Z">
              <w:r w:rsidRPr="000F7AAC">
                <w:rPr>
                  <w:b w:val="0"/>
                  <w:highlight w:val="yellow"/>
                  <w:lang w:val="fi-FI" w:eastAsia="fi-FI"/>
                  <w:rPrChange w:id="1945" w:author="Per Lindell" w:date="2019-03-04T12:32:00Z">
                    <w:rPr>
                      <w:b w:val="0"/>
                      <w:lang w:val="fi-FI" w:eastAsia="fi-FI"/>
                    </w:rPr>
                  </w:rPrChange>
                </w:rPr>
                <w:t>CA_n257</w:t>
              </w:r>
              <w:r w:rsidRPr="000F7AAC">
                <w:rPr>
                  <w:rFonts w:eastAsia="Malgun Gothic"/>
                  <w:b w:val="0"/>
                  <w:highlight w:val="yellow"/>
                  <w:lang w:val="fi-FI" w:eastAsia="ko-KR"/>
                  <w:rPrChange w:id="1946" w:author="Per Lindell" w:date="2019-03-04T12:32:00Z">
                    <w:rPr>
                      <w:rFonts w:eastAsia="Malgun Gothic"/>
                      <w:b w:val="0"/>
                      <w:lang w:val="fi-FI" w:eastAsia="ko-KR"/>
                    </w:rPr>
                  </w:rPrChange>
                </w:rPr>
                <w:t>G</w:t>
              </w:r>
            </w:ins>
          </w:p>
          <w:p w14:paraId="3B1EA261" w14:textId="77777777" w:rsidR="000F7AAC" w:rsidRPr="000F7AAC" w:rsidRDefault="000F7AAC" w:rsidP="000F7AAC">
            <w:pPr>
              <w:pStyle w:val="TAH"/>
              <w:rPr>
                <w:ins w:id="1947" w:author="Per Lindell" w:date="2019-03-04T12:31:00Z"/>
                <w:rFonts w:eastAsia="Malgun Gothic"/>
                <w:b w:val="0"/>
                <w:highlight w:val="yellow"/>
                <w:lang w:val="fi-FI" w:eastAsia="ko-KR"/>
                <w:rPrChange w:id="1948" w:author="Per Lindell" w:date="2019-03-04T12:32:00Z">
                  <w:rPr>
                    <w:ins w:id="1949" w:author="Per Lindell" w:date="2019-03-04T12:31:00Z"/>
                    <w:rFonts w:eastAsia="Malgun Gothic"/>
                    <w:b w:val="0"/>
                    <w:lang w:val="fi-FI" w:eastAsia="ko-KR"/>
                  </w:rPr>
                </w:rPrChange>
              </w:rPr>
            </w:pPr>
            <w:ins w:id="1950" w:author="Per Lindell" w:date="2019-03-04T12:31:00Z">
              <w:r w:rsidRPr="000F7AAC">
                <w:rPr>
                  <w:b w:val="0"/>
                  <w:highlight w:val="yellow"/>
                  <w:lang w:val="fi-FI" w:eastAsia="fi-FI"/>
                  <w:rPrChange w:id="1951" w:author="Per Lindell" w:date="2019-03-04T12:32:00Z">
                    <w:rPr>
                      <w:b w:val="0"/>
                      <w:lang w:val="fi-FI" w:eastAsia="fi-FI"/>
                    </w:rPr>
                  </w:rPrChange>
                </w:rPr>
                <w:t>CA_n257</w:t>
              </w:r>
              <w:r w:rsidRPr="000F7AAC">
                <w:rPr>
                  <w:rFonts w:eastAsia="Malgun Gothic"/>
                  <w:b w:val="0"/>
                  <w:highlight w:val="yellow"/>
                  <w:lang w:val="fi-FI" w:eastAsia="ko-KR"/>
                  <w:rPrChange w:id="1952" w:author="Per Lindell" w:date="2019-03-04T12:32:00Z">
                    <w:rPr>
                      <w:rFonts w:eastAsia="Malgun Gothic"/>
                      <w:b w:val="0"/>
                      <w:lang w:val="fi-FI" w:eastAsia="ko-KR"/>
                    </w:rPr>
                  </w:rPrChange>
                </w:rPr>
                <w:t>H</w:t>
              </w:r>
            </w:ins>
          </w:p>
          <w:p w14:paraId="21483A88" w14:textId="77777777" w:rsidR="000F7AAC" w:rsidRPr="000F7AAC" w:rsidRDefault="000F7AAC" w:rsidP="000F7AAC">
            <w:pPr>
              <w:pStyle w:val="TAH"/>
              <w:rPr>
                <w:ins w:id="1953" w:author="Per Lindell" w:date="2019-03-04T12:31:00Z"/>
                <w:rFonts w:eastAsia="Malgun Gothic"/>
                <w:b w:val="0"/>
                <w:highlight w:val="yellow"/>
                <w:lang w:val="fi-FI" w:eastAsia="ko-KR"/>
                <w:rPrChange w:id="1954" w:author="Per Lindell" w:date="2019-03-04T12:32:00Z">
                  <w:rPr>
                    <w:ins w:id="1955" w:author="Per Lindell" w:date="2019-03-04T12:31:00Z"/>
                    <w:rFonts w:eastAsia="Malgun Gothic"/>
                    <w:b w:val="0"/>
                    <w:lang w:val="fi-FI" w:eastAsia="ko-KR"/>
                  </w:rPr>
                </w:rPrChange>
              </w:rPr>
            </w:pPr>
            <w:ins w:id="1956" w:author="Per Lindell" w:date="2019-03-04T12:31:00Z">
              <w:r w:rsidRPr="000F7AAC">
                <w:rPr>
                  <w:b w:val="0"/>
                  <w:highlight w:val="yellow"/>
                  <w:lang w:val="fi-FI" w:eastAsia="fi-FI"/>
                  <w:rPrChange w:id="1957" w:author="Per Lindell" w:date="2019-03-04T12:32:00Z">
                    <w:rPr>
                      <w:b w:val="0"/>
                      <w:lang w:val="fi-FI" w:eastAsia="fi-FI"/>
                    </w:rPr>
                  </w:rPrChange>
                </w:rPr>
                <w:t>CA_n257</w:t>
              </w:r>
              <w:r w:rsidRPr="000F7AAC">
                <w:rPr>
                  <w:rFonts w:eastAsia="Malgun Gothic"/>
                  <w:b w:val="0"/>
                  <w:highlight w:val="yellow"/>
                  <w:lang w:val="fi-FI" w:eastAsia="ko-KR"/>
                  <w:rPrChange w:id="1958" w:author="Per Lindell" w:date="2019-03-04T12:32:00Z">
                    <w:rPr>
                      <w:rFonts w:eastAsia="Malgun Gothic"/>
                      <w:b w:val="0"/>
                      <w:lang w:val="fi-FI" w:eastAsia="ko-KR"/>
                    </w:rPr>
                  </w:rPrChange>
                </w:rPr>
                <w:t>I</w:t>
              </w:r>
            </w:ins>
          </w:p>
          <w:p w14:paraId="6AFA3E55" w14:textId="77777777" w:rsidR="000F7AAC" w:rsidRPr="000F7AAC" w:rsidRDefault="000F7AAC" w:rsidP="000F7AAC">
            <w:pPr>
              <w:pStyle w:val="TAH"/>
              <w:rPr>
                <w:ins w:id="1959" w:author="Per Lindell" w:date="2019-03-04T12:31:00Z"/>
                <w:rFonts w:eastAsia="Malgun Gothic"/>
                <w:b w:val="0"/>
                <w:highlight w:val="yellow"/>
                <w:lang w:val="fi-FI" w:eastAsia="ko-KR"/>
                <w:rPrChange w:id="1960" w:author="Per Lindell" w:date="2019-03-04T12:32:00Z">
                  <w:rPr>
                    <w:ins w:id="1961" w:author="Per Lindell" w:date="2019-03-04T12:31:00Z"/>
                    <w:rFonts w:eastAsia="Malgun Gothic"/>
                    <w:b w:val="0"/>
                    <w:lang w:val="fi-FI" w:eastAsia="ko-KR"/>
                  </w:rPr>
                </w:rPrChange>
              </w:rPr>
            </w:pPr>
            <w:ins w:id="1962" w:author="Per Lindell" w:date="2019-03-04T12:31:00Z">
              <w:r w:rsidRPr="000F7AAC">
                <w:rPr>
                  <w:b w:val="0"/>
                  <w:highlight w:val="yellow"/>
                  <w:lang w:val="fi-FI" w:eastAsia="fi-FI"/>
                  <w:rPrChange w:id="1963" w:author="Per Lindell" w:date="2019-03-04T12:32:00Z">
                    <w:rPr>
                      <w:b w:val="0"/>
                      <w:lang w:val="fi-FI" w:eastAsia="fi-FI"/>
                    </w:rPr>
                  </w:rPrChange>
                </w:rPr>
                <w:t>CA_n257</w:t>
              </w:r>
              <w:r w:rsidRPr="000F7AAC">
                <w:rPr>
                  <w:rFonts w:eastAsia="Malgun Gothic"/>
                  <w:b w:val="0"/>
                  <w:highlight w:val="yellow"/>
                  <w:lang w:val="fi-FI" w:eastAsia="ko-KR"/>
                  <w:rPrChange w:id="1964" w:author="Per Lindell" w:date="2019-03-04T12:32:00Z">
                    <w:rPr>
                      <w:rFonts w:eastAsia="Malgun Gothic"/>
                      <w:b w:val="0"/>
                      <w:lang w:val="fi-FI" w:eastAsia="ko-KR"/>
                    </w:rPr>
                  </w:rPrChange>
                </w:rPr>
                <w:t>J</w:t>
              </w:r>
            </w:ins>
          </w:p>
          <w:p w14:paraId="1D36354C" w14:textId="77777777" w:rsidR="000F7AAC" w:rsidRPr="000F7AAC" w:rsidRDefault="000F7AAC" w:rsidP="000F7AAC">
            <w:pPr>
              <w:pStyle w:val="TAH"/>
              <w:rPr>
                <w:ins w:id="1965" w:author="Per Lindell" w:date="2019-03-04T12:31:00Z"/>
                <w:rFonts w:eastAsia="Malgun Gothic"/>
                <w:b w:val="0"/>
                <w:highlight w:val="yellow"/>
                <w:lang w:val="fi-FI" w:eastAsia="ko-KR"/>
                <w:rPrChange w:id="1966" w:author="Per Lindell" w:date="2019-03-04T12:32:00Z">
                  <w:rPr>
                    <w:ins w:id="1967" w:author="Per Lindell" w:date="2019-03-04T12:31:00Z"/>
                    <w:rFonts w:eastAsia="Malgun Gothic"/>
                    <w:b w:val="0"/>
                    <w:lang w:val="fi-FI" w:eastAsia="ko-KR"/>
                  </w:rPr>
                </w:rPrChange>
              </w:rPr>
            </w:pPr>
            <w:ins w:id="1968" w:author="Per Lindell" w:date="2019-03-04T12:31:00Z">
              <w:r w:rsidRPr="000F7AAC">
                <w:rPr>
                  <w:b w:val="0"/>
                  <w:highlight w:val="yellow"/>
                  <w:lang w:val="fi-FI" w:eastAsia="fi-FI"/>
                  <w:rPrChange w:id="1969" w:author="Per Lindell" w:date="2019-03-04T12:32:00Z">
                    <w:rPr>
                      <w:b w:val="0"/>
                      <w:lang w:val="fi-FI" w:eastAsia="fi-FI"/>
                    </w:rPr>
                  </w:rPrChange>
                </w:rPr>
                <w:t>CA_n257</w:t>
              </w:r>
              <w:r w:rsidRPr="000F7AAC">
                <w:rPr>
                  <w:rFonts w:eastAsia="Malgun Gothic"/>
                  <w:b w:val="0"/>
                  <w:highlight w:val="yellow"/>
                  <w:lang w:val="fi-FI" w:eastAsia="ko-KR"/>
                  <w:rPrChange w:id="1970" w:author="Per Lindell" w:date="2019-03-04T12:32:00Z">
                    <w:rPr>
                      <w:rFonts w:eastAsia="Malgun Gothic"/>
                      <w:b w:val="0"/>
                      <w:lang w:val="fi-FI" w:eastAsia="ko-KR"/>
                    </w:rPr>
                  </w:rPrChange>
                </w:rPr>
                <w:t>K</w:t>
              </w:r>
            </w:ins>
          </w:p>
          <w:p w14:paraId="43A7662C" w14:textId="77777777" w:rsidR="000F7AAC" w:rsidRPr="000F7AAC" w:rsidRDefault="000F7AAC" w:rsidP="000F7AAC">
            <w:pPr>
              <w:pStyle w:val="TAH"/>
              <w:rPr>
                <w:ins w:id="1971" w:author="Per Lindell" w:date="2019-03-04T12:31:00Z"/>
                <w:rFonts w:eastAsia="Malgun Gothic"/>
                <w:b w:val="0"/>
                <w:highlight w:val="yellow"/>
                <w:lang w:val="fi-FI" w:eastAsia="ko-KR"/>
                <w:rPrChange w:id="1972" w:author="Per Lindell" w:date="2019-03-04T12:32:00Z">
                  <w:rPr>
                    <w:ins w:id="1973" w:author="Per Lindell" w:date="2019-03-04T12:31:00Z"/>
                    <w:rFonts w:eastAsia="Malgun Gothic"/>
                    <w:b w:val="0"/>
                    <w:lang w:val="fi-FI" w:eastAsia="ko-KR"/>
                  </w:rPr>
                </w:rPrChange>
              </w:rPr>
            </w:pPr>
            <w:ins w:id="1974" w:author="Per Lindell" w:date="2019-03-04T12:31:00Z">
              <w:r w:rsidRPr="000F7AAC">
                <w:rPr>
                  <w:b w:val="0"/>
                  <w:highlight w:val="yellow"/>
                  <w:lang w:val="fi-FI" w:eastAsia="fi-FI"/>
                  <w:rPrChange w:id="1975" w:author="Per Lindell" w:date="2019-03-04T12:32:00Z">
                    <w:rPr>
                      <w:b w:val="0"/>
                      <w:lang w:val="fi-FI" w:eastAsia="fi-FI"/>
                    </w:rPr>
                  </w:rPrChange>
                </w:rPr>
                <w:t>CA_n257</w:t>
              </w:r>
              <w:r w:rsidRPr="000F7AAC">
                <w:rPr>
                  <w:rFonts w:eastAsia="Malgun Gothic"/>
                  <w:b w:val="0"/>
                  <w:highlight w:val="yellow"/>
                  <w:lang w:val="fi-FI" w:eastAsia="ko-KR"/>
                  <w:rPrChange w:id="1976" w:author="Per Lindell" w:date="2019-03-04T12:32:00Z">
                    <w:rPr>
                      <w:rFonts w:eastAsia="Malgun Gothic"/>
                      <w:b w:val="0"/>
                      <w:lang w:val="fi-FI" w:eastAsia="ko-KR"/>
                    </w:rPr>
                  </w:rPrChange>
                </w:rPr>
                <w:t>L</w:t>
              </w:r>
            </w:ins>
          </w:p>
          <w:p w14:paraId="08077D5B" w14:textId="77777777" w:rsidR="000F7AAC" w:rsidRPr="000F7AAC" w:rsidRDefault="000F7AAC" w:rsidP="000F7AAC">
            <w:pPr>
              <w:pStyle w:val="TAC"/>
              <w:rPr>
                <w:ins w:id="1977" w:author="Per Lindell" w:date="2019-03-04T12:31:00Z"/>
                <w:highlight w:val="yellow"/>
                <w:lang w:val="fi-FI" w:eastAsia="fi-FI"/>
                <w:rPrChange w:id="1978" w:author="Per Lindell" w:date="2019-03-04T12:32:00Z">
                  <w:rPr>
                    <w:ins w:id="1979" w:author="Per Lindell" w:date="2019-03-04T12:31:00Z"/>
                    <w:lang w:val="fi-FI" w:eastAsia="fi-FI"/>
                  </w:rPr>
                </w:rPrChange>
              </w:rPr>
            </w:pPr>
            <w:ins w:id="1980" w:author="Per Lindell" w:date="2019-03-04T12:31:00Z">
              <w:r w:rsidRPr="000F7AAC">
                <w:rPr>
                  <w:rFonts w:eastAsia="Malgun Gothic"/>
                  <w:highlight w:val="yellow"/>
                  <w:lang w:eastAsia="ko-KR"/>
                  <w:rPrChange w:id="1981" w:author="Per Lindell" w:date="2019-03-04T12:32:00Z">
                    <w:rPr>
                      <w:rFonts w:eastAsia="Malgun Gothic"/>
                      <w:lang w:eastAsia="ko-KR"/>
                    </w:rPr>
                  </w:rPrChange>
                </w:rPr>
                <w:t>CA_n257M</w:t>
              </w:r>
            </w:ins>
          </w:p>
        </w:tc>
      </w:tr>
      <w:tr w:rsidR="003B7EB8" w:rsidRPr="00F638B7" w14:paraId="45B6871D" w14:textId="77777777" w:rsidTr="002E3CCA">
        <w:trPr>
          <w:trHeight w:val="288"/>
          <w:tblHeader/>
          <w:ins w:id="1982" w:author="Per Lindell" w:date="2019-03-04T12:44:00Z"/>
        </w:trPr>
        <w:tc>
          <w:tcPr>
            <w:tcW w:w="2136" w:type="dxa"/>
            <w:shd w:val="clear" w:color="auto" w:fill="auto"/>
            <w:noWrap/>
            <w:vAlign w:val="center"/>
          </w:tcPr>
          <w:p w14:paraId="2329583B" w14:textId="351A798A" w:rsidR="003B7EB8" w:rsidRPr="00F638B7" w:rsidRDefault="003B7EB8" w:rsidP="003B7EB8">
            <w:pPr>
              <w:pStyle w:val="TAC"/>
              <w:rPr>
                <w:ins w:id="1983" w:author="Per Lindell" w:date="2019-03-04T12:44:00Z"/>
                <w:highlight w:val="yellow"/>
                <w:lang w:val="fi-FI" w:eastAsia="fi-FI"/>
              </w:rPr>
            </w:pPr>
            <w:ins w:id="1984" w:author="Per Lindell" w:date="2019-03-04T12:44:00Z">
              <w:r w:rsidRPr="00F638B7">
                <w:rPr>
                  <w:highlight w:val="yellow"/>
                  <w:lang w:val="fi-FI" w:eastAsia="fi-FI"/>
                </w:rPr>
                <w:t>DC_1A-3</w:t>
              </w:r>
            </w:ins>
            <w:ins w:id="1985" w:author="Per Lindell" w:date="2019-03-04T12:45:00Z">
              <w:r>
                <w:rPr>
                  <w:highlight w:val="yellow"/>
                  <w:lang w:val="fi-FI" w:eastAsia="fi-FI"/>
                </w:rPr>
                <w:t>C</w:t>
              </w:r>
            </w:ins>
            <w:ins w:id="1986" w:author="Per Lindell" w:date="2019-03-04T12:44:00Z">
              <w:r w:rsidRPr="00F638B7">
                <w:rPr>
                  <w:highlight w:val="yellow"/>
                  <w:lang w:val="fi-FI" w:eastAsia="fi-FI"/>
                </w:rPr>
                <w:t>-8A_n257A</w:t>
              </w:r>
            </w:ins>
          </w:p>
          <w:p w14:paraId="042AA681" w14:textId="7AF3B060" w:rsidR="003B7EB8" w:rsidRPr="00F638B7" w:rsidRDefault="003B7EB8" w:rsidP="003B7EB8">
            <w:pPr>
              <w:pStyle w:val="TAC"/>
              <w:rPr>
                <w:ins w:id="1987" w:author="Per Lindell" w:date="2019-03-04T12:44:00Z"/>
                <w:rFonts w:eastAsia="Malgun Gothic"/>
                <w:highlight w:val="yellow"/>
                <w:lang w:eastAsia="ko-KR"/>
              </w:rPr>
            </w:pPr>
            <w:ins w:id="1988" w:author="Per Lindell" w:date="2019-03-04T12:44:00Z">
              <w:r w:rsidRPr="00F638B7">
                <w:rPr>
                  <w:highlight w:val="yellow"/>
                </w:rPr>
                <w:t>DC_1A-3</w:t>
              </w:r>
            </w:ins>
            <w:ins w:id="1989" w:author="Per Lindell" w:date="2019-03-04T12:45:00Z">
              <w:r w:rsidR="00A82430">
                <w:rPr>
                  <w:highlight w:val="yellow"/>
                </w:rPr>
                <w:t>C</w:t>
              </w:r>
            </w:ins>
            <w:ins w:id="1990" w:author="Per Lindell" w:date="2019-03-04T12:44:00Z">
              <w:r w:rsidRPr="00F638B7">
                <w:rPr>
                  <w:highlight w:val="yellow"/>
                </w:rPr>
                <w:t>-8A_n257</w:t>
              </w:r>
              <w:r w:rsidRPr="00F638B7">
                <w:rPr>
                  <w:rFonts w:eastAsia="Malgun Gothic"/>
                  <w:highlight w:val="yellow"/>
                  <w:lang w:eastAsia="ko-KR"/>
                </w:rPr>
                <w:t>D</w:t>
              </w:r>
            </w:ins>
          </w:p>
          <w:p w14:paraId="734258E2" w14:textId="45536AF3" w:rsidR="003B7EB8" w:rsidRPr="00F638B7" w:rsidRDefault="003B7EB8" w:rsidP="003B7EB8">
            <w:pPr>
              <w:pStyle w:val="TAC"/>
              <w:rPr>
                <w:ins w:id="1991" w:author="Per Lindell" w:date="2019-03-04T12:44:00Z"/>
                <w:rFonts w:eastAsia="Malgun Gothic"/>
                <w:highlight w:val="yellow"/>
                <w:lang w:eastAsia="ko-KR"/>
              </w:rPr>
            </w:pPr>
            <w:ins w:id="1992" w:author="Per Lindell" w:date="2019-03-04T12:44:00Z">
              <w:r w:rsidRPr="00F638B7">
                <w:rPr>
                  <w:highlight w:val="yellow"/>
                </w:rPr>
                <w:t>DC_1A-3</w:t>
              </w:r>
            </w:ins>
            <w:ins w:id="1993" w:author="Per Lindell" w:date="2019-03-04T12:45:00Z">
              <w:r w:rsidR="00A82430">
                <w:rPr>
                  <w:highlight w:val="yellow"/>
                </w:rPr>
                <w:t>C</w:t>
              </w:r>
            </w:ins>
            <w:ins w:id="1994" w:author="Per Lindell" w:date="2019-03-04T12:44:00Z">
              <w:r w:rsidRPr="00F638B7">
                <w:rPr>
                  <w:highlight w:val="yellow"/>
                </w:rPr>
                <w:t>-8A_n257</w:t>
              </w:r>
              <w:r w:rsidRPr="00F638B7">
                <w:rPr>
                  <w:rFonts w:eastAsia="Malgun Gothic"/>
                  <w:highlight w:val="yellow"/>
                  <w:lang w:eastAsia="ko-KR"/>
                </w:rPr>
                <w:t>E</w:t>
              </w:r>
            </w:ins>
          </w:p>
          <w:p w14:paraId="5358D4E1" w14:textId="648D4D0E" w:rsidR="003B7EB8" w:rsidRPr="00F638B7" w:rsidRDefault="003B7EB8" w:rsidP="003B7EB8">
            <w:pPr>
              <w:pStyle w:val="TAC"/>
              <w:rPr>
                <w:ins w:id="1995" w:author="Per Lindell" w:date="2019-03-04T12:44:00Z"/>
                <w:rFonts w:eastAsia="Malgun Gothic"/>
                <w:highlight w:val="yellow"/>
                <w:lang w:eastAsia="ko-KR"/>
              </w:rPr>
            </w:pPr>
            <w:ins w:id="1996" w:author="Per Lindell" w:date="2019-03-04T12:44:00Z">
              <w:r w:rsidRPr="00F638B7">
                <w:rPr>
                  <w:highlight w:val="yellow"/>
                </w:rPr>
                <w:t>DC_1A-3</w:t>
              </w:r>
            </w:ins>
            <w:ins w:id="1997" w:author="Per Lindell" w:date="2019-03-04T12:45:00Z">
              <w:r w:rsidR="00A82430">
                <w:rPr>
                  <w:highlight w:val="yellow"/>
                </w:rPr>
                <w:t>C</w:t>
              </w:r>
            </w:ins>
            <w:ins w:id="1998" w:author="Per Lindell" w:date="2019-03-04T12:44:00Z">
              <w:r w:rsidRPr="00F638B7">
                <w:rPr>
                  <w:highlight w:val="yellow"/>
                </w:rPr>
                <w:t>-8A_n257F</w:t>
              </w:r>
            </w:ins>
          </w:p>
          <w:p w14:paraId="11EBA278" w14:textId="5F71737A" w:rsidR="003B7EB8" w:rsidRPr="00F638B7" w:rsidRDefault="003B7EB8" w:rsidP="003B7EB8">
            <w:pPr>
              <w:pStyle w:val="TAC"/>
              <w:rPr>
                <w:ins w:id="1999" w:author="Per Lindell" w:date="2019-03-04T12:44:00Z"/>
                <w:rFonts w:eastAsia="Malgun Gothic"/>
                <w:highlight w:val="yellow"/>
                <w:lang w:eastAsia="ko-KR"/>
              </w:rPr>
            </w:pPr>
            <w:ins w:id="2000" w:author="Per Lindell" w:date="2019-03-04T12:44:00Z">
              <w:r w:rsidRPr="00F638B7">
                <w:rPr>
                  <w:highlight w:val="yellow"/>
                </w:rPr>
                <w:t>DC_1A-3</w:t>
              </w:r>
            </w:ins>
            <w:ins w:id="2001" w:author="Per Lindell" w:date="2019-03-04T12:45:00Z">
              <w:r w:rsidR="00A82430">
                <w:rPr>
                  <w:highlight w:val="yellow"/>
                </w:rPr>
                <w:t>C</w:t>
              </w:r>
            </w:ins>
            <w:ins w:id="2002" w:author="Per Lindell" w:date="2019-03-04T12:44:00Z">
              <w:r w:rsidRPr="00F638B7">
                <w:rPr>
                  <w:highlight w:val="yellow"/>
                </w:rPr>
                <w:t>-8A_n257</w:t>
              </w:r>
              <w:r w:rsidRPr="00F638B7">
                <w:rPr>
                  <w:rFonts w:eastAsia="Malgun Gothic"/>
                  <w:highlight w:val="yellow"/>
                  <w:lang w:eastAsia="ko-KR"/>
                </w:rPr>
                <w:t>G</w:t>
              </w:r>
            </w:ins>
          </w:p>
          <w:p w14:paraId="17C48A32" w14:textId="12EA2143" w:rsidR="003B7EB8" w:rsidRPr="00F638B7" w:rsidRDefault="003B7EB8" w:rsidP="003B7EB8">
            <w:pPr>
              <w:pStyle w:val="TAC"/>
              <w:rPr>
                <w:ins w:id="2003" w:author="Per Lindell" w:date="2019-03-04T12:44:00Z"/>
                <w:rFonts w:eastAsia="Malgun Gothic"/>
                <w:highlight w:val="yellow"/>
                <w:lang w:eastAsia="ko-KR"/>
              </w:rPr>
            </w:pPr>
            <w:ins w:id="2004" w:author="Per Lindell" w:date="2019-03-04T12:44:00Z">
              <w:r w:rsidRPr="00F638B7">
                <w:rPr>
                  <w:highlight w:val="yellow"/>
                </w:rPr>
                <w:t>DC_1A-3</w:t>
              </w:r>
            </w:ins>
            <w:ins w:id="2005" w:author="Per Lindell" w:date="2019-03-04T12:45:00Z">
              <w:r w:rsidR="00A82430">
                <w:rPr>
                  <w:highlight w:val="yellow"/>
                </w:rPr>
                <w:t>C</w:t>
              </w:r>
            </w:ins>
            <w:ins w:id="2006" w:author="Per Lindell" w:date="2019-03-04T12:44:00Z">
              <w:r w:rsidRPr="00F638B7">
                <w:rPr>
                  <w:highlight w:val="yellow"/>
                </w:rPr>
                <w:t>-8A_n257</w:t>
              </w:r>
              <w:r w:rsidRPr="00F638B7">
                <w:rPr>
                  <w:rFonts w:eastAsia="Malgun Gothic"/>
                  <w:highlight w:val="yellow"/>
                  <w:lang w:eastAsia="ko-KR"/>
                </w:rPr>
                <w:t>H</w:t>
              </w:r>
            </w:ins>
          </w:p>
          <w:p w14:paraId="69F66745" w14:textId="240A087B" w:rsidR="003B7EB8" w:rsidRPr="00F638B7" w:rsidRDefault="003B7EB8" w:rsidP="003B7EB8">
            <w:pPr>
              <w:pStyle w:val="TAC"/>
              <w:rPr>
                <w:ins w:id="2007" w:author="Per Lindell" w:date="2019-03-04T12:44:00Z"/>
                <w:rFonts w:eastAsia="Malgun Gothic"/>
                <w:highlight w:val="yellow"/>
                <w:lang w:eastAsia="ko-KR"/>
              </w:rPr>
            </w:pPr>
            <w:ins w:id="2008" w:author="Per Lindell" w:date="2019-03-04T12:44:00Z">
              <w:r w:rsidRPr="00F638B7">
                <w:rPr>
                  <w:highlight w:val="yellow"/>
                </w:rPr>
                <w:t>DC_1A-3</w:t>
              </w:r>
            </w:ins>
            <w:ins w:id="2009" w:author="Per Lindell" w:date="2019-03-04T12:45:00Z">
              <w:r w:rsidR="00A82430">
                <w:rPr>
                  <w:highlight w:val="yellow"/>
                </w:rPr>
                <w:t>C</w:t>
              </w:r>
            </w:ins>
            <w:ins w:id="2010" w:author="Per Lindell" w:date="2019-03-04T12:44:00Z">
              <w:r w:rsidRPr="00F638B7">
                <w:rPr>
                  <w:highlight w:val="yellow"/>
                </w:rPr>
                <w:t>-8A_n257</w:t>
              </w:r>
              <w:r w:rsidRPr="00F638B7">
                <w:rPr>
                  <w:rFonts w:eastAsia="Malgun Gothic"/>
                  <w:highlight w:val="yellow"/>
                  <w:lang w:eastAsia="ko-KR"/>
                </w:rPr>
                <w:t>I</w:t>
              </w:r>
            </w:ins>
          </w:p>
          <w:p w14:paraId="2CE4AA5E" w14:textId="28383C28" w:rsidR="003B7EB8" w:rsidRPr="00F638B7" w:rsidRDefault="003B7EB8" w:rsidP="003B7EB8">
            <w:pPr>
              <w:pStyle w:val="TAC"/>
              <w:rPr>
                <w:ins w:id="2011" w:author="Per Lindell" w:date="2019-03-04T12:44:00Z"/>
                <w:rFonts w:eastAsia="Malgun Gothic"/>
                <w:highlight w:val="yellow"/>
                <w:lang w:eastAsia="ko-KR"/>
              </w:rPr>
            </w:pPr>
            <w:ins w:id="2012" w:author="Per Lindell" w:date="2019-03-04T12:44:00Z">
              <w:r w:rsidRPr="00F638B7">
                <w:rPr>
                  <w:highlight w:val="yellow"/>
                </w:rPr>
                <w:t>DC_1A-3</w:t>
              </w:r>
            </w:ins>
            <w:ins w:id="2013" w:author="Per Lindell" w:date="2019-03-04T12:45:00Z">
              <w:r w:rsidR="00A82430">
                <w:rPr>
                  <w:highlight w:val="yellow"/>
                </w:rPr>
                <w:t>C</w:t>
              </w:r>
            </w:ins>
            <w:ins w:id="2014" w:author="Per Lindell" w:date="2019-03-04T12:44:00Z">
              <w:r w:rsidRPr="00F638B7">
                <w:rPr>
                  <w:highlight w:val="yellow"/>
                </w:rPr>
                <w:t>-8A_n257</w:t>
              </w:r>
              <w:r w:rsidRPr="00F638B7">
                <w:rPr>
                  <w:rFonts w:eastAsia="Malgun Gothic"/>
                  <w:highlight w:val="yellow"/>
                  <w:lang w:eastAsia="ko-KR"/>
                </w:rPr>
                <w:t>J</w:t>
              </w:r>
              <w:r w:rsidRPr="00F638B7">
                <w:rPr>
                  <w:highlight w:val="yellow"/>
                </w:rPr>
                <w:t xml:space="preserve"> DC_1A-3</w:t>
              </w:r>
            </w:ins>
            <w:ins w:id="2015" w:author="Per Lindell" w:date="2019-03-04T12:45:00Z">
              <w:r w:rsidR="00A82430">
                <w:rPr>
                  <w:highlight w:val="yellow"/>
                </w:rPr>
                <w:t>C</w:t>
              </w:r>
            </w:ins>
            <w:ins w:id="2016" w:author="Per Lindell" w:date="2019-03-04T12:44:00Z">
              <w:r w:rsidRPr="00F638B7">
                <w:rPr>
                  <w:highlight w:val="yellow"/>
                </w:rPr>
                <w:t>-8A_n257</w:t>
              </w:r>
              <w:r w:rsidRPr="00F638B7">
                <w:rPr>
                  <w:rFonts w:eastAsia="Malgun Gothic"/>
                  <w:highlight w:val="yellow"/>
                  <w:lang w:eastAsia="ko-KR"/>
                </w:rPr>
                <w:t>K</w:t>
              </w:r>
            </w:ins>
          </w:p>
          <w:p w14:paraId="5B68ABFE" w14:textId="140760C8" w:rsidR="003B7EB8" w:rsidRPr="00F638B7" w:rsidRDefault="003B7EB8" w:rsidP="003B7EB8">
            <w:pPr>
              <w:pStyle w:val="TAC"/>
              <w:rPr>
                <w:ins w:id="2017" w:author="Per Lindell" w:date="2019-03-04T12:44:00Z"/>
                <w:rFonts w:eastAsia="Malgun Gothic"/>
                <w:highlight w:val="yellow"/>
                <w:lang w:eastAsia="ko-KR"/>
              </w:rPr>
            </w:pPr>
            <w:ins w:id="2018" w:author="Per Lindell" w:date="2019-03-04T12:44:00Z">
              <w:r w:rsidRPr="00F638B7">
                <w:rPr>
                  <w:highlight w:val="yellow"/>
                </w:rPr>
                <w:t>DC_1A-3</w:t>
              </w:r>
            </w:ins>
            <w:ins w:id="2019" w:author="Per Lindell" w:date="2019-03-04T12:45:00Z">
              <w:r w:rsidR="00A82430">
                <w:rPr>
                  <w:highlight w:val="yellow"/>
                </w:rPr>
                <w:t>C</w:t>
              </w:r>
            </w:ins>
            <w:ins w:id="2020" w:author="Per Lindell" w:date="2019-03-04T12:44:00Z">
              <w:r w:rsidRPr="00F638B7">
                <w:rPr>
                  <w:highlight w:val="yellow"/>
                </w:rPr>
                <w:t>-8A_n257</w:t>
              </w:r>
              <w:r w:rsidRPr="00F638B7">
                <w:rPr>
                  <w:rFonts w:eastAsia="Malgun Gothic"/>
                  <w:highlight w:val="yellow"/>
                  <w:lang w:eastAsia="ko-KR"/>
                </w:rPr>
                <w:t>L</w:t>
              </w:r>
            </w:ins>
          </w:p>
          <w:p w14:paraId="599B12ED" w14:textId="1AA80752" w:rsidR="003B7EB8" w:rsidRPr="00F638B7" w:rsidRDefault="003B7EB8" w:rsidP="003B7EB8">
            <w:pPr>
              <w:pStyle w:val="TAC"/>
              <w:rPr>
                <w:ins w:id="2021" w:author="Per Lindell" w:date="2019-03-04T12:44:00Z"/>
                <w:highlight w:val="yellow"/>
                <w:lang w:val="fi-FI" w:eastAsia="fi-FI"/>
              </w:rPr>
            </w:pPr>
            <w:ins w:id="2022" w:author="Per Lindell" w:date="2019-03-04T12:44:00Z">
              <w:r w:rsidRPr="00F638B7">
                <w:rPr>
                  <w:highlight w:val="yellow"/>
                </w:rPr>
                <w:t>DC_1A-3</w:t>
              </w:r>
            </w:ins>
            <w:ins w:id="2023" w:author="Per Lindell" w:date="2019-03-04T12:45:00Z">
              <w:r w:rsidR="00A82430">
                <w:rPr>
                  <w:highlight w:val="yellow"/>
                </w:rPr>
                <w:t>C</w:t>
              </w:r>
            </w:ins>
            <w:ins w:id="2024" w:author="Per Lindell" w:date="2019-03-04T12:44:00Z">
              <w:r w:rsidRPr="00F638B7">
                <w:rPr>
                  <w:highlight w:val="yellow"/>
                </w:rPr>
                <w:t>-8A_n257M</w:t>
              </w:r>
            </w:ins>
          </w:p>
        </w:tc>
        <w:tc>
          <w:tcPr>
            <w:tcW w:w="3212" w:type="dxa"/>
            <w:vAlign w:val="center"/>
          </w:tcPr>
          <w:p w14:paraId="2D31FE44" w14:textId="77777777" w:rsidR="003B7EB8" w:rsidRPr="00F638B7" w:rsidRDefault="003B7EB8" w:rsidP="003B7EB8">
            <w:pPr>
              <w:pStyle w:val="TAC"/>
              <w:rPr>
                <w:ins w:id="2025" w:author="Per Lindell" w:date="2019-03-04T12:44:00Z"/>
                <w:highlight w:val="yellow"/>
                <w:lang w:val="fi-FI" w:eastAsia="fi-FI"/>
              </w:rPr>
            </w:pPr>
            <w:ins w:id="2026" w:author="Per Lindell" w:date="2019-03-04T12:44:00Z">
              <w:r w:rsidRPr="00F638B7">
                <w:rPr>
                  <w:highlight w:val="yellow"/>
                  <w:lang w:val="fi-FI" w:eastAsia="fi-FI"/>
                </w:rPr>
                <w:t>DC_1A_n257A</w:t>
              </w:r>
            </w:ins>
          </w:p>
          <w:p w14:paraId="71F44D51" w14:textId="77777777" w:rsidR="003B7EB8" w:rsidRPr="00F638B7" w:rsidRDefault="003B7EB8" w:rsidP="003B7EB8">
            <w:pPr>
              <w:pStyle w:val="TAC"/>
              <w:rPr>
                <w:ins w:id="2027" w:author="Per Lindell" w:date="2019-03-04T12:44:00Z"/>
                <w:highlight w:val="yellow"/>
                <w:lang w:val="fi-FI" w:eastAsia="fi-FI"/>
              </w:rPr>
            </w:pPr>
            <w:ins w:id="2028" w:author="Per Lindell" w:date="2019-03-04T12:44:00Z">
              <w:r w:rsidRPr="00F638B7">
                <w:rPr>
                  <w:highlight w:val="yellow"/>
                  <w:lang w:val="fi-FI" w:eastAsia="fi-FI"/>
                </w:rPr>
                <w:t>DC_3A_n257A</w:t>
              </w:r>
            </w:ins>
          </w:p>
          <w:p w14:paraId="44471BBB" w14:textId="77777777" w:rsidR="003B7EB8" w:rsidRPr="00F638B7" w:rsidRDefault="003B7EB8" w:rsidP="003B7EB8">
            <w:pPr>
              <w:pStyle w:val="TAC"/>
              <w:rPr>
                <w:ins w:id="2029" w:author="Per Lindell" w:date="2019-03-04T12:44:00Z"/>
                <w:highlight w:val="yellow"/>
                <w:lang w:val="fi-FI" w:eastAsia="fi-FI"/>
              </w:rPr>
            </w:pPr>
            <w:ins w:id="2030" w:author="Per Lindell" w:date="2019-03-04T12:44:00Z">
              <w:r w:rsidRPr="00F638B7">
                <w:rPr>
                  <w:highlight w:val="yellow"/>
                  <w:lang w:val="fi-FI" w:eastAsia="fi-FI"/>
                </w:rPr>
                <w:t>DC_8A_n257A</w:t>
              </w:r>
            </w:ins>
          </w:p>
        </w:tc>
        <w:tc>
          <w:tcPr>
            <w:tcW w:w="0" w:type="auto"/>
            <w:shd w:val="clear" w:color="auto" w:fill="auto"/>
            <w:noWrap/>
            <w:vAlign w:val="center"/>
          </w:tcPr>
          <w:p w14:paraId="76FF9FC9" w14:textId="7A1C0B6A" w:rsidR="003B7EB8" w:rsidRPr="00F638B7" w:rsidRDefault="003B7EB8" w:rsidP="003B7EB8">
            <w:pPr>
              <w:pStyle w:val="TAC"/>
              <w:rPr>
                <w:ins w:id="2031" w:author="Per Lindell" w:date="2019-03-04T12:44:00Z"/>
                <w:highlight w:val="yellow"/>
                <w:lang w:val="fi-FI" w:eastAsia="fi-FI"/>
              </w:rPr>
            </w:pPr>
            <w:ins w:id="2032" w:author="Per Lindell" w:date="2019-03-04T12:44:00Z">
              <w:r w:rsidRPr="00F638B7">
                <w:rPr>
                  <w:highlight w:val="yellow"/>
                  <w:lang w:val="fi-FI" w:eastAsia="fi-FI"/>
                </w:rPr>
                <w:t>CA_1A-3</w:t>
              </w:r>
            </w:ins>
            <w:ins w:id="2033" w:author="Per Lindell" w:date="2019-03-04T12:46:00Z">
              <w:r w:rsidR="00A82430">
                <w:rPr>
                  <w:highlight w:val="yellow"/>
                  <w:lang w:val="fi-FI" w:eastAsia="fi-FI"/>
                </w:rPr>
                <w:t>C</w:t>
              </w:r>
            </w:ins>
            <w:ins w:id="2034" w:author="Per Lindell" w:date="2019-03-04T12:44:00Z">
              <w:r w:rsidRPr="00F638B7">
                <w:rPr>
                  <w:highlight w:val="yellow"/>
                  <w:lang w:val="fi-FI" w:eastAsia="fi-FI"/>
                </w:rPr>
                <w:t>-8</w:t>
              </w:r>
              <w:r>
                <w:rPr>
                  <w:highlight w:val="yellow"/>
                  <w:lang w:val="fi-FI" w:eastAsia="fi-FI"/>
                </w:rPr>
                <w:t>A</w:t>
              </w:r>
            </w:ins>
          </w:p>
        </w:tc>
        <w:tc>
          <w:tcPr>
            <w:tcW w:w="0" w:type="auto"/>
            <w:vAlign w:val="center"/>
          </w:tcPr>
          <w:p w14:paraId="47A1CD77" w14:textId="77777777" w:rsidR="003B7EB8" w:rsidRPr="00F638B7" w:rsidRDefault="003B7EB8" w:rsidP="003B7EB8">
            <w:pPr>
              <w:pStyle w:val="TAC"/>
              <w:rPr>
                <w:ins w:id="2035" w:author="Per Lindell" w:date="2019-03-04T12:44:00Z"/>
                <w:highlight w:val="yellow"/>
                <w:lang w:val="fi-FI" w:eastAsia="fi-FI"/>
              </w:rPr>
            </w:pPr>
            <w:ins w:id="2036" w:author="Per Lindell" w:date="2019-03-04T12:44:00Z">
              <w:r w:rsidRPr="00F638B7">
                <w:rPr>
                  <w:highlight w:val="yellow"/>
                  <w:lang w:val="fi-FI" w:eastAsia="fi-FI"/>
                </w:rPr>
                <w:t>n257A</w:t>
              </w:r>
            </w:ins>
          </w:p>
          <w:p w14:paraId="25543A5B" w14:textId="77777777" w:rsidR="003B7EB8" w:rsidRPr="00F638B7" w:rsidRDefault="003B7EB8" w:rsidP="003B7EB8">
            <w:pPr>
              <w:pStyle w:val="TAH"/>
              <w:rPr>
                <w:ins w:id="2037" w:author="Per Lindell" w:date="2019-03-04T12:44:00Z"/>
                <w:rFonts w:eastAsia="Malgun Gothic"/>
                <w:b w:val="0"/>
                <w:highlight w:val="yellow"/>
                <w:lang w:val="fi-FI" w:eastAsia="ko-KR"/>
              </w:rPr>
            </w:pPr>
            <w:ins w:id="2038" w:author="Per Lindell" w:date="2019-03-04T12:44:00Z">
              <w:r w:rsidRPr="00F638B7">
                <w:rPr>
                  <w:b w:val="0"/>
                  <w:highlight w:val="yellow"/>
                  <w:lang w:val="fi-FI" w:eastAsia="fi-FI"/>
                </w:rPr>
                <w:t>CA_n257</w:t>
              </w:r>
              <w:r w:rsidRPr="00F638B7">
                <w:rPr>
                  <w:rFonts w:eastAsia="Malgun Gothic"/>
                  <w:b w:val="0"/>
                  <w:highlight w:val="yellow"/>
                  <w:lang w:val="fi-FI" w:eastAsia="ko-KR"/>
                </w:rPr>
                <w:t>D</w:t>
              </w:r>
            </w:ins>
          </w:p>
          <w:p w14:paraId="2B4F6CA8" w14:textId="77777777" w:rsidR="003B7EB8" w:rsidRPr="00F638B7" w:rsidRDefault="003B7EB8" w:rsidP="003B7EB8">
            <w:pPr>
              <w:pStyle w:val="TAH"/>
              <w:rPr>
                <w:ins w:id="2039" w:author="Per Lindell" w:date="2019-03-04T12:44:00Z"/>
                <w:rFonts w:eastAsia="Malgun Gothic"/>
                <w:b w:val="0"/>
                <w:highlight w:val="yellow"/>
                <w:lang w:val="fi-FI" w:eastAsia="ko-KR"/>
              </w:rPr>
            </w:pPr>
            <w:ins w:id="2040" w:author="Per Lindell" w:date="2019-03-04T12:44:00Z">
              <w:r w:rsidRPr="00F638B7">
                <w:rPr>
                  <w:b w:val="0"/>
                  <w:highlight w:val="yellow"/>
                  <w:lang w:val="fi-FI" w:eastAsia="fi-FI"/>
                </w:rPr>
                <w:t>CA_n257</w:t>
              </w:r>
              <w:r w:rsidRPr="00F638B7">
                <w:rPr>
                  <w:rFonts w:eastAsia="Malgun Gothic"/>
                  <w:b w:val="0"/>
                  <w:highlight w:val="yellow"/>
                  <w:lang w:val="fi-FI" w:eastAsia="ko-KR"/>
                </w:rPr>
                <w:t>E</w:t>
              </w:r>
            </w:ins>
          </w:p>
          <w:p w14:paraId="21083A55" w14:textId="77777777" w:rsidR="003B7EB8" w:rsidRPr="00F638B7" w:rsidRDefault="003B7EB8" w:rsidP="003B7EB8">
            <w:pPr>
              <w:pStyle w:val="TAH"/>
              <w:rPr>
                <w:ins w:id="2041" w:author="Per Lindell" w:date="2019-03-04T12:44:00Z"/>
                <w:rFonts w:eastAsia="Malgun Gothic"/>
                <w:b w:val="0"/>
                <w:highlight w:val="yellow"/>
                <w:lang w:val="fi-FI" w:eastAsia="ko-KR"/>
              </w:rPr>
            </w:pPr>
            <w:ins w:id="2042" w:author="Per Lindell" w:date="2019-03-04T12:44:00Z">
              <w:r w:rsidRPr="00F638B7">
                <w:rPr>
                  <w:b w:val="0"/>
                  <w:highlight w:val="yellow"/>
                  <w:lang w:val="fi-FI" w:eastAsia="fi-FI"/>
                </w:rPr>
                <w:t>CA_n257F</w:t>
              </w:r>
            </w:ins>
          </w:p>
          <w:p w14:paraId="53B2856D" w14:textId="77777777" w:rsidR="003B7EB8" w:rsidRPr="00F638B7" w:rsidRDefault="003B7EB8" w:rsidP="003B7EB8">
            <w:pPr>
              <w:pStyle w:val="TAH"/>
              <w:rPr>
                <w:ins w:id="2043" w:author="Per Lindell" w:date="2019-03-04T12:44:00Z"/>
                <w:rFonts w:eastAsia="Malgun Gothic"/>
                <w:b w:val="0"/>
                <w:highlight w:val="yellow"/>
                <w:lang w:val="fi-FI" w:eastAsia="ko-KR"/>
              </w:rPr>
            </w:pPr>
            <w:ins w:id="2044" w:author="Per Lindell" w:date="2019-03-04T12:44:00Z">
              <w:r w:rsidRPr="00F638B7">
                <w:rPr>
                  <w:b w:val="0"/>
                  <w:highlight w:val="yellow"/>
                  <w:lang w:val="fi-FI" w:eastAsia="fi-FI"/>
                </w:rPr>
                <w:t>CA_n257</w:t>
              </w:r>
              <w:r w:rsidRPr="00F638B7">
                <w:rPr>
                  <w:rFonts w:eastAsia="Malgun Gothic"/>
                  <w:b w:val="0"/>
                  <w:highlight w:val="yellow"/>
                  <w:lang w:val="fi-FI" w:eastAsia="ko-KR"/>
                </w:rPr>
                <w:t>G</w:t>
              </w:r>
            </w:ins>
          </w:p>
          <w:p w14:paraId="02B5896F" w14:textId="77777777" w:rsidR="003B7EB8" w:rsidRPr="00F638B7" w:rsidRDefault="003B7EB8" w:rsidP="003B7EB8">
            <w:pPr>
              <w:pStyle w:val="TAH"/>
              <w:rPr>
                <w:ins w:id="2045" w:author="Per Lindell" w:date="2019-03-04T12:44:00Z"/>
                <w:rFonts w:eastAsia="Malgun Gothic"/>
                <w:b w:val="0"/>
                <w:highlight w:val="yellow"/>
                <w:lang w:val="fi-FI" w:eastAsia="ko-KR"/>
              </w:rPr>
            </w:pPr>
            <w:ins w:id="2046" w:author="Per Lindell" w:date="2019-03-04T12:44:00Z">
              <w:r w:rsidRPr="00F638B7">
                <w:rPr>
                  <w:b w:val="0"/>
                  <w:highlight w:val="yellow"/>
                  <w:lang w:val="fi-FI" w:eastAsia="fi-FI"/>
                </w:rPr>
                <w:t>CA_n257</w:t>
              </w:r>
              <w:r w:rsidRPr="00F638B7">
                <w:rPr>
                  <w:rFonts w:eastAsia="Malgun Gothic"/>
                  <w:b w:val="0"/>
                  <w:highlight w:val="yellow"/>
                  <w:lang w:val="fi-FI" w:eastAsia="ko-KR"/>
                </w:rPr>
                <w:t>H</w:t>
              </w:r>
            </w:ins>
          </w:p>
          <w:p w14:paraId="09660AD8" w14:textId="77777777" w:rsidR="003B7EB8" w:rsidRPr="00F638B7" w:rsidRDefault="003B7EB8" w:rsidP="003B7EB8">
            <w:pPr>
              <w:pStyle w:val="TAH"/>
              <w:rPr>
                <w:ins w:id="2047" w:author="Per Lindell" w:date="2019-03-04T12:44:00Z"/>
                <w:rFonts w:eastAsia="Malgun Gothic"/>
                <w:b w:val="0"/>
                <w:highlight w:val="yellow"/>
                <w:lang w:val="fi-FI" w:eastAsia="ko-KR"/>
              </w:rPr>
            </w:pPr>
            <w:ins w:id="2048" w:author="Per Lindell" w:date="2019-03-04T12:44:00Z">
              <w:r w:rsidRPr="00F638B7">
                <w:rPr>
                  <w:b w:val="0"/>
                  <w:highlight w:val="yellow"/>
                  <w:lang w:val="fi-FI" w:eastAsia="fi-FI"/>
                </w:rPr>
                <w:t>CA_n257</w:t>
              </w:r>
              <w:r w:rsidRPr="00F638B7">
                <w:rPr>
                  <w:rFonts w:eastAsia="Malgun Gothic"/>
                  <w:b w:val="0"/>
                  <w:highlight w:val="yellow"/>
                  <w:lang w:val="fi-FI" w:eastAsia="ko-KR"/>
                </w:rPr>
                <w:t>I</w:t>
              </w:r>
            </w:ins>
          </w:p>
          <w:p w14:paraId="2ABAB7B2" w14:textId="77777777" w:rsidR="003B7EB8" w:rsidRPr="00F638B7" w:rsidRDefault="003B7EB8" w:rsidP="003B7EB8">
            <w:pPr>
              <w:pStyle w:val="TAH"/>
              <w:rPr>
                <w:ins w:id="2049" w:author="Per Lindell" w:date="2019-03-04T12:44:00Z"/>
                <w:rFonts w:eastAsia="Malgun Gothic"/>
                <w:b w:val="0"/>
                <w:highlight w:val="yellow"/>
                <w:lang w:val="fi-FI" w:eastAsia="ko-KR"/>
              </w:rPr>
            </w:pPr>
            <w:ins w:id="2050" w:author="Per Lindell" w:date="2019-03-04T12:44:00Z">
              <w:r w:rsidRPr="00F638B7">
                <w:rPr>
                  <w:b w:val="0"/>
                  <w:highlight w:val="yellow"/>
                  <w:lang w:val="fi-FI" w:eastAsia="fi-FI"/>
                </w:rPr>
                <w:t>CA_n257</w:t>
              </w:r>
              <w:r w:rsidRPr="00F638B7">
                <w:rPr>
                  <w:rFonts w:eastAsia="Malgun Gothic"/>
                  <w:b w:val="0"/>
                  <w:highlight w:val="yellow"/>
                  <w:lang w:val="fi-FI" w:eastAsia="ko-KR"/>
                </w:rPr>
                <w:t>J</w:t>
              </w:r>
            </w:ins>
          </w:p>
          <w:p w14:paraId="5825ED1D" w14:textId="77777777" w:rsidR="003B7EB8" w:rsidRPr="00F638B7" w:rsidRDefault="003B7EB8" w:rsidP="003B7EB8">
            <w:pPr>
              <w:pStyle w:val="TAH"/>
              <w:rPr>
                <w:ins w:id="2051" w:author="Per Lindell" w:date="2019-03-04T12:44:00Z"/>
                <w:rFonts w:eastAsia="Malgun Gothic"/>
                <w:b w:val="0"/>
                <w:highlight w:val="yellow"/>
                <w:lang w:val="fi-FI" w:eastAsia="ko-KR"/>
              </w:rPr>
            </w:pPr>
            <w:ins w:id="2052" w:author="Per Lindell" w:date="2019-03-04T12:44:00Z">
              <w:r w:rsidRPr="00F638B7">
                <w:rPr>
                  <w:b w:val="0"/>
                  <w:highlight w:val="yellow"/>
                  <w:lang w:val="fi-FI" w:eastAsia="fi-FI"/>
                </w:rPr>
                <w:t>CA_n257</w:t>
              </w:r>
              <w:r w:rsidRPr="00F638B7">
                <w:rPr>
                  <w:rFonts w:eastAsia="Malgun Gothic"/>
                  <w:b w:val="0"/>
                  <w:highlight w:val="yellow"/>
                  <w:lang w:val="fi-FI" w:eastAsia="ko-KR"/>
                </w:rPr>
                <w:t>K</w:t>
              </w:r>
            </w:ins>
          </w:p>
          <w:p w14:paraId="42064ABD" w14:textId="77777777" w:rsidR="003B7EB8" w:rsidRPr="00F638B7" w:rsidRDefault="003B7EB8" w:rsidP="003B7EB8">
            <w:pPr>
              <w:pStyle w:val="TAH"/>
              <w:rPr>
                <w:ins w:id="2053" w:author="Per Lindell" w:date="2019-03-04T12:44:00Z"/>
                <w:rFonts w:eastAsia="Malgun Gothic"/>
                <w:b w:val="0"/>
                <w:highlight w:val="yellow"/>
                <w:lang w:val="fi-FI" w:eastAsia="ko-KR"/>
              </w:rPr>
            </w:pPr>
            <w:ins w:id="2054" w:author="Per Lindell" w:date="2019-03-04T12:44:00Z">
              <w:r w:rsidRPr="00F638B7">
                <w:rPr>
                  <w:b w:val="0"/>
                  <w:highlight w:val="yellow"/>
                  <w:lang w:val="fi-FI" w:eastAsia="fi-FI"/>
                </w:rPr>
                <w:t>CA_n257</w:t>
              </w:r>
              <w:r w:rsidRPr="00F638B7">
                <w:rPr>
                  <w:rFonts w:eastAsia="Malgun Gothic"/>
                  <w:b w:val="0"/>
                  <w:highlight w:val="yellow"/>
                  <w:lang w:val="fi-FI" w:eastAsia="ko-KR"/>
                </w:rPr>
                <w:t>L</w:t>
              </w:r>
            </w:ins>
          </w:p>
          <w:p w14:paraId="066E04B0" w14:textId="77777777" w:rsidR="003B7EB8" w:rsidRPr="00F638B7" w:rsidRDefault="003B7EB8" w:rsidP="003B7EB8">
            <w:pPr>
              <w:pStyle w:val="TAC"/>
              <w:rPr>
                <w:ins w:id="2055" w:author="Per Lindell" w:date="2019-03-04T12:44:00Z"/>
                <w:highlight w:val="yellow"/>
                <w:lang w:val="fi-FI" w:eastAsia="fi-FI"/>
              </w:rPr>
            </w:pPr>
            <w:ins w:id="2056" w:author="Per Lindell" w:date="2019-03-04T12:44:00Z">
              <w:r w:rsidRPr="00F638B7">
                <w:rPr>
                  <w:rFonts w:eastAsia="Malgun Gothic"/>
                  <w:highlight w:val="yellow"/>
                  <w:lang w:eastAsia="ko-KR"/>
                </w:rPr>
                <w:t>CA_n257M</w:t>
              </w:r>
            </w:ins>
          </w:p>
        </w:tc>
      </w:tr>
      <w:tr w:rsidR="001B0F7A" w:rsidRPr="001B0F7A" w14:paraId="6F85061D" w14:textId="77777777" w:rsidTr="007A529E">
        <w:trPr>
          <w:trHeight w:val="288"/>
          <w:tblHeader/>
          <w:ins w:id="2057" w:author="R4-1812787" w:date="2019-01-25T11:37:00Z"/>
        </w:trPr>
        <w:tc>
          <w:tcPr>
            <w:tcW w:w="2136" w:type="dxa"/>
            <w:shd w:val="clear" w:color="auto" w:fill="auto"/>
            <w:noWrap/>
            <w:vAlign w:val="center"/>
          </w:tcPr>
          <w:p w14:paraId="76C45C71" w14:textId="4BE380AD" w:rsidR="00885895" w:rsidRDefault="00C1128A" w:rsidP="00885895">
            <w:pPr>
              <w:pStyle w:val="TAC"/>
              <w:rPr>
                <w:ins w:id="2058" w:author="Per Lindell" w:date="2019-04-15T11:15:00Z"/>
                <w:lang w:val="fi-FI" w:eastAsia="fi-FI"/>
              </w:rPr>
            </w:pPr>
            <w:ins w:id="2059" w:author="R4-1812787" w:date="2019-01-25T11:37:00Z">
              <w:r w:rsidRPr="001B0F7A">
                <w:rPr>
                  <w:lang w:val="fi-FI" w:eastAsia="fi-FI"/>
                </w:rPr>
                <w:t>DC_1A-3A-18A_n257A</w:t>
              </w:r>
            </w:ins>
            <w:ins w:id="2060" w:author="Per Lindell" w:date="2019-04-15T11:15:00Z">
              <w:r w:rsidR="00885895">
                <w:rPr>
                  <w:lang w:val="fi-FI" w:eastAsia="fi-FI"/>
                </w:rPr>
                <w:t xml:space="preserve"> </w:t>
              </w:r>
            </w:ins>
          </w:p>
          <w:p w14:paraId="661B5D6D" w14:textId="77777777" w:rsidR="00885895" w:rsidRPr="00885895" w:rsidRDefault="00885895" w:rsidP="00885895">
            <w:pPr>
              <w:pStyle w:val="TAC"/>
              <w:rPr>
                <w:ins w:id="2061" w:author="Per Lindell" w:date="2019-04-15T11:15:00Z"/>
                <w:highlight w:val="green"/>
                <w:lang w:val="fi-FI" w:eastAsia="fi-FI"/>
                <w:rPrChange w:id="2062" w:author="Per Lindell" w:date="2019-04-15T11:15:00Z">
                  <w:rPr>
                    <w:ins w:id="2063" w:author="Per Lindell" w:date="2019-04-15T11:15:00Z"/>
                    <w:lang w:val="fi-FI" w:eastAsia="fi-FI"/>
                  </w:rPr>
                </w:rPrChange>
              </w:rPr>
            </w:pPr>
            <w:ins w:id="2064" w:author="Per Lindell" w:date="2019-04-15T11:15:00Z">
              <w:r w:rsidRPr="00885895">
                <w:rPr>
                  <w:highlight w:val="green"/>
                  <w:lang w:val="fi-FI" w:eastAsia="fi-FI"/>
                  <w:rPrChange w:id="2065" w:author="Per Lindell" w:date="2019-04-15T11:15:00Z">
                    <w:rPr>
                      <w:lang w:val="fi-FI" w:eastAsia="fi-FI"/>
                    </w:rPr>
                  </w:rPrChange>
                </w:rPr>
                <w:t>DC_1A-3A-18A_n257D</w:t>
              </w:r>
            </w:ins>
          </w:p>
          <w:p w14:paraId="42DBFA89" w14:textId="77777777" w:rsidR="00885895" w:rsidRPr="00885895" w:rsidRDefault="00885895" w:rsidP="00885895">
            <w:pPr>
              <w:pStyle w:val="TAC"/>
              <w:rPr>
                <w:ins w:id="2066" w:author="Per Lindell" w:date="2019-04-15T11:15:00Z"/>
                <w:highlight w:val="green"/>
                <w:lang w:val="fi-FI" w:eastAsia="fi-FI"/>
                <w:rPrChange w:id="2067" w:author="Per Lindell" w:date="2019-04-15T11:15:00Z">
                  <w:rPr>
                    <w:ins w:id="2068" w:author="Per Lindell" w:date="2019-04-15T11:15:00Z"/>
                    <w:lang w:val="fi-FI" w:eastAsia="fi-FI"/>
                  </w:rPr>
                </w:rPrChange>
              </w:rPr>
            </w:pPr>
            <w:ins w:id="2069" w:author="Per Lindell" w:date="2019-04-15T11:15:00Z">
              <w:r w:rsidRPr="00885895">
                <w:rPr>
                  <w:highlight w:val="green"/>
                  <w:lang w:val="fi-FI" w:eastAsia="fi-FI"/>
                  <w:rPrChange w:id="2070" w:author="Per Lindell" w:date="2019-04-15T11:15:00Z">
                    <w:rPr>
                      <w:lang w:val="fi-FI" w:eastAsia="fi-FI"/>
                    </w:rPr>
                  </w:rPrChange>
                </w:rPr>
                <w:t>DC_1A-3A-18A_n257E</w:t>
              </w:r>
            </w:ins>
          </w:p>
          <w:p w14:paraId="0C272EBE" w14:textId="77777777" w:rsidR="00885895" w:rsidRPr="00885895" w:rsidRDefault="00885895" w:rsidP="00885895">
            <w:pPr>
              <w:pStyle w:val="TAC"/>
              <w:rPr>
                <w:ins w:id="2071" w:author="Per Lindell" w:date="2019-04-15T11:15:00Z"/>
                <w:highlight w:val="green"/>
                <w:lang w:val="fi-FI" w:eastAsia="fi-FI"/>
                <w:rPrChange w:id="2072" w:author="Per Lindell" w:date="2019-04-15T11:15:00Z">
                  <w:rPr>
                    <w:ins w:id="2073" w:author="Per Lindell" w:date="2019-04-15T11:15:00Z"/>
                    <w:lang w:val="fi-FI" w:eastAsia="fi-FI"/>
                  </w:rPr>
                </w:rPrChange>
              </w:rPr>
            </w:pPr>
            <w:ins w:id="2074" w:author="Per Lindell" w:date="2019-04-15T11:15:00Z">
              <w:r w:rsidRPr="00885895">
                <w:rPr>
                  <w:highlight w:val="green"/>
                  <w:lang w:val="fi-FI" w:eastAsia="fi-FI"/>
                  <w:rPrChange w:id="2075" w:author="Per Lindell" w:date="2019-04-15T11:15:00Z">
                    <w:rPr>
                      <w:lang w:val="fi-FI" w:eastAsia="fi-FI"/>
                    </w:rPr>
                  </w:rPrChange>
                </w:rPr>
                <w:t>DC_1A-3A-18A_n257F</w:t>
              </w:r>
            </w:ins>
          </w:p>
          <w:p w14:paraId="5638E1C0" w14:textId="77777777" w:rsidR="00885895" w:rsidRPr="00885895" w:rsidRDefault="00885895" w:rsidP="00885895">
            <w:pPr>
              <w:pStyle w:val="TAC"/>
              <w:rPr>
                <w:ins w:id="2076" w:author="Per Lindell" w:date="2019-04-15T11:15:00Z"/>
                <w:highlight w:val="green"/>
                <w:lang w:val="fi-FI" w:eastAsia="fi-FI"/>
                <w:rPrChange w:id="2077" w:author="Per Lindell" w:date="2019-04-15T11:15:00Z">
                  <w:rPr>
                    <w:ins w:id="2078" w:author="Per Lindell" w:date="2019-04-15T11:15:00Z"/>
                    <w:lang w:val="fi-FI" w:eastAsia="fi-FI"/>
                  </w:rPr>
                </w:rPrChange>
              </w:rPr>
            </w:pPr>
            <w:ins w:id="2079" w:author="Per Lindell" w:date="2019-04-15T11:15:00Z">
              <w:r w:rsidRPr="00885895">
                <w:rPr>
                  <w:highlight w:val="green"/>
                  <w:lang w:val="fi-FI" w:eastAsia="fi-FI"/>
                  <w:rPrChange w:id="2080" w:author="Per Lindell" w:date="2019-04-15T11:15:00Z">
                    <w:rPr>
                      <w:lang w:val="fi-FI" w:eastAsia="fi-FI"/>
                    </w:rPr>
                  </w:rPrChange>
                </w:rPr>
                <w:t>DC_1A-3A-18A_n257G</w:t>
              </w:r>
            </w:ins>
          </w:p>
          <w:p w14:paraId="5F395B77" w14:textId="77777777" w:rsidR="00885895" w:rsidRPr="00885895" w:rsidRDefault="00885895" w:rsidP="00885895">
            <w:pPr>
              <w:pStyle w:val="TAC"/>
              <w:rPr>
                <w:ins w:id="2081" w:author="Per Lindell" w:date="2019-04-15T11:15:00Z"/>
                <w:highlight w:val="green"/>
                <w:lang w:val="fi-FI" w:eastAsia="fi-FI"/>
                <w:rPrChange w:id="2082" w:author="Per Lindell" w:date="2019-04-15T11:15:00Z">
                  <w:rPr>
                    <w:ins w:id="2083" w:author="Per Lindell" w:date="2019-04-15T11:15:00Z"/>
                    <w:lang w:val="fi-FI" w:eastAsia="fi-FI"/>
                  </w:rPr>
                </w:rPrChange>
              </w:rPr>
            </w:pPr>
            <w:ins w:id="2084" w:author="Per Lindell" w:date="2019-04-15T11:15:00Z">
              <w:r w:rsidRPr="00885895">
                <w:rPr>
                  <w:highlight w:val="green"/>
                  <w:lang w:val="fi-FI" w:eastAsia="fi-FI"/>
                  <w:rPrChange w:id="2085" w:author="Per Lindell" w:date="2019-04-15T11:15:00Z">
                    <w:rPr>
                      <w:lang w:val="fi-FI" w:eastAsia="fi-FI"/>
                    </w:rPr>
                  </w:rPrChange>
                </w:rPr>
                <w:t>DC_1A-3A-18A_n257H</w:t>
              </w:r>
            </w:ins>
          </w:p>
          <w:p w14:paraId="3676C078" w14:textId="77777777" w:rsidR="00885895" w:rsidRPr="00885895" w:rsidRDefault="00885895" w:rsidP="00885895">
            <w:pPr>
              <w:pStyle w:val="TAC"/>
              <w:rPr>
                <w:ins w:id="2086" w:author="Per Lindell" w:date="2019-04-15T11:15:00Z"/>
                <w:highlight w:val="green"/>
                <w:lang w:val="fi-FI" w:eastAsia="fi-FI"/>
                <w:rPrChange w:id="2087" w:author="Per Lindell" w:date="2019-04-15T11:15:00Z">
                  <w:rPr>
                    <w:ins w:id="2088" w:author="Per Lindell" w:date="2019-04-15T11:15:00Z"/>
                    <w:lang w:val="fi-FI" w:eastAsia="fi-FI"/>
                  </w:rPr>
                </w:rPrChange>
              </w:rPr>
            </w:pPr>
            <w:ins w:id="2089" w:author="Per Lindell" w:date="2019-04-15T11:15:00Z">
              <w:r w:rsidRPr="00885895">
                <w:rPr>
                  <w:highlight w:val="green"/>
                  <w:lang w:val="fi-FI" w:eastAsia="fi-FI"/>
                  <w:rPrChange w:id="2090" w:author="Per Lindell" w:date="2019-04-15T11:15:00Z">
                    <w:rPr>
                      <w:lang w:val="fi-FI" w:eastAsia="fi-FI"/>
                    </w:rPr>
                  </w:rPrChange>
                </w:rPr>
                <w:t>DC_1A-3A-18A_n257I</w:t>
              </w:r>
            </w:ins>
          </w:p>
          <w:p w14:paraId="04C28614" w14:textId="77777777" w:rsidR="00885895" w:rsidRPr="00885895" w:rsidRDefault="00885895" w:rsidP="00885895">
            <w:pPr>
              <w:pStyle w:val="TAC"/>
              <w:rPr>
                <w:ins w:id="2091" w:author="Per Lindell" w:date="2019-04-15T11:15:00Z"/>
                <w:highlight w:val="green"/>
                <w:lang w:val="fi-FI" w:eastAsia="fi-FI"/>
                <w:rPrChange w:id="2092" w:author="Per Lindell" w:date="2019-04-15T11:15:00Z">
                  <w:rPr>
                    <w:ins w:id="2093" w:author="Per Lindell" w:date="2019-04-15T11:15:00Z"/>
                    <w:lang w:val="fi-FI" w:eastAsia="fi-FI"/>
                  </w:rPr>
                </w:rPrChange>
              </w:rPr>
            </w:pPr>
            <w:ins w:id="2094" w:author="Per Lindell" w:date="2019-04-15T11:15:00Z">
              <w:r w:rsidRPr="00885895">
                <w:rPr>
                  <w:highlight w:val="green"/>
                  <w:lang w:val="fi-FI" w:eastAsia="fi-FI"/>
                  <w:rPrChange w:id="2095" w:author="Per Lindell" w:date="2019-04-15T11:15:00Z">
                    <w:rPr>
                      <w:lang w:val="fi-FI" w:eastAsia="fi-FI"/>
                    </w:rPr>
                  </w:rPrChange>
                </w:rPr>
                <w:t>DC_1A-3A-18A_n257J</w:t>
              </w:r>
            </w:ins>
          </w:p>
          <w:p w14:paraId="359E4F82" w14:textId="77777777" w:rsidR="00885895" w:rsidRPr="00885895" w:rsidRDefault="00885895" w:rsidP="00885895">
            <w:pPr>
              <w:pStyle w:val="TAC"/>
              <w:rPr>
                <w:ins w:id="2096" w:author="Per Lindell" w:date="2019-04-15T11:15:00Z"/>
                <w:highlight w:val="green"/>
                <w:lang w:val="fi-FI" w:eastAsia="fi-FI"/>
                <w:rPrChange w:id="2097" w:author="Per Lindell" w:date="2019-04-15T11:15:00Z">
                  <w:rPr>
                    <w:ins w:id="2098" w:author="Per Lindell" w:date="2019-04-15T11:15:00Z"/>
                    <w:lang w:val="fi-FI" w:eastAsia="fi-FI"/>
                  </w:rPr>
                </w:rPrChange>
              </w:rPr>
            </w:pPr>
            <w:ins w:id="2099" w:author="Per Lindell" w:date="2019-04-15T11:15:00Z">
              <w:r w:rsidRPr="00885895">
                <w:rPr>
                  <w:highlight w:val="green"/>
                  <w:lang w:val="fi-FI" w:eastAsia="fi-FI"/>
                  <w:rPrChange w:id="2100" w:author="Per Lindell" w:date="2019-04-15T11:15:00Z">
                    <w:rPr>
                      <w:lang w:val="fi-FI" w:eastAsia="fi-FI"/>
                    </w:rPr>
                  </w:rPrChange>
                </w:rPr>
                <w:t>DC_1A-3A-18A_n257K</w:t>
              </w:r>
            </w:ins>
          </w:p>
          <w:p w14:paraId="155D0871" w14:textId="77777777" w:rsidR="00885895" w:rsidRPr="00885895" w:rsidRDefault="00885895" w:rsidP="00885895">
            <w:pPr>
              <w:pStyle w:val="TAC"/>
              <w:rPr>
                <w:ins w:id="2101" w:author="Per Lindell" w:date="2019-04-15T11:15:00Z"/>
                <w:highlight w:val="green"/>
                <w:lang w:val="fi-FI" w:eastAsia="fi-FI"/>
                <w:rPrChange w:id="2102" w:author="Per Lindell" w:date="2019-04-15T11:15:00Z">
                  <w:rPr>
                    <w:ins w:id="2103" w:author="Per Lindell" w:date="2019-04-15T11:15:00Z"/>
                    <w:lang w:val="fi-FI" w:eastAsia="fi-FI"/>
                  </w:rPr>
                </w:rPrChange>
              </w:rPr>
            </w:pPr>
            <w:ins w:id="2104" w:author="Per Lindell" w:date="2019-04-15T11:15:00Z">
              <w:r w:rsidRPr="00885895">
                <w:rPr>
                  <w:highlight w:val="green"/>
                  <w:lang w:val="fi-FI" w:eastAsia="fi-FI"/>
                  <w:rPrChange w:id="2105" w:author="Per Lindell" w:date="2019-04-15T11:15:00Z">
                    <w:rPr>
                      <w:lang w:val="fi-FI" w:eastAsia="fi-FI"/>
                    </w:rPr>
                  </w:rPrChange>
                </w:rPr>
                <w:t>DC_1A-3A-18A_n257L</w:t>
              </w:r>
            </w:ins>
          </w:p>
          <w:p w14:paraId="17F1B088" w14:textId="2D19A534" w:rsidR="00C1128A" w:rsidRPr="001B0F7A" w:rsidRDefault="00885895" w:rsidP="00885895">
            <w:pPr>
              <w:pStyle w:val="TAC"/>
              <w:rPr>
                <w:ins w:id="2106" w:author="R4-1812787" w:date="2019-01-25T11:37:00Z"/>
                <w:lang w:val="fi-FI" w:eastAsia="fi-FI"/>
              </w:rPr>
            </w:pPr>
            <w:ins w:id="2107" w:author="Per Lindell" w:date="2019-04-15T11:15:00Z">
              <w:r w:rsidRPr="00885895">
                <w:rPr>
                  <w:highlight w:val="green"/>
                  <w:lang w:val="fi-FI" w:eastAsia="fi-FI"/>
                  <w:rPrChange w:id="2108" w:author="Per Lindell" w:date="2019-04-15T11:15:00Z">
                    <w:rPr>
                      <w:lang w:val="fi-FI" w:eastAsia="fi-FI"/>
                    </w:rPr>
                  </w:rPrChange>
                </w:rPr>
                <w:t>DC_1A-3A-18A_n257M</w:t>
              </w:r>
            </w:ins>
          </w:p>
        </w:tc>
        <w:tc>
          <w:tcPr>
            <w:tcW w:w="3212" w:type="dxa"/>
            <w:vAlign w:val="center"/>
          </w:tcPr>
          <w:p w14:paraId="63EFA159" w14:textId="77777777" w:rsidR="00C1128A" w:rsidRPr="001B0F7A" w:rsidRDefault="00C1128A" w:rsidP="00C1128A">
            <w:pPr>
              <w:pStyle w:val="TAC"/>
              <w:rPr>
                <w:ins w:id="2109" w:author="R4-1812787" w:date="2019-01-25T11:37:00Z"/>
                <w:lang w:val="fi-FI" w:eastAsia="fi-FI"/>
              </w:rPr>
            </w:pPr>
            <w:ins w:id="2110" w:author="R4-1812787" w:date="2019-01-25T11:37:00Z">
              <w:r w:rsidRPr="001B0F7A">
                <w:rPr>
                  <w:lang w:val="fi-FI" w:eastAsia="fi-FI"/>
                </w:rPr>
                <w:t>DC_1A_n257A</w:t>
              </w:r>
            </w:ins>
          </w:p>
          <w:p w14:paraId="7B0DC0A6" w14:textId="77777777" w:rsidR="00C1128A" w:rsidRPr="001B0F7A" w:rsidRDefault="00C1128A" w:rsidP="00C1128A">
            <w:pPr>
              <w:pStyle w:val="TAC"/>
              <w:rPr>
                <w:ins w:id="2111" w:author="R4-1812787" w:date="2019-01-25T11:37:00Z"/>
                <w:lang w:val="fi-FI" w:eastAsia="fi-FI"/>
              </w:rPr>
            </w:pPr>
            <w:ins w:id="2112" w:author="R4-1812787" w:date="2019-01-25T11:37:00Z">
              <w:r w:rsidRPr="001B0F7A">
                <w:rPr>
                  <w:lang w:val="fi-FI" w:eastAsia="fi-FI"/>
                </w:rPr>
                <w:t>DC_3A_n257A</w:t>
              </w:r>
            </w:ins>
          </w:p>
          <w:p w14:paraId="2E0E05A2" w14:textId="59A4A108" w:rsidR="00C1128A" w:rsidRPr="001B0F7A" w:rsidRDefault="00C1128A" w:rsidP="00C1128A">
            <w:pPr>
              <w:pStyle w:val="TAC"/>
              <w:rPr>
                <w:ins w:id="2113" w:author="R4-1812787" w:date="2019-01-25T11:37:00Z"/>
                <w:lang w:val="fi-FI" w:eastAsia="fi-FI"/>
              </w:rPr>
            </w:pPr>
            <w:ins w:id="2114" w:author="R4-1812787" w:date="2019-01-25T11:37:00Z">
              <w:r w:rsidRPr="001B0F7A">
                <w:rPr>
                  <w:lang w:val="fi-FI" w:eastAsia="fi-FI"/>
                </w:rPr>
                <w:t>DC_18A_n257A</w:t>
              </w:r>
            </w:ins>
          </w:p>
        </w:tc>
        <w:tc>
          <w:tcPr>
            <w:tcW w:w="0" w:type="auto"/>
            <w:shd w:val="clear" w:color="auto" w:fill="auto"/>
            <w:noWrap/>
            <w:vAlign w:val="center"/>
          </w:tcPr>
          <w:p w14:paraId="6AFAE27A" w14:textId="1BC28C25" w:rsidR="00C1128A" w:rsidRPr="001B0F7A" w:rsidRDefault="00C1128A" w:rsidP="00C1128A">
            <w:pPr>
              <w:pStyle w:val="TAC"/>
              <w:rPr>
                <w:ins w:id="2115" w:author="R4-1812787" w:date="2019-01-25T11:37:00Z"/>
                <w:lang w:val="fi-FI" w:eastAsia="fi-FI"/>
              </w:rPr>
            </w:pPr>
            <w:ins w:id="2116" w:author="R4-1812787" w:date="2019-01-25T11:37:00Z">
              <w:r w:rsidRPr="001B0F7A">
                <w:rPr>
                  <w:lang w:val="fi-FI" w:eastAsia="fi-FI"/>
                </w:rPr>
                <w:t>CA_1A-3A-18A</w:t>
              </w:r>
            </w:ins>
          </w:p>
        </w:tc>
        <w:tc>
          <w:tcPr>
            <w:tcW w:w="0" w:type="auto"/>
            <w:vAlign w:val="center"/>
          </w:tcPr>
          <w:p w14:paraId="772AA4C1" w14:textId="6E8902FE" w:rsidR="00885895" w:rsidRDefault="00C1128A" w:rsidP="00885895">
            <w:pPr>
              <w:pStyle w:val="TAC"/>
              <w:rPr>
                <w:ins w:id="2117" w:author="Per Lindell" w:date="2019-04-15T11:15:00Z"/>
                <w:lang w:val="fi-FI" w:eastAsia="fi-FI"/>
              </w:rPr>
            </w:pPr>
            <w:ins w:id="2118" w:author="R4-1812787" w:date="2019-01-25T11:37:00Z">
              <w:r w:rsidRPr="001B0F7A">
                <w:rPr>
                  <w:lang w:val="fi-FI" w:eastAsia="fi-FI"/>
                </w:rPr>
                <w:t>n257A</w:t>
              </w:r>
            </w:ins>
            <w:ins w:id="2119" w:author="Per Lindell" w:date="2019-04-15T11:15:00Z">
              <w:r w:rsidR="00885895">
                <w:rPr>
                  <w:lang w:val="fi-FI" w:eastAsia="fi-FI"/>
                </w:rPr>
                <w:t xml:space="preserve"> </w:t>
              </w:r>
            </w:ins>
          </w:p>
          <w:p w14:paraId="39FF79B9" w14:textId="77777777" w:rsidR="00885895" w:rsidRPr="00885895" w:rsidRDefault="00885895" w:rsidP="00885895">
            <w:pPr>
              <w:pStyle w:val="TAH"/>
              <w:rPr>
                <w:ins w:id="2120" w:author="Per Lindell" w:date="2019-04-15T11:15:00Z"/>
                <w:rFonts w:eastAsia="Malgun Gothic"/>
                <w:b w:val="0"/>
                <w:highlight w:val="green"/>
                <w:lang w:val="fi-FI" w:eastAsia="ko-KR"/>
                <w:rPrChange w:id="2121" w:author="Per Lindell" w:date="2019-04-15T11:16:00Z">
                  <w:rPr>
                    <w:ins w:id="2122" w:author="Per Lindell" w:date="2019-04-15T11:15:00Z"/>
                    <w:rFonts w:eastAsia="Malgun Gothic"/>
                    <w:b w:val="0"/>
                    <w:lang w:val="fi-FI" w:eastAsia="ko-KR"/>
                  </w:rPr>
                </w:rPrChange>
              </w:rPr>
            </w:pPr>
            <w:ins w:id="2123" w:author="Per Lindell" w:date="2019-04-15T11:15:00Z">
              <w:r w:rsidRPr="00885895">
                <w:rPr>
                  <w:b w:val="0"/>
                  <w:highlight w:val="green"/>
                  <w:lang w:val="fi-FI" w:eastAsia="fi-FI"/>
                  <w:rPrChange w:id="2124" w:author="Per Lindell" w:date="2019-04-15T11:16:00Z">
                    <w:rPr>
                      <w:b w:val="0"/>
                      <w:lang w:val="fi-FI" w:eastAsia="fi-FI"/>
                    </w:rPr>
                  </w:rPrChange>
                </w:rPr>
                <w:t>CA_n257</w:t>
              </w:r>
              <w:r w:rsidRPr="00885895">
                <w:rPr>
                  <w:rFonts w:eastAsia="Malgun Gothic"/>
                  <w:b w:val="0"/>
                  <w:highlight w:val="green"/>
                  <w:lang w:val="fi-FI" w:eastAsia="ko-KR"/>
                  <w:rPrChange w:id="2125" w:author="Per Lindell" w:date="2019-04-15T11:16:00Z">
                    <w:rPr>
                      <w:rFonts w:eastAsia="Malgun Gothic"/>
                      <w:b w:val="0"/>
                      <w:lang w:val="fi-FI" w:eastAsia="ko-KR"/>
                    </w:rPr>
                  </w:rPrChange>
                </w:rPr>
                <w:t>D</w:t>
              </w:r>
            </w:ins>
          </w:p>
          <w:p w14:paraId="18ED808E" w14:textId="77777777" w:rsidR="00885895" w:rsidRPr="00885895" w:rsidRDefault="00885895" w:rsidP="00885895">
            <w:pPr>
              <w:pStyle w:val="TAH"/>
              <w:rPr>
                <w:ins w:id="2126" w:author="Per Lindell" w:date="2019-04-15T11:15:00Z"/>
                <w:rFonts w:eastAsia="Malgun Gothic"/>
                <w:b w:val="0"/>
                <w:highlight w:val="green"/>
                <w:lang w:val="fi-FI" w:eastAsia="ko-KR"/>
                <w:rPrChange w:id="2127" w:author="Per Lindell" w:date="2019-04-15T11:16:00Z">
                  <w:rPr>
                    <w:ins w:id="2128" w:author="Per Lindell" w:date="2019-04-15T11:15:00Z"/>
                    <w:rFonts w:eastAsia="Malgun Gothic"/>
                    <w:b w:val="0"/>
                    <w:lang w:val="fi-FI" w:eastAsia="ko-KR"/>
                  </w:rPr>
                </w:rPrChange>
              </w:rPr>
            </w:pPr>
            <w:ins w:id="2129" w:author="Per Lindell" w:date="2019-04-15T11:15:00Z">
              <w:r w:rsidRPr="00885895">
                <w:rPr>
                  <w:b w:val="0"/>
                  <w:highlight w:val="green"/>
                  <w:lang w:val="fi-FI" w:eastAsia="fi-FI"/>
                  <w:rPrChange w:id="2130" w:author="Per Lindell" w:date="2019-04-15T11:16:00Z">
                    <w:rPr>
                      <w:b w:val="0"/>
                      <w:lang w:val="fi-FI" w:eastAsia="fi-FI"/>
                    </w:rPr>
                  </w:rPrChange>
                </w:rPr>
                <w:t>CA_n257</w:t>
              </w:r>
              <w:r w:rsidRPr="00885895">
                <w:rPr>
                  <w:rFonts w:eastAsia="Malgun Gothic"/>
                  <w:b w:val="0"/>
                  <w:highlight w:val="green"/>
                  <w:lang w:val="fi-FI" w:eastAsia="ko-KR"/>
                  <w:rPrChange w:id="2131" w:author="Per Lindell" w:date="2019-04-15T11:16:00Z">
                    <w:rPr>
                      <w:rFonts w:eastAsia="Malgun Gothic"/>
                      <w:b w:val="0"/>
                      <w:lang w:val="fi-FI" w:eastAsia="ko-KR"/>
                    </w:rPr>
                  </w:rPrChange>
                </w:rPr>
                <w:t>E</w:t>
              </w:r>
            </w:ins>
          </w:p>
          <w:p w14:paraId="6A6992F6" w14:textId="77777777" w:rsidR="00885895" w:rsidRPr="00885895" w:rsidRDefault="00885895" w:rsidP="00885895">
            <w:pPr>
              <w:pStyle w:val="TAH"/>
              <w:rPr>
                <w:ins w:id="2132" w:author="Per Lindell" w:date="2019-04-15T11:15:00Z"/>
                <w:rFonts w:eastAsia="Malgun Gothic"/>
                <w:b w:val="0"/>
                <w:highlight w:val="green"/>
                <w:lang w:val="fi-FI" w:eastAsia="ko-KR"/>
                <w:rPrChange w:id="2133" w:author="Per Lindell" w:date="2019-04-15T11:16:00Z">
                  <w:rPr>
                    <w:ins w:id="2134" w:author="Per Lindell" w:date="2019-04-15T11:15:00Z"/>
                    <w:rFonts w:eastAsia="Malgun Gothic"/>
                    <w:b w:val="0"/>
                    <w:lang w:val="fi-FI" w:eastAsia="ko-KR"/>
                  </w:rPr>
                </w:rPrChange>
              </w:rPr>
            </w:pPr>
            <w:ins w:id="2135" w:author="Per Lindell" w:date="2019-04-15T11:15:00Z">
              <w:r w:rsidRPr="00885895">
                <w:rPr>
                  <w:b w:val="0"/>
                  <w:highlight w:val="green"/>
                  <w:lang w:val="fi-FI" w:eastAsia="fi-FI"/>
                  <w:rPrChange w:id="2136" w:author="Per Lindell" w:date="2019-04-15T11:16:00Z">
                    <w:rPr>
                      <w:b w:val="0"/>
                      <w:lang w:val="fi-FI" w:eastAsia="fi-FI"/>
                    </w:rPr>
                  </w:rPrChange>
                </w:rPr>
                <w:t>CA_n257F</w:t>
              </w:r>
            </w:ins>
          </w:p>
          <w:p w14:paraId="6F37DD3A" w14:textId="77777777" w:rsidR="00885895" w:rsidRPr="00885895" w:rsidRDefault="00885895" w:rsidP="00885895">
            <w:pPr>
              <w:pStyle w:val="TAH"/>
              <w:rPr>
                <w:ins w:id="2137" w:author="Per Lindell" w:date="2019-04-15T11:15:00Z"/>
                <w:rFonts w:eastAsia="Malgun Gothic"/>
                <w:b w:val="0"/>
                <w:highlight w:val="green"/>
                <w:lang w:val="fi-FI" w:eastAsia="ko-KR"/>
                <w:rPrChange w:id="2138" w:author="Per Lindell" w:date="2019-04-15T11:16:00Z">
                  <w:rPr>
                    <w:ins w:id="2139" w:author="Per Lindell" w:date="2019-04-15T11:15:00Z"/>
                    <w:rFonts w:eastAsia="Malgun Gothic"/>
                    <w:b w:val="0"/>
                    <w:lang w:val="fi-FI" w:eastAsia="ko-KR"/>
                  </w:rPr>
                </w:rPrChange>
              </w:rPr>
            </w:pPr>
            <w:ins w:id="2140" w:author="Per Lindell" w:date="2019-04-15T11:15:00Z">
              <w:r w:rsidRPr="00885895">
                <w:rPr>
                  <w:b w:val="0"/>
                  <w:highlight w:val="green"/>
                  <w:lang w:val="fi-FI" w:eastAsia="fi-FI"/>
                  <w:rPrChange w:id="2141" w:author="Per Lindell" w:date="2019-04-15T11:16:00Z">
                    <w:rPr>
                      <w:b w:val="0"/>
                      <w:lang w:val="fi-FI" w:eastAsia="fi-FI"/>
                    </w:rPr>
                  </w:rPrChange>
                </w:rPr>
                <w:t>CA_n257</w:t>
              </w:r>
              <w:r w:rsidRPr="00885895">
                <w:rPr>
                  <w:rFonts w:eastAsia="Malgun Gothic"/>
                  <w:b w:val="0"/>
                  <w:highlight w:val="green"/>
                  <w:lang w:val="fi-FI" w:eastAsia="ko-KR"/>
                  <w:rPrChange w:id="2142" w:author="Per Lindell" w:date="2019-04-15T11:16:00Z">
                    <w:rPr>
                      <w:rFonts w:eastAsia="Malgun Gothic"/>
                      <w:b w:val="0"/>
                      <w:lang w:val="fi-FI" w:eastAsia="ko-KR"/>
                    </w:rPr>
                  </w:rPrChange>
                </w:rPr>
                <w:t>G</w:t>
              </w:r>
            </w:ins>
          </w:p>
          <w:p w14:paraId="4D2EEF8F" w14:textId="77777777" w:rsidR="00885895" w:rsidRPr="00885895" w:rsidRDefault="00885895" w:rsidP="00885895">
            <w:pPr>
              <w:pStyle w:val="TAH"/>
              <w:rPr>
                <w:ins w:id="2143" w:author="Per Lindell" w:date="2019-04-15T11:15:00Z"/>
                <w:rFonts w:eastAsia="Malgun Gothic"/>
                <w:b w:val="0"/>
                <w:highlight w:val="green"/>
                <w:lang w:val="fi-FI" w:eastAsia="ko-KR"/>
                <w:rPrChange w:id="2144" w:author="Per Lindell" w:date="2019-04-15T11:16:00Z">
                  <w:rPr>
                    <w:ins w:id="2145" w:author="Per Lindell" w:date="2019-04-15T11:15:00Z"/>
                    <w:rFonts w:eastAsia="Malgun Gothic"/>
                    <w:b w:val="0"/>
                    <w:lang w:val="fi-FI" w:eastAsia="ko-KR"/>
                  </w:rPr>
                </w:rPrChange>
              </w:rPr>
            </w:pPr>
            <w:ins w:id="2146" w:author="Per Lindell" w:date="2019-04-15T11:15:00Z">
              <w:r w:rsidRPr="00885895">
                <w:rPr>
                  <w:b w:val="0"/>
                  <w:highlight w:val="green"/>
                  <w:lang w:val="fi-FI" w:eastAsia="fi-FI"/>
                  <w:rPrChange w:id="2147" w:author="Per Lindell" w:date="2019-04-15T11:16:00Z">
                    <w:rPr>
                      <w:b w:val="0"/>
                      <w:lang w:val="fi-FI" w:eastAsia="fi-FI"/>
                    </w:rPr>
                  </w:rPrChange>
                </w:rPr>
                <w:t>CA_n257</w:t>
              </w:r>
              <w:r w:rsidRPr="00885895">
                <w:rPr>
                  <w:rFonts w:eastAsia="Malgun Gothic"/>
                  <w:b w:val="0"/>
                  <w:highlight w:val="green"/>
                  <w:lang w:val="fi-FI" w:eastAsia="ko-KR"/>
                  <w:rPrChange w:id="2148" w:author="Per Lindell" w:date="2019-04-15T11:16:00Z">
                    <w:rPr>
                      <w:rFonts w:eastAsia="Malgun Gothic"/>
                      <w:b w:val="0"/>
                      <w:lang w:val="fi-FI" w:eastAsia="ko-KR"/>
                    </w:rPr>
                  </w:rPrChange>
                </w:rPr>
                <w:t>H</w:t>
              </w:r>
            </w:ins>
          </w:p>
          <w:p w14:paraId="1CA91399" w14:textId="77777777" w:rsidR="00885895" w:rsidRPr="00885895" w:rsidRDefault="00885895" w:rsidP="00885895">
            <w:pPr>
              <w:pStyle w:val="TAH"/>
              <w:rPr>
                <w:ins w:id="2149" w:author="Per Lindell" w:date="2019-04-15T11:15:00Z"/>
                <w:rFonts w:eastAsia="Malgun Gothic"/>
                <w:b w:val="0"/>
                <w:highlight w:val="green"/>
                <w:lang w:val="fi-FI" w:eastAsia="ko-KR"/>
                <w:rPrChange w:id="2150" w:author="Per Lindell" w:date="2019-04-15T11:16:00Z">
                  <w:rPr>
                    <w:ins w:id="2151" w:author="Per Lindell" w:date="2019-04-15T11:15:00Z"/>
                    <w:rFonts w:eastAsia="Malgun Gothic"/>
                    <w:b w:val="0"/>
                    <w:lang w:val="fi-FI" w:eastAsia="ko-KR"/>
                  </w:rPr>
                </w:rPrChange>
              </w:rPr>
            </w:pPr>
            <w:ins w:id="2152" w:author="Per Lindell" w:date="2019-04-15T11:15:00Z">
              <w:r w:rsidRPr="00885895">
                <w:rPr>
                  <w:b w:val="0"/>
                  <w:highlight w:val="green"/>
                  <w:lang w:val="fi-FI" w:eastAsia="fi-FI"/>
                  <w:rPrChange w:id="2153" w:author="Per Lindell" w:date="2019-04-15T11:16:00Z">
                    <w:rPr>
                      <w:b w:val="0"/>
                      <w:lang w:val="fi-FI" w:eastAsia="fi-FI"/>
                    </w:rPr>
                  </w:rPrChange>
                </w:rPr>
                <w:t>CA_n257</w:t>
              </w:r>
              <w:r w:rsidRPr="00885895">
                <w:rPr>
                  <w:rFonts w:eastAsia="Malgun Gothic"/>
                  <w:b w:val="0"/>
                  <w:highlight w:val="green"/>
                  <w:lang w:val="fi-FI" w:eastAsia="ko-KR"/>
                  <w:rPrChange w:id="2154" w:author="Per Lindell" w:date="2019-04-15T11:16:00Z">
                    <w:rPr>
                      <w:rFonts w:eastAsia="Malgun Gothic"/>
                      <w:b w:val="0"/>
                      <w:lang w:val="fi-FI" w:eastAsia="ko-KR"/>
                    </w:rPr>
                  </w:rPrChange>
                </w:rPr>
                <w:t>I</w:t>
              </w:r>
            </w:ins>
          </w:p>
          <w:p w14:paraId="1D619579" w14:textId="77777777" w:rsidR="00885895" w:rsidRPr="00885895" w:rsidRDefault="00885895" w:rsidP="00885895">
            <w:pPr>
              <w:pStyle w:val="TAH"/>
              <w:rPr>
                <w:ins w:id="2155" w:author="Per Lindell" w:date="2019-04-15T11:15:00Z"/>
                <w:rFonts w:eastAsia="Malgun Gothic"/>
                <w:b w:val="0"/>
                <w:highlight w:val="green"/>
                <w:lang w:val="fi-FI" w:eastAsia="ko-KR"/>
                <w:rPrChange w:id="2156" w:author="Per Lindell" w:date="2019-04-15T11:16:00Z">
                  <w:rPr>
                    <w:ins w:id="2157" w:author="Per Lindell" w:date="2019-04-15T11:15:00Z"/>
                    <w:rFonts w:eastAsia="Malgun Gothic"/>
                    <w:b w:val="0"/>
                    <w:lang w:val="fi-FI" w:eastAsia="ko-KR"/>
                  </w:rPr>
                </w:rPrChange>
              </w:rPr>
            </w:pPr>
            <w:ins w:id="2158" w:author="Per Lindell" w:date="2019-04-15T11:15:00Z">
              <w:r w:rsidRPr="00885895">
                <w:rPr>
                  <w:b w:val="0"/>
                  <w:highlight w:val="green"/>
                  <w:lang w:val="fi-FI" w:eastAsia="fi-FI"/>
                  <w:rPrChange w:id="2159" w:author="Per Lindell" w:date="2019-04-15T11:16:00Z">
                    <w:rPr>
                      <w:b w:val="0"/>
                      <w:lang w:val="fi-FI" w:eastAsia="fi-FI"/>
                    </w:rPr>
                  </w:rPrChange>
                </w:rPr>
                <w:t>CA_n257</w:t>
              </w:r>
              <w:r w:rsidRPr="00885895">
                <w:rPr>
                  <w:rFonts w:eastAsia="Malgun Gothic"/>
                  <w:b w:val="0"/>
                  <w:highlight w:val="green"/>
                  <w:lang w:val="fi-FI" w:eastAsia="ko-KR"/>
                  <w:rPrChange w:id="2160" w:author="Per Lindell" w:date="2019-04-15T11:16:00Z">
                    <w:rPr>
                      <w:rFonts w:eastAsia="Malgun Gothic"/>
                      <w:b w:val="0"/>
                      <w:lang w:val="fi-FI" w:eastAsia="ko-KR"/>
                    </w:rPr>
                  </w:rPrChange>
                </w:rPr>
                <w:t>J</w:t>
              </w:r>
            </w:ins>
          </w:p>
          <w:p w14:paraId="43B001F9" w14:textId="77777777" w:rsidR="00885895" w:rsidRPr="00885895" w:rsidRDefault="00885895" w:rsidP="00885895">
            <w:pPr>
              <w:pStyle w:val="TAH"/>
              <w:rPr>
                <w:ins w:id="2161" w:author="Per Lindell" w:date="2019-04-15T11:15:00Z"/>
                <w:rFonts w:eastAsia="Malgun Gothic"/>
                <w:b w:val="0"/>
                <w:highlight w:val="green"/>
                <w:lang w:val="fi-FI" w:eastAsia="ko-KR"/>
                <w:rPrChange w:id="2162" w:author="Per Lindell" w:date="2019-04-15T11:16:00Z">
                  <w:rPr>
                    <w:ins w:id="2163" w:author="Per Lindell" w:date="2019-04-15T11:15:00Z"/>
                    <w:rFonts w:eastAsia="Malgun Gothic"/>
                    <w:b w:val="0"/>
                    <w:lang w:val="fi-FI" w:eastAsia="ko-KR"/>
                  </w:rPr>
                </w:rPrChange>
              </w:rPr>
            </w:pPr>
            <w:ins w:id="2164" w:author="Per Lindell" w:date="2019-04-15T11:15:00Z">
              <w:r w:rsidRPr="00885895">
                <w:rPr>
                  <w:b w:val="0"/>
                  <w:highlight w:val="green"/>
                  <w:lang w:val="fi-FI" w:eastAsia="fi-FI"/>
                  <w:rPrChange w:id="2165" w:author="Per Lindell" w:date="2019-04-15T11:16:00Z">
                    <w:rPr>
                      <w:b w:val="0"/>
                      <w:lang w:val="fi-FI" w:eastAsia="fi-FI"/>
                    </w:rPr>
                  </w:rPrChange>
                </w:rPr>
                <w:t>CA_n257</w:t>
              </w:r>
              <w:r w:rsidRPr="00885895">
                <w:rPr>
                  <w:rFonts w:eastAsia="Malgun Gothic"/>
                  <w:b w:val="0"/>
                  <w:highlight w:val="green"/>
                  <w:lang w:val="fi-FI" w:eastAsia="ko-KR"/>
                  <w:rPrChange w:id="2166" w:author="Per Lindell" w:date="2019-04-15T11:16:00Z">
                    <w:rPr>
                      <w:rFonts w:eastAsia="Malgun Gothic"/>
                      <w:b w:val="0"/>
                      <w:lang w:val="fi-FI" w:eastAsia="ko-KR"/>
                    </w:rPr>
                  </w:rPrChange>
                </w:rPr>
                <w:t>K</w:t>
              </w:r>
            </w:ins>
          </w:p>
          <w:p w14:paraId="52487E14" w14:textId="77777777" w:rsidR="00885895" w:rsidRPr="00885895" w:rsidRDefault="00885895" w:rsidP="00885895">
            <w:pPr>
              <w:pStyle w:val="TAH"/>
              <w:rPr>
                <w:ins w:id="2167" w:author="Per Lindell" w:date="2019-04-15T11:15:00Z"/>
                <w:rFonts w:eastAsia="Malgun Gothic"/>
                <w:b w:val="0"/>
                <w:highlight w:val="green"/>
                <w:lang w:val="fi-FI" w:eastAsia="ko-KR"/>
                <w:rPrChange w:id="2168" w:author="Per Lindell" w:date="2019-04-15T11:16:00Z">
                  <w:rPr>
                    <w:ins w:id="2169" w:author="Per Lindell" w:date="2019-04-15T11:15:00Z"/>
                    <w:rFonts w:eastAsia="Malgun Gothic"/>
                    <w:b w:val="0"/>
                    <w:lang w:val="fi-FI" w:eastAsia="ko-KR"/>
                  </w:rPr>
                </w:rPrChange>
              </w:rPr>
            </w:pPr>
            <w:ins w:id="2170" w:author="Per Lindell" w:date="2019-04-15T11:15:00Z">
              <w:r w:rsidRPr="00885895">
                <w:rPr>
                  <w:b w:val="0"/>
                  <w:highlight w:val="green"/>
                  <w:lang w:val="fi-FI" w:eastAsia="fi-FI"/>
                  <w:rPrChange w:id="2171" w:author="Per Lindell" w:date="2019-04-15T11:16:00Z">
                    <w:rPr>
                      <w:b w:val="0"/>
                      <w:lang w:val="fi-FI" w:eastAsia="fi-FI"/>
                    </w:rPr>
                  </w:rPrChange>
                </w:rPr>
                <w:t>CA_n257</w:t>
              </w:r>
              <w:r w:rsidRPr="00885895">
                <w:rPr>
                  <w:rFonts w:eastAsia="Malgun Gothic"/>
                  <w:b w:val="0"/>
                  <w:highlight w:val="green"/>
                  <w:lang w:val="fi-FI" w:eastAsia="ko-KR"/>
                  <w:rPrChange w:id="2172" w:author="Per Lindell" w:date="2019-04-15T11:16:00Z">
                    <w:rPr>
                      <w:rFonts w:eastAsia="Malgun Gothic"/>
                      <w:b w:val="0"/>
                      <w:lang w:val="fi-FI" w:eastAsia="ko-KR"/>
                    </w:rPr>
                  </w:rPrChange>
                </w:rPr>
                <w:t>L</w:t>
              </w:r>
            </w:ins>
          </w:p>
          <w:p w14:paraId="35CF5F3A" w14:textId="4219B030" w:rsidR="00C1128A" w:rsidRPr="001B0F7A" w:rsidRDefault="00885895" w:rsidP="00885895">
            <w:pPr>
              <w:pStyle w:val="TAC"/>
              <w:rPr>
                <w:ins w:id="2173" w:author="R4-1812787" w:date="2019-01-25T11:37:00Z"/>
                <w:lang w:val="fi-FI" w:eastAsia="fi-FI"/>
              </w:rPr>
            </w:pPr>
            <w:ins w:id="2174" w:author="Per Lindell" w:date="2019-04-15T11:15:00Z">
              <w:r w:rsidRPr="00885895">
                <w:rPr>
                  <w:rFonts w:eastAsia="Malgun Gothic"/>
                  <w:highlight w:val="green"/>
                  <w:lang w:eastAsia="ko-KR"/>
                  <w:rPrChange w:id="2175" w:author="Per Lindell" w:date="2019-04-15T11:16:00Z">
                    <w:rPr>
                      <w:rFonts w:eastAsia="Malgun Gothic"/>
                      <w:lang w:eastAsia="ko-KR"/>
                    </w:rPr>
                  </w:rPrChange>
                </w:rPr>
                <w:t>CA_n257M</w:t>
              </w:r>
            </w:ins>
          </w:p>
        </w:tc>
      </w:tr>
      <w:tr w:rsidR="001B0F7A" w:rsidRPr="001B0F7A" w14:paraId="2A41FCCC" w14:textId="77777777" w:rsidTr="007A529E">
        <w:trPr>
          <w:trHeight w:val="288"/>
          <w:tblHeader/>
        </w:trPr>
        <w:tc>
          <w:tcPr>
            <w:tcW w:w="2136" w:type="dxa"/>
            <w:shd w:val="clear" w:color="auto" w:fill="auto"/>
            <w:noWrap/>
            <w:vAlign w:val="center"/>
          </w:tcPr>
          <w:p w14:paraId="3F6EBFAA" w14:textId="77777777" w:rsidR="00C1128A" w:rsidRPr="001B0F7A" w:rsidRDefault="00C1128A" w:rsidP="00C1128A">
            <w:pPr>
              <w:pStyle w:val="TAC"/>
              <w:rPr>
                <w:lang w:val="fi-FI" w:eastAsia="fi-FI"/>
              </w:rPr>
            </w:pPr>
            <w:r w:rsidRPr="001B0F7A">
              <w:rPr>
                <w:lang w:val="fi-FI" w:eastAsia="fi-FI"/>
              </w:rPr>
              <w:t>DC_1A-3A-19A_n257A</w:t>
            </w:r>
          </w:p>
        </w:tc>
        <w:tc>
          <w:tcPr>
            <w:tcW w:w="3212" w:type="dxa"/>
            <w:vAlign w:val="center"/>
          </w:tcPr>
          <w:p w14:paraId="16BBB27B" w14:textId="77777777" w:rsidR="00C1128A" w:rsidRPr="001B0F7A" w:rsidRDefault="00C1128A" w:rsidP="00C1128A">
            <w:pPr>
              <w:pStyle w:val="TAC"/>
              <w:rPr>
                <w:lang w:val="fi-FI" w:eastAsia="fi-FI"/>
              </w:rPr>
            </w:pPr>
            <w:r w:rsidRPr="001B0F7A">
              <w:rPr>
                <w:lang w:val="fi-FI" w:eastAsia="fi-FI"/>
              </w:rPr>
              <w:t>DC_1A_n257A</w:t>
            </w:r>
          </w:p>
          <w:p w14:paraId="39BAC45E" w14:textId="77777777" w:rsidR="00C1128A" w:rsidRPr="001B0F7A" w:rsidRDefault="00C1128A" w:rsidP="00C1128A">
            <w:pPr>
              <w:pStyle w:val="TAC"/>
              <w:rPr>
                <w:lang w:val="fi-FI" w:eastAsia="fi-FI"/>
              </w:rPr>
            </w:pPr>
            <w:r w:rsidRPr="001B0F7A">
              <w:rPr>
                <w:lang w:val="fi-FI" w:eastAsia="fi-FI"/>
              </w:rPr>
              <w:t>DC_3A_n257A</w:t>
            </w:r>
          </w:p>
          <w:p w14:paraId="4D0C2004" w14:textId="77777777" w:rsidR="00C1128A" w:rsidRPr="001B0F7A" w:rsidRDefault="00C1128A" w:rsidP="00C1128A">
            <w:pPr>
              <w:pStyle w:val="TAC"/>
              <w:rPr>
                <w:lang w:val="fi-FI" w:eastAsia="fi-FI"/>
              </w:rPr>
            </w:pPr>
            <w:r w:rsidRPr="001B0F7A">
              <w:rPr>
                <w:lang w:val="fi-FI" w:eastAsia="fi-FI"/>
              </w:rPr>
              <w:t>DC_19A_n257A</w:t>
            </w:r>
          </w:p>
        </w:tc>
        <w:tc>
          <w:tcPr>
            <w:tcW w:w="0" w:type="auto"/>
            <w:shd w:val="clear" w:color="auto" w:fill="auto"/>
            <w:noWrap/>
            <w:vAlign w:val="center"/>
          </w:tcPr>
          <w:p w14:paraId="6535196F" w14:textId="77777777" w:rsidR="00C1128A" w:rsidRPr="001B0F7A" w:rsidRDefault="00C1128A" w:rsidP="00C1128A">
            <w:pPr>
              <w:pStyle w:val="TAC"/>
              <w:rPr>
                <w:lang w:val="fi-FI" w:eastAsia="fi-FI"/>
              </w:rPr>
            </w:pPr>
            <w:r w:rsidRPr="001B0F7A">
              <w:rPr>
                <w:lang w:val="fi-FI" w:eastAsia="fi-FI"/>
              </w:rPr>
              <w:t>CA_1A-3A-19A</w:t>
            </w:r>
          </w:p>
        </w:tc>
        <w:tc>
          <w:tcPr>
            <w:tcW w:w="0" w:type="auto"/>
            <w:vAlign w:val="center"/>
          </w:tcPr>
          <w:p w14:paraId="411DAB50" w14:textId="77777777" w:rsidR="00C1128A" w:rsidRPr="001B0F7A" w:rsidRDefault="00C1128A" w:rsidP="00C1128A">
            <w:pPr>
              <w:pStyle w:val="TAC"/>
              <w:rPr>
                <w:lang w:val="fi-FI" w:eastAsia="fi-FI"/>
              </w:rPr>
            </w:pPr>
            <w:r w:rsidRPr="001B0F7A">
              <w:rPr>
                <w:lang w:val="fi-FI" w:eastAsia="fi-FI"/>
              </w:rPr>
              <w:t>n257A</w:t>
            </w:r>
          </w:p>
        </w:tc>
      </w:tr>
      <w:tr w:rsidR="001B0F7A" w:rsidRPr="001B0F7A" w14:paraId="31A29489" w14:textId="77777777" w:rsidTr="007A529E">
        <w:trPr>
          <w:trHeight w:val="288"/>
          <w:tblHeader/>
          <w:ins w:id="2176" w:author="R4-1815075" w:date="2019-01-29T04:08:00Z"/>
        </w:trPr>
        <w:tc>
          <w:tcPr>
            <w:tcW w:w="2136" w:type="dxa"/>
            <w:shd w:val="clear" w:color="auto" w:fill="auto"/>
            <w:noWrap/>
            <w:vAlign w:val="center"/>
          </w:tcPr>
          <w:p w14:paraId="0A14FCBD" w14:textId="24FCEC80" w:rsidR="000A360F" w:rsidRPr="001B0F7A" w:rsidRDefault="000A360F" w:rsidP="000A360F">
            <w:pPr>
              <w:pStyle w:val="TAC"/>
              <w:rPr>
                <w:ins w:id="2177" w:author="R4-1815075" w:date="2019-01-29T04:08:00Z"/>
                <w:lang w:val="fi-FI" w:eastAsia="fi-FI"/>
              </w:rPr>
            </w:pPr>
            <w:ins w:id="2178" w:author="R4-1815075" w:date="2019-01-29T04:08:00Z">
              <w:r w:rsidRPr="001B0F7A">
                <w:rPr>
                  <w:lang w:val="fi-FI" w:eastAsia="fi-FI"/>
                </w:rPr>
                <w:t>DC_1A-3A-19A_n257G</w:t>
              </w:r>
            </w:ins>
          </w:p>
        </w:tc>
        <w:tc>
          <w:tcPr>
            <w:tcW w:w="3212" w:type="dxa"/>
            <w:vAlign w:val="center"/>
          </w:tcPr>
          <w:p w14:paraId="1609BF3F" w14:textId="77777777" w:rsidR="000A360F" w:rsidRPr="001B0F7A" w:rsidRDefault="000A360F" w:rsidP="000A360F">
            <w:pPr>
              <w:keepNext/>
              <w:keepLines/>
              <w:spacing w:after="0"/>
              <w:jc w:val="center"/>
              <w:rPr>
                <w:ins w:id="2179" w:author="R4-1815075" w:date="2019-01-29T04:08:00Z"/>
                <w:rFonts w:ascii="Arial" w:hAnsi="Arial"/>
                <w:sz w:val="18"/>
                <w:lang w:val="fi-FI" w:eastAsia="ja-JP"/>
              </w:rPr>
            </w:pPr>
            <w:ins w:id="2180" w:author="R4-1815075" w:date="2019-01-29T04:08:00Z">
              <w:r w:rsidRPr="001B0F7A">
                <w:rPr>
                  <w:rFonts w:ascii="Arial" w:hAnsi="Arial"/>
                  <w:sz w:val="18"/>
                  <w:lang w:val="fi-FI" w:eastAsia="ja-JP"/>
                </w:rPr>
                <w:t>DC_3A_n257A</w:t>
              </w:r>
            </w:ins>
          </w:p>
          <w:p w14:paraId="62309A4D" w14:textId="0EFA9813" w:rsidR="000A360F" w:rsidRPr="001B0F7A" w:rsidRDefault="000A360F" w:rsidP="000A360F">
            <w:pPr>
              <w:pStyle w:val="TAC"/>
              <w:rPr>
                <w:ins w:id="2181" w:author="R4-1815075" w:date="2019-01-29T04:08:00Z"/>
                <w:lang w:val="fi-FI" w:eastAsia="fi-FI"/>
              </w:rPr>
            </w:pPr>
            <w:ins w:id="2182" w:author="R4-1815075" w:date="2019-01-29T04:08:00Z">
              <w:r w:rsidRPr="001B0F7A">
                <w:rPr>
                  <w:lang w:val="fi-FI" w:eastAsia="ja-JP"/>
                </w:rPr>
                <w:t>DC_3A_n257G</w:t>
              </w:r>
            </w:ins>
          </w:p>
        </w:tc>
        <w:tc>
          <w:tcPr>
            <w:tcW w:w="0" w:type="auto"/>
            <w:shd w:val="clear" w:color="auto" w:fill="auto"/>
            <w:noWrap/>
            <w:vAlign w:val="center"/>
          </w:tcPr>
          <w:p w14:paraId="7D9C6C49" w14:textId="3EA8CF9E" w:rsidR="000A360F" w:rsidRPr="001B0F7A" w:rsidRDefault="000A360F" w:rsidP="000A360F">
            <w:pPr>
              <w:pStyle w:val="TAC"/>
              <w:rPr>
                <w:ins w:id="2183" w:author="R4-1815075" w:date="2019-01-29T04:08:00Z"/>
                <w:lang w:val="fi-FI" w:eastAsia="fi-FI"/>
              </w:rPr>
            </w:pPr>
            <w:ins w:id="2184" w:author="R4-1815075" w:date="2019-01-29T04:08:00Z">
              <w:r w:rsidRPr="001B0F7A">
                <w:rPr>
                  <w:lang w:val="fi-FI" w:eastAsia="ja-JP"/>
                </w:rPr>
                <w:t>CA_1A-3A-19A</w:t>
              </w:r>
            </w:ins>
          </w:p>
        </w:tc>
        <w:tc>
          <w:tcPr>
            <w:tcW w:w="0" w:type="auto"/>
            <w:vAlign w:val="center"/>
          </w:tcPr>
          <w:p w14:paraId="6D31BB82" w14:textId="77777777" w:rsidR="000A360F" w:rsidRPr="001B0F7A" w:rsidRDefault="000A360F" w:rsidP="000A360F">
            <w:pPr>
              <w:keepNext/>
              <w:keepLines/>
              <w:spacing w:after="0"/>
              <w:jc w:val="center"/>
              <w:rPr>
                <w:ins w:id="2185" w:author="R4-1815075" w:date="2019-01-29T04:08:00Z"/>
                <w:rFonts w:ascii="Arial" w:hAnsi="Arial"/>
                <w:sz w:val="18"/>
                <w:lang w:val="fi-FI" w:eastAsia="ja-JP"/>
              </w:rPr>
            </w:pPr>
            <w:ins w:id="2186" w:author="R4-1815075" w:date="2019-01-29T04:08:00Z">
              <w:r w:rsidRPr="001B0F7A">
                <w:rPr>
                  <w:rFonts w:ascii="Arial" w:hAnsi="Arial"/>
                  <w:sz w:val="18"/>
                  <w:lang w:val="fi-FI" w:eastAsia="ja-JP"/>
                </w:rPr>
                <w:t>n257A</w:t>
              </w:r>
            </w:ins>
          </w:p>
          <w:p w14:paraId="74F3376F" w14:textId="27F365A3" w:rsidR="000A360F" w:rsidRPr="001B0F7A" w:rsidRDefault="000A360F" w:rsidP="000A360F">
            <w:pPr>
              <w:pStyle w:val="TAC"/>
              <w:rPr>
                <w:ins w:id="2187" w:author="R4-1815075" w:date="2019-01-29T04:08:00Z"/>
                <w:lang w:val="fi-FI" w:eastAsia="fi-FI"/>
              </w:rPr>
            </w:pPr>
            <w:ins w:id="2188" w:author="R4-1815075" w:date="2019-01-29T04:08:00Z">
              <w:r w:rsidRPr="001B0F7A">
                <w:rPr>
                  <w:lang w:val="fi-FI" w:eastAsia="ja-JP"/>
                </w:rPr>
                <w:t>CA_n257G</w:t>
              </w:r>
            </w:ins>
          </w:p>
        </w:tc>
      </w:tr>
      <w:tr w:rsidR="001B0F7A" w:rsidRPr="001B0F7A" w14:paraId="3232E625" w14:textId="77777777" w:rsidTr="007A529E">
        <w:trPr>
          <w:trHeight w:val="288"/>
          <w:tblHeader/>
          <w:ins w:id="2189" w:author="R4-1815075" w:date="2019-01-29T04:08:00Z"/>
        </w:trPr>
        <w:tc>
          <w:tcPr>
            <w:tcW w:w="2136" w:type="dxa"/>
            <w:shd w:val="clear" w:color="auto" w:fill="auto"/>
            <w:noWrap/>
            <w:vAlign w:val="center"/>
          </w:tcPr>
          <w:p w14:paraId="5D1FED11" w14:textId="3F8ED7FC" w:rsidR="000A360F" w:rsidRPr="001B0F7A" w:rsidRDefault="000A360F" w:rsidP="000A360F">
            <w:pPr>
              <w:pStyle w:val="TAC"/>
              <w:rPr>
                <w:ins w:id="2190" w:author="R4-1815075" w:date="2019-01-29T04:08:00Z"/>
                <w:lang w:val="fi-FI" w:eastAsia="fi-FI"/>
              </w:rPr>
            </w:pPr>
            <w:ins w:id="2191" w:author="R4-1815075" w:date="2019-01-29T04:08:00Z">
              <w:r w:rsidRPr="001B0F7A">
                <w:rPr>
                  <w:lang w:val="fi-FI" w:eastAsia="fi-FI"/>
                </w:rPr>
                <w:t>DC_1A-3A-19A_n257H</w:t>
              </w:r>
            </w:ins>
          </w:p>
        </w:tc>
        <w:tc>
          <w:tcPr>
            <w:tcW w:w="3212" w:type="dxa"/>
            <w:vAlign w:val="center"/>
          </w:tcPr>
          <w:p w14:paraId="6600BA1B" w14:textId="77777777" w:rsidR="000A360F" w:rsidRPr="001B0F7A" w:rsidRDefault="000A360F" w:rsidP="000A360F">
            <w:pPr>
              <w:keepNext/>
              <w:keepLines/>
              <w:spacing w:after="0"/>
              <w:jc w:val="center"/>
              <w:rPr>
                <w:ins w:id="2192" w:author="R4-1815075" w:date="2019-01-29T04:08:00Z"/>
                <w:rFonts w:ascii="Arial" w:hAnsi="Arial"/>
                <w:sz w:val="18"/>
                <w:lang w:val="fi-FI" w:eastAsia="ja-JP"/>
              </w:rPr>
            </w:pPr>
            <w:ins w:id="2193" w:author="R4-1815075" w:date="2019-01-29T04:08:00Z">
              <w:r w:rsidRPr="001B0F7A">
                <w:rPr>
                  <w:rFonts w:ascii="Arial" w:hAnsi="Arial"/>
                  <w:sz w:val="18"/>
                  <w:lang w:val="fi-FI" w:eastAsia="ja-JP"/>
                </w:rPr>
                <w:t>DC_3A_n257A</w:t>
              </w:r>
            </w:ins>
          </w:p>
          <w:p w14:paraId="44F09CAA" w14:textId="77777777" w:rsidR="000A360F" w:rsidRPr="001B0F7A" w:rsidRDefault="000A360F" w:rsidP="000A360F">
            <w:pPr>
              <w:keepNext/>
              <w:keepLines/>
              <w:spacing w:after="0"/>
              <w:jc w:val="center"/>
              <w:rPr>
                <w:ins w:id="2194" w:author="R4-1815075" w:date="2019-01-29T04:08:00Z"/>
                <w:rFonts w:ascii="Arial" w:hAnsi="Arial"/>
                <w:sz w:val="18"/>
                <w:lang w:val="fi-FI" w:eastAsia="ja-JP"/>
              </w:rPr>
            </w:pPr>
            <w:ins w:id="2195" w:author="R4-1815075" w:date="2019-01-29T04:08:00Z">
              <w:r w:rsidRPr="001B0F7A">
                <w:rPr>
                  <w:rFonts w:ascii="Arial" w:hAnsi="Arial"/>
                  <w:sz w:val="18"/>
                  <w:lang w:val="fi-FI" w:eastAsia="ja-JP"/>
                </w:rPr>
                <w:t>DC_3A_n257G</w:t>
              </w:r>
            </w:ins>
          </w:p>
          <w:p w14:paraId="2CD69678" w14:textId="5DB6ED17" w:rsidR="000A360F" w:rsidRPr="001B0F7A" w:rsidRDefault="000A360F" w:rsidP="000A360F">
            <w:pPr>
              <w:pStyle w:val="TAC"/>
              <w:rPr>
                <w:ins w:id="2196" w:author="R4-1815075" w:date="2019-01-29T04:08:00Z"/>
                <w:lang w:val="fi-FI" w:eastAsia="fi-FI"/>
              </w:rPr>
            </w:pPr>
            <w:ins w:id="2197" w:author="R4-1815075" w:date="2019-01-29T04:08:00Z">
              <w:r w:rsidRPr="001B0F7A">
                <w:rPr>
                  <w:lang w:val="fi-FI" w:eastAsia="ja-JP"/>
                </w:rPr>
                <w:t>DC_3A_n257H</w:t>
              </w:r>
            </w:ins>
          </w:p>
        </w:tc>
        <w:tc>
          <w:tcPr>
            <w:tcW w:w="0" w:type="auto"/>
            <w:shd w:val="clear" w:color="auto" w:fill="auto"/>
            <w:noWrap/>
            <w:vAlign w:val="center"/>
          </w:tcPr>
          <w:p w14:paraId="3F5745A5" w14:textId="4DB26232" w:rsidR="000A360F" w:rsidRPr="001B0F7A" w:rsidRDefault="000A360F" w:rsidP="000A360F">
            <w:pPr>
              <w:pStyle w:val="TAC"/>
              <w:rPr>
                <w:ins w:id="2198" w:author="R4-1815075" w:date="2019-01-29T04:08:00Z"/>
                <w:lang w:val="fi-FI" w:eastAsia="fi-FI"/>
              </w:rPr>
            </w:pPr>
            <w:ins w:id="2199" w:author="R4-1815075" w:date="2019-01-29T04:08:00Z">
              <w:r w:rsidRPr="001B0F7A">
                <w:rPr>
                  <w:lang w:val="fi-FI" w:eastAsia="ja-JP"/>
                </w:rPr>
                <w:t>CA_1A-3A-19A</w:t>
              </w:r>
            </w:ins>
          </w:p>
        </w:tc>
        <w:tc>
          <w:tcPr>
            <w:tcW w:w="0" w:type="auto"/>
            <w:vAlign w:val="center"/>
          </w:tcPr>
          <w:p w14:paraId="4F6E0602" w14:textId="77777777" w:rsidR="000A360F" w:rsidRPr="001B0F7A" w:rsidRDefault="000A360F" w:rsidP="000A360F">
            <w:pPr>
              <w:keepNext/>
              <w:keepLines/>
              <w:spacing w:after="0"/>
              <w:jc w:val="center"/>
              <w:rPr>
                <w:ins w:id="2200" w:author="R4-1815075" w:date="2019-01-29T04:08:00Z"/>
                <w:rFonts w:ascii="Arial" w:hAnsi="Arial"/>
                <w:sz w:val="18"/>
                <w:lang w:val="fi-FI" w:eastAsia="ja-JP"/>
              </w:rPr>
            </w:pPr>
            <w:ins w:id="2201" w:author="R4-1815075" w:date="2019-01-29T04:08:00Z">
              <w:r w:rsidRPr="001B0F7A">
                <w:rPr>
                  <w:rFonts w:ascii="Arial" w:hAnsi="Arial"/>
                  <w:sz w:val="18"/>
                  <w:lang w:val="fi-FI" w:eastAsia="ja-JP"/>
                </w:rPr>
                <w:t>n257A</w:t>
              </w:r>
            </w:ins>
          </w:p>
          <w:p w14:paraId="4AE95F81" w14:textId="77777777" w:rsidR="000A360F" w:rsidRPr="001B0F7A" w:rsidRDefault="000A360F" w:rsidP="000A360F">
            <w:pPr>
              <w:keepNext/>
              <w:keepLines/>
              <w:spacing w:after="0"/>
              <w:jc w:val="center"/>
              <w:rPr>
                <w:ins w:id="2202" w:author="R4-1815075" w:date="2019-01-29T04:08:00Z"/>
                <w:rFonts w:ascii="Arial" w:hAnsi="Arial"/>
                <w:sz w:val="18"/>
                <w:lang w:val="fi-FI" w:eastAsia="ja-JP"/>
              </w:rPr>
            </w:pPr>
            <w:ins w:id="2203" w:author="R4-1815075" w:date="2019-01-29T04:08:00Z">
              <w:r w:rsidRPr="001B0F7A">
                <w:rPr>
                  <w:rFonts w:ascii="Arial" w:hAnsi="Arial"/>
                  <w:sz w:val="18"/>
                  <w:lang w:val="fi-FI" w:eastAsia="ja-JP"/>
                </w:rPr>
                <w:t>CA_n257G</w:t>
              </w:r>
            </w:ins>
          </w:p>
          <w:p w14:paraId="1217B2CC" w14:textId="7601BD77" w:rsidR="000A360F" w:rsidRPr="001B0F7A" w:rsidRDefault="000A360F" w:rsidP="000A360F">
            <w:pPr>
              <w:pStyle w:val="TAC"/>
              <w:rPr>
                <w:ins w:id="2204" w:author="R4-1815075" w:date="2019-01-29T04:08:00Z"/>
                <w:lang w:val="fi-FI" w:eastAsia="fi-FI"/>
              </w:rPr>
            </w:pPr>
            <w:ins w:id="2205" w:author="R4-1815075" w:date="2019-01-29T04:08:00Z">
              <w:r w:rsidRPr="001B0F7A">
                <w:rPr>
                  <w:lang w:val="fi-FI" w:eastAsia="ja-JP"/>
                </w:rPr>
                <w:t>CA_n257H</w:t>
              </w:r>
            </w:ins>
          </w:p>
        </w:tc>
      </w:tr>
      <w:tr w:rsidR="001B0F7A" w:rsidRPr="001B0F7A" w14:paraId="65CF4231" w14:textId="77777777" w:rsidTr="007A529E">
        <w:trPr>
          <w:trHeight w:val="288"/>
          <w:tblHeader/>
          <w:ins w:id="2206" w:author="R4-1815075" w:date="2019-01-29T04:08:00Z"/>
        </w:trPr>
        <w:tc>
          <w:tcPr>
            <w:tcW w:w="2136" w:type="dxa"/>
            <w:shd w:val="clear" w:color="auto" w:fill="auto"/>
            <w:noWrap/>
            <w:vAlign w:val="center"/>
          </w:tcPr>
          <w:p w14:paraId="2AAA9EE6" w14:textId="3BCE63C2" w:rsidR="000A360F" w:rsidRPr="001B0F7A" w:rsidRDefault="000A360F" w:rsidP="000A360F">
            <w:pPr>
              <w:pStyle w:val="TAC"/>
              <w:rPr>
                <w:ins w:id="2207" w:author="R4-1815075" w:date="2019-01-29T04:08:00Z"/>
                <w:lang w:val="fi-FI" w:eastAsia="fi-FI"/>
              </w:rPr>
            </w:pPr>
            <w:ins w:id="2208" w:author="R4-1815075" w:date="2019-01-29T04:08:00Z">
              <w:r w:rsidRPr="001B0F7A">
                <w:rPr>
                  <w:lang w:val="fi-FI" w:eastAsia="fi-FI"/>
                </w:rPr>
                <w:t>DC_1A-3A-19A_n257I</w:t>
              </w:r>
            </w:ins>
          </w:p>
        </w:tc>
        <w:tc>
          <w:tcPr>
            <w:tcW w:w="3212" w:type="dxa"/>
            <w:vAlign w:val="center"/>
          </w:tcPr>
          <w:p w14:paraId="77D5E81C" w14:textId="77777777" w:rsidR="000A360F" w:rsidRPr="001B0F7A" w:rsidRDefault="000A360F" w:rsidP="000A360F">
            <w:pPr>
              <w:keepNext/>
              <w:keepLines/>
              <w:spacing w:after="0"/>
              <w:jc w:val="center"/>
              <w:rPr>
                <w:ins w:id="2209" w:author="R4-1815075" w:date="2019-01-29T04:08:00Z"/>
                <w:rFonts w:ascii="Arial" w:hAnsi="Arial"/>
                <w:sz w:val="18"/>
                <w:lang w:val="fi-FI" w:eastAsia="ja-JP"/>
              </w:rPr>
            </w:pPr>
            <w:ins w:id="2210" w:author="R4-1815075" w:date="2019-01-29T04:08:00Z">
              <w:r w:rsidRPr="001B0F7A">
                <w:rPr>
                  <w:rFonts w:ascii="Arial" w:hAnsi="Arial"/>
                  <w:sz w:val="18"/>
                  <w:lang w:val="fi-FI" w:eastAsia="ja-JP"/>
                </w:rPr>
                <w:t>DC_3A_n257A</w:t>
              </w:r>
            </w:ins>
          </w:p>
          <w:p w14:paraId="643663D2" w14:textId="77777777" w:rsidR="000A360F" w:rsidRPr="001B0F7A" w:rsidRDefault="000A360F" w:rsidP="000A360F">
            <w:pPr>
              <w:keepNext/>
              <w:keepLines/>
              <w:spacing w:after="0"/>
              <w:jc w:val="center"/>
              <w:rPr>
                <w:ins w:id="2211" w:author="R4-1815075" w:date="2019-01-29T04:08:00Z"/>
                <w:rFonts w:ascii="Arial" w:hAnsi="Arial"/>
                <w:sz w:val="18"/>
                <w:lang w:val="fi-FI" w:eastAsia="ja-JP"/>
              </w:rPr>
            </w:pPr>
            <w:ins w:id="2212" w:author="R4-1815075" w:date="2019-01-29T04:08:00Z">
              <w:r w:rsidRPr="001B0F7A">
                <w:rPr>
                  <w:rFonts w:ascii="Arial" w:hAnsi="Arial"/>
                  <w:sz w:val="18"/>
                  <w:lang w:val="fi-FI" w:eastAsia="ja-JP"/>
                </w:rPr>
                <w:t>DC_3A_n257G</w:t>
              </w:r>
            </w:ins>
          </w:p>
          <w:p w14:paraId="15A04DA0" w14:textId="77777777" w:rsidR="000A360F" w:rsidRPr="001B0F7A" w:rsidRDefault="000A360F" w:rsidP="000A360F">
            <w:pPr>
              <w:keepNext/>
              <w:keepLines/>
              <w:spacing w:after="0"/>
              <w:jc w:val="center"/>
              <w:rPr>
                <w:ins w:id="2213" w:author="R4-1815075" w:date="2019-01-29T04:08:00Z"/>
                <w:rFonts w:ascii="Arial" w:hAnsi="Arial"/>
                <w:sz w:val="18"/>
                <w:lang w:val="fi-FI" w:eastAsia="ja-JP"/>
              </w:rPr>
            </w:pPr>
            <w:ins w:id="2214" w:author="R4-1815075" w:date="2019-01-29T04:08:00Z">
              <w:r w:rsidRPr="001B0F7A">
                <w:rPr>
                  <w:rFonts w:ascii="Arial" w:hAnsi="Arial"/>
                  <w:sz w:val="18"/>
                  <w:lang w:val="fi-FI" w:eastAsia="ja-JP"/>
                </w:rPr>
                <w:t>DC_3A_n257H</w:t>
              </w:r>
            </w:ins>
          </w:p>
          <w:p w14:paraId="6E9E9779" w14:textId="41CEC0E7" w:rsidR="000A360F" w:rsidRPr="001B0F7A" w:rsidRDefault="000A360F" w:rsidP="000A360F">
            <w:pPr>
              <w:pStyle w:val="TAC"/>
              <w:rPr>
                <w:ins w:id="2215" w:author="R4-1815075" w:date="2019-01-29T04:08:00Z"/>
                <w:lang w:val="fi-FI" w:eastAsia="fi-FI"/>
              </w:rPr>
            </w:pPr>
            <w:ins w:id="2216" w:author="R4-1815075" w:date="2019-01-29T04:08:00Z">
              <w:r w:rsidRPr="001B0F7A">
                <w:rPr>
                  <w:lang w:val="fi-FI" w:eastAsia="ja-JP"/>
                </w:rPr>
                <w:t>DC_3A_n257I</w:t>
              </w:r>
            </w:ins>
          </w:p>
        </w:tc>
        <w:tc>
          <w:tcPr>
            <w:tcW w:w="0" w:type="auto"/>
            <w:shd w:val="clear" w:color="auto" w:fill="auto"/>
            <w:noWrap/>
            <w:vAlign w:val="center"/>
          </w:tcPr>
          <w:p w14:paraId="5525E675" w14:textId="33CB263A" w:rsidR="000A360F" w:rsidRPr="001B0F7A" w:rsidRDefault="000A360F" w:rsidP="000A360F">
            <w:pPr>
              <w:pStyle w:val="TAC"/>
              <w:rPr>
                <w:ins w:id="2217" w:author="R4-1815075" w:date="2019-01-29T04:08:00Z"/>
                <w:lang w:val="fi-FI" w:eastAsia="fi-FI"/>
              </w:rPr>
            </w:pPr>
            <w:ins w:id="2218" w:author="R4-1815075" w:date="2019-01-29T04:08:00Z">
              <w:r w:rsidRPr="001B0F7A">
                <w:rPr>
                  <w:lang w:val="fi-FI" w:eastAsia="ja-JP"/>
                </w:rPr>
                <w:t>CA_1A-3A-19A</w:t>
              </w:r>
            </w:ins>
          </w:p>
        </w:tc>
        <w:tc>
          <w:tcPr>
            <w:tcW w:w="0" w:type="auto"/>
            <w:vAlign w:val="center"/>
          </w:tcPr>
          <w:p w14:paraId="13863D6A" w14:textId="77777777" w:rsidR="000A360F" w:rsidRPr="001B0F7A" w:rsidRDefault="000A360F" w:rsidP="000A360F">
            <w:pPr>
              <w:keepNext/>
              <w:keepLines/>
              <w:spacing w:after="0"/>
              <w:jc w:val="center"/>
              <w:rPr>
                <w:ins w:id="2219" w:author="R4-1815075" w:date="2019-01-29T04:08:00Z"/>
                <w:rFonts w:ascii="Arial" w:hAnsi="Arial"/>
                <w:sz w:val="18"/>
                <w:lang w:val="fi-FI" w:eastAsia="ja-JP"/>
              </w:rPr>
            </w:pPr>
            <w:ins w:id="2220" w:author="R4-1815075" w:date="2019-01-29T04:08:00Z">
              <w:r w:rsidRPr="001B0F7A">
                <w:rPr>
                  <w:rFonts w:ascii="Arial" w:hAnsi="Arial"/>
                  <w:sz w:val="18"/>
                  <w:lang w:val="fi-FI" w:eastAsia="ja-JP"/>
                </w:rPr>
                <w:t>n257A</w:t>
              </w:r>
            </w:ins>
          </w:p>
          <w:p w14:paraId="1FEEC3C8" w14:textId="77777777" w:rsidR="000A360F" w:rsidRPr="001B0F7A" w:rsidRDefault="000A360F" w:rsidP="000A360F">
            <w:pPr>
              <w:keepNext/>
              <w:keepLines/>
              <w:spacing w:after="0"/>
              <w:jc w:val="center"/>
              <w:rPr>
                <w:ins w:id="2221" w:author="R4-1815075" w:date="2019-01-29T04:08:00Z"/>
                <w:rFonts w:ascii="Arial" w:hAnsi="Arial"/>
                <w:sz w:val="18"/>
                <w:lang w:val="fi-FI" w:eastAsia="ja-JP"/>
              </w:rPr>
            </w:pPr>
            <w:ins w:id="2222" w:author="R4-1815075" w:date="2019-01-29T04:08:00Z">
              <w:r w:rsidRPr="001B0F7A">
                <w:rPr>
                  <w:rFonts w:ascii="Arial" w:hAnsi="Arial"/>
                  <w:sz w:val="18"/>
                  <w:lang w:val="fi-FI" w:eastAsia="ja-JP"/>
                </w:rPr>
                <w:t>CA_n257G</w:t>
              </w:r>
            </w:ins>
          </w:p>
          <w:p w14:paraId="25D992F2" w14:textId="77777777" w:rsidR="000A360F" w:rsidRPr="001B0F7A" w:rsidRDefault="000A360F" w:rsidP="000A360F">
            <w:pPr>
              <w:keepNext/>
              <w:keepLines/>
              <w:spacing w:after="0"/>
              <w:jc w:val="center"/>
              <w:rPr>
                <w:ins w:id="2223" w:author="R4-1815075" w:date="2019-01-29T04:08:00Z"/>
                <w:rFonts w:ascii="Arial" w:hAnsi="Arial"/>
                <w:sz w:val="18"/>
                <w:lang w:val="fi-FI" w:eastAsia="ja-JP"/>
              </w:rPr>
            </w:pPr>
            <w:ins w:id="2224" w:author="R4-1815075" w:date="2019-01-29T04:08:00Z">
              <w:r w:rsidRPr="001B0F7A">
                <w:rPr>
                  <w:rFonts w:ascii="Arial" w:hAnsi="Arial"/>
                  <w:sz w:val="18"/>
                  <w:lang w:val="fi-FI" w:eastAsia="ja-JP"/>
                </w:rPr>
                <w:t>CA_n257H</w:t>
              </w:r>
            </w:ins>
          </w:p>
          <w:p w14:paraId="2A06E6C1" w14:textId="26E705BD" w:rsidR="000A360F" w:rsidRPr="001B0F7A" w:rsidRDefault="000A360F" w:rsidP="000A360F">
            <w:pPr>
              <w:pStyle w:val="TAC"/>
              <w:rPr>
                <w:ins w:id="2225" w:author="R4-1815075" w:date="2019-01-29T04:08:00Z"/>
                <w:lang w:val="fi-FI" w:eastAsia="fi-FI"/>
              </w:rPr>
            </w:pPr>
            <w:ins w:id="2226" w:author="R4-1815075" w:date="2019-01-29T04:08:00Z">
              <w:r w:rsidRPr="001B0F7A">
                <w:rPr>
                  <w:lang w:val="fi-FI" w:eastAsia="ja-JP"/>
                </w:rPr>
                <w:t>CA_n257I</w:t>
              </w:r>
            </w:ins>
          </w:p>
        </w:tc>
      </w:tr>
      <w:tr w:rsidR="001B0F7A" w:rsidRPr="001B0F7A" w14:paraId="7896B400" w14:textId="77777777" w:rsidTr="007A529E">
        <w:trPr>
          <w:trHeight w:val="288"/>
          <w:tblHeader/>
          <w:ins w:id="2227" w:author="R4-1815075" w:date="2019-01-29T04:08:00Z"/>
        </w:trPr>
        <w:tc>
          <w:tcPr>
            <w:tcW w:w="2136" w:type="dxa"/>
            <w:shd w:val="clear" w:color="auto" w:fill="auto"/>
            <w:noWrap/>
            <w:vAlign w:val="center"/>
          </w:tcPr>
          <w:p w14:paraId="50C6887A" w14:textId="07D3E381" w:rsidR="000A360F" w:rsidRPr="001B0F7A" w:rsidRDefault="000A360F" w:rsidP="000A360F">
            <w:pPr>
              <w:pStyle w:val="TAC"/>
              <w:rPr>
                <w:ins w:id="2228" w:author="R4-1815075" w:date="2019-01-29T04:08:00Z"/>
                <w:lang w:val="fi-FI" w:eastAsia="fi-FI"/>
              </w:rPr>
            </w:pPr>
            <w:ins w:id="2229" w:author="R4-1815075" w:date="2019-01-29T04:08:00Z">
              <w:r w:rsidRPr="001B0F7A">
                <w:rPr>
                  <w:lang w:val="fi-FI" w:eastAsia="fi-FI"/>
                </w:rPr>
                <w:t>DC_1A-3A-19A_n257J</w:t>
              </w:r>
            </w:ins>
          </w:p>
        </w:tc>
        <w:tc>
          <w:tcPr>
            <w:tcW w:w="3212" w:type="dxa"/>
            <w:vAlign w:val="center"/>
          </w:tcPr>
          <w:p w14:paraId="66CB760C" w14:textId="77777777" w:rsidR="000A360F" w:rsidRPr="001B0F7A" w:rsidRDefault="000A360F" w:rsidP="000A360F">
            <w:pPr>
              <w:keepNext/>
              <w:keepLines/>
              <w:spacing w:after="0"/>
              <w:jc w:val="center"/>
              <w:rPr>
                <w:ins w:id="2230" w:author="R4-1815075" w:date="2019-01-29T04:08:00Z"/>
                <w:rFonts w:ascii="Arial" w:hAnsi="Arial"/>
                <w:sz w:val="18"/>
                <w:lang w:val="fi-FI" w:eastAsia="ja-JP"/>
              </w:rPr>
            </w:pPr>
            <w:ins w:id="2231" w:author="R4-1815075" w:date="2019-01-29T04:08:00Z">
              <w:r w:rsidRPr="001B0F7A">
                <w:rPr>
                  <w:rFonts w:ascii="Arial" w:hAnsi="Arial"/>
                  <w:sz w:val="18"/>
                  <w:lang w:val="fi-FI" w:eastAsia="ja-JP"/>
                </w:rPr>
                <w:t>DC_3A_n257A</w:t>
              </w:r>
            </w:ins>
          </w:p>
          <w:p w14:paraId="267C8E51" w14:textId="77777777" w:rsidR="000A360F" w:rsidRPr="001B0F7A" w:rsidRDefault="000A360F" w:rsidP="000A360F">
            <w:pPr>
              <w:keepNext/>
              <w:keepLines/>
              <w:spacing w:after="0"/>
              <w:jc w:val="center"/>
              <w:rPr>
                <w:ins w:id="2232" w:author="R4-1815075" w:date="2019-01-29T04:08:00Z"/>
                <w:rFonts w:ascii="Arial" w:hAnsi="Arial"/>
                <w:sz w:val="18"/>
                <w:lang w:val="fi-FI" w:eastAsia="ja-JP"/>
              </w:rPr>
            </w:pPr>
            <w:ins w:id="2233" w:author="R4-1815075" w:date="2019-01-29T04:08:00Z">
              <w:r w:rsidRPr="001B0F7A">
                <w:rPr>
                  <w:rFonts w:ascii="Arial" w:hAnsi="Arial"/>
                  <w:sz w:val="18"/>
                  <w:lang w:val="fi-FI" w:eastAsia="ja-JP"/>
                </w:rPr>
                <w:t xml:space="preserve">DC_3A_n257G </w:t>
              </w:r>
            </w:ins>
          </w:p>
          <w:p w14:paraId="136C78BE" w14:textId="77777777" w:rsidR="000A360F" w:rsidRPr="001B0F7A" w:rsidRDefault="000A360F" w:rsidP="000A360F">
            <w:pPr>
              <w:keepNext/>
              <w:keepLines/>
              <w:spacing w:after="0"/>
              <w:jc w:val="center"/>
              <w:rPr>
                <w:ins w:id="2234" w:author="R4-1815075" w:date="2019-01-29T04:08:00Z"/>
                <w:rFonts w:ascii="Arial" w:hAnsi="Arial"/>
                <w:sz w:val="18"/>
                <w:lang w:val="fi-FI" w:eastAsia="ja-JP"/>
              </w:rPr>
            </w:pPr>
            <w:ins w:id="2235" w:author="R4-1815075" w:date="2019-01-29T04:08:00Z">
              <w:r w:rsidRPr="001B0F7A">
                <w:rPr>
                  <w:rFonts w:ascii="Arial" w:hAnsi="Arial"/>
                  <w:sz w:val="18"/>
                  <w:lang w:val="fi-FI" w:eastAsia="ja-JP"/>
                </w:rPr>
                <w:t>DC_3A_n257H</w:t>
              </w:r>
            </w:ins>
          </w:p>
          <w:p w14:paraId="4360D728" w14:textId="77777777" w:rsidR="000A360F" w:rsidRPr="001B0F7A" w:rsidRDefault="000A360F" w:rsidP="000A360F">
            <w:pPr>
              <w:keepNext/>
              <w:keepLines/>
              <w:spacing w:after="0"/>
              <w:jc w:val="center"/>
              <w:rPr>
                <w:ins w:id="2236" w:author="R4-1815075" w:date="2019-01-29T04:08:00Z"/>
                <w:rFonts w:ascii="Arial" w:hAnsi="Arial"/>
                <w:sz w:val="18"/>
                <w:lang w:val="fi-FI" w:eastAsia="ja-JP"/>
              </w:rPr>
            </w:pPr>
            <w:ins w:id="2237" w:author="R4-1815075" w:date="2019-01-29T04:08:00Z">
              <w:r w:rsidRPr="001B0F7A">
                <w:rPr>
                  <w:rFonts w:ascii="Arial" w:hAnsi="Arial"/>
                  <w:sz w:val="18"/>
                  <w:lang w:val="fi-FI" w:eastAsia="ja-JP"/>
                </w:rPr>
                <w:t xml:space="preserve">DC_3A_n257I </w:t>
              </w:r>
            </w:ins>
          </w:p>
          <w:p w14:paraId="6B6E9519" w14:textId="752AF3F7" w:rsidR="000A360F" w:rsidRPr="001B0F7A" w:rsidRDefault="000A360F" w:rsidP="000A360F">
            <w:pPr>
              <w:pStyle w:val="TAC"/>
              <w:rPr>
                <w:ins w:id="2238" w:author="R4-1815075" w:date="2019-01-29T04:08:00Z"/>
                <w:lang w:val="fi-FI" w:eastAsia="fi-FI"/>
              </w:rPr>
            </w:pPr>
            <w:ins w:id="2239" w:author="R4-1815075" w:date="2019-01-29T04:08:00Z">
              <w:r w:rsidRPr="001B0F7A">
                <w:rPr>
                  <w:lang w:val="fi-FI" w:eastAsia="ja-JP"/>
                </w:rPr>
                <w:t>DC_3A_n257J</w:t>
              </w:r>
            </w:ins>
          </w:p>
        </w:tc>
        <w:tc>
          <w:tcPr>
            <w:tcW w:w="0" w:type="auto"/>
            <w:shd w:val="clear" w:color="auto" w:fill="auto"/>
            <w:noWrap/>
            <w:vAlign w:val="center"/>
          </w:tcPr>
          <w:p w14:paraId="0C5AC5B0" w14:textId="0BDE5427" w:rsidR="000A360F" w:rsidRPr="001B0F7A" w:rsidRDefault="000A360F" w:rsidP="000A360F">
            <w:pPr>
              <w:pStyle w:val="TAC"/>
              <w:rPr>
                <w:ins w:id="2240" w:author="R4-1815075" w:date="2019-01-29T04:08:00Z"/>
                <w:lang w:val="fi-FI" w:eastAsia="fi-FI"/>
              </w:rPr>
            </w:pPr>
            <w:ins w:id="2241" w:author="R4-1815075" w:date="2019-01-29T04:08:00Z">
              <w:r w:rsidRPr="001B0F7A">
                <w:rPr>
                  <w:lang w:val="fi-FI" w:eastAsia="ja-JP"/>
                </w:rPr>
                <w:t>CA_1A-3A-19A</w:t>
              </w:r>
            </w:ins>
          </w:p>
        </w:tc>
        <w:tc>
          <w:tcPr>
            <w:tcW w:w="0" w:type="auto"/>
            <w:vAlign w:val="center"/>
          </w:tcPr>
          <w:p w14:paraId="6B4F14BD" w14:textId="77777777" w:rsidR="000A360F" w:rsidRPr="001B0F7A" w:rsidRDefault="000A360F" w:rsidP="000A360F">
            <w:pPr>
              <w:keepNext/>
              <w:keepLines/>
              <w:spacing w:after="0"/>
              <w:jc w:val="center"/>
              <w:rPr>
                <w:ins w:id="2242" w:author="R4-1815075" w:date="2019-01-29T04:08:00Z"/>
                <w:rFonts w:ascii="Arial" w:hAnsi="Arial"/>
                <w:sz w:val="18"/>
                <w:lang w:val="fi-FI" w:eastAsia="ja-JP"/>
              </w:rPr>
            </w:pPr>
            <w:ins w:id="2243" w:author="R4-1815075" w:date="2019-01-29T04:08:00Z">
              <w:r w:rsidRPr="001B0F7A">
                <w:rPr>
                  <w:rFonts w:ascii="Arial" w:hAnsi="Arial"/>
                  <w:sz w:val="18"/>
                  <w:lang w:val="fi-FI" w:eastAsia="ja-JP"/>
                </w:rPr>
                <w:t>n257A</w:t>
              </w:r>
            </w:ins>
          </w:p>
          <w:p w14:paraId="53DB75D1" w14:textId="77777777" w:rsidR="000A360F" w:rsidRPr="001B0F7A" w:rsidRDefault="000A360F" w:rsidP="000A360F">
            <w:pPr>
              <w:keepNext/>
              <w:keepLines/>
              <w:spacing w:after="0"/>
              <w:jc w:val="center"/>
              <w:rPr>
                <w:ins w:id="2244" w:author="R4-1815075" w:date="2019-01-29T04:08:00Z"/>
                <w:rFonts w:ascii="Arial" w:hAnsi="Arial"/>
                <w:sz w:val="18"/>
                <w:lang w:val="fi-FI" w:eastAsia="ja-JP"/>
              </w:rPr>
            </w:pPr>
            <w:ins w:id="2245" w:author="R4-1815075" w:date="2019-01-29T04:08:00Z">
              <w:r w:rsidRPr="001B0F7A">
                <w:rPr>
                  <w:rFonts w:ascii="Arial" w:hAnsi="Arial"/>
                  <w:sz w:val="18"/>
                  <w:lang w:val="fi-FI" w:eastAsia="ja-JP"/>
                </w:rPr>
                <w:t xml:space="preserve">CA_n257G </w:t>
              </w:r>
            </w:ins>
          </w:p>
          <w:p w14:paraId="2543C724" w14:textId="77777777" w:rsidR="000A360F" w:rsidRPr="001B0F7A" w:rsidRDefault="000A360F" w:rsidP="000A360F">
            <w:pPr>
              <w:keepNext/>
              <w:keepLines/>
              <w:spacing w:after="0"/>
              <w:jc w:val="center"/>
              <w:rPr>
                <w:ins w:id="2246" w:author="R4-1815075" w:date="2019-01-29T04:08:00Z"/>
                <w:rFonts w:ascii="Arial" w:hAnsi="Arial"/>
                <w:sz w:val="18"/>
                <w:lang w:val="fi-FI" w:eastAsia="ja-JP"/>
              </w:rPr>
            </w:pPr>
            <w:ins w:id="2247" w:author="R4-1815075" w:date="2019-01-29T04:08:00Z">
              <w:r w:rsidRPr="001B0F7A">
                <w:rPr>
                  <w:rFonts w:ascii="Arial" w:hAnsi="Arial"/>
                  <w:sz w:val="18"/>
                  <w:lang w:val="fi-FI" w:eastAsia="ja-JP"/>
                </w:rPr>
                <w:t>CA_n257H</w:t>
              </w:r>
            </w:ins>
          </w:p>
          <w:p w14:paraId="343B7F5A" w14:textId="77777777" w:rsidR="000A360F" w:rsidRPr="001B0F7A" w:rsidRDefault="000A360F" w:rsidP="000A360F">
            <w:pPr>
              <w:keepNext/>
              <w:keepLines/>
              <w:spacing w:after="0"/>
              <w:jc w:val="center"/>
              <w:rPr>
                <w:ins w:id="2248" w:author="R4-1815075" w:date="2019-01-29T04:08:00Z"/>
                <w:rFonts w:ascii="Arial" w:hAnsi="Arial"/>
                <w:sz w:val="18"/>
                <w:lang w:val="fi-FI" w:eastAsia="ja-JP"/>
              </w:rPr>
            </w:pPr>
            <w:ins w:id="2249" w:author="R4-1815075" w:date="2019-01-29T04:08:00Z">
              <w:r w:rsidRPr="001B0F7A">
                <w:rPr>
                  <w:rFonts w:ascii="Arial" w:hAnsi="Arial"/>
                  <w:sz w:val="18"/>
                  <w:lang w:val="fi-FI" w:eastAsia="ja-JP"/>
                </w:rPr>
                <w:t xml:space="preserve">CA_n257I </w:t>
              </w:r>
            </w:ins>
          </w:p>
          <w:p w14:paraId="115EB01B" w14:textId="69918047" w:rsidR="000A360F" w:rsidRPr="001B0F7A" w:rsidRDefault="000A360F" w:rsidP="000A360F">
            <w:pPr>
              <w:pStyle w:val="TAC"/>
              <w:rPr>
                <w:ins w:id="2250" w:author="R4-1815075" w:date="2019-01-29T04:08:00Z"/>
                <w:lang w:val="fi-FI" w:eastAsia="fi-FI"/>
              </w:rPr>
            </w:pPr>
            <w:ins w:id="2251" w:author="R4-1815075" w:date="2019-01-29T04:08:00Z">
              <w:r w:rsidRPr="001B0F7A">
                <w:rPr>
                  <w:lang w:val="fi-FI" w:eastAsia="ja-JP"/>
                </w:rPr>
                <w:t>CA_n257J</w:t>
              </w:r>
            </w:ins>
          </w:p>
        </w:tc>
      </w:tr>
      <w:tr w:rsidR="001B0F7A" w:rsidRPr="001B0F7A" w14:paraId="25938D55" w14:textId="77777777" w:rsidTr="007A529E">
        <w:trPr>
          <w:trHeight w:val="288"/>
          <w:tblHeader/>
          <w:ins w:id="2252" w:author="R4-1815075" w:date="2019-01-29T04:08:00Z"/>
        </w:trPr>
        <w:tc>
          <w:tcPr>
            <w:tcW w:w="2136" w:type="dxa"/>
            <w:shd w:val="clear" w:color="auto" w:fill="auto"/>
            <w:noWrap/>
            <w:vAlign w:val="center"/>
          </w:tcPr>
          <w:p w14:paraId="093846CE" w14:textId="0DF302CE" w:rsidR="000A360F" w:rsidRPr="001B0F7A" w:rsidRDefault="000A360F" w:rsidP="000A360F">
            <w:pPr>
              <w:pStyle w:val="TAC"/>
              <w:rPr>
                <w:ins w:id="2253" w:author="R4-1815075" w:date="2019-01-29T04:08:00Z"/>
                <w:lang w:val="fi-FI" w:eastAsia="fi-FI"/>
              </w:rPr>
            </w:pPr>
            <w:ins w:id="2254" w:author="R4-1815075" w:date="2019-01-29T04:08:00Z">
              <w:r w:rsidRPr="001B0F7A">
                <w:rPr>
                  <w:lang w:val="fi-FI" w:eastAsia="fi-FI"/>
                </w:rPr>
                <w:t>DC_1A-3A-19A_n257K</w:t>
              </w:r>
            </w:ins>
          </w:p>
        </w:tc>
        <w:tc>
          <w:tcPr>
            <w:tcW w:w="3212" w:type="dxa"/>
            <w:vAlign w:val="center"/>
          </w:tcPr>
          <w:p w14:paraId="3EBF589A" w14:textId="77777777" w:rsidR="000A360F" w:rsidRPr="001B0F7A" w:rsidRDefault="000A360F" w:rsidP="000A360F">
            <w:pPr>
              <w:keepNext/>
              <w:keepLines/>
              <w:spacing w:after="0"/>
              <w:jc w:val="center"/>
              <w:rPr>
                <w:ins w:id="2255" w:author="R4-1815075" w:date="2019-01-29T04:08:00Z"/>
                <w:rFonts w:ascii="Arial" w:hAnsi="Arial"/>
                <w:sz w:val="18"/>
                <w:lang w:val="fi-FI" w:eastAsia="ja-JP"/>
              </w:rPr>
            </w:pPr>
            <w:ins w:id="2256" w:author="R4-1815075" w:date="2019-01-29T04:08:00Z">
              <w:r w:rsidRPr="001B0F7A">
                <w:rPr>
                  <w:rFonts w:ascii="Arial" w:hAnsi="Arial"/>
                  <w:sz w:val="18"/>
                  <w:lang w:val="fi-FI" w:eastAsia="ja-JP"/>
                </w:rPr>
                <w:t>DC_3A_n257A</w:t>
              </w:r>
            </w:ins>
          </w:p>
          <w:p w14:paraId="4DB6D586" w14:textId="77777777" w:rsidR="000A360F" w:rsidRPr="001B0F7A" w:rsidRDefault="000A360F" w:rsidP="000A360F">
            <w:pPr>
              <w:keepNext/>
              <w:keepLines/>
              <w:spacing w:after="0"/>
              <w:jc w:val="center"/>
              <w:rPr>
                <w:ins w:id="2257" w:author="R4-1815075" w:date="2019-01-29T04:08:00Z"/>
                <w:rFonts w:ascii="Arial" w:hAnsi="Arial"/>
                <w:sz w:val="18"/>
                <w:lang w:val="fi-FI" w:eastAsia="ja-JP"/>
              </w:rPr>
            </w:pPr>
            <w:ins w:id="2258" w:author="R4-1815075" w:date="2019-01-29T04:08:00Z">
              <w:r w:rsidRPr="001B0F7A">
                <w:rPr>
                  <w:rFonts w:ascii="Arial" w:hAnsi="Arial"/>
                  <w:sz w:val="18"/>
                  <w:lang w:val="fi-FI" w:eastAsia="ja-JP"/>
                </w:rPr>
                <w:t xml:space="preserve">DC_3A_n257G </w:t>
              </w:r>
            </w:ins>
          </w:p>
          <w:p w14:paraId="7A2A5DC0" w14:textId="77777777" w:rsidR="000A360F" w:rsidRPr="001B0F7A" w:rsidRDefault="000A360F" w:rsidP="000A360F">
            <w:pPr>
              <w:keepNext/>
              <w:keepLines/>
              <w:spacing w:after="0"/>
              <w:jc w:val="center"/>
              <w:rPr>
                <w:ins w:id="2259" w:author="R4-1815075" w:date="2019-01-29T04:08:00Z"/>
                <w:rFonts w:ascii="Arial" w:hAnsi="Arial"/>
                <w:sz w:val="18"/>
                <w:lang w:val="fi-FI" w:eastAsia="ja-JP"/>
              </w:rPr>
            </w:pPr>
            <w:ins w:id="2260" w:author="R4-1815075" w:date="2019-01-29T04:08:00Z">
              <w:r w:rsidRPr="001B0F7A">
                <w:rPr>
                  <w:rFonts w:ascii="Arial" w:hAnsi="Arial"/>
                  <w:sz w:val="18"/>
                  <w:lang w:val="fi-FI" w:eastAsia="ja-JP"/>
                </w:rPr>
                <w:t>DC_3A_n257H</w:t>
              </w:r>
            </w:ins>
          </w:p>
          <w:p w14:paraId="465B9A6B" w14:textId="77777777" w:rsidR="000A360F" w:rsidRPr="001B0F7A" w:rsidRDefault="000A360F" w:rsidP="000A360F">
            <w:pPr>
              <w:keepNext/>
              <w:keepLines/>
              <w:spacing w:after="0"/>
              <w:jc w:val="center"/>
              <w:rPr>
                <w:ins w:id="2261" w:author="R4-1815075" w:date="2019-01-29T04:08:00Z"/>
                <w:rFonts w:ascii="Arial" w:hAnsi="Arial"/>
                <w:sz w:val="18"/>
                <w:lang w:val="fi-FI" w:eastAsia="ja-JP"/>
              </w:rPr>
            </w:pPr>
            <w:ins w:id="2262" w:author="R4-1815075" w:date="2019-01-29T04:08:00Z">
              <w:r w:rsidRPr="001B0F7A">
                <w:rPr>
                  <w:rFonts w:ascii="Arial" w:hAnsi="Arial"/>
                  <w:sz w:val="18"/>
                  <w:lang w:val="fi-FI" w:eastAsia="ja-JP"/>
                </w:rPr>
                <w:t xml:space="preserve">DC_3A_n257I </w:t>
              </w:r>
            </w:ins>
          </w:p>
          <w:p w14:paraId="433FC487" w14:textId="77777777" w:rsidR="000A360F" w:rsidRPr="001B0F7A" w:rsidRDefault="000A360F" w:rsidP="000A360F">
            <w:pPr>
              <w:keepNext/>
              <w:keepLines/>
              <w:spacing w:after="0"/>
              <w:jc w:val="center"/>
              <w:rPr>
                <w:ins w:id="2263" w:author="R4-1815075" w:date="2019-01-29T04:08:00Z"/>
                <w:rFonts w:ascii="Arial" w:hAnsi="Arial"/>
                <w:sz w:val="18"/>
                <w:lang w:val="fi-FI" w:eastAsia="ja-JP"/>
              </w:rPr>
            </w:pPr>
            <w:ins w:id="2264" w:author="R4-1815075" w:date="2019-01-29T04:08:00Z">
              <w:r w:rsidRPr="001B0F7A">
                <w:rPr>
                  <w:rFonts w:ascii="Arial" w:hAnsi="Arial"/>
                  <w:sz w:val="18"/>
                  <w:lang w:val="fi-FI" w:eastAsia="ja-JP"/>
                </w:rPr>
                <w:t>DC_3A_n257J</w:t>
              </w:r>
            </w:ins>
          </w:p>
          <w:p w14:paraId="4F00F48C" w14:textId="006337BA" w:rsidR="000A360F" w:rsidRPr="001B0F7A" w:rsidRDefault="000A360F" w:rsidP="000A360F">
            <w:pPr>
              <w:pStyle w:val="TAC"/>
              <w:rPr>
                <w:ins w:id="2265" w:author="R4-1815075" w:date="2019-01-29T04:08:00Z"/>
                <w:lang w:val="fi-FI" w:eastAsia="fi-FI"/>
              </w:rPr>
            </w:pPr>
            <w:ins w:id="2266" w:author="R4-1815075" w:date="2019-01-29T04:08:00Z">
              <w:r w:rsidRPr="001B0F7A">
                <w:rPr>
                  <w:lang w:val="fi-FI" w:eastAsia="ja-JP"/>
                </w:rPr>
                <w:t>DC_3A_n257K</w:t>
              </w:r>
            </w:ins>
          </w:p>
        </w:tc>
        <w:tc>
          <w:tcPr>
            <w:tcW w:w="0" w:type="auto"/>
            <w:shd w:val="clear" w:color="auto" w:fill="auto"/>
            <w:noWrap/>
            <w:vAlign w:val="center"/>
          </w:tcPr>
          <w:p w14:paraId="72B28309" w14:textId="795D9563" w:rsidR="000A360F" w:rsidRPr="001B0F7A" w:rsidRDefault="000A360F" w:rsidP="000A360F">
            <w:pPr>
              <w:pStyle w:val="TAC"/>
              <w:rPr>
                <w:ins w:id="2267" w:author="R4-1815075" w:date="2019-01-29T04:08:00Z"/>
                <w:lang w:val="fi-FI" w:eastAsia="fi-FI"/>
              </w:rPr>
            </w:pPr>
            <w:ins w:id="2268" w:author="R4-1815075" w:date="2019-01-29T04:08:00Z">
              <w:r w:rsidRPr="001B0F7A">
                <w:rPr>
                  <w:lang w:val="fi-FI" w:eastAsia="ja-JP"/>
                </w:rPr>
                <w:t>CA_1A-3A-19A</w:t>
              </w:r>
            </w:ins>
          </w:p>
        </w:tc>
        <w:tc>
          <w:tcPr>
            <w:tcW w:w="0" w:type="auto"/>
            <w:vAlign w:val="center"/>
          </w:tcPr>
          <w:p w14:paraId="1638E75D" w14:textId="77777777" w:rsidR="000A360F" w:rsidRPr="001B0F7A" w:rsidRDefault="000A360F" w:rsidP="000A360F">
            <w:pPr>
              <w:keepNext/>
              <w:keepLines/>
              <w:spacing w:after="0"/>
              <w:jc w:val="center"/>
              <w:rPr>
                <w:ins w:id="2269" w:author="R4-1815075" w:date="2019-01-29T04:08:00Z"/>
                <w:rFonts w:ascii="Arial" w:hAnsi="Arial"/>
                <w:sz w:val="18"/>
                <w:lang w:val="fi-FI" w:eastAsia="ja-JP"/>
              </w:rPr>
            </w:pPr>
            <w:ins w:id="2270" w:author="R4-1815075" w:date="2019-01-29T04:08:00Z">
              <w:r w:rsidRPr="001B0F7A">
                <w:rPr>
                  <w:rFonts w:ascii="Arial" w:hAnsi="Arial"/>
                  <w:sz w:val="18"/>
                  <w:lang w:val="fi-FI" w:eastAsia="ja-JP"/>
                </w:rPr>
                <w:t>n257A</w:t>
              </w:r>
            </w:ins>
          </w:p>
          <w:p w14:paraId="201087F8" w14:textId="77777777" w:rsidR="000A360F" w:rsidRPr="001B0F7A" w:rsidRDefault="000A360F" w:rsidP="000A360F">
            <w:pPr>
              <w:keepNext/>
              <w:keepLines/>
              <w:spacing w:after="0"/>
              <w:jc w:val="center"/>
              <w:rPr>
                <w:ins w:id="2271" w:author="R4-1815075" w:date="2019-01-29T04:08:00Z"/>
                <w:rFonts w:ascii="Arial" w:hAnsi="Arial"/>
                <w:sz w:val="18"/>
                <w:lang w:val="fi-FI" w:eastAsia="ja-JP"/>
              </w:rPr>
            </w:pPr>
            <w:ins w:id="2272" w:author="R4-1815075" w:date="2019-01-29T04:08:00Z">
              <w:r w:rsidRPr="001B0F7A">
                <w:rPr>
                  <w:rFonts w:ascii="Arial" w:hAnsi="Arial"/>
                  <w:sz w:val="18"/>
                  <w:lang w:val="fi-FI" w:eastAsia="ja-JP"/>
                </w:rPr>
                <w:t xml:space="preserve">CA_n257G </w:t>
              </w:r>
            </w:ins>
          </w:p>
          <w:p w14:paraId="353CFCE0" w14:textId="77777777" w:rsidR="000A360F" w:rsidRPr="001B0F7A" w:rsidRDefault="000A360F" w:rsidP="000A360F">
            <w:pPr>
              <w:keepNext/>
              <w:keepLines/>
              <w:spacing w:after="0"/>
              <w:jc w:val="center"/>
              <w:rPr>
                <w:ins w:id="2273" w:author="R4-1815075" w:date="2019-01-29T04:08:00Z"/>
                <w:rFonts w:ascii="Arial" w:hAnsi="Arial"/>
                <w:sz w:val="18"/>
                <w:lang w:val="fi-FI" w:eastAsia="ja-JP"/>
              </w:rPr>
            </w:pPr>
            <w:ins w:id="2274" w:author="R4-1815075" w:date="2019-01-29T04:08:00Z">
              <w:r w:rsidRPr="001B0F7A">
                <w:rPr>
                  <w:rFonts w:ascii="Arial" w:hAnsi="Arial"/>
                  <w:sz w:val="18"/>
                  <w:lang w:val="fi-FI" w:eastAsia="ja-JP"/>
                </w:rPr>
                <w:t>CA_n257H</w:t>
              </w:r>
            </w:ins>
          </w:p>
          <w:p w14:paraId="7FBDF7A9" w14:textId="77777777" w:rsidR="000A360F" w:rsidRPr="001B0F7A" w:rsidRDefault="000A360F" w:rsidP="000A360F">
            <w:pPr>
              <w:keepNext/>
              <w:keepLines/>
              <w:spacing w:after="0"/>
              <w:jc w:val="center"/>
              <w:rPr>
                <w:ins w:id="2275" w:author="R4-1815075" w:date="2019-01-29T04:08:00Z"/>
                <w:rFonts w:ascii="Arial" w:hAnsi="Arial"/>
                <w:sz w:val="18"/>
                <w:lang w:val="fi-FI" w:eastAsia="ja-JP"/>
              </w:rPr>
            </w:pPr>
            <w:ins w:id="2276" w:author="R4-1815075" w:date="2019-01-29T04:08:00Z">
              <w:r w:rsidRPr="001B0F7A">
                <w:rPr>
                  <w:rFonts w:ascii="Arial" w:hAnsi="Arial"/>
                  <w:sz w:val="18"/>
                  <w:lang w:val="fi-FI" w:eastAsia="ja-JP"/>
                </w:rPr>
                <w:t xml:space="preserve">CA_n257I </w:t>
              </w:r>
            </w:ins>
          </w:p>
          <w:p w14:paraId="35D309E1" w14:textId="77777777" w:rsidR="000A360F" w:rsidRPr="001B0F7A" w:rsidRDefault="000A360F" w:rsidP="000A360F">
            <w:pPr>
              <w:keepNext/>
              <w:keepLines/>
              <w:spacing w:after="0"/>
              <w:jc w:val="center"/>
              <w:rPr>
                <w:ins w:id="2277" w:author="R4-1815075" w:date="2019-01-29T04:08:00Z"/>
                <w:rFonts w:ascii="Arial" w:hAnsi="Arial"/>
                <w:sz w:val="18"/>
                <w:lang w:val="fi-FI" w:eastAsia="ja-JP"/>
              </w:rPr>
            </w:pPr>
            <w:ins w:id="2278" w:author="R4-1815075" w:date="2019-01-29T04:08:00Z">
              <w:r w:rsidRPr="001B0F7A">
                <w:rPr>
                  <w:rFonts w:ascii="Arial" w:hAnsi="Arial"/>
                  <w:sz w:val="18"/>
                  <w:lang w:val="fi-FI" w:eastAsia="ja-JP"/>
                </w:rPr>
                <w:t>CA_n257J</w:t>
              </w:r>
            </w:ins>
          </w:p>
          <w:p w14:paraId="4559EADA" w14:textId="7C2EBD66" w:rsidR="000A360F" w:rsidRPr="001B0F7A" w:rsidRDefault="000A360F" w:rsidP="000A360F">
            <w:pPr>
              <w:pStyle w:val="TAC"/>
              <w:rPr>
                <w:ins w:id="2279" w:author="R4-1815075" w:date="2019-01-29T04:08:00Z"/>
                <w:lang w:val="fi-FI" w:eastAsia="fi-FI"/>
              </w:rPr>
            </w:pPr>
            <w:ins w:id="2280" w:author="R4-1815075" w:date="2019-01-29T04:08:00Z">
              <w:r w:rsidRPr="001B0F7A">
                <w:rPr>
                  <w:lang w:val="fi-FI" w:eastAsia="ja-JP"/>
                </w:rPr>
                <w:t>CA_n257K</w:t>
              </w:r>
            </w:ins>
          </w:p>
        </w:tc>
      </w:tr>
      <w:tr w:rsidR="001B0F7A" w:rsidRPr="001B0F7A" w14:paraId="45597F8C" w14:textId="77777777" w:rsidTr="007A529E">
        <w:trPr>
          <w:trHeight w:val="288"/>
          <w:tblHeader/>
          <w:ins w:id="2281" w:author="R4-1815075" w:date="2019-01-29T04:08:00Z"/>
        </w:trPr>
        <w:tc>
          <w:tcPr>
            <w:tcW w:w="2136" w:type="dxa"/>
            <w:shd w:val="clear" w:color="auto" w:fill="auto"/>
            <w:noWrap/>
            <w:vAlign w:val="center"/>
          </w:tcPr>
          <w:p w14:paraId="0BFC9338" w14:textId="2824E8E5" w:rsidR="000A360F" w:rsidRPr="001B0F7A" w:rsidRDefault="000A360F" w:rsidP="000A360F">
            <w:pPr>
              <w:pStyle w:val="TAC"/>
              <w:rPr>
                <w:ins w:id="2282" w:author="R4-1815075" w:date="2019-01-29T04:08:00Z"/>
                <w:lang w:val="fi-FI" w:eastAsia="fi-FI"/>
              </w:rPr>
            </w:pPr>
            <w:ins w:id="2283" w:author="R4-1815075" w:date="2019-01-29T04:08:00Z">
              <w:r w:rsidRPr="001B0F7A">
                <w:rPr>
                  <w:lang w:val="fi-FI" w:eastAsia="fi-FI"/>
                </w:rPr>
                <w:t>DC_1A-3A-19A_n257L</w:t>
              </w:r>
            </w:ins>
          </w:p>
        </w:tc>
        <w:tc>
          <w:tcPr>
            <w:tcW w:w="3212" w:type="dxa"/>
            <w:vAlign w:val="center"/>
          </w:tcPr>
          <w:p w14:paraId="2B074FF7" w14:textId="77777777" w:rsidR="000A360F" w:rsidRPr="001B0F7A" w:rsidRDefault="000A360F" w:rsidP="000A360F">
            <w:pPr>
              <w:keepNext/>
              <w:keepLines/>
              <w:spacing w:after="0"/>
              <w:jc w:val="center"/>
              <w:rPr>
                <w:ins w:id="2284" w:author="R4-1815075" w:date="2019-01-29T04:08:00Z"/>
                <w:rFonts w:ascii="Arial" w:hAnsi="Arial"/>
                <w:sz w:val="18"/>
                <w:lang w:val="fi-FI" w:eastAsia="ja-JP"/>
              </w:rPr>
            </w:pPr>
            <w:ins w:id="2285" w:author="R4-1815075" w:date="2019-01-29T04:08:00Z">
              <w:r w:rsidRPr="001B0F7A">
                <w:rPr>
                  <w:rFonts w:ascii="Arial" w:hAnsi="Arial"/>
                  <w:sz w:val="18"/>
                  <w:lang w:val="fi-FI" w:eastAsia="ja-JP"/>
                </w:rPr>
                <w:t>DC_3A_n257A</w:t>
              </w:r>
            </w:ins>
          </w:p>
          <w:p w14:paraId="5293881A" w14:textId="77777777" w:rsidR="000A360F" w:rsidRPr="001B0F7A" w:rsidRDefault="000A360F" w:rsidP="000A360F">
            <w:pPr>
              <w:keepNext/>
              <w:keepLines/>
              <w:spacing w:after="0"/>
              <w:jc w:val="center"/>
              <w:rPr>
                <w:ins w:id="2286" w:author="R4-1815075" w:date="2019-01-29T04:08:00Z"/>
                <w:rFonts w:ascii="Arial" w:hAnsi="Arial"/>
                <w:sz w:val="18"/>
                <w:lang w:val="fi-FI" w:eastAsia="ja-JP"/>
              </w:rPr>
            </w:pPr>
            <w:ins w:id="2287" w:author="R4-1815075" w:date="2019-01-29T04:08:00Z">
              <w:r w:rsidRPr="001B0F7A">
                <w:rPr>
                  <w:rFonts w:ascii="Arial" w:hAnsi="Arial"/>
                  <w:sz w:val="18"/>
                  <w:lang w:val="fi-FI" w:eastAsia="ja-JP"/>
                </w:rPr>
                <w:t xml:space="preserve">DC_3A_n257G </w:t>
              </w:r>
            </w:ins>
          </w:p>
          <w:p w14:paraId="00D93154" w14:textId="77777777" w:rsidR="000A360F" w:rsidRPr="001B0F7A" w:rsidRDefault="000A360F" w:rsidP="000A360F">
            <w:pPr>
              <w:keepNext/>
              <w:keepLines/>
              <w:spacing w:after="0"/>
              <w:jc w:val="center"/>
              <w:rPr>
                <w:ins w:id="2288" w:author="R4-1815075" w:date="2019-01-29T04:08:00Z"/>
                <w:rFonts w:ascii="Arial" w:hAnsi="Arial"/>
                <w:sz w:val="18"/>
                <w:lang w:val="fi-FI" w:eastAsia="ja-JP"/>
              </w:rPr>
            </w:pPr>
            <w:ins w:id="2289" w:author="R4-1815075" w:date="2019-01-29T04:08:00Z">
              <w:r w:rsidRPr="001B0F7A">
                <w:rPr>
                  <w:rFonts w:ascii="Arial" w:hAnsi="Arial"/>
                  <w:sz w:val="18"/>
                  <w:lang w:val="fi-FI" w:eastAsia="ja-JP"/>
                </w:rPr>
                <w:t>DC_3A_n257H</w:t>
              </w:r>
            </w:ins>
          </w:p>
          <w:p w14:paraId="27461BDD" w14:textId="77777777" w:rsidR="000A360F" w:rsidRPr="001B0F7A" w:rsidRDefault="000A360F" w:rsidP="000A360F">
            <w:pPr>
              <w:keepNext/>
              <w:keepLines/>
              <w:spacing w:after="0"/>
              <w:jc w:val="center"/>
              <w:rPr>
                <w:ins w:id="2290" w:author="R4-1815075" w:date="2019-01-29T04:08:00Z"/>
                <w:rFonts w:ascii="Arial" w:hAnsi="Arial"/>
                <w:sz w:val="18"/>
                <w:lang w:val="fi-FI" w:eastAsia="ja-JP"/>
              </w:rPr>
            </w:pPr>
            <w:ins w:id="2291" w:author="R4-1815075" w:date="2019-01-29T04:08:00Z">
              <w:r w:rsidRPr="001B0F7A">
                <w:rPr>
                  <w:rFonts w:ascii="Arial" w:hAnsi="Arial"/>
                  <w:sz w:val="18"/>
                  <w:lang w:val="fi-FI" w:eastAsia="ja-JP"/>
                </w:rPr>
                <w:t xml:space="preserve">DC_3A_n257I </w:t>
              </w:r>
            </w:ins>
          </w:p>
          <w:p w14:paraId="47A7B78A" w14:textId="77777777" w:rsidR="000A360F" w:rsidRPr="001B0F7A" w:rsidRDefault="000A360F" w:rsidP="000A360F">
            <w:pPr>
              <w:keepNext/>
              <w:keepLines/>
              <w:spacing w:after="0"/>
              <w:jc w:val="center"/>
              <w:rPr>
                <w:ins w:id="2292" w:author="R4-1815075" w:date="2019-01-29T04:08:00Z"/>
                <w:rFonts w:ascii="Arial" w:hAnsi="Arial"/>
                <w:sz w:val="18"/>
                <w:lang w:val="fi-FI" w:eastAsia="ja-JP"/>
              </w:rPr>
            </w:pPr>
            <w:ins w:id="2293" w:author="R4-1815075" w:date="2019-01-29T04:08:00Z">
              <w:r w:rsidRPr="001B0F7A">
                <w:rPr>
                  <w:rFonts w:ascii="Arial" w:hAnsi="Arial"/>
                  <w:sz w:val="18"/>
                  <w:lang w:val="fi-FI" w:eastAsia="ja-JP"/>
                </w:rPr>
                <w:t xml:space="preserve">DC_3A_n257J </w:t>
              </w:r>
            </w:ins>
          </w:p>
          <w:p w14:paraId="08390EB4" w14:textId="77777777" w:rsidR="000A360F" w:rsidRPr="001B0F7A" w:rsidRDefault="000A360F" w:rsidP="000A360F">
            <w:pPr>
              <w:keepNext/>
              <w:keepLines/>
              <w:spacing w:after="0"/>
              <w:jc w:val="center"/>
              <w:rPr>
                <w:ins w:id="2294" w:author="R4-1815075" w:date="2019-01-29T04:08:00Z"/>
                <w:rFonts w:ascii="Arial" w:hAnsi="Arial"/>
                <w:sz w:val="18"/>
                <w:lang w:val="fi-FI" w:eastAsia="ja-JP"/>
              </w:rPr>
            </w:pPr>
            <w:ins w:id="2295" w:author="R4-1815075" w:date="2019-01-29T04:08:00Z">
              <w:r w:rsidRPr="001B0F7A">
                <w:rPr>
                  <w:rFonts w:ascii="Arial" w:hAnsi="Arial"/>
                  <w:sz w:val="18"/>
                  <w:lang w:val="fi-FI" w:eastAsia="ja-JP"/>
                </w:rPr>
                <w:t>DC_3A_n257K</w:t>
              </w:r>
            </w:ins>
          </w:p>
          <w:p w14:paraId="73A88E54" w14:textId="0FF5B7DB" w:rsidR="000A360F" w:rsidRPr="001B0F7A" w:rsidRDefault="000A360F" w:rsidP="000A360F">
            <w:pPr>
              <w:pStyle w:val="TAC"/>
              <w:rPr>
                <w:ins w:id="2296" w:author="R4-1815075" w:date="2019-01-29T04:08:00Z"/>
                <w:lang w:val="fi-FI" w:eastAsia="fi-FI"/>
              </w:rPr>
            </w:pPr>
            <w:ins w:id="2297" w:author="R4-1815075" w:date="2019-01-29T04:08:00Z">
              <w:r w:rsidRPr="001B0F7A">
                <w:rPr>
                  <w:lang w:val="fi-FI" w:eastAsia="ja-JP"/>
                </w:rPr>
                <w:t>DC_3A_n257L</w:t>
              </w:r>
            </w:ins>
          </w:p>
        </w:tc>
        <w:tc>
          <w:tcPr>
            <w:tcW w:w="0" w:type="auto"/>
            <w:shd w:val="clear" w:color="auto" w:fill="auto"/>
            <w:noWrap/>
            <w:vAlign w:val="center"/>
          </w:tcPr>
          <w:p w14:paraId="24691531" w14:textId="609B0354" w:rsidR="000A360F" w:rsidRPr="001B0F7A" w:rsidRDefault="000A360F" w:rsidP="000A360F">
            <w:pPr>
              <w:pStyle w:val="TAC"/>
              <w:rPr>
                <w:ins w:id="2298" w:author="R4-1815075" w:date="2019-01-29T04:08:00Z"/>
                <w:lang w:val="fi-FI" w:eastAsia="fi-FI"/>
              </w:rPr>
            </w:pPr>
            <w:ins w:id="2299" w:author="R4-1815075" w:date="2019-01-29T04:08:00Z">
              <w:r w:rsidRPr="001B0F7A">
                <w:rPr>
                  <w:lang w:val="fi-FI" w:eastAsia="ja-JP"/>
                </w:rPr>
                <w:t>CA_1A-3A-19A</w:t>
              </w:r>
            </w:ins>
          </w:p>
        </w:tc>
        <w:tc>
          <w:tcPr>
            <w:tcW w:w="0" w:type="auto"/>
            <w:vAlign w:val="center"/>
          </w:tcPr>
          <w:p w14:paraId="35DBA541" w14:textId="77777777" w:rsidR="000A360F" w:rsidRPr="001B0F7A" w:rsidRDefault="000A360F" w:rsidP="000A360F">
            <w:pPr>
              <w:keepNext/>
              <w:keepLines/>
              <w:spacing w:after="0"/>
              <w:jc w:val="center"/>
              <w:rPr>
                <w:ins w:id="2300" w:author="R4-1815075" w:date="2019-01-29T04:08:00Z"/>
                <w:rFonts w:ascii="Arial" w:hAnsi="Arial"/>
                <w:sz w:val="18"/>
                <w:lang w:val="fi-FI" w:eastAsia="ja-JP"/>
              </w:rPr>
            </w:pPr>
            <w:ins w:id="2301" w:author="R4-1815075" w:date="2019-01-29T04:08:00Z">
              <w:r w:rsidRPr="001B0F7A">
                <w:rPr>
                  <w:rFonts w:ascii="Arial" w:hAnsi="Arial"/>
                  <w:sz w:val="18"/>
                  <w:lang w:val="fi-FI" w:eastAsia="ja-JP"/>
                </w:rPr>
                <w:t>n257A</w:t>
              </w:r>
            </w:ins>
          </w:p>
          <w:p w14:paraId="465F6C21" w14:textId="77777777" w:rsidR="000A360F" w:rsidRPr="001B0F7A" w:rsidRDefault="000A360F" w:rsidP="000A360F">
            <w:pPr>
              <w:keepNext/>
              <w:keepLines/>
              <w:spacing w:after="0"/>
              <w:jc w:val="center"/>
              <w:rPr>
                <w:ins w:id="2302" w:author="R4-1815075" w:date="2019-01-29T04:08:00Z"/>
                <w:rFonts w:ascii="Arial" w:hAnsi="Arial"/>
                <w:sz w:val="18"/>
                <w:lang w:val="fi-FI" w:eastAsia="ja-JP"/>
              </w:rPr>
            </w:pPr>
            <w:ins w:id="2303" w:author="R4-1815075" w:date="2019-01-29T04:08:00Z">
              <w:r w:rsidRPr="001B0F7A">
                <w:rPr>
                  <w:rFonts w:ascii="Arial" w:hAnsi="Arial"/>
                  <w:sz w:val="18"/>
                  <w:lang w:val="fi-FI" w:eastAsia="ja-JP"/>
                </w:rPr>
                <w:t xml:space="preserve">CA_n257G </w:t>
              </w:r>
            </w:ins>
          </w:p>
          <w:p w14:paraId="55C40CB2" w14:textId="77777777" w:rsidR="000A360F" w:rsidRPr="001B0F7A" w:rsidRDefault="000A360F" w:rsidP="000A360F">
            <w:pPr>
              <w:keepNext/>
              <w:keepLines/>
              <w:spacing w:after="0"/>
              <w:jc w:val="center"/>
              <w:rPr>
                <w:ins w:id="2304" w:author="R4-1815075" w:date="2019-01-29T04:08:00Z"/>
                <w:rFonts w:ascii="Arial" w:hAnsi="Arial"/>
                <w:sz w:val="18"/>
                <w:lang w:val="fi-FI" w:eastAsia="ja-JP"/>
              </w:rPr>
            </w:pPr>
            <w:ins w:id="2305" w:author="R4-1815075" w:date="2019-01-29T04:08:00Z">
              <w:r w:rsidRPr="001B0F7A">
                <w:rPr>
                  <w:rFonts w:ascii="Arial" w:hAnsi="Arial"/>
                  <w:sz w:val="18"/>
                  <w:lang w:val="fi-FI" w:eastAsia="ja-JP"/>
                </w:rPr>
                <w:t>CA_n257H</w:t>
              </w:r>
            </w:ins>
          </w:p>
          <w:p w14:paraId="5D27F948" w14:textId="77777777" w:rsidR="000A360F" w:rsidRPr="001B0F7A" w:rsidRDefault="000A360F" w:rsidP="000A360F">
            <w:pPr>
              <w:keepNext/>
              <w:keepLines/>
              <w:spacing w:after="0"/>
              <w:jc w:val="center"/>
              <w:rPr>
                <w:ins w:id="2306" w:author="R4-1815075" w:date="2019-01-29T04:08:00Z"/>
                <w:rFonts w:ascii="Arial" w:hAnsi="Arial"/>
                <w:sz w:val="18"/>
                <w:lang w:val="fi-FI" w:eastAsia="ja-JP"/>
              </w:rPr>
            </w:pPr>
            <w:ins w:id="2307" w:author="R4-1815075" w:date="2019-01-29T04:08:00Z">
              <w:r w:rsidRPr="001B0F7A">
                <w:rPr>
                  <w:rFonts w:ascii="Arial" w:hAnsi="Arial"/>
                  <w:sz w:val="18"/>
                  <w:lang w:val="fi-FI" w:eastAsia="ja-JP"/>
                </w:rPr>
                <w:t xml:space="preserve">CA_n257I </w:t>
              </w:r>
            </w:ins>
          </w:p>
          <w:p w14:paraId="61931938" w14:textId="77777777" w:rsidR="000A360F" w:rsidRPr="001B0F7A" w:rsidRDefault="000A360F" w:rsidP="000A360F">
            <w:pPr>
              <w:keepNext/>
              <w:keepLines/>
              <w:spacing w:after="0"/>
              <w:jc w:val="center"/>
              <w:rPr>
                <w:ins w:id="2308" w:author="R4-1815075" w:date="2019-01-29T04:08:00Z"/>
                <w:rFonts w:ascii="Arial" w:hAnsi="Arial"/>
                <w:sz w:val="18"/>
                <w:lang w:val="fi-FI" w:eastAsia="ja-JP"/>
              </w:rPr>
            </w:pPr>
            <w:ins w:id="2309" w:author="R4-1815075" w:date="2019-01-29T04:08:00Z">
              <w:r w:rsidRPr="001B0F7A">
                <w:rPr>
                  <w:rFonts w:ascii="Arial" w:hAnsi="Arial"/>
                  <w:sz w:val="18"/>
                  <w:lang w:val="fi-FI" w:eastAsia="ja-JP"/>
                </w:rPr>
                <w:t xml:space="preserve">CA_n257J </w:t>
              </w:r>
            </w:ins>
          </w:p>
          <w:p w14:paraId="633B5FEB" w14:textId="77777777" w:rsidR="000A360F" w:rsidRPr="001B0F7A" w:rsidRDefault="000A360F" w:rsidP="000A360F">
            <w:pPr>
              <w:keepNext/>
              <w:keepLines/>
              <w:spacing w:after="0"/>
              <w:jc w:val="center"/>
              <w:rPr>
                <w:ins w:id="2310" w:author="R4-1815075" w:date="2019-01-29T04:08:00Z"/>
                <w:rFonts w:ascii="Arial" w:hAnsi="Arial"/>
                <w:sz w:val="18"/>
                <w:lang w:val="fi-FI" w:eastAsia="ja-JP"/>
              </w:rPr>
            </w:pPr>
            <w:ins w:id="2311" w:author="R4-1815075" w:date="2019-01-29T04:08:00Z">
              <w:r w:rsidRPr="001B0F7A">
                <w:rPr>
                  <w:rFonts w:ascii="Arial" w:hAnsi="Arial"/>
                  <w:sz w:val="18"/>
                  <w:lang w:val="fi-FI" w:eastAsia="ja-JP"/>
                </w:rPr>
                <w:t>CA_n257K</w:t>
              </w:r>
            </w:ins>
          </w:p>
          <w:p w14:paraId="6E5EC932" w14:textId="77DBADC2" w:rsidR="000A360F" w:rsidRPr="001B0F7A" w:rsidRDefault="000A360F" w:rsidP="000A360F">
            <w:pPr>
              <w:pStyle w:val="TAC"/>
              <w:rPr>
                <w:ins w:id="2312" w:author="R4-1815075" w:date="2019-01-29T04:08:00Z"/>
                <w:lang w:val="fi-FI" w:eastAsia="fi-FI"/>
              </w:rPr>
            </w:pPr>
            <w:ins w:id="2313" w:author="R4-1815075" w:date="2019-01-29T04:08:00Z">
              <w:r w:rsidRPr="001B0F7A">
                <w:rPr>
                  <w:lang w:val="fi-FI" w:eastAsia="ja-JP"/>
                </w:rPr>
                <w:t>CA_n257L</w:t>
              </w:r>
            </w:ins>
          </w:p>
        </w:tc>
      </w:tr>
      <w:tr w:rsidR="001B0F7A" w:rsidRPr="001B0F7A" w14:paraId="5CE750F7" w14:textId="77777777" w:rsidTr="007A529E">
        <w:trPr>
          <w:trHeight w:val="288"/>
          <w:tblHeader/>
          <w:ins w:id="2314" w:author="R4-1815075" w:date="2019-01-29T04:08:00Z"/>
        </w:trPr>
        <w:tc>
          <w:tcPr>
            <w:tcW w:w="2136" w:type="dxa"/>
            <w:shd w:val="clear" w:color="auto" w:fill="auto"/>
            <w:noWrap/>
            <w:vAlign w:val="center"/>
          </w:tcPr>
          <w:p w14:paraId="200934C8" w14:textId="41A5E130" w:rsidR="000A360F" w:rsidRPr="001B0F7A" w:rsidRDefault="000A360F" w:rsidP="000A360F">
            <w:pPr>
              <w:pStyle w:val="TAC"/>
              <w:rPr>
                <w:ins w:id="2315" w:author="R4-1815075" w:date="2019-01-29T04:08:00Z"/>
                <w:lang w:val="fi-FI" w:eastAsia="fi-FI"/>
              </w:rPr>
            </w:pPr>
            <w:ins w:id="2316" w:author="R4-1815075" w:date="2019-01-29T04:08:00Z">
              <w:r w:rsidRPr="001B0F7A">
                <w:rPr>
                  <w:lang w:val="fi-FI" w:eastAsia="fi-FI"/>
                </w:rPr>
                <w:t>DC_1A-3A-19A_n257M</w:t>
              </w:r>
            </w:ins>
          </w:p>
        </w:tc>
        <w:tc>
          <w:tcPr>
            <w:tcW w:w="3212" w:type="dxa"/>
            <w:vAlign w:val="center"/>
          </w:tcPr>
          <w:p w14:paraId="13BCD611" w14:textId="77777777" w:rsidR="000A360F" w:rsidRPr="001B0F7A" w:rsidRDefault="000A360F" w:rsidP="000A360F">
            <w:pPr>
              <w:keepNext/>
              <w:keepLines/>
              <w:spacing w:after="0"/>
              <w:jc w:val="center"/>
              <w:rPr>
                <w:ins w:id="2317" w:author="R4-1815075" w:date="2019-01-29T04:08:00Z"/>
                <w:rFonts w:ascii="Arial" w:hAnsi="Arial"/>
                <w:sz w:val="18"/>
                <w:lang w:val="fi-FI" w:eastAsia="ja-JP"/>
              </w:rPr>
            </w:pPr>
            <w:ins w:id="2318" w:author="R4-1815075" w:date="2019-01-29T04:08:00Z">
              <w:r w:rsidRPr="001B0F7A">
                <w:rPr>
                  <w:rFonts w:ascii="Arial" w:hAnsi="Arial"/>
                  <w:sz w:val="18"/>
                  <w:lang w:val="fi-FI" w:eastAsia="ja-JP"/>
                </w:rPr>
                <w:t>DC_3A_n257A</w:t>
              </w:r>
            </w:ins>
          </w:p>
          <w:p w14:paraId="4E6D05AB" w14:textId="77777777" w:rsidR="000A360F" w:rsidRPr="001B0F7A" w:rsidRDefault="000A360F" w:rsidP="000A360F">
            <w:pPr>
              <w:keepNext/>
              <w:keepLines/>
              <w:spacing w:after="0"/>
              <w:jc w:val="center"/>
              <w:rPr>
                <w:ins w:id="2319" w:author="R4-1815075" w:date="2019-01-29T04:08:00Z"/>
                <w:rFonts w:ascii="Arial" w:hAnsi="Arial"/>
                <w:sz w:val="18"/>
                <w:lang w:val="fi-FI" w:eastAsia="ja-JP"/>
              </w:rPr>
            </w:pPr>
            <w:ins w:id="2320" w:author="R4-1815075" w:date="2019-01-29T04:08:00Z">
              <w:r w:rsidRPr="001B0F7A">
                <w:rPr>
                  <w:rFonts w:ascii="Arial" w:hAnsi="Arial"/>
                  <w:sz w:val="18"/>
                  <w:lang w:val="fi-FI" w:eastAsia="ja-JP"/>
                </w:rPr>
                <w:t>DC_3A_n257G</w:t>
              </w:r>
            </w:ins>
          </w:p>
          <w:p w14:paraId="477F5380" w14:textId="77777777" w:rsidR="000A360F" w:rsidRPr="001B0F7A" w:rsidRDefault="000A360F" w:rsidP="000A360F">
            <w:pPr>
              <w:keepNext/>
              <w:keepLines/>
              <w:spacing w:after="0"/>
              <w:jc w:val="center"/>
              <w:rPr>
                <w:ins w:id="2321" w:author="R4-1815075" w:date="2019-01-29T04:08:00Z"/>
                <w:rFonts w:ascii="Arial" w:hAnsi="Arial"/>
                <w:sz w:val="18"/>
                <w:lang w:val="fi-FI" w:eastAsia="ja-JP"/>
              </w:rPr>
            </w:pPr>
            <w:ins w:id="2322" w:author="R4-1815075" w:date="2019-01-29T04:08:00Z">
              <w:r w:rsidRPr="001B0F7A">
                <w:rPr>
                  <w:rFonts w:ascii="Arial" w:hAnsi="Arial"/>
                  <w:sz w:val="18"/>
                  <w:lang w:val="fi-FI" w:eastAsia="ja-JP"/>
                </w:rPr>
                <w:t>DC_3A_n257H</w:t>
              </w:r>
            </w:ins>
          </w:p>
          <w:p w14:paraId="7AB3424B" w14:textId="77777777" w:rsidR="000A360F" w:rsidRPr="001B0F7A" w:rsidRDefault="000A360F" w:rsidP="000A360F">
            <w:pPr>
              <w:keepNext/>
              <w:keepLines/>
              <w:spacing w:after="0"/>
              <w:jc w:val="center"/>
              <w:rPr>
                <w:ins w:id="2323" w:author="R4-1815075" w:date="2019-01-29T04:08:00Z"/>
                <w:rFonts w:ascii="Arial" w:hAnsi="Arial"/>
                <w:sz w:val="18"/>
                <w:lang w:val="fi-FI" w:eastAsia="ja-JP"/>
              </w:rPr>
            </w:pPr>
            <w:ins w:id="2324" w:author="R4-1815075" w:date="2019-01-29T04:08:00Z">
              <w:r w:rsidRPr="001B0F7A">
                <w:rPr>
                  <w:rFonts w:ascii="Arial" w:hAnsi="Arial"/>
                  <w:sz w:val="18"/>
                  <w:lang w:val="fi-FI" w:eastAsia="ja-JP"/>
                </w:rPr>
                <w:t xml:space="preserve">DC_3A_n257I </w:t>
              </w:r>
            </w:ins>
          </w:p>
          <w:p w14:paraId="4A032D8F" w14:textId="77777777" w:rsidR="000A360F" w:rsidRPr="001B0F7A" w:rsidRDefault="000A360F" w:rsidP="000A360F">
            <w:pPr>
              <w:keepNext/>
              <w:keepLines/>
              <w:spacing w:after="0"/>
              <w:jc w:val="center"/>
              <w:rPr>
                <w:ins w:id="2325" w:author="R4-1815075" w:date="2019-01-29T04:08:00Z"/>
                <w:rFonts w:ascii="Arial" w:hAnsi="Arial"/>
                <w:sz w:val="18"/>
                <w:lang w:val="fi-FI" w:eastAsia="ja-JP"/>
              </w:rPr>
            </w:pPr>
            <w:ins w:id="2326" w:author="R4-1815075" w:date="2019-01-29T04:08:00Z">
              <w:r w:rsidRPr="001B0F7A">
                <w:rPr>
                  <w:rFonts w:ascii="Arial" w:hAnsi="Arial"/>
                  <w:sz w:val="18"/>
                  <w:lang w:val="fi-FI" w:eastAsia="ja-JP"/>
                </w:rPr>
                <w:t xml:space="preserve">DC_3A_n257J </w:t>
              </w:r>
            </w:ins>
          </w:p>
          <w:p w14:paraId="76F79998" w14:textId="77777777" w:rsidR="000A360F" w:rsidRPr="001B0F7A" w:rsidRDefault="000A360F" w:rsidP="000A360F">
            <w:pPr>
              <w:keepNext/>
              <w:keepLines/>
              <w:spacing w:after="0"/>
              <w:jc w:val="center"/>
              <w:rPr>
                <w:ins w:id="2327" w:author="R4-1815075" w:date="2019-01-29T04:08:00Z"/>
                <w:rFonts w:ascii="Arial" w:hAnsi="Arial"/>
                <w:sz w:val="18"/>
                <w:lang w:val="fi-FI" w:eastAsia="ja-JP"/>
              </w:rPr>
            </w:pPr>
            <w:ins w:id="2328" w:author="R4-1815075" w:date="2019-01-29T04:08:00Z">
              <w:r w:rsidRPr="001B0F7A">
                <w:rPr>
                  <w:rFonts w:ascii="Arial" w:hAnsi="Arial"/>
                  <w:sz w:val="18"/>
                  <w:lang w:val="fi-FI" w:eastAsia="ja-JP"/>
                </w:rPr>
                <w:t>DC_3A_n257K</w:t>
              </w:r>
            </w:ins>
          </w:p>
          <w:p w14:paraId="13CC4379" w14:textId="77777777" w:rsidR="000A360F" w:rsidRPr="001B0F7A" w:rsidRDefault="000A360F" w:rsidP="000A360F">
            <w:pPr>
              <w:keepNext/>
              <w:keepLines/>
              <w:spacing w:after="0"/>
              <w:jc w:val="center"/>
              <w:rPr>
                <w:ins w:id="2329" w:author="R4-1815075" w:date="2019-01-29T04:08:00Z"/>
                <w:rFonts w:ascii="Arial" w:hAnsi="Arial"/>
                <w:sz w:val="18"/>
                <w:lang w:val="fi-FI" w:eastAsia="ja-JP"/>
              </w:rPr>
            </w:pPr>
            <w:ins w:id="2330" w:author="R4-1815075" w:date="2019-01-29T04:08:00Z">
              <w:r w:rsidRPr="001B0F7A">
                <w:rPr>
                  <w:rFonts w:ascii="Arial" w:hAnsi="Arial"/>
                  <w:sz w:val="18"/>
                  <w:lang w:val="fi-FI" w:eastAsia="ja-JP"/>
                </w:rPr>
                <w:t>DC_3A_n257L</w:t>
              </w:r>
            </w:ins>
          </w:p>
          <w:p w14:paraId="1C3A9DB2" w14:textId="1E453820" w:rsidR="000A360F" w:rsidRPr="001B0F7A" w:rsidRDefault="000A360F" w:rsidP="000A360F">
            <w:pPr>
              <w:pStyle w:val="TAC"/>
              <w:rPr>
                <w:ins w:id="2331" w:author="R4-1815075" w:date="2019-01-29T04:08:00Z"/>
                <w:lang w:val="fi-FI" w:eastAsia="fi-FI"/>
              </w:rPr>
            </w:pPr>
            <w:ins w:id="2332" w:author="R4-1815075" w:date="2019-01-29T04:08:00Z">
              <w:r w:rsidRPr="001B0F7A">
                <w:rPr>
                  <w:lang w:val="fi-FI" w:eastAsia="ja-JP"/>
                </w:rPr>
                <w:t>DC_3A_n257M</w:t>
              </w:r>
            </w:ins>
          </w:p>
        </w:tc>
        <w:tc>
          <w:tcPr>
            <w:tcW w:w="0" w:type="auto"/>
            <w:shd w:val="clear" w:color="auto" w:fill="auto"/>
            <w:noWrap/>
            <w:vAlign w:val="center"/>
          </w:tcPr>
          <w:p w14:paraId="0FC0829E" w14:textId="6086DBD2" w:rsidR="000A360F" w:rsidRPr="001B0F7A" w:rsidRDefault="000A360F" w:rsidP="000A360F">
            <w:pPr>
              <w:pStyle w:val="TAC"/>
              <w:rPr>
                <w:ins w:id="2333" w:author="R4-1815075" w:date="2019-01-29T04:08:00Z"/>
                <w:lang w:val="fi-FI" w:eastAsia="fi-FI"/>
              </w:rPr>
            </w:pPr>
            <w:ins w:id="2334" w:author="R4-1815075" w:date="2019-01-29T04:08:00Z">
              <w:r w:rsidRPr="001B0F7A">
                <w:rPr>
                  <w:lang w:val="fi-FI" w:eastAsia="ja-JP"/>
                </w:rPr>
                <w:t>CA_1A-3A-19A</w:t>
              </w:r>
            </w:ins>
          </w:p>
        </w:tc>
        <w:tc>
          <w:tcPr>
            <w:tcW w:w="0" w:type="auto"/>
            <w:vAlign w:val="center"/>
          </w:tcPr>
          <w:p w14:paraId="30ABE9F9" w14:textId="77777777" w:rsidR="000A360F" w:rsidRPr="001B0F7A" w:rsidRDefault="000A360F" w:rsidP="000A360F">
            <w:pPr>
              <w:keepNext/>
              <w:keepLines/>
              <w:spacing w:after="0"/>
              <w:jc w:val="center"/>
              <w:rPr>
                <w:ins w:id="2335" w:author="R4-1815075" w:date="2019-01-29T04:08:00Z"/>
                <w:rFonts w:ascii="Arial" w:hAnsi="Arial"/>
                <w:sz w:val="18"/>
                <w:lang w:val="fi-FI" w:eastAsia="ja-JP"/>
              </w:rPr>
            </w:pPr>
            <w:ins w:id="2336" w:author="R4-1815075" w:date="2019-01-29T04:08:00Z">
              <w:r w:rsidRPr="001B0F7A">
                <w:rPr>
                  <w:rFonts w:ascii="Arial" w:hAnsi="Arial"/>
                  <w:sz w:val="18"/>
                  <w:lang w:val="fi-FI" w:eastAsia="ja-JP"/>
                </w:rPr>
                <w:t>n257A</w:t>
              </w:r>
            </w:ins>
          </w:p>
          <w:p w14:paraId="4E3BB166" w14:textId="77777777" w:rsidR="000A360F" w:rsidRPr="001B0F7A" w:rsidRDefault="000A360F" w:rsidP="000A360F">
            <w:pPr>
              <w:keepNext/>
              <w:keepLines/>
              <w:spacing w:after="0"/>
              <w:jc w:val="center"/>
              <w:rPr>
                <w:ins w:id="2337" w:author="R4-1815075" w:date="2019-01-29T04:08:00Z"/>
                <w:rFonts w:ascii="Arial" w:hAnsi="Arial"/>
                <w:sz w:val="18"/>
                <w:lang w:val="fi-FI" w:eastAsia="ja-JP"/>
              </w:rPr>
            </w:pPr>
            <w:ins w:id="2338" w:author="R4-1815075" w:date="2019-01-29T04:08:00Z">
              <w:r w:rsidRPr="001B0F7A">
                <w:rPr>
                  <w:rFonts w:ascii="Arial" w:hAnsi="Arial"/>
                  <w:sz w:val="18"/>
                  <w:lang w:val="fi-FI" w:eastAsia="ja-JP"/>
                </w:rPr>
                <w:t>CA_n257G</w:t>
              </w:r>
            </w:ins>
          </w:p>
          <w:p w14:paraId="63117BE1" w14:textId="77777777" w:rsidR="000A360F" w:rsidRPr="001B0F7A" w:rsidRDefault="000A360F" w:rsidP="000A360F">
            <w:pPr>
              <w:keepNext/>
              <w:keepLines/>
              <w:spacing w:after="0"/>
              <w:jc w:val="center"/>
              <w:rPr>
                <w:ins w:id="2339" w:author="R4-1815075" w:date="2019-01-29T04:08:00Z"/>
                <w:rFonts w:ascii="Arial" w:hAnsi="Arial"/>
                <w:sz w:val="18"/>
                <w:lang w:val="fi-FI" w:eastAsia="ja-JP"/>
              </w:rPr>
            </w:pPr>
            <w:ins w:id="2340" w:author="R4-1815075" w:date="2019-01-29T04:08:00Z">
              <w:r w:rsidRPr="001B0F7A">
                <w:rPr>
                  <w:rFonts w:ascii="Arial" w:hAnsi="Arial"/>
                  <w:sz w:val="18"/>
                  <w:lang w:val="fi-FI" w:eastAsia="ja-JP"/>
                </w:rPr>
                <w:t>CA_n257H</w:t>
              </w:r>
            </w:ins>
          </w:p>
          <w:p w14:paraId="30CA612C" w14:textId="77777777" w:rsidR="000A360F" w:rsidRPr="001B0F7A" w:rsidRDefault="000A360F" w:rsidP="000A360F">
            <w:pPr>
              <w:keepNext/>
              <w:keepLines/>
              <w:spacing w:after="0"/>
              <w:jc w:val="center"/>
              <w:rPr>
                <w:ins w:id="2341" w:author="R4-1815075" w:date="2019-01-29T04:08:00Z"/>
                <w:rFonts w:ascii="Arial" w:hAnsi="Arial"/>
                <w:sz w:val="18"/>
                <w:lang w:val="fi-FI" w:eastAsia="ja-JP"/>
              </w:rPr>
            </w:pPr>
            <w:ins w:id="2342" w:author="R4-1815075" w:date="2019-01-29T04:08:00Z">
              <w:r w:rsidRPr="001B0F7A">
                <w:rPr>
                  <w:rFonts w:ascii="Arial" w:hAnsi="Arial"/>
                  <w:sz w:val="18"/>
                  <w:lang w:val="fi-FI" w:eastAsia="ja-JP"/>
                </w:rPr>
                <w:t xml:space="preserve">CA_n257I </w:t>
              </w:r>
            </w:ins>
          </w:p>
          <w:p w14:paraId="5EFEA72E" w14:textId="77777777" w:rsidR="000A360F" w:rsidRPr="001B0F7A" w:rsidRDefault="000A360F" w:rsidP="000A360F">
            <w:pPr>
              <w:keepNext/>
              <w:keepLines/>
              <w:spacing w:after="0"/>
              <w:jc w:val="center"/>
              <w:rPr>
                <w:ins w:id="2343" w:author="R4-1815075" w:date="2019-01-29T04:08:00Z"/>
                <w:rFonts w:ascii="Arial" w:hAnsi="Arial"/>
                <w:sz w:val="18"/>
                <w:lang w:val="fi-FI" w:eastAsia="ja-JP"/>
              </w:rPr>
            </w:pPr>
            <w:ins w:id="2344" w:author="R4-1815075" w:date="2019-01-29T04:08:00Z">
              <w:r w:rsidRPr="001B0F7A">
                <w:rPr>
                  <w:rFonts w:ascii="Arial" w:hAnsi="Arial"/>
                  <w:sz w:val="18"/>
                  <w:lang w:val="fi-FI" w:eastAsia="ja-JP"/>
                </w:rPr>
                <w:t xml:space="preserve">CA_n257J </w:t>
              </w:r>
            </w:ins>
          </w:p>
          <w:p w14:paraId="6A607383" w14:textId="77777777" w:rsidR="000A360F" w:rsidRPr="001B0F7A" w:rsidRDefault="000A360F" w:rsidP="000A360F">
            <w:pPr>
              <w:keepNext/>
              <w:keepLines/>
              <w:spacing w:after="0"/>
              <w:jc w:val="center"/>
              <w:rPr>
                <w:ins w:id="2345" w:author="R4-1815075" w:date="2019-01-29T04:08:00Z"/>
                <w:rFonts w:ascii="Arial" w:hAnsi="Arial"/>
                <w:sz w:val="18"/>
                <w:lang w:val="fi-FI" w:eastAsia="ja-JP"/>
              </w:rPr>
            </w:pPr>
            <w:ins w:id="2346" w:author="R4-1815075" w:date="2019-01-29T04:08:00Z">
              <w:r w:rsidRPr="001B0F7A">
                <w:rPr>
                  <w:rFonts w:ascii="Arial" w:hAnsi="Arial"/>
                  <w:sz w:val="18"/>
                  <w:lang w:val="fi-FI" w:eastAsia="ja-JP"/>
                </w:rPr>
                <w:t>CA_n257K</w:t>
              </w:r>
            </w:ins>
          </w:p>
          <w:p w14:paraId="113C66B3" w14:textId="77777777" w:rsidR="000A360F" w:rsidRPr="001B0F7A" w:rsidRDefault="000A360F" w:rsidP="000A360F">
            <w:pPr>
              <w:keepNext/>
              <w:keepLines/>
              <w:spacing w:after="0"/>
              <w:jc w:val="center"/>
              <w:rPr>
                <w:ins w:id="2347" w:author="R4-1815075" w:date="2019-01-29T04:08:00Z"/>
                <w:rFonts w:ascii="Arial" w:hAnsi="Arial"/>
                <w:sz w:val="18"/>
                <w:lang w:val="fi-FI" w:eastAsia="ja-JP"/>
              </w:rPr>
            </w:pPr>
            <w:ins w:id="2348" w:author="R4-1815075" w:date="2019-01-29T04:08:00Z">
              <w:r w:rsidRPr="001B0F7A">
                <w:rPr>
                  <w:rFonts w:ascii="Arial" w:hAnsi="Arial"/>
                  <w:sz w:val="18"/>
                  <w:lang w:val="fi-FI" w:eastAsia="ja-JP"/>
                </w:rPr>
                <w:t>CA_n257L</w:t>
              </w:r>
            </w:ins>
          </w:p>
          <w:p w14:paraId="675FAFC7" w14:textId="553C890A" w:rsidR="000A360F" w:rsidRPr="001B0F7A" w:rsidRDefault="000A360F" w:rsidP="000A360F">
            <w:pPr>
              <w:pStyle w:val="TAC"/>
              <w:rPr>
                <w:ins w:id="2349" w:author="R4-1815075" w:date="2019-01-29T04:08:00Z"/>
                <w:lang w:val="fi-FI" w:eastAsia="fi-FI"/>
              </w:rPr>
            </w:pPr>
            <w:ins w:id="2350" w:author="R4-1815075" w:date="2019-01-29T04:08:00Z">
              <w:r w:rsidRPr="001B0F7A">
                <w:rPr>
                  <w:lang w:val="fi-FI" w:eastAsia="ja-JP"/>
                </w:rPr>
                <w:t>CA_n257M</w:t>
              </w:r>
            </w:ins>
          </w:p>
        </w:tc>
      </w:tr>
      <w:tr w:rsidR="001B0F7A" w:rsidRPr="001B0F7A" w14:paraId="185DC749" w14:textId="77777777" w:rsidTr="007A529E">
        <w:trPr>
          <w:trHeight w:val="288"/>
          <w:tblHeader/>
        </w:trPr>
        <w:tc>
          <w:tcPr>
            <w:tcW w:w="2136" w:type="dxa"/>
            <w:shd w:val="clear" w:color="auto" w:fill="auto"/>
            <w:noWrap/>
            <w:vAlign w:val="center"/>
          </w:tcPr>
          <w:p w14:paraId="408BE4B1" w14:textId="77777777" w:rsidR="000A360F" w:rsidRPr="001B0F7A" w:rsidRDefault="000A360F" w:rsidP="000A360F">
            <w:pPr>
              <w:pStyle w:val="TAC"/>
              <w:rPr>
                <w:lang w:val="fi-FI" w:eastAsia="fi-FI"/>
              </w:rPr>
            </w:pPr>
            <w:r w:rsidRPr="001B0F7A">
              <w:rPr>
                <w:lang w:val="fi-FI" w:eastAsia="fi-FI"/>
              </w:rPr>
              <w:t>DC_1A-3A-21A_n257A</w:t>
            </w:r>
          </w:p>
        </w:tc>
        <w:tc>
          <w:tcPr>
            <w:tcW w:w="3212" w:type="dxa"/>
            <w:vAlign w:val="center"/>
          </w:tcPr>
          <w:p w14:paraId="51D1382F" w14:textId="77777777" w:rsidR="000A360F" w:rsidRPr="001B0F7A" w:rsidRDefault="000A360F" w:rsidP="000A360F">
            <w:pPr>
              <w:pStyle w:val="TAC"/>
              <w:rPr>
                <w:lang w:val="fi-FI" w:eastAsia="fi-FI"/>
              </w:rPr>
            </w:pPr>
            <w:r w:rsidRPr="001B0F7A">
              <w:rPr>
                <w:lang w:val="fi-FI" w:eastAsia="fi-FI"/>
              </w:rPr>
              <w:t>DC_1A_n257A</w:t>
            </w:r>
          </w:p>
          <w:p w14:paraId="626553C4" w14:textId="77777777" w:rsidR="000A360F" w:rsidRPr="001B0F7A" w:rsidRDefault="000A360F" w:rsidP="000A360F">
            <w:pPr>
              <w:pStyle w:val="TAC"/>
              <w:rPr>
                <w:lang w:val="fi-FI" w:eastAsia="fi-FI"/>
              </w:rPr>
            </w:pPr>
            <w:r w:rsidRPr="001B0F7A">
              <w:rPr>
                <w:lang w:val="fi-FI" w:eastAsia="fi-FI"/>
              </w:rPr>
              <w:t>DC_3A_n257A</w:t>
            </w:r>
          </w:p>
          <w:p w14:paraId="644B673C" w14:textId="77777777" w:rsidR="000A360F" w:rsidRPr="001B0F7A" w:rsidRDefault="000A360F" w:rsidP="000A360F">
            <w:pPr>
              <w:pStyle w:val="TAC"/>
              <w:rPr>
                <w:lang w:val="fi-FI" w:eastAsia="fi-FI"/>
              </w:rPr>
            </w:pPr>
            <w:r w:rsidRPr="001B0F7A">
              <w:rPr>
                <w:lang w:val="fi-FI" w:eastAsia="fi-FI"/>
              </w:rPr>
              <w:t>DC_21A_n257A</w:t>
            </w:r>
          </w:p>
        </w:tc>
        <w:tc>
          <w:tcPr>
            <w:tcW w:w="0" w:type="auto"/>
            <w:shd w:val="clear" w:color="auto" w:fill="auto"/>
            <w:noWrap/>
            <w:vAlign w:val="center"/>
          </w:tcPr>
          <w:p w14:paraId="3BC44B41" w14:textId="77777777" w:rsidR="000A360F" w:rsidRPr="001B0F7A" w:rsidRDefault="000A360F" w:rsidP="000A360F">
            <w:pPr>
              <w:pStyle w:val="TAC"/>
              <w:rPr>
                <w:lang w:val="fi-FI" w:eastAsia="fi-FI"/>
              </w:rPr>
            </w:pPr>
            <w:r w:rsidRPr="001B0F7A">
              <w:rPr>
                <w:lang w:val="fi-FI" w:eastAsia="fi-FI"/>
              </w:rPr>
              <w:t>CA_1A-3A-21A</w:t>
            </w:r>
          </w:p>
        </w:tc>
        <w:tc>
          <w:tcPr>
            <w:tcW w:w="0" w:type="auto"/>
            <w:vAlign w:val="center"/>
          </w:tcPr>
          <w:p w14:paraId="7487CA03"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2D84C536" w14:textId="77777777" w:rsidTr="009301D1">
        <w:trPr>
          <w:trHeight w:val="288"/>
          <w:tblHeader/>
          <w:ins w:id="2351" w:author="R4-1815075" w:date="2019-01-29T04:09:00Z"/>
        </w:trPr>
        <w:tc>
          <w:tcPr>
            <w:tcW w:w="2136" w:type="dxa"/>
            <w:shd w:val="clear" w:color="auto" w:fill="auto"/>
            <w:noWrap/>
            <w:vAlign w:val="center"/>
          </w:tcPr>
          <w:p w14:paraId="66C78931" w14:textId="0B86EE53" w:rsidR="000A360F" w:rsidRPr="001B0F7A" w:rsidRDefault="000A360F" w:rsidP="000A360F">
            <w:pPr>
              <w:pStyle w:val="TAC"/>
              <w:rPr>
                <w:ins w:id="2352" w:author="R4-1815075" w:date="2019-01-29T04:09:00Z"/>
                <w:lang w:val="fi-FI" w:eastAsia="fi-FI"/>
              </w:rPr>
            </w:pPr>
            <w:ins w:id="2353" w:author="R4-1815075" w:date="2019-01-29T04:09:00Z">
              <w:r w:rsidRPr="001B0F7A">
                <w:rPr>
                  <w:lang w:val="fi-FI" w:eastAsia="fi-FI"/>
                </w:rPr>
                <w:t>DC_1A-3A-21A_n257G</w:t>
              </w:r>
            </w:ins>
          </w:p>
        </w:tc>
        <w:tc>
          <w:tcPr>
            <w:tcW w:w="3212" w:type="dxa"/>
            <w:vAlign w:val="center"/>
          </w:tcPr>
          <w:p w14:paraId="52719522" w14:textId="77777777" w:rsidR="000A360F" w:rsidRPr="001B0F7A" w:rsidRDefault="000A360F" w:rsidP="000A360F">
            <w:pPr>
              <w:keepNext/>
              <w:keepLines/>
              <w:spacing w:after="0"/>
              <w:jc w:val="center"/>
              <w:rPr>
                <w:ins w:id="2354" w:author="R4-1815075" w:date="2019-01-29T04:09:00Z"/>
                <w:rFonts w:ascii="Arial" w:hAnsi="Arial"/>
                <w:sz w:val="18"/>
                <w:lang w:val="fi-FI" w:eastAsia="ja-JP"/>
              </w:rPr>
            </w:pPr>
            <w:ins w:id="2355" w:author="R4-1815075" w:date="2019-01-29T04:09:00Z">
              <w:r w:rsidRPr="001B0F7A">
                <w:rPr>
                  <w:rFonts w:ascii="Arial" w:hAnsi="Arial"/>
                  <w:sz w:val="18"/>
                  <w:lang w:val="fi-FI" w:eastAsia="ja-JP"/>
                </w:rPr>
                <w:t>DC_3A_n257A</w:t>
              </w:r>
            </w:ins>
          </w:p>
          <w:p w14:paraId="0FE71750" w14:textId="6A730EEB" w:rsidR="000A360F" w:rsidRPr="001B0F7A" w:rsidRDefault="000A360F" w:rsidP="000A360F">
            <w:pPr>
              <w:pStyle w:val="TAC"/>
              <w:rPr>
                <w:ins w:id="2356" w:author="R4-1815075" w:date="2019-01-29T04:09:00Z"/>
                <w:lang w:val="fi-FI" w:eastAsia="fi-FI"/>
              </w:rPr>
            </w:pPr>
            <w:ins w:id="2357" w:author="R4-1815075" w:date="2019-01-29T04:09:00Z">
              <w:r w:rsidRPr="001B0F7A">
                <w:rPr>
                  <w:lang w:val="fi-FI" w:eastAsia="ja-JP"/>
                </w:rPr>
                <w:t>DC_3A_n257G</w:t>
              </w:r>
            </w:ins>
          </w:p>
        </w:tc>
        <w:tc>
          <w:tcPr>
            <w:tcW w:w="0" w:type="auto"/>
            <w:shd w:val="clear" w:color="auto" w:fill="auto"/>
            <w:noWrap/>
            <w:vAlign w:val="center"/>
          </w:tcPr>
          <w:p w14:paraId="2F760ADD" w14:textId="5B1037D8" w:rsidR="000A360F" w:rsidRPr="001B0F7A" w:rsidRDefault="000A360F" w:rsidP="000A360F">
            <w:pPr>
              <w:pStyle w:val="TAC"/>
              <w:rPr>
                <w:ins w:id="2358" w:author="R4-1815075" w:date="2019-01-29T04:09:00Z"/>
                <w:lang w:val="fi-FI" w:eastAsia="fi-FI"/>
              </w:rPr>
            </w:pPr>
            <w:ins w:id="2359" w:author="R4-1815075" w:date="2019-01-29T04:09:00Z">
              <w:r w:rsidRPr="001B0F7A">
                <w:rPr>
                  <w:lang w:val="fi-FI" w:eastAsia="ja-JP"/>
                </w:rPr>
                <w:t>CA_1A-3A-21A</w:t>
              </w:r>
            </w:ins>
          </w:p>
        </w:tc>
        <w:tc>
          <w:tcPr>
            <w:tcW w:w="0" w:type="auto"/>
            <w:vAlign w:val="center"/>
          </w:tcPr>
          <w:p w14:paraId="183B3795" w14:textId="77777777" w:rsidR="000A360F" w:rsidRPr="001B0F7A" w:rsidRDefault="000A360F" w:rsidP="000A360F">
            <w:pPr>
              <w:keepNext/>
              <w:keepLines/>
              <w:spacing w:after="0"/>
              <w:jc w:val="center"/>
              <w:rPr>
                <w:ins w:id="2360" w:author="R4-1815075" w:date="2019-01-29T04:09:00Z"/>
                <w:rFonts w:ascii="Arial" w:hAnsi="Arial"/>
                <w:sz w:val="18"/>
                <w:lang w:val="fi-FI" w:eastAsia="ja-JP"/>
              </w:rPr>
            </w:pPr>
            <w:ins w:id="2361" w:author="R4-1815075" w:date="2019-01-29T04:09:00Z">
              <w:r w:rsidRPr="001B0F7A">
                <w:rPr>
                  <w:rFonts w:ascii="Arial" w:hAnsi="Arial"/>
                  <w:sz w:val="18"/>
                  <w:lang w:val="fi-FI" w:eastAsia="ja-JP"/>
                </w:rPr>
                <w:t>n257A</w:t>
              </w:r>
            </w:ins>
          </w:p>
          <w:p w14:paraId="5E8B9FF8" w14:textId="32D00800" w:rsidR="000A360F" w:rsidRPr="001B0F7A" w:rsidRDefault="000A360F" w:rsidP="000A360F">
            <w:pPr>
              <w:pStyle w:val="TAC"/>
              <w:rPr>
                <w:ins w:id="2362" w:author="R4-1815075" w:date="2019-01-29T04:09:00Z"/>
                <w:lang w:val="fi-FI" w:eastAsia="fi-FI"/>
              </w:rPr>
            </w:pPr>
            <w:ins w:id="2363" w:author="R4-1815075" w:date="2019-01-29T04:09:00Z">
              <w:r w:rsidRPr="001B0F7A">
                <w:rPr>
                  <w:lang w:val="fi-FI" w:eastAsia="ja-JP"/>
                </w:rPr>
                <w:t>CA_n257G</w:t>
              </w:r>
            </w:ins>
          </w:p>
        </w:tc>
      </w:tr>
      <w:tr w:rsidR="001B0F7A" w:rsidRPr="001B0F7A" w14:paraId="67A1A16B" w14:textId="77777777" w:rsidTr="009301D1">
        <w:trPr>
          <w:trHeight w:val="288"/>
          <w:tblHeader/>
          <w:ins w:id="2364" w:author="R4-1815075" w:date="2019-01-29T04:09:00Z"/>
        </w:trPr>
        <w:tc>
          <w:tcPr>
            <w:tcW w:w="2136" w:type="dxa"/>
            <w:shd w:val="clear" w:color="auto" w:fill="auto"/>
            <w:noWrap/>
            <w:vAlign w:val="center"/>
          </w:tcPr>
          <w:p w14:paraId="598E7378" w14:textId="71CFBCAB" w:rsidR="000A360F" w:rsidRPr="001B0F7A" w:rsidRDefault="000A360F" w:rsidP="000A360F">
            <w:pPr>
              <w:pStyle w:val="TAC"/>
              <w:rPr>
                <w:ins w:id="2365" w:author="R4-1815075" w:date="2019-01-29T04:09:00Z"/>
                <w:lang w:val="fi-FI" w:eastAsia="fi-FI"/>
              </w:rPr>
            </w:pPr>
            <w:ins w:id="2366" w:author="R4-1815075" w:date="2019-01-29T04:09:00Z">
              <w:r w:rsidRPr="001B0F7A">
                <w:rPr>
                  <w:lang w:val="fi-FI" w:eastAsia="fi-FI"/>
                </w:rPr>
                <w:t>DC_1A-3A-21A_n257H</w:t>
              </w:r>
            </w:ins>
          </w:p>
        </w:tc>
        <w:tc>
          <w:tcPr>
            <w:tcW w:w="3212" w:type="dxa"/>
            <w:vAlign w:val="center"/>
          </w:tcPr>
          <w:p w14:paraId="4985CFB3" w14:textId="77777777" w:rsidR="000A360F" w:rsidRPr="001B0F7A" w:rsidRDefault="000A360F" w:rsidP="000A360F">
            <w:pPr>
              <w:keepNext/>
              <w:keepLines/>
              <w:spacing w:after="0"/>
              <w:jc w:val="center"/>
              <w:rPr>
                <w:ins w:id="2367" w:author="R4-1815075" w:date="2019-01-29T04:09:00Z"/>
                <w:rFonts w:ascii="Arial" w:hAnsi="Arial"/>
                <w:sz w:val="18"/>
                <w:lang w:val="fi-FI" w:eastAsia="ja-JP"/>
              </w:rPr>
            </w:pPr>
            <w:ins w:id="2368" w:author="R4-1815075" w:date="2019-01-29T04:09:00Z">
              <w:r w:rsidRPr="001B0F7A">
                <w:rPr>
                  <w:rFonts w:ascii="Arial" w:hAnsi="Arial"/>
                  <w:sz w:val="18"/>
                  <w:lang w:val="fi-FI" w:eastAsia="ja-JP"/>
                </w:rPr>
                <w:t>DC_3A_n257A</w:t>
              </w:r>
            </w:ins>
          </w:p>
          <w:p w14:paraId="2D7DEF4E" w14:textId="77777777" w:rsidR="000A360F" w:rsidRPr="001B0F7A" w:rsidRDefault="000A360F" w:rsidP="000A360F">
            <w:pPr>
              <w:keepNext/>
              <w:keepLines/>
              <w:spacing w:after="0"/>
              <w:jc w:val="center"/>
              <w:rPr>
                <w:ins w:id="2369" w:author="R4-1815075" w:date="2019-01-29T04:09:00Z"/>
                <w:rFonts w:ascii="Arial" w:hAnsi="Arial"/>
                <w:sz w:val="18"/>
                <w:lang w:val="fi-FI" w:eastAsia="ja-JP"/>
              </w:rPr>
            </w:pPr>
            <w:ins w:id="2370" w:author="R4-1815075" w:date="2019-01-29T04:09:00Z">
              <w:r w:rsidRPr="001B0F7A">
                <w:rPr>
                  <w:rFonts w:ascii="Arial" w:hAnsi="Arial"/>
                  <w:sz w:val="18"/>
                  <w:lang w:val="fi-FI" w:eastAsia="ja-JP"/>
                </w:rPr>
                <w:t>DC_3A_n257G</w:t>
              </w:r>
            </w:ins>
          </w:p>
          <w:p w14:paraId="48F0AE0A" w14:textId="53523EAE" w:rsidR="000A360F" w:rsidRPr="001B0F7A" w:rsidRDefault="000A360F" w:rsidP="000A360F">
            <w:pPr>
              <w:pStyle w:val="TAC"/>
              <w:rPr>
                <w:ins w:id="2371" w:author="R4-1815075" w:date="2019-01-29T04:09:00Z"/>
                <w:lang w:val="fi-FI" w:eastAsia="fi-FI"/>
              </w:rPr>
            </w:pPr>
            <w:ins w:id="2372" w:author="R4-1815075" w:date="2019-01-29T04:09:00Z">
              <w:r w:rsidRPr="001B0F7A">
                <w:rPr>
                  <w:lang w:val="fi-FI" w:eastAsia="ja-JP"/>
                </w:rPr>
                <w:t>DC_3A_n257H</w:t>
              </w:r>
            </w:ins>
          </w:p>
        </w:tc>
        <w:tc>
          <w:tcPr>
            <w:tcW w:w="0" w:type="auto"/>
            <w:shd w:val="clear" w:color="auto" w:fill="auto"/>
            <w:noWrap/>
            <w:vAlign w:val="center"/>
          </w:tcPr>
          <w:p w14:paraId="5451A19B" w14:textId="153B6DA8" w:rsidR="000A360F" w:rsidRPr="001B0F7A" w:rsidRDefault="000A360F" w:rsidP="000A360F">
            <w:pPr>
              <w:pStyle w:val="TAC"/>
              <w:rPr>
                <w:ins w:id="2373" w:author="R4-1815075" w:date="2019-01-29T04:09:00Z"/>
                <w:lang w:val="fi-FI" w:eastAsia="fi-FI"/>
              </w:rPr>
            </w:pPr>
            <w:ins w:id="2374" w:author="R4-1815075" w:date="2019-01-29T04:09:00Z">
              <w:r w:rsidRPr="001B0F7A">
                <w:rPr>
                  <w:lang w:val="fi-FI" w:eastAsia="ja-JP"/>
                </w:rPr>
                <w:t>CA_1A-3A-21A</w:t>
              </w:r>
            </w:ins>
          </w:p>
        </w:tc>
        <w:tc>
          <w:tcPr>
            <w:tcW w:w="0" w:type="auto"/>
            <w:vAlign w:val="center"/>
          </w:tcPr>
          <w:p w14:paraId="23EA94B5" w14:textId="77777777" w:rsidR="000A360F" w:rsidRPr="001B0F7A" w:rsidRDefault="000A360F" w:rsidP="000A360F">
            <w:pPr>
              <w:keepNext/>
              <w:keepLines/>
              <w:spacing w:after="0"/>
              <w:jc w:val="center"/>
              <w:rPr>
                <w:ins w:id="2375" w:author="R4-1815075" w:date="2019-01-29T04:09:00Z"/>
                <w:rFonts w:ascii="Arial" w:hAnsi="Arial"/>
                <w:sz w:val="18"/>
                <w:lang w:val="fi-FI" w:eastAsia="ja-JP"/>
              </w:rPr>
            </w:pPr>
            <w:ins w:id="2376" w:author="R4-1815075" w:date="2019-01-29T04:09:00Z">
              <w:r w:rsidRPr="001B0F7A">
                <w:rPr>
                  <w:rFonts w:ascii="Arial" w:hAnsi="Arial"/>
                  <w:sz w:val="18"/>
                  <w:lang w:val="fi-FI" w:eastAsia="ja-JP"/>
                </w:rPr>
                <w:t>n257A</w:t>
              </w:r>
            </w:ins>
          </w:p>
          <w:p w14:paraId="7957B2F3" w14:textId="77777777" w:rsidR="000A360F" w:rsidRPr="001B0F7A" w:rsidRDefault="000A360F" w:rsidP="000A360F">
            <w:pPr>
              <w:keepNext/>
              <w:keepLines/>
              <w:spacing w:after="0"/>
              <w:jc w:val="center"/>
              <w:rPr>
                <w:ins w:id="2377" w:author="R4-1815075" w:date="2019-01-29T04:09:00Z"/>
                <w:rFonts w:ascii="Arial" w:hAnsi="Arial"/>
                <w:sz w:val="18"/>
                <w:lang w:val="fi-FI" w:eastAsia="ja-JP"/>
              </w:rPr>
            </w:pPr>
            <w:ins w:id="2378" w:author="R4-1815075" w:date="2019-01-29T04:09:00Z">
              <w:r w:rsidRPr="001B0F7A">
                <w:rPr>
                  <w:rFonts w:ascii="Arial" w:hAnsi="Arial"/>
                  <w:sz w:val="18"/>
                  <w:lang w:val="fi-FI" w:eastAsia="ja-JP"/>
                </w:rPr>
                <w:t>CA_n257G</w:t>
              </w:r>
            </w:ins>
          </w:p>
          <w:p w14:paraId="5AB18755" w14:textId="34791442" w:rsidR="000A360F" w:rsidRPr="001B0F7A" w:rsidRDefault="000A360F" w:rsidP="000A360F">
            <w:pPr>
              <w:pStyle w:val="TAC"/>
              <w:rPr>
                <w:ins w:id="2379" w:author="R4-1815075" w:date="2019-01-29T04:09:00Z"/>
                <w:lang w:val="fi-FI" w:eastAsia="fi-FI"/>
              </w:rPr>
            </w:pPr>
            <w:ins w:id="2380" w:author="R4-1815075" w:date="2019-01-29T04:09:00Z">
              <w:r w:rsidRPr="001B0F7A">
                <w:rPr>
                  <w:lang w:val="fi-FI" w:eastAsia="ja-JP"/>
                </w:rPr>
                <w:t>CA_n257H</w:t>
              </w:r>
            </w:ins>
          </w:p>
        </w:tc>
      </w:tr>
      <w:tr w:rsidR="001B0F7A" w:rsidRPr="001B0F7A" w14:paraId="6312366A" w14:textId="77777777" w:rsidTr="009301D1">
        <w:trPr>
          <w:trHeight w:val="288"/>
          <w:tblHeader/>
          <w:ins w:id="2381" w:author="R4-1815075" w:date="2019-01-29T04:09:00Z"/>
        </w:trPr>
        <w:tc>
          <w:tcPr>
            <w:tcW w:w="2136" w:type="dxa"/>
            <w:shd w:val="clear" w:color="auto" w:fill="auto"/>
            <w:noWrap/>
            <w:vAlign w:val="center"/>
          </w:tcPr>
          <w:p w14:paraId="511342E5" w14:textId="240AE4BF" w:rsidR="000A360F" w:rsidRPr="001B0F7A" w:rsidRDefault="000A360F" w:rsidP="000A360F">
            <w:pPr>
              <w:pStyle w:val="TAC"/>
              <w:rPr>
                <w:ins w:id="2382" w:author="R4-1815075" w:date="2019-01-29T04:09:00Z"/>
                <w:lang w:val="fi-FI" w:eastAsia="fi-FI"/>
              </w:rPr>
            </w:pPr>
            <w:ins w:id="2383" w:author="R4-1815075" w:date="2019-01-29T04:09:00Z">
              <w:r w:rsidRPr="001B0F7A">
                <w:rPr>
                  <w:lang w:val="fi-FI" w:eastAsia="fi-FI"/>
                </w:rPr>
                <w:t>DC_1A-3A-21A_n257I</w:t>
              </w:r>
            </w:ins>
          </w:p>
        </w:tc>
        <w:tc>
          <w:tcPr>
            <w:tcW w:w="3212" w:type="dxa"/>
            <w:vAlign w:val="center"/>
          </w:tcPr>
          <w:p w14:paraId="50F632C6" w14:textId="77777777" w:rsidR="000A360F" w:rsidRPr="001B0F7A" w:rsidRDefault="000A360F" w:rsidP="000A360F">
            <w:pPr>
              <w:keepNext/>
              <w:keepLines/>
              <w:spacing w:after="0"/>
              <w:jc w:val="center"/>
              <w:rPr>
                <w:ins w:id="2384" w:author="R4-1815075" w:date="2019-01-29T04:09:00Z"/>
                <w:rFonts w:ascii="Arial" w:hAnsi="Arial"/>
                <w:sz w:val="18"/>
                <w:lang w:val="fi-FI" w:eastAsia="ja-JP"/>
              </w:rPr>
            </w:pPr>
            <w:ins w:id="2385" w:author="R4-1815075" w:date="2019-01-29T04:09:00Z">
              <w:r w:rsidRPr="001B0F7A">
                <w:rPr>
                  <w:rFonts w:ascii="Arial" w:hAnsi="Arial"/>
                  <w:sz w:val="18"/>
                  <w:lang w:val="fi-FI" w:eastAsia="ja-JP"/>
                </w:rPr>
                <w:t>DC_3A_n257A</w:t>
              </w:r>
            </w:ins>
          </w:p>
          <w:p w14:paraId="1006C966" w14:textId="77777777" w:rsidR="000A360F" w:rsidRPr="001B0F7A" w:rsidRDefault="000A360F" w:rsidP="000A360F">
            <w:pPr>
              <w:keepNext/>
              <w:keepLines/>
              <w:spacing w:after="0"/>
              <w:jc w:val="center"/>
              <w:rPr>
                <w:ins w:id="2386" w:author="R4-1815075" w:date="2019-01-29T04:09:00Z"/>
                <w:rFonts w:ascii="Arial" w:hAnsi="Arial"/>
                <w:sz w:val="18"/>
                <w:lang w:val="fi-FI" w:eastAsia="ja-JP"/>
              </w:rPr>
            </w:pPr>
            <w:ins w:id="2387" w:author="R4-1815075" w:date="2019-01-29T04:09:00Z">
              <w:r w:rsidRPr="001B0F7A">
                <w:rPr>
                  <w:rFonts w:ascii="Arial" w:hAnsi="Arial"/>
                  <w:sz w:val="18"/>
                  <w:lang w:val="fi-FI" w:eastAsia="ja-JP"/>
                </w:rPr>
                <w:t>DC_3A_n257G</w:t>
              </w:r>
            </w:ins>
          </w:p>
          <w:p w14:paraId="6F68FE02" w14:textId="77777777" w:rsidR="000A360F" w:rsidRPr="001B0F7A" w:rsidRDefault="000A360F" w:rsidP="000A360F">
            <w:pPr>
              <w:keepNext/>
              <w:keepLines/>
              <w:spacing w:after="0"/>
              <w:jc w:val="center"/>
              <w:rPr>
                <w:ins w:id="2388" w:author="R4-1815075" w:date="2019-01-29T04:09:00Z"/>
                <w:rFonts w:ascii="Arial" w:hAnsi="Arial"/>
                <w:sz w:val="18"/>
                <w:lang w:val="fi-FI" w:eastAsia="ja-JP"/>
              </w:rPr>
            </w:pPr>
            <w:ins w:id="2389" w:author="R4-1815075" w:date="2019-01-29T04:09:00Z">
              <w:r w:rsidRPr="001B0F7A">
                <w:rPr>
                  <w:rFonts w:ascii="Arial" w:hAnsi="Arial"/>
                  <w:sz w:val="18"/>
                  <w:lang w:val="fi-FI" w:eastAsia="ja-JP"/>
                </w:rPr>
                <w:t>DC_3A_n257H</w:t>
              </w:r>
            </w:ins>
          </w:p>
          <w:p w14:paraId="6AFA3177" w14:textId="29E57628" w:rsidR="000A360F" w:rsidRPr="001B0F7A" w:rsidRDefault="000A360F" w:rsidP="000A360F">
            <w:pPr>
              <w:pStyle w:val="TAC"/>
              <w:rPr>
                <w:ins w:id="2390" w:author="R4-1815075" w:date="2019-01-29T04:09:00Z"/>
                <w:lang w:val="fi-FI" w:eastAsia="fi-FI"/>
              </w:rPr>
            </w:pPr>
            <w:ins w:id="2391" w:author="R4-1815075" w:date="2019-01-29T04:09:00Z">
              <w:r w:rsidRPr="001B0F7A">
                <w:rPr>
                  <w:lang w:val="fi-FI" w:eastAsia="ja-JP"/>
                </w:rPr>
                <w:t>DC_3A_n257I</w:t>
              </w:r>
            </w:ins>
          </w:p>
        </w:tc>
        <w:tc>
          <w:tcPr>
            <w:tcW w:w="0" w:type="auto"/>
            <w:shd w:val="clear" w:color="auto" w:fill="auto"/>
            <w:noWrap/>
            <w:vAlign w:val="center"/>
          </w:tcPr>
          <w:p w14:paraId="1B48A01D" w14:textId="62F2B7DE" w:rsidR="000A360F" w:rsidRPr="001B0F7A" w:rsidRDefault="000A360F" w:rsidP="000A360F">
            <w:pPr>
              <w:pStyle w:val="TAC"/>
              <w:rPr>
                <w:ins w:id="2392" w:author="R4-1815075" w:date="2019-01-29T04:09:00Z"/>
                <w:lang w:val="fi-FI" w:eastAsia="fi-FI"/>
              </w:rPr>
            </w:pPr>
            <w:ins w:id="2393" w:author="R4-1815075" w:date="2019-01-29T04:09:00Z">
              <w:r w:rsidRPr="001B0F7A">
                <w:rPr>
                  <w:lang w:val="fi-FI" w:eastAsia="ja-JP"/>
                </w:rPr>
                <w:t>CA_1A-3A-21A</w:t>
              </w:r>
            </w:ins>
          </w:p>
        </w:tc>
        <w:tc>
          <w:tcPr>
            <w:tcW w:w="0" w:type="auto"/>
            <w:vAlign w:val="center"/>
          </w:tcPr>
          <w:p w14:paraId="1484A99A" w14:textId="77777777" w:rsidR="000A360F" w:rsidRPr="001B0F7A" w:rsidRDefault="000A360F" w:rsidP="000A360F">
            <w:pPr>
              <w:keepNext/>
              <w:keepLines/>
              <w:spacing w:after="0"/>
              <w:jc w:val="center"/>
              <w:rPr>
                <w:ins w:id="2394" w:author="R4-1815075" w:date="2019-01-29T04:09:00Z"/>
                <w:rFonts w:ascii="Arial" w:hAnsi="Arial"/>
                <w:sz w:val="18"/>
                <w:lang w:val="fi-FI" w:eastAsia="ja-JP"/>
              </w:rPr>
            </w:pPr>
            <w:ins w:id="2395" w:author="R4-1815075" w:date="2019-01-29T04:09:00Z">
              <w:r w:rsidRPr="001B0F7A">
                <w:rPr>
                  <w:rFonts w:ascii="Arial" w:hAnsi="Arial"/>
                  <w:sz w:val="18"/>
                  <w:lang w:val="fi-FI" w:eastAsia="ja-JP"/>
                </w:rPr>
                <w:t>n257A</w:t>
              </w:r>
            </w:ins>
          </w:p>
          <w:p w14:paraId="406B2647" w14:textId="77777777" w:rsidR="000A360F" w:rsidRPr="001B0F7A" w:rsidRDefault="000A360F" w:rsidP="000A360F">
            <w:pPr>
              <w:keepNext/>
              <w:keepLines/>
              <w:spacing w:after="0"/>
              <w:jc w:val="center"/>
              <w:rPr>
                <w:ins w:id="2396" w:author="R4-1815075" w:date="2019-01-29T04:09:00Z"/>
                <w:rFonts w:ascii="Arial" w:hAnsi="Arial"/>
                <w:sz w:val="18"/>
                <w:lang w:val="fi-FI" w:eastAsia="ja-JP"/>
              </w:rPr>
            </w:pPr>
            <w:ins w:id="2397" w:author="R4-1815075" w:date="2019-01-29T04:09:00Z">
              <w:r w:rsidRPr="001B0F7A">
                <w:rPr>
                  <w:rFonts w:ascii="Arial" w:hAnsi="Arial"/>
                  <w:sz w:val="18"/>
                  <w:lang w:val="fi-FI" w:eastAsia="ja-JP"/>
                </w:rPr>
                <w:t>CA_n257G</w:t>
              </w:r>
            </w:ins>
          </w:p>
          <w:p w14:paraId="69A84782" w14:textId="77777777" w:rsidR="000A360F" w:rsidRPr="001B0F7A" w:rsidRDefault="000A360F" w:rsidP="000A360F">
            <w:pPr>
              <w:keepNext/>
              <w:keepLines/>
              <w:spacing w:after="0"/>
              <w:jc w:val="center"/>
              <w:rPr>
                <w:ins w:id="2398" w:author="R4-1815075" w:date="2019-01-29T04:09:00Z"/>
                <w:rFonts w:ascii="Arial" w:hAnsi="Arial"/>
                <w:sz w:val="18"/>
                <w:lang w:val="fi-FI" w:eastAsia="ja-JP"/>
              </w:rPr>
            </w:pPr>
            <w:ins w:id="2399" w:author="R4-1815075" w:date="2019-01-29T04:09:00Z">
              <w:r w:rsidRPr="001B0F7A">
                <w:rPr>
                  <w:rFonts w:ascii="Arial" w:hAnsi="Arial"/>
                  <w:sz w:val="18"/>
                  <w:lang w:val="fi-FI" w:eastAsia="ja-JP"/>
                </w:rPr>
                <w:t>CA_n257H</w:t>
              </w:r>
            </w:ins>
          </w:p>
          <w:p w14:paraId="4C333201" w14:textId="77CC3EA2" w:rsidR="000A360F" w:rsidRPr="001B0F7A" w:rsidRDefault="000A360F" w:rsidP="000A360F">
            <w:pPr>
              <w:pStyle w:val="TAC"/>
              <w:rPr>
                <w:ins w:id="2400" w:author="R4-1815075" w:date="2019-01-29T04:09:00Z"/>
                <w:lang w:val="fi-FI" w:eastAsia="fi-FI"/>
              </w:rPr>
            </w:pPr>
            <w:ins w:id="2401" w:author="R4-1815075" w:date="2019-01-29T04:09:00Z">
              <w:r w:rsidRPr="001B0F7A">
                <w:rPr>
                  <w:lang w:val="fi-FI" w:eastAsia="ja-JP"/>
                </w:rPr>
                <w:t>CA_n257I</w:t>
              </w:r>
            </w:ins>
          </w:p>
        </w:tc>
      </w:tr>
      <w:tr w:rsidR="001B0F7A" w:rsidRPr="001B0F7A" w14:paraId="689FD0E5" w14:textId="77777777" w:rsidTr="009301D1">
        <w:trPr>
          <w:trHeight w:val="288"/>
          <w:tblHeader/>
          <w:ins w:id="2402" w:author="R4-1815075" w:date="2019-01-29T04:09:00Z"/>
        </w:trPr>
        <w:tc>
          <w:tcPr>
            <w:tcW w:w="2136" w:type="dxa"/>
            <w:shd w:val="clear" w:color="auto" w:fill="auto"/>
            <w:noWrap/>
            <w:vAlign w:val="center"/>
          </w:tcPr>
          <w:p w14:paraId="4CBE697B" w14:textId="718BC914" w:rsidR="000A360F" w:rsidRPr="001B0F7A" w:rsidRDefault="000A360F" w:rsidP="000A360F">
            <w:pPr>
              <w:pStyle w:val="TAC"/>
              <w:rPr>
                <w:ins w:id="2403" w:author="R4-1815075" w:date="2019-01-29T04:09:00Z"/>
                <w:lang w:val="fi-FI" w:eastAsia="fi-FI"/>
              </w:rPr>
            </w:pPr>
            <w:ins w:id="2404" w:author="R4-1815075" w:date="2019-01-29T04:09:00Z">
              <w:r w:rsidRPr="001B0F7A">
                <w:rPr>
                  <w:lang w:val="fi-FI" w:eastAsia="fi-FI"/>
                </w:rPr>
                <w:t>DC_1A-3A-21A_n257J</w:t>
              </w:r>
            </w:ins>
          </w:p>
        </w:tc>
        <w:tc>
          <w:tcPr>
            <w:tcW w:w="3212" w:type="dxa"/>
            <w:vAlign w:val="center"/>
          </w:tcPr>
          <w:p w14:paraId="1AAE0AC4" w14:textId="77777777" w:rsidR="000A360F" w:rsidRPr="001B0F7A" w:rsidRDefault="000A360F" w:rsidP="000A360F">
            <w:pPr>
              <w:keepNext/>
              <w:keepLines/>
              <w:spacing w:after="0"/>
              <w:jc w:val="center"/>
              <w:rPr>
                <w:ins w:id="2405" w:author="R4-1815075" w:date="2019-01-29T04:09:00Z"/>
                <w:rFonts w:ascii="Arial" w:hAnsi="Arial"/>
                <w:sz w:val="18"/>
                <w:lang w:val="fi-FI" w:eastAsia="ja-JP"/>
              </w:rPr>
            </w:pPr>
            <w:ins w:id="2406" w:author="R4-1815075" w:date="2019-01-29T04:09:00Z">
              <w:r w:rsidRPr="001B0F7A">
                <w:rPr>
                  <w:rFonts w:ascii="Arial" w:hAnsi="Arial"/>
                  <w:sz w:val="18"/>
                  <w:lang w:val="fi-FI" w:eastAsia="ja-JP"/>
                </w:rPr>
                <w:t>DC_3A_n257A</w:t>
              </w:r>
            </w:ins>
          </w:p>
          <w:p w14:paraId="21DFB67B" w14:textId="77777777" w:rsidR="000A360F" w:rsidRPr="001B0F7A" w:rsidRDefault="000A360F" w:rsidP="000A360F">
            <w:pPr>
              <w:keepNext/>
              <w:keepLines/>
              <w:spacing w:after="0"/>
              <w:jc w:val="center"/>
              <w:rPr>
                <w:ins w:id="2407" w:author="R4-1815075" w:date="2019-01-29T04:09:00Z"/>
                <w:rFonts w:ascii="Arial" w:hAnsi="Arial"/>
                <w:sz w:val="18"/>
                <w:lang w:val="fi-FI" w:eastAsia="ja-JP"/>
              </w:rPr>
            </w:pPr>
            <w:ins w:id="2408" w:author="R4-1815075" w:date="2019-01-29T04:09:00Z">
              <w:r w:rsidRPr="001B0F7A">
                <w:rPr>
                  <w:rFonts w:ascii="Arial" w:hAnsi="Arial"/>
                  <w:sz w:val="18"/>
                  <w:lang w:val="fi-FI" w:eastAsia="ja-JP"/>
                </w:rPr>
                <w:t xml:space="preserve">DC_3A_n257G </w:t>
              </w:r>
            </w:ins>
          </w:p>
          <w:p w14:paraId="1E6845C8" w14:textId="77777777" w:rsidR="000A360F" w:rsidRPr="001B0F7A" w:rsidRDefault="000A360F" w:rsidP="000A360F">
            <w:pPr>
              <w:keepNext/>
              <w:keepLines/>
              <w:spacing w:after="0"/>
              <w:jc w:val="center"/>
              <w:rPr>
                <w:ins w:id="2409" w:author="R4-1815075" w:date="2019-01-29T04:09:00Z"/>
                <w:rFonts w:ascii="Arial" w:hAnsi="Arial"/>
                <w:sz w:val="18"/>
                <w:lang w:val="fi-FI" w:eastAsia="ja-JP"/>
              </w:rPr>
            </w:pPr>
            <w:ins w:id="2410" w:author="R4-1815075" w:date="2019-01-29T04:09:00Z">
              <w:r w:rsidRPr="001B0F7A">
                <w:rPr>
                  <w:rFonts w:ascii="Arial" w:hAnsi="Arial"/>
                  <w:sz w:val="18"/>
                  <w:lang w:val="fi-FI" w:eastAsia="ja-JP"/>
                </w:rPr>
                <w:t>DC_3A_n257H</w:t>
              </w:r>
            </w:ins>
          </w:p>
          <w:p w14:paraId="2149CCDE" w14:textId="77777777" w:rsidR="000A360F" w:rsidRPr="001B0F7A" w:rsidRDefault="000A360F" w:rsidP="000A360F">
            <w:pPr>
              <w:keepNext/>
              <w:keepLines/>
              <w:spacing w:after="0"/>
              <w:jc w:val="center"/>
              <w:rPr>
                <w:ins w:id="2411" w:author="R4-1815075" w:date="2019-01-29T04:09:00Z"/>
                <w:rFonts w:ascii="Arial" w:hAnsi="Arial"/>
                <w:sz w:val="18"/>
                <w:lang w:val="fi-FI" w:eastAsia="ja-JP"/>
              </w:rPr>
            </w:pPr>
            <w:ins w:id="2412" w:author="R4-1815075" w:date="2019-01-29T04:09:00Z">
              <w:r w:rsidRPr="001B0F7A">
                <w:rPr>
                  <w:rFonts w:ascii="Arial" w:hAnsi="Arial"/>
                  <w:sz w:val="18"/>
                  <w:lang w:val="fi-FI" w:eastAsia="ja-JP"/>
                </w:rPr>
                <w:t xml:space="preserve">DC_3A_n257I </w:t>
              </w:r>
            </w:ins>
          </w:p>
          <w:p w14:paraId="3FE17FE1" w14:textId="274537DE" w:rsidR="000A360F" w:rsidRPr="001B0F7A" w:rsidRDefault="000A360F" w:rsidP="000A360F">
            <w:pPr>
              <w:pStyle w:val="TAC"/>
              <w:rPr>
                <w:ins w:id="2413" w:author="R4-1815075" w:date="2019-01-29T04:09:00Z"/>
                <w:lang w:val="fi-FI" w:eastAsia="fi-FI"/>
              </w:rPr>
            </w:pPr>
            <w:ins w:id="2414" w:author="R4-1815075" w:date="2019-01-29T04:09:00Z">
              <w:r w:rsidRPr="001B0F7A">
                <w:rPr>
                  <w:lang w:val="fi-FI" w:eastAsia="ja-JP"/>
                </w:rPr>
                <w:t>DC_3A_n257J</w:t>
              </w:r>
            </w:ins>
          </w:p>
        </w:tc>
        <w:tc>
          <w:tcPr>
            <w:tcW w:w="0" w:type="auto"/>
            <w:shd w:val="clear" w:color="auto" w:fill="auto"/>
            <w:noWrap/>
            <w:vAlign w:val="center"/>
          </w:tcPr>
          <w:p w14:paraId="48F3BFAB" w14:textId="257D039C" w:rsidR="000A360F" w:rsidRPr="001B0F7A" w:rsidRDefault="000A360F" w:rsidP="000A360F">
            <w:pPr>
              <w:pStyle w:val="TAC"/>
              <w:rPr>
                <w:ins w:id="2415" w:author="R4-1815075" w:date="2019-01-29T04:09:00Z"/>
                <w:lang w:val="fi-FI" w:eastAsia="fi-FI"/>
              </w:rPr>
            </w:pPr>
            <w:ins w:id="2416" w:author="R4-1815075" w:date="2019-01-29T04:09:00Z">
              <w:r w:rsidRPr="001B0F7A">
                <w:rPr>
                  <w:lang w:val="fi-FI" w:eastAsia="ja-JP"/>
                </w:rPr>
                <w:t>CA_1A-3A-21A</w:t>
              </w:r>
            </w:ins>
          </w:p>
        </w:tc>
        <w:tc>
          <w:tcPr>
            <w:tcW w:w="0" w:type="auto"/>
            <w:vAlign w:val="center"/>
          </w:tcPr>
          <w:p w14:paraId="480047D8" w14:textId="77777777" w:rsidR="000A360F" w:rsidRPr="001B0F7A" w:rsidRDefault="000A360F" w:rsidP="000A360F">
            <w:pPr>
              <w:keepNext/>
              <w:keepLines/>
              <w:spacing w:after="0"/>
              <w:jc w:val="center"/>
              <w:rPr>
                <w:ins w:id="2417" w:author="R4-1815075" w:date="2019-01-29T04:09:00Z"/>
                <w:rFonts w:ascii="Arial" w:hAnsi="Arial"/>
                <w:sz w:val="18"/>
                <w:lang w:val="fi-FI" w:eastAsia="ja-JP"/>
              </w:rPr>
            </w:pPr>
            <w:ins w:id="2418" w:author="R4-1815075" w:date="2019-01-29T04:09:00Z">
              <w:r w:rsidRPr="001B0F7A">
                <w:rPr>
                  <w:rFonts w:ascii="Arial" w:hAnsi="Arial"/>
                  <w:sz w:val="18"/>
                  <w:lang w:val="fi-FI" w:eastAsia="ja-JP"/>
                </w:rPr>
                <w:t>n257A</w:t>
              </w:r>
            </w:ins>
          </w:p>
          <w:p w14:paraId="4DD110F2" w14:textId="77777777" w:rsidR="000A360F" w:rsidRPr="001B0F7A" w:rsidRDefault="000A360F" w:rsidP="000A360F">
            <w:pPr>
              <w:keepNext/>
              <w:keepLines/>
              <w:spacing w:after="0"/>
              <w:jc w:val="center"/>
              <w:rPr>
                <w:ins w:id="2419" w:author="R4-1815075" w:date="2019-01-29T04:09:00Z"/>
                <w:rFonts w:ascii="Arial" w:hAnsi="Arial"/>
                <w:sz w:val="18"/>
                <w:lang w:val="fi-FI" w:eastAsia="ja-JP"/>
              </w:rPr>
            </w:pPr>
            <w:ins w:id="2420" w:author="R4-1815075" w:date="2019-01-29T04:09:00Z">
              <w:r w:rsidRPr="001B0F7A">
                <w:rPr>
                  <w:rFonts w:ascii="Arial" w:hAnsi="Arial"/>
                  <w:sz w:val="18"/>
                  <w:lang w:val="fi-FI" w:eastAsia="ja-JP"/>
                </w:rPr>
                <w:t xml:space="preserve">CA_n257G </w:t>
              </w:r>
            </w:ins>
          </w:p>
          <w:p w14:paraId="6883E7D5" w14:textId="77777777" w:rsidR="000A360F" w:rsidRPr="001B0F7A" w:rsidRDefault="000A360F" w:rsidP="000A360F">
            <w:pPr>
              <w:keepNext/>
              <w:keepLines/>
              <w:spacing w:after="0"/>
              <w:jc w:val="center"/>
              <w:rPr>
                <w:ins w:id="2421" w:author="R4-1815075" w:date="2019-01-29T04:09:00Z"/>
                <w:rFonts w:ascii="Arial" w:hAnsi="Arial"/>
                <w:sz w:val="18"/>
                <w:lang w:val="fi-FI" w:eastAsia="ja-JP"/>
              </w:rPr>
            </w:pPr>
            <w:ins w:id="2422" w:author="R4-1815075" w:date="2019-01-29T04:09:00Z">
              <w:r w:rsidRPr="001B0F7A">
                <w:rPr>
                  <w:rFonts w:ascii="Arial" w:hAnsi="Arial"/>
                  <w:sz w:val="18"/>
                  <w:lang w:val="fi-FI" w:eastAsia="ja-JP"/>
                </w:rPr>
                <w:t>CA_n257H</w:t>
              </w:r>
            </w:ins>
          </w:p>
          <w:p w14:paraId="2761C101" w14:textId="77777777" w:rsidR="000A360F" w:rsidRPr="001B0F7A" w:rsidRDefault="000A360F" w:rsidP="000A360F">
            <w:pPr>
              <w:keepNext/>
              <w:keepLines/>
              <w:spacing w:after="0"/>
              <w:jc w:val="center"/>
              <w:rPr>
                <w:ins w:id="2423" w:author="R4-1815075" w:date="2019-01-29T04:09:00Z"/>
                <w:rFonts w:ascii="Arial" w:hAnsi="Arial"/>
                <w:sz w:val="18"/>
                <w:lang w:val="fi-FI" w:eastAsia="ja-JP"/>
              </w:rPr>
            </w:pPr>
            <w:ins w:id="2424" w:author="R4-1815075" w:date="2019-01-29T04:09:00Z">
              <w:r w:rsidRPr="001B0F7A">
                <w:rPr>
                  <w:rFonts w:ascii="Arial" w:hAnsi="Arial"/>
                  <w:sz w:val="18"/>
                  <w:lang w:val="fi-FI" w:eastAsia="ja-JP"/>
                </w:rPr>
                <w:t xml:space="preserve">CA_n257I </w:t>
              </w:r>
            </w:ins>
          </w:p>
          <w:p w14:paraId="4A0CD04C" w14:textId="6C36090B" w:rsidR="000A360F" w:rsidRPr="001B0F7A" w:rsidRDefault="000A360F" w:rsidP="000A360F">
            <w:pPr>
              <w:pStyle w:val="TAC"/>
              <w:rPr>
                <w:ins w:id="2425" w:author="R4-1815075" w:date="2019-01-29T04:09:00Z"/>
                <w:lang w:val="fi-FI" w:eastAsia="fi-FI"/>
              </w:rPr>
            </w:pPr>
            <w:ins w:id="2426" w:author="R4-1815075" w:date="2019-01-29T04:09:00Z">
              <w:r w:rsidRPr="001B0F7A">
                <w:rPr>
                  <w:lang w:val="fi-FI" w:eastAsia="ja-JP"/>
                </w:rPr>
                <w:t>CA_n257J</w:t>
              </w:r>
            </w:ins>
          </w:p>
        </w:tc>
      </w:tr>
      <w:tr w:rsidR="001B0F7A" w:rsidRPr="001B0F7A" w14:paraId="6DB7A22A" w14:textId="77777777" w:rsidTr="009301D1">
        <w:trPr>
          <w:trHeight w:val="288"/>
          <w:tblHeader/>
          <w:ins w:id="2427" w:author="R4-1815075" w:date="2019-01-29T04:09:00Z"/>
        </w:trPr>
        <w:tc>
          <w:tcPr>
            <w:tcW w:w="2136" w:type="dxa"/>
            <w:shd w:val="clear" w:color="auto" w:fill="auto"/>
            <w:noWrap/>
            <w:vAlign w:val="center"/>
          </w:tcPr>
          <w:p w14:paraId="561DC080" w14:textId="7005E859" w:rsidR="000A360F" w:rsidRPr="001B0F7A" w:rsidRDefault="000A360F" w:rsidP="000A360F">
            <w:pPr>
              <w:pStyle w:val="TAC"/>
              <w:rPr>
                <w:ins w:id="2428" w:author="R4-1815075" w:date="2019-01-29T04:09:00Z"/>
                <w:lang w:val="fi-FI" w:eastAsia="fi-FI"/>
              </w:rPr>
            </w:pPr>
            <w:ins w:id="2429" w:author="R4-1815075" w:date="2019-01-29T04:09:00Z">
              <w:r w:rsidRPr="001B0F7A">
                <w:rPr>
                  <w:lang w:val="fi-FI" w:eastAsia="fi-FI"/>
                </w:rPr>
                <w:t>DC_1A-3A-21A_n257K</w:t>
              </w:r>
            </w:ins>
          </w:p>
        </w:tc>
        <w:tc>
          <w:tcPr>
            <w:tcW w:w="3212" w:type="dxa"/>
            <w:vAlign w:val="center"/>
          </w:tcPr>
          <w:p w14:paraId="2DAF9A31" w14:textId="77777777" w:rsidR="000A360F" w:rsidRPr="001B0F7A" w:rsidRDefault="000A360F" w:rsidP="000A360F">
            <w:pPr>
              <w:keepNext/>
              <w:keepLines/>
              <w:spacing w:after="0"/>
              <w:jc w:val="center"/>
              <w:rPr>
                <w:ins w:id="2430" w:author="R4-1815075" w:date="2019-01-29T04:09:00Z"/>
                <w:rFonts w:ascii="Arial" w:hAnsi="Arial"/>
                <w:sz w:val="18"/>
                <w:lang w:val="fi-FI" w:eastAsia="ja-JP"/>
              </w:rPr>
            </w:pPr>
            <w:ins w:id="2431" w:author="R4-1815075" w:date="2019-01-29T04:09:00Z">
              <w:r w:rsidRPr="001B0F7A">
                <w:rPr>
                  <w:rFonts w:ascii="Arial" w:hAnsi="Arial"/>
                  <w:sz w:val="18"/>
                  <w:lang w:val="fi-FI" w:eastAsia="ja-JP"/>
                </w:rPr>
                <w:t>DC_3A_n257A</w:t>
              </w:r>
            </w:ins>
          </w:p>
          <w:p w14:paraId="44BB0704" w14:textId="77777777" w:rsidR="000A360F" w:rsidRPr="001B0F7A" w:rsidRDefault="000A360F" w:rsidP="000A360F">
            <w:pPr>
              <w:keepNext/>
              <w:keepLines/>
              <w:spacing w:after="0"/>
              <w:jc w:val="center"/>
              <w:rPr>
                <w:ins w:id="2432" w:author="R4-1815075" w:date="2019-01-29T04:09:00Z"/>
                <w:rFonts w:ascii="Arial" w:hAnsi="Arial"/>
                <w:sz w:val="18"/>
                <w:lang w:val="fi-FI" w:eastAsia="ja-JP"/>
              </w:rPr>
            </w:pPr>
            <w:ins w:id="2433" w:author="R4-1815075" w:date="2019-01-29T04:09:00Z">
              <w:r w:rsidRPr="001B0F7A">
                <w:rPr>
                  <w:rFonts w:ascii="Arial" w:hAnsi="Arial"/>
                  <w:sz w:val="18"/>
                  <w:lang w:val="fi-FI" w:eastAsia="ja-JP"/>
                </w:rPr>
                <w:t xml:space="preserve">DC_3A_n257G </w:t>
              </w:r>
            </w:ins>
          </w:p>
          <w:p w14:paraId="56090DA7" w14:textId="77777777" w:rsidR="000A360F" w:rsidRPr="001B0F7A" w:rsidRDefault="000A360F" w:rsidP="000A360F">
            <w:pPr>
              <w:keepNext/>
              <w:keepLines/>
              <w:spacing w:after="0"/>
              <w:jc w:val="center"/>
              <w:rPr>
                <w:ins w:id="2434" w:author="R4-1815075" w:date="2019-01-29T04:09:00Z"/>
                <w:rFonts w:ascii="Arial" w:hAnsi="Arial"/>
                <w:sz w:val="18"/>
                <w:lang w:val="fi-FI" w:eastAsia="ja-JP"/>
              </w:rPr>
            </w:pPr>
            <w:ins w:id="2435" w:author="R4-1815075" w:date="2019-01-29T04:09:00Z">
              <w:r w:rsidRPr="001B0F7A">
                <w:rPr>
                  <w:rFonts w:ascii="Arial" w:hAnsi="Arial"/>
                  <w:sz w:val="18"/>
                  <w:lang w:val="fi-FI" w:eastAsia="ja-JP"/>
                </w:rPr>
                <w:t>DC_3A_n257H</w:t>
              </w:r>
            </w:ins>
          </w:p>
          <w:p w14:paraId="345D9A68" w14:textId="77777777" w:rsidR="000A360F" w:rsidRPr="001B0F7A" w:rsidRDefault="000A360F" w:rsidP="000A360F">
            <w:pPr>
              <w:keepNext/>
              <w:keepLines/>
              <w:spacing w:after="0"/>
              <w:jc w:val="center"/>
              <w:rPr>
                <w:ins w:id="2436" w:author="R4-1815075" w:date="2019-01-29T04:09:00Z"/>
                <w:rFonts w:ascii="Arial" w:hAnsi="Arial"/>
                <w:sz w:val="18"/>
                <w:lang w:val="fi-FI" w:eastAsia="ja-JP"/>
              </w:rPr>
            </w:pPr>
            <w:ins w:id="2437" w:author="R4-1815075" w:date="2019-01-29T04:09:00Z">
              <w:r w:rsidRPr="001B0F7A">
                <w:rPr>
                  <w:rFonts w:ascii="Arial" w:hAnsi="Arial"/>
                  <w:sz w:val="18"/>
                  <w:lang w:val="fi-FI" w:eastAsia="ja-JP"/>
                </w:rPr>
                <w:t xml:space="preserve">DC_3A_n257I </w:t>
              </w:r>
            </w:ins>
          </w:p>
          <w:p w14:paraId="05F9605A" w14:textId="77777777" w:rsidR="000A360F" w:rsidRPr="001B0F7A" w:rsidRDefault="000A360F" w:rsidP="000A360F">
            <w:pPr>
              <w:keepNext/>
              <w:keepLines/>
              <w:spacing w:after="0"/>
              <w:jc w:val="center"/>
              <w:rPr>
                <w:ins w:id="2438" w:author="R4-1815075" w:date="2019-01-29T04:09:00Z"/>
                <w:rFonts w:ascii="Arial" w:hAnsi="Arial"/>
                <w:sz w:val="18"/>
                <w:lang w:val="fi-FI" w:eastAsia="ja-JP"/>
              </w:rPr>
            </w:pPr>
            <w:ins w:id="2439" w:author="R4-1815075" w:date="2019-01-29T04:09:00Z">
              <w:r w:rsidRPr="001B0F7A">
                <w:rPr>
                  <w:rFonts w:ascii="Arial" w:hAnsi="Arial"/>
                  <w:sz w:val="18"/>
                  <w:lang w:val="fi-FI" w:eastAsia="ja-JP"/>
                </w:rPr>
                <w:t>DC_3A_n257J</w:t>
              </w:r>
            </w:ins>
          </w:p>
          <w:p w14:paraId="4E6ECA23" w14:textId="4AF204A2" w:rsidR="000A360F" w:rsidRPr="001B0F7A" w:rsidRDefault="000A360F" w:rsidP="000A360F">
            <w:pPr>
              <w:pStyle w:val="TAC"/>
              <w:rPr>
                <w:ins w:id="2440" w:author="R4-1815075" w:date="2019-01-29T04:09:00Z"/>
                <w:lang w:val="fi-FI" w:eastAsia="fi-FI"/>
              </w:rPr>
            </w:pPr>
            <w:ins w:id="2441" w:author="R4-1815075" w:date="2019-01-29T04:09:00Z">
              <w:r w:rsidRPr="001B0F7A">
                <w:rPr>
                  <w:lang w:val="fi-FI" w:eastAsia="ja-JP"/>
                </w:rPr>
                <w:t>DC_3A_n257K</w:t>
              </w:r>
            </w:ins>
          </w:p>
        </w:tc>
        <w:tc>
          <w:tcPr>
            <w:tcW w:w="0" w:type="auto"/>
            <w:shd w:val="clear" w:color="auto" w:fill="auto"/>
            <w:noWrap/>
            <w:vAlign w:val="center"/>
          </w:tcPr>
          <w:p w14:paraId="0B4D802D" w14:textId="41A88D93" w:rsidR="000A360F" w:rsidRPr="001B0F7A" w:rsidRDefault="000A360F" w:rsidP="000A360F">
            <w:pPr>
              <w:pStyle w:val="TAC"/>
              <w:rPr>
                <w:ins w:id="2442" w:author="R4-1815075" w:date="2019-01-29T04:09:00Z"/>
                <w:lang w:val="fi-FI" w:eastAsia="fi-FI"/>
              </w:rPr>
            </w:pPr>
            <w:ins w:id="2443" w:author="R4-1815075" w:date="2019-01-29T04:09:00Z">
              <w:r w:rsidRPr="001B0F7A">
                <w:rPr>
                  <w:lang w:val="fi-FI" w:eastAsia="ja-JP"/>
                </w:rPr>
                <w:t>CA_1A-3A-21A</w:t>
              </w:r>
            </w:ins>
          </w:p>
        </w:tc>
        <w:tc>
          <w:tcPr>
            <w:tcW w:w="0" w:type="auto"/>
            <w:vAlign w:val="center"/>
          </w:tcPr>
          <w:p w14:paraId="7A4C0841" w14:textId="77777777" w:rsidR="000A360F" w:rsidRPr="001B0F7A" w:rsidRDefault="000A360F" w:rsidP="000A360F">
            <w:pPr>
              <w:keepNext/>
              <w:keepLines/>
              <w:spacing w:after="0"/>
              <w:jc w:val="center"/>
              <w:rPr>
                <w:ins w:id="2444" w:author="R4-1815075" w:date="2019-01-29T04:09:00Z"/>
                <w:rFonts w:ascii="Arial" w:hAnsi="Arial"/>
                <w:sz w:val="18"/>
                <w:lang w:val="fi-FI" w:eastAsia="ja-JP"/>
              </w:rPr>
            </w:pPr>
            <w:ins w:id="2445" w:author="R4-1815075" w:date="2019-01-29T04:09:00Z">
              <w:r w:rsidRPr="001B0F7A">
                <w:rPr>
                  <w:rFonts w:ascii="Arial" w:hAnsi="Arial"/>
                  <w:sz w:val="18"/>
                  <w:lang w:val="fi-FI" w:eastAsia="ja-JP"/>
                </w:rPr>
                <w:t>n257A</w:t>
              </w:r>
            </w:ins>
          </w:p>
          <w:p w14:paraId="51E5AD3C" w14:textId="77777777" w:rsidR="000A360F" w:rsidRPr="001B0F7A" w:rsidRDefault="000A360F" w:rsidP="000A360F">
            <w:pPr>
              <w:keepNext/>
              <w:keepLines/>
              <w:spacing w:after="0"/>
              <w:jc w:val="center"/>
              <w:rPr>
                <w:ins w:id="2446" w:author="R4-1815075" w:date="2019-01-29T04:09:00Z"/>
                <w:rFonts w:ascii="Arial" w:hAnsi="Arial"/>
                <w:sz w:val="18"/>
                <w:lang w:val="fi-FI" w:eastAsia="ja-JP"/>
              </w:rPr>
            </w:pPr>
            <w:ins w:id="2447" w:author="R4-1815075" w:date="2019-01-29T04:09:00Z">
              <w:r w:rsidRPr="001B0F7A">
                <w:rPr>
                  <w:rFonts w:ascii="Arial" w:hAnsi="Arial"/>
                  <w:sz w:val="18"/>
                  <w:lang w:val="fi-FI" w:eastAsia="ja-JP"/>
                </w:rPr>
                <w:t xml:space="preserve">CA_n257G </w:t>
              </w:r>
            </w:ins>
          </w:p>
          <w:p w14:paraId="7333A7F1" w14:textId="77777777" w:rsidR="000A360F" w:rsidRPr="001B0F7A" w:rsidRDefault="000A360F" w:rsidP="000A360F">
            <w:pPr>
              <w:keepNext/>
              <w:keepLines/>
              <w:spacing w:after="0"/>
              <w:jc w:val="center"/>
              <w:rPr>
                <w:ins w:id="2448" w:author="R4-1815075" w:date="2019-01-29T04:09:00Z"/>
                <w:rFonts w:ascii="Arial" w:hAnsi="Arial"/>
                <w:sz w:val="18"/>
                <w:lang w:val="fi-FI" w:eastAsia="ja-JP"/>
              </w:rPr>
            </w:pPr>
            <w:ins w:id="2449" w:author="R4-1815075" w:date="2019-01-29T04:09:00Z">
              <w:r w:rsidRPr="001B0F7A">
                <w:rPr>
                  <w:rFonts w:ascii="Arial" w:hAnsi="Arial"/>
                  <w:sz w:val="18"/>
                  <w:lang w:val="fi-FI" w:eastAsia="ja-JP"/>
                </w:rPr>
                <w:t>CA_n257H</w:t>
              </w:r>
            </w:ins>
          </w:p>
          <w:p w14:paraId="1FBEBDE4" w14:textId="77777777" w:rsidR="000A360F" w:rsidRPr="001B0F7A" w:rsidRDefault="000A360F" w:rsidP="000A360F">
            <w:pPr>
              <w:keepNext/>
              <w:keepLines/>
              <w:spacing w:after="0"/>
              <w:jc w:val="center"/>
              <w:rPr>
                <w:ins w:id="2450" w:author="R4-1815075" w:date="2019-01-29T04:09:00Z"/>
                <w:rFonts w:ascii="Arial" w:hAnsi="Arial"/>
                <w:sz w:val="18"/>
                <w:lang w:val="fi-FI" w:eastAsia="ja-JP"/>
              </w:rPr>
            </w:pPr>
            <w:ins w:id="2451" w:author="R4-1815075" w:date="2019-01-29T04:09:00Z">
              <w:r w:rsidRPr="001B0F7A">
                <w:rPr>
                  <w:rFonts w:ascii="Arial" w:hAnsi="Arial"/>
                  <w:sz w:val="18"/>
                  <w:lang w:val="fi-FI" w:eastAsia="ja-JP"/>
                </w:rPr>
                <w:t xml:space="preserve">CA_n257I </w:t>
              </w:r>
            </w:ins>
          </w:p>
          <w:p w14:paraId="738798AF" w14:textId="77777777" w:rsidR="000A360F" w:rsidRPr="001B0F7A" w:rsidRDefault="000A360F" w:rsidP="000A360F">
            <w:pPr>
              <w:keepNext/>
              <w:keepLines/>
              <w:spacing w:after="0"/>
              <w:jc w:val="center"/>
              <w:rPr>
                <w:ins w:id="2452" w:author="R4-1815075" w:date="2019-01-29T04:09:00Z"/>
                <w:rFonts w:ascii="Arial" w:hAnsi="Arial"/>
                <w:sz w:val="18"/>
                <w:lang w:val="fi-FI" w:eastAsia="ja-JP"/>
              </w:rPr>
            </w:pPr>
            <w:ins w:id="2453" w:author="R4-1815075" w:date="2019-01-29T04:09:00Z">
              <w:r w:rsidRPr="001B0F7A">
                <w:rPr>
                  <w:rFonts w:ascii="Arial" w:hAnsi="Arial"/>
                  <w:sz w:val="18"/>
                  <w:lang w:val="fi-FI" w:eastAsia="ja-JP"/>
                </w:rPr>
                <w:t>CA_n257J</w:t>
              </w:r>
            </w:ins>
          </w:p>
          <w:p w14:paraId="373B018F" w14:textId="33F96F01" w:rsidR="000A360F" w:rsidRPr="001B0F7A" w:rsidRDefault="000A360F" w:rsidP="000A360F">
            <w:pPr>
              <w:pStyle w:val="TAC"/>
              <w:rPr>
                <w:ins w:id="2454" w:author="R4-1815075" w:date="2019-01-29T04:09:00Z"/>
                <w:lang w:val="fi-FI" w:eastAsia="fi-FI"/>
              </w:rPr>
            </w:pPr>
            <w:ins w:id="2455" w:author="R4-1815075" w:date="2019-01-29T04:09:00Z">
              <w:r w:rsidRPr="001B0F7A">
                <w:rPr>
                  <w:lang w:val="fi-FI" w:eastAsia="ja-JP"/>
                </w:rPr>
                <w:t>CA_n257K</w:t>
              </w:r>
            </w:ins>
          </w:p>
        </w:tc>
      </w:tr>
      <w:tr w:rsidR="001B0F7A" w:rsidRPr="001B0F7A" w14:paraId="3601067E" w14:textId="77777777" w:rsidTr="009301D1">
        <w:trPr>
          <w:trHeight w:val="288"/>
          <w:tblHeader/>
          <w:ins w:id="2456" w:author="R4-1815075" w:date="2019-01-29T04:09:00Z"/>
        </w:trPr>
        <w:tc>
          <w:tcPr>
            <w:tcW w:w="2136" w:type="dxa"/>
            <w:shd w:val="clear" w:color="auto" w:fill="auto"/>
            <w:noWrap/>
            <w:vAlign w:val="center"/>
          </w:tcPr>
          <w:p w14:paraId="38D50F95" w14:textId="032455E7" w:rsidR="000A360F" w:rsidRPr="001B0F7A" w:rsidRDefault="000A360F" w:rsidP="000A360F">
            <w:pPr>
              <w:pStyle w:val="TAC"/>
              <w:rPr>
                <w:ins w:id="2457" w:author="R4-1815075" w:date="2019-01-29T04:09:00Z"/>
                <w:lang w:val="fi-FI" w:eastAsia="fi-FI"/>
              </w:rPr>
            </w:pPr>
            <w:ins w:id="2458" w:author="R4-1815075" w:date="2019-01-29T04:09:00Z">
              <w:r w:rsidRPr="001B0F7A">
                <w:rPr>
                  <w:lang w:val="fi-FI" w:eastAsia="fi-FI"/>
                </w:rPr>
                <w:t>DC_1A-3A-21A_n257L</w:t>
              </w:r>
            </w:ins>
          </w:p>
        </w:tc>
        <w:tc>
          <w:tcPr>
            <w:tcW w:w="3212" w:type="dxa"/>
            <w:vAlign w:val="center"/>
          </w:tcPr>
          <w:p w14:paraId="24003EE9" w14:textId="77777777" w:rsidR="000A360F" w:rsidRPr="001B0F7A" w:rsidRDefault="000A360F" w:rsidP="000A360F">
            <w:pPr>
              <w:keepNext/>
              <w:keepLines/>
              <w:spacing w:after="0"/>
              <w:jc w:val="center"/>
              <w:rPr>
                <w:ins w:id="2459" w:author="R4-1815075" w:date="2019-01-29T04:09:00Z"/>
                <w:rFonts w:ascii="Arial" w:hAnsi="Arial"/>
                <w:sz w:val="18"/>
                <w:lang w:val="fi-FI" w:eastAsia="ja-JP"/>
              </w:rPr>
            </w:pPr>
            <w:ins w:id="2460" w:author="R4-1815075" w:date="2019-01-29T04:09:00Z">
              <w:r w:rsidRPr="001B0F7A">
                <w:rPr>
                  <w:rFonts w:ascii="Arial" w:hAnsi="Arial"/>
                  <w:sz w:val="18"/>
                  <w:lang w:val="fi-FI" w:eastAsia="ja-JP"/>
                </w:rPr>
                <w:t>DC_3A_n257A</w:t>
              </w:r>
            </w:ins>
          </w:p>
          <w:p w14:paraId="387A28C5" w14:textId="77777777" w:rsidR="000A360F" w:rsidRPr="001B0F7A" w:rsidRDefault="000A360F" w:rsidP="000A360F">
            <w:pPr>
              <w:keepNext/>
              <w:keepLines/>
              <w:spacing w:after="0"/>
              <w:jc w:val="center"/>
              <w:rPr>
                <w:ins w:id="2461" w:author="R4-1815075" w:date="2019-01-29T04:09:00Z"/>
                <w:rFonts w:ascii="Arial" w:hAnsi="Arial"/>
                <w:sz w:val="18"/>
                <w:lang w:val="fi-FI" w:eastAsia="ja-JP"/>
              </w:rPr>
            </w:pPr>
            <w:ins w:id="2462" w:author="R4-1815075" w:date="2019-01-29T04:09:00Z">
              <w:r w:rsidRPr="001B0F7A">
                <w:rPr>
                  <w:rFonts w:ascii="Arial" w:hAnsi="Arial"/>
                  <w:sz w:val="18"/>
                  <w:lang w:val="fi-FI" w:eastAsia="ja-JP"/>
                </w:rPr>
                <w:t xml:space="preserve">DC_3A_n257G </w:t>
              </w:r>
            </w:ins>
          </w:p>
          <w:p w14:paraId="417AD9EB" w14:textId="77777777" w:rsidR="000A360F" w:rsidRPr="001B0F7A" w:rsidRDefault="000A360F" w:rsidP="000A360F">
            <w:pPr>
              <w:keepNext/>
              <w:keepLines/>
              <w:spacing w:after="0"/>
              <w:jc w:val="center"/>
              <w:rPr>
                <w:ins w:id="2463" w:author="R4-1815075" w:date="2019-01-29T04:09:00Z"/>
                <w:rFonts w:ascii="Arial" w:hAnsi="Arial"/>
                <w:sz w:val="18"/>
                <w:lang w:val="fi-FI" w:eastAsia="ja-JP"/>
              </w:rPr>
            </w:pPr>
            <w:ins w:id="2464" w:author="R4-1815075" w:date="2019-01-29T04:09:00Z">
              <w:r w:rsidRPr="001B0F7A">
                <w:rPr>
                  <w:rFonts w:ascii="Arial" w:hAnsi="Arial"/>
                  <w:sz w:val="18"/>
                  <w:lang w:val="fi-FI" w:eastAsia="ja-JP"/>
                </w:rPr>
                <w:t>DC_3A_n257H</w:t>
              </w:r>
            </w:ins>
          </w:p>
          <w:p w14:paraId="2106E9BC" w14:textId="77777777" w:rsidR="000A360F" w:rsidRPr="001B0F7A" w:rsidRDefault="000A360F" w:rsidP="000A360F">
            <w:pPr>
              <w:keepNext/>
              <w:keepLines/>
              <w:spacing w:after="0"/>
              <w:jc w:val="center"/>
              <w:rPr>
                <w:ins w:id="2465" w:author="R4-1815075" w:date="2019-01-29T04:09:00Z"/>
                <w:rFonts w:ascii="Arial" w:hAnsi="Arial"/>
                <w:sz w:val="18"/>
                <w:lang w:val="fi-FI" w:eastAsia="ja-JP"/>
              </w:rPr>
            </w:pPr>
            <w:ins w:id="2466" w:author="R4-1815075" w:date="2019-01-29T04:09:00Z">
              <w:r w:rsidRPr="001B0F7A">
                <w:rPr>
                  <w:rFonts w:ascii="Arial" w:hAnsi="Arial"/>
                  <w:sz w:val="18"/>
                  <w:lang w:val="fi-FI" w:eastAsia="ja-JP"/>
                </w:rPr>
                <w:t xml:space="preserve">DC_3A_n257I </w:t>
              </w:r>
            </w:ins>
          </w:p>
          <w:p w14:paraId="21419137" w14:textId="77777777" w:rsidR="000A360F" w:rsidRPr="001B0F7A" w:rsidRDefault="000A360F" w:rsidP="000A360F">
            <w:pPr>
              <w:keepNext/>
              <w:keepLines/>
              <w:spacing w:after="0"/>
              <w:jc w:val="center"/>
              <w:rPr>
                <w:ins w:id="2467" w:author="R4-1815075" w:date="2019-01-29T04:09:00Z"/>
                <w:rFonts w:ascii="Arial" w:hAnsi="Arial"/>
                <w:sz w:val="18"/>
                <w:lang w:val="fi-FI" w:eastAsia="ja-JP"/>
              </w:rPr>
            </w:pPr>
            <w:ins w:id="2468" w:author="R4-1815075" w:date="2019-01-29T04:09:00Z">
              <w:r w:rsidRPr="001B0F7A">
                <w:rPr>
                  <w:rFonts w:ascii="Arial" w:hAnsi="Arial"/>
                  <w:sz w:val="18"/>
                  <w:lang w:val="fi-FI" w:eastAsia="ja-JP"/>
                </w:rPr>
                <w:t xml:space="preserve">DC_3A_n257J </w:t>
              </w:r>
            </w:ins>
          </w:p>
          <w:p w14:paraId="6B6C9C22" w14:textId="77777777" w:rsidR="000A360F" w:rsidRPr="001B0F7A" w:rsidRDefault="000A360F" w:rsidP="000A360F">
            <w:pPr>
              <w:keepNext/>
              <w:keepLines/>
              <w:spacing w:after="0"/>
              <w:jc w:val="center"/>
              <w:rPr>
                <w:ins w:id="2469" w:author="R4-1815075" w:date="2019-01-29T04:09:00Z"/>
                <w:rFonts w:ascii="Arial" w:hAnsi="Arial"/>
                <w:sz w:val="18"/>
                <w:lang w:val="fi-FI" w:eastAsia="ja-JP"/>
              </w:rPr>
            </w:pPr>
            <w:ins w:id="2470" w:author="R4-1815075" w:date="2019-01-29T04:09:00Z">
              <w:r w:rsidRPr="001B0F7A">
                <w:rPr>
                  <w:rFonts w:ascii="Arial" w:hAnsi="Arial"/>
                  <w:sz w:val="18"/>
                  <w:lang w:val="fi-FI" w:eastAsia="ja-JP"/>
                </w:rPr>
                <w:t>DC_3A_n257K</w:t>
              </w:r>
            </w:ins>
          </w:p>
          <w:p w14:paraId="60C39760" w14:textId="40AEA42F" w:rsidR="000A360F" w:rsidRPr="001B0F7A" w:rsidRDefault="000A360F" w:rsidP="000A360F">
            <w:pPr>
              <w:pStyle w:val="TAC"/>
              <w:rPr>
                <w:ins w:id="2471" w:author="R4-1815075" w:date="2019-01-29T04:09:00Z"/>
                <w:lang w:val="fi-FI" w:eastAsia="fi-FI"/>
              </w:rPr>
            </w:pPr>
            <w:ins w:id="2472" w:author="R4-1815075" w:date="2019-01-29T04:09:00Z">
              <w:r w:rsidRPr="001B0F7A">
                <w:rPr>
                  <w:lang w:val="fi-FI" w:eastAsia="ja-JP"/>
                </w:rPr>
                <w:t>DC_3A_n257L</w:t>
              </w:r>
            </w:ins>
          </w:p>
        </w:tc>
        <w:tc>
          <w:tcPr>
            <w:tcW w:w="0" w:type="auto"/>
            <w:shd w:val="clear" w:color="auto" w:fill="auto"/>
            <w:noWrap/>
            <w:vAlign w:val="center"/>
          </w:tcPr>
          <w:p w14:paraId="4A932C52" w14:textId="06DD8535" w:rsidR="000A360F" w:rsidRPr="001B0F7A" w:rsidRDefault="000A360F" w:rsidP="000A360F">
            <w:pPr>
              <w:pStyle w:val="TAC"/>
              <w:rPr>
                <w:ins w:id="2473" w:author="R4-1815075" w:date="2019-01-29T04:09:00Z"/>
                <w:lang w:val="fi-FI" w:eastAsia="fi-FI"/>
              </w:rPr>
            </w:pPr>
            <w:ins w:id="2474" w:author="R4-1815075" w:date="2019-01-29T04:09:00Z">
              <w:r w:rsidRPr="001B0F7A">
                <w:rPr>
                  <w:lang w:val="fi-FI" w:eastAsia="ja-JP"/>
                </w:rPr>
                <w:t>CA_1A-3A-21A</w:t>
              </w:r>
            </w:ins>
          </w:p>
        </w:tc>
        <w:tc>
          <w:tcPr>
            <w:tcW w:w="0" w:type="auto"/>
            <w:vAlign w:val="center"/>
          </w:tcPr>
          <w:p w14:paraId="7B4BE578" w14:textId="77777777" w:rsidR="000A360F" w:rsidRPr="001B0F7A" w:rsidRDefault="000A360F" w:rsidP="000A360F">
            <w:pPr>
              <w:keepNext/>
              <w:keepLines/>
              <w:spacing w:after="0"/>
              <w:jc w:val="center"/>
              <w:rPr>
                <w:ins w:id="2475" w:author="R4-1815075" w:date="2019-01-29T04:09:00Z"/>
                <w:rFonts w:ascii="Arial" w:hAnsi="Arial"/>
                <w:sz w:val="18"/>
                <w:lang w:val="fi-FI" w:eastAsia="ja-JP"/>
              </w:rPr>
            </w:pPr>
            <w:ins w:id="2476" w:author="R4-1815075" w:date="2019-01-29T04:09:00Z">
              <w:r w:rsidRPr="001B0F7A">
                <w:rPr>
                  <w:rFonts w:ascii="Arial" w:hAnsi="Arial"/>
                  <w:sz w:val="18"/>
                  <w:lang w:val="fi-FI" w:eastAsia="ja-JP"/>
                </w:rPr>
                <w:t>n257A</w:t>
              </w:r>
            </w:ins>
          </w:p>
          <w:p w14:paraId="29AF14AC" w14:textId="77777777" w:rsidR="000A360F" w:rsidRPr="001B0F7A" w:rsidRDefault="000A360F" w:rsidP="000A360F">
            <w:pPr>
              <w:keepNext/>
              <w:keepLines/>
              <w:spacing w:after="0"/>
              <w:jc w:val="center"/>
              <w:rPr>
                <w:ins w:id="2477" w:author="R4-1815075" w:date="2019-01-29T04:09:00Z"/>
                <w:rFonts w:ascii="Arial" w:hAnsi="Arial"/>
                <w:sz w:val="18"/>
                <w:lang w:val="fi-FI" w:eastAsia="ja-JP"/>
              </w:rPr>
            </w:pPr>
            <w:ins w:id="2478" w:author="R4-1815075" w:date="2019-01-29T04:09:00Z">
              <w:r w:rsidRPr="001B0F7A">
                <w:rPr>
                  <w:rFonts w:ascii="Arial" w:hAnsi="Arial"/>
                  <w:sz w:val="18"/>
                  <w:lang w:val="fi-FI" w:eastAsia="ja-JP"/>
                </w:rPr>
                <w:t xml:space="preserve">CA_n257G </w:t>
              </w:r>
            </w:ins>
          </w:p>
          <w:p w14:paraId="3CB8C980" w14:textId="77777777" w:rsidR="000A360F" w:rsidRPr="001B0F7A" w:rsidRDefault="000A360F" w:rsidP="000A360F">
            <w:pPr>
              <w:keepNext/>
              <w:keepLines/>
              <w:spacing w:after="0"/>
              <w:jc w:val="center"/>
              <w:rPr>
                <w:ins w:id="2479" w:author="R4-1815075" w:date="2019-01-29T04:09:00Z"/>
                <w:rFonts w:ascii="Arial" w:hAnsi="Arial"/>
                <w:sz w:val="18"/>
                <w:lang w:val="fi-FI" w:eastAsia="ja-JP"/>
              </w:rPr>
            </w:pPr>
            <w:ins w:id="2480" w:author="R4-1815075" w:date="2019-01-29T04:09:00Z">
              <w:r w:rsidRPr="001B0F7A">
                <w:rPr>
                  <w:rFonts w:ascii="Arial" w:hAnsi="Arial"/>
                  <w:sz w:val="18"/>
                  <w:lang w:val="fi-FI" w:eastAsia="ja-JP"/>
                </w:rPr>
                <w:t>CA_n257H</w:t>
              </w:r>
            </w:ins>
          </w:p>
          <w:p w14:paraId="18170420" w14:textId="77777777" w:rsidR="000A360F" w:rsidRPr="001B0F7A" w:rsidRDefault="000A360F" w:rsidP="000A360F">
            <w:pPr>
              <w:keepNext/>
              <w:keepLines/>
              <w:spacing w:after="0"/>
              <w:jc w:val="center"/>
              <w:rPr>
                <w:ins w:id="2481" w:author="R4-1815075" w:date="2019-01-29T04:09:00Z"/>
                <w:rFonts w:ascii="Arial" w:hAnsi="Arial"/>
                <w:sz w:val="18"/>
                <w:lang w:val="fi-FI" w:eastAsia="ja-JP"/>
              </w:rPr>
            </w:pPr>
            <w:ins w:id="2482" w:author="R4-1815075" w:date="2019-01-29T04:09:00Z">
              <w:r w:rsidRPr="001B0F7A">
                <w:rPr>
                  <w:rFonts w:ascii="Arial" w:hAnsi="Arial"/>
                  <w:sz w:val="18"/>
                  <w:lang w:val="fi-FI" w:eastAsia="ja-JP"/>
                </w:rPr>
                <w:t xml:space="preserve">CA_n257I </w:t>
              </w:r>
            </w:ins>
          </w:p>
          <w:p w14:paraId="4606042F" w14:textId="77777777" w:rsidR="000A360F" w:rsidRPr="001B0F7A" w:rsidRDefault="000A360F" w:rsidP="000A360F">
            <w:pPr>
              <w:keepNext/>
              <w:keepLines/>
              <w:spacing w:after="0"/>
              <w:jc w:val="center"/>
              <w:rPr>
                <w:ins w:id="2483" w:author="R4-1815075" w:date="2019-01-29T04:09:00Z"/>
                <w:rFonts w:ascii="Arial" w:hAnsi="Arial"/>
                <w:sz w:val="18"/>
                <w:lang w:val="fi-FI" w:eastAsia="ja-JP"/>
              </w:rPr>
            </w:pPr>
            <w:ins w:id="2484" w:author="R4-1815075" w:date="2019-01-29T04:09:00Z">
              <w:r w:rsidRPr="001B0F7A">
                <w:rPr>
                  <w:rFonts w:ascii="Arial" w:hAnsi="Arial"/>
                  <w:sz w:val="18"/>
                  <w:lang w:val="fi-FI" w:eastAsia="ja-JP"/>
                </w:rPr>
                <w:t xml:space="preserve">CA_n257J </w:t>
              </w:r>
            </w:ins>
          </w:p>
          <w:p w14:paraId="6FDB60A1" w14:textId="77777777" w:rsidR="000A360F" w:rsidRPr="001B0F7A" w:rsidRDefault="000A360F" w:rsidP="000A360F">
            <w:pPr>
              <w:keepNext/>
              <w:keepLines/>
              <w:spacing w:after="0"/>
              <w:jc w:val="center"/>
              <w:rPr>
                <w:ins w:id="2485" w:author="R4-1815075" w:date="2019-01-29T04:09:00Z"/>
                <w:rFonts w:ascii="Arial" w:hAnsi="Arial"/>
                <w:sz w:val="18"/>
                <w:lang w:val="fi-FI" w:eastAsia="ja-JP"/>
              </w:rPr>
            </w:pPr>
            <w:ins w:id="2486" w:author="R4-1815075" w:date="2019-01-29T04:09:00Z">
              <w:r w:rsidRPr="001B0F7A">
                <w:rPr>
                  <w:rFonts w:ascii="Arial" w:hAnsi="Arial"/>
                  <w:sz w:val="18"/>
                  <w:lang w:val="fi-FI" w:eastAsia="ja-JP"/>
                </w:rPr>
                <w:t>CA_n257K</w:t>
              </w:r>
            </w:ins>
          </w:p>
          <w:p w14:paraId="0B181597" w14:textId="4E16ED5C" w:rsidR="000A360F" w:rsidRPr="001B0F7A" w:rsidRDefault="000A360F" w:rsidP="000A360F">
            <w:pPr>
              <w:pStyle w:val="TAC"/>
              <w:rPr>
                <w:ins w:id="2487" w:author="R4-1815075" w:date="2019-01-29T04:09:00Z"/>
                <w:lang w:val="fi-FI" w:eastAsia="fi-FI"/>
              </w:rPr>
            </w:pPr>
            <w:ins w:id="2488" w:author="R4-1815075" w:date="2019-01-29T04:09:00Z">
              <w:r w:rsidRPr="001B0F7A">
                <w:rPr>
                  <w:lang w:val="fi-FI" w:eastAsia="ja-JP"/>
                </w:rPr>
                <w:t>CA_n257L</w:t>
              </w:r>
            </w:ins>
          </w:p>
        </w:tc>
      </w:tr>
      <w:tr w:rsidR="001B0F7A" w:rsidRPr="001B0F7A" w14:paraId="28A95A46" w14:textId="77777777" w:rsidTr="009301D1">
        <w:trPr>
          <w:trHeight w:val="288"/>
          <w:tblHeader/>
          <w:ins w:id="2489" w:author="R4-1815075" w:date="2019-01-29T04:09:00Z"/>
        </w:trPr>
        <w:tc>
          <w:tcPr>
            <w:tcW w:w="2136" w:type="dxa"/>
            <w:shd w:val="clear" w:color="auto" w:fill="auto"/>
            <w:noWrap/>
            <w:vAlign w:val="center"/>
          </w:tcPr>
          <w:p w14:paraId="6062D1EF" w14:textId="609CB969" w:rsidR="000A360F" w:rsidRPr="001B0F7A" w:rsidRDefault="000A360F" w:rsidP="000A360F">
            <w:pPr>
              <w:pStyle w:val="TAC"/>
              <w:rPr>
                <w:ins w:id="2490" w:author="R4-1815075" w:date="2019-01-29T04:09:00Z"/>
                <w:lang w:val="fi-FI" w:eastAsia="fi-FI"/>
              </w:rPr>
            </w:pPr>
            <w:ins w:id="2491" w:author="R4-1815075" w:date="2019-01-29T04:09:00Z">
              <w:r w:rsidRPr="001B0F7A">
                <w:rPr>
                  <w:lang w:val="fi-FI" w:eastAsia="fi-FI"/>
                </w:rPr>
                <w:t>DC_1A-3A-21A_n257M</w:t>
              </w:r>
            </w:ins>
          </w:p>
        </w:tc>
        <w:tc>
          <w:tcPr>
            <w:tcW w:w="3212" w:type="dxa"/>
            <w:vAlign w:val="center"/>
          </w:tcPr>
          <w:p w14:paraId="7781ECEC" w14:textId="77777777" w:rsidR="000A360F" w:rsidRPr="001B0F7A" w:rsidRDefault="000A360F" w:rsidP="000A360F">
            <w:pPr>
              <w:keepNext/>
              <w:keepLines/>
              <w:spacing w:after="0"/>
              <w:jc w:val="center"/>
              <w:rPr>
                <w:ins w:id="2492" w:author="R4-1815075" w:date="2019-01-29T04:09:00Z"/>
                <w:rFonts w:ascii="Arial" w:hAnsi="Arial"/>
                <w:sz w:val="18"/>
                <w:lang w:val="fi-FI" w:eastAsia="ja-JP"/>
              </w:rPr>
            </w:pPr>
            <w:ins w:id="2493" w:author="R4-1815075" w:date="2019-01-29T04:09:00Z">
              <w:r w:rsidRPr="001B0F7A">
                <w:rPr>
                  <w:rFonts w:ascii="Arial" w:hAnsi="Arial"/>
                  <w:sz w:val="18"/>
                  <w:lang w:val="fi-FI" w:eastAsia="ja-JP"/>
                </w:rPr>
                <w:t>DC_3A_n257A</w:t>
              </w:r>
            </w:ins>
          </w:p>
          <w:p w14:paraId="4E6B1CA2" w14:textId="77777777" w:rsidR="000A360F" w:rsidRPr="001B0F7A" w:rsidRDefault="000A360F" w:rsidP="000A360F">
            <w:pPr>
              <w:keepNext/>
              <w:keepLines/>
              <w:spacing w:after="0"/>
              <w:jc w:val="center"/>
              <w:rPr>
                <w:ins w:id="2494" w:author="R4-1815075" w:date="2019-01-29T04:09:00Z"/>
                <w:rFonts w:ascii="Arial" w:hAnsi="Arial"/>
                <w:sz w:val="18"/>
                <w:lang w:val="fi-FI" w:eastAsia="ja-JP"/>
              </w:rPr>
            </w:pPr>
            <w:ins w:id="2495" w:author="R4-1815075" w:date="2019-01-29T04:09:00Z">
              <w:r w:rsidRPr="001B0F7A">
                <w:rPr>
                  <w:rFonts w:ascii="Arial" w:hAnsi="Arial"/>
                  <w:sz w:val="18"/>
                  <w:lang w:val="fi-FI" w:eastAsia="ja-JP"/>
                </w:rPr>
                <w:t>DC_3A_n257G</w:t>
              </w:r>
            </w:ins>
          </w:p>
          <w:p w14:paraId="7E365946" w14:textId="77777777" w:rsidR="000A360F" w:rsidRPr="001B0F7A" w:rsidRDefault="000A360F" w:rsidP="000A360F">
            <w:pPr>
              <w:keepNext/>
              <w:keepLines/>
              <w:spacing w:after="0"/>
              <w:jc w:val="center"/>
              <w:rPr>
                <w:ins w:id="2496" w:author="R4-1815075" w:date="2019-01-29T04:09:00Z"/>
                <w:rFonts w:ascii="Arial" w:hAnsi="Arial"/>
                <w:sz w:val="18"/>
                <w:lang w:val="fi-FI" w:eastAsia="ja-JP"/>
              </w:rPr>
            </w:pPr>
            <w:ins w:id="2497" w:author="R4-1815075" w:date="2019-01-29T04:09:00Z">
              <w:r w:rsidRPr="001B0F7A">
                <w:rPr>
                  <w:rFonts w:ascii="Arial" w:hAnsi="Arial"/>
                  <w:sz w:val="18"/>
                  <w:lang w:val="fi-FI" w:eastAsia="ja-JP"/>
                </w:rPr>
                <w:t>DC_3A_n257H</w:t>
              </w:r>
            </w:ins>
          </w:p>
          <w:p w14:paraId="060BDE40" w14:textId="77777777" w:rsidR="000A360F" w:rsidRPr="001B0F7A" w:rsidRDefault="000A360F" w:rsidP="000A360F">
            <w:pPr>
              <w:keepNext/>
              <w:keepLines/>
              <w:spacing w:after="0"/>
              <w:jc w:val="center"/>
              <w:rPr>
                <w:ins w:id="2498" w:author="R4-1815075" w:date="2019-01-29T04:09:00Z"/>
                <w:rFonts w:ascii="Arial" w:hAnsi="Arial"/>
                <w:sz w:val="18"/>
                <w:lang w:val="fi-FI" w:eastAsia="ja-JP"/>
              </w:rPr>
            </w:pPr>
            <w:ins w:id="2499" w:author="R4-1815075" w:date="2019-01-29T04:09:00Z">
              <w:r w:rsidRPr="001B0F7A">
                <w:rPr>
                  <w:rFonts w:ascii="Arial" w:hAnsi="Arial"/>
                  <w:sz w:val="18"/>
                  <w:lang w:val="fi-FI" w:eastAsia="ja-JP"/>
                </w:rPr>
                <w:t xml:space="preserve">DC_3A_n257I </w:t>
              </w:r>
            </w:ins>
          </w:p>
          <w:p w14:paraId="1059EEA2" w14:textId="77777777" w:rsidR="000A360F" w:rsidRPr="001B0F7A" w:rsidRDefault="000A360F" w:rsidP="000A360F">
            <w:pPr>
              <w:keepNext/>
              <w:keepLines/>
              <w:spacing w:after="0"/>
              <w:jc w:val="center"/>
              <w:rPr>
                <w:ins w:id="2500" w:author="R4-1815075" w:date="2019-01-29T04:09:00Z"/>
                <w:rFonts w:ascii="Arial" w:hAnsi="Arial"/>
                <w:sz w:val="18"/>
                <w:lang w:val="fi-FI" w:eastAsia="ja-JP"/>
              </w:rPr>
            </w:pPr>
            <w:ins w:id="2501" w:author="R4-1815075" w:date="2019-01-29T04:09:00Z">
              <w:r w:rsidRPr="001B0F7A">
                <w:rPr>
                  <w:rFonts w:ascii="Arial" w:hAnsi="Arial"/>
                  <w:sz w:val="18"/>
                  <w:lang w:val="fi-FI" w:eastAsia="ja-JP"/>
                </w:rPr>
                <w:t xml:space="preserve">DC_3A_n257J </w:t>
              </w:r>
            </w:ins>
          </w:p>
          <w:p w14:paraId="652464DD" w14:textId="77777777" w:rsidR="000A360F" w:rsidRPr="001B0F7A" w:rsidRDefault="000A360F" w:rsidP="000A360F">
            <w:pPr>
              <w:keepNext/>
              <w:keepLines/>
              <w:spacing w:after="0"/>
              <w:jc w:val="center"/>
              <w:rPr>
                <w:ins w:id="2502" w:author="R4-1815075" w:date="2019-01-29T04:09:00Z"/>
                <w:rFonts w:ascii="Arial" w:hAnsi="Arial"/>
                <w:sz w:val="18"/>
                <w:lang w:val="fi-FI" w:eastAsia="ja-JP"/>
              </w:rPr>
            </w:pPr>
            <w:ins w:id="2503" w:author="R4-1815075" w:date="2019-01-29T04:09:00Z">
              <w:r w:rsidRPr="001B0F7A">
                <w:rPr>
                  <w:rFonts w:ascii="Arial" w:hAnsi="Arial"/>
                  <w:sz w:val="18"/>
                  <w:lang w:val="fi-FI" w:eastAsia="ja-JP"/>
                </w:rPr>
                <w:t>DC_3A_n257K</w:t>
              </w:r>
            </w:ins>
          </w:p>
          <w:p w14:paraId="403E4BFA" w14:textId="77777777" w:rsidR="000A360F" w:rsidRPr="001B0F7A" w:rsidRDefault="000A360F" w:rsidP="000A360F">
            <w:pPr>
              <w:keepNext/>
              <w:keepLines/>
              <w:spacing w:after="0"/>
              <w:jc w:val="center"/>
              <w:rPr>
                <w:ins w:id="2504" w:author="R4-1815075" w:date="2019-01-29T04:09:00Z"/>
                <w:rFonts w:ascii="Arial" w:hAnsi="Arial"/>
                <w:sz w:val="18"/>
                <w:lang w:val="fi-FI" w:eastAsia="ja-JP"/>
              </w:rPr>
            </w:pPr>
            <w:ins w:id="2505" w:author="R4-1815075" w:date="2019-01-29T04:09:00Z">
              <w:r w:rsidRPr="001B0F7A">
                <w:rPr>
                  <w:rFonts w:ascii="Arial" w:hAnsi="Arial"/>
                  <w:sz w:val="18"/>
                  <w:lang w:val="fi-FI" w:eastAsia="ja-JP"/>
                </w:rPr>
                <w:t>DC_3A_n257L</w:t>
              </w:r>
            </w:ins>
          </w:p>
          <w:p w14:paraId="4A1CA693" w14:textId="30F5798F" w:rsidR="000A360F" w:rsidRPr="001B0F7A" w:rsidRDefault="000A360F" w:rsidP="000A360F">
            <w:pPr>
              <w:pStyle w:val="TAC"/>
              <w:rPr>
                <w:ins w:id="2506" w:author="R4-1815075" w:date="2019-01-29T04:09:00Z"/>
                <w:lang w:val="fi-FI" w:eastAsia="fi-FI"/>
              </w:rPr>
            </w:pPr>
            <w:ins w:id="2507" w:author="R4-1815075" w:date="2019-01-29T04:09:00Z">
              <w:r w:rsidRPr="001B0F7A">
                <w:rPr>
                  <w:lang w:val="fi-FI" w:eastAsia="ja-JP"/>
                </w:rPr>
                <w:t>DC_3A_n257M</w:t>
              </w:r>
            </w:ins>
          </w:p>
        </w:tc>
        <w:tc>
          <w:tcPr>
            <w:tcW w:w="0" w:type="auto"/>
            <w:shd w:val="clear" w:color="auto" w:fill="auto"/>
            <w:noWrap/>
            <w:vAlign w:val="center"/>
          </w:tcPr>
          <w:p w14:paraId="482F2CB2" w14:textId="54451E37" w:rsidR="000A360F" w:rsidRPr="001B0F7A" w:rsidRDefault="000A360F" w:rsidP="000A360F">
            <w:pPr>
              <w:pStyle w:val="TAC"/>
              <w:rPr>
                <w:ins w:id="2508" w:author="R4-1815075" w:date="2019-01-29T04:09:00Z"/>
                <w:lang w:val="fi-FI" w:eastAsia="fi-FI"/>
              </w:rPr>
            </w:pPr>
            <w:ins w:id="2509" w:author="R4-1815075" w:date="2019-01-29T04:09:00Z">
              <w:r w:rsidRPr="001B0F7A">
                <w:rPr>
                  <w:lang w:val="fi-FI" w:eastAsia="ja-JP"/>
                </w:rPr>
                <w:t>CA_1A-3A-21A</w:t>
              </w:r>
            </w:ins>
          </w:p>
        </w:tc>
        <w:tc>
          <w:tcPr>
            <w:tcW w:w="0" w:type="auto"/>
            <w:vAlign w:val="center"/>
          </w:tcPr>
          <w:p w14:paraId="7AA517D1" w14:textId="77777777" w:rsidR="000A360F" w:rsidRPr="001B0F7A" w:rsidRDefault="000A360F" w:rsidP="000A360F">
            <w:pPr>
              <w:keepNext/>
              <w:keepLines/>
              <w:spacing w:after="0"/>
              <w:jc w:val="center"/>
              <w:rPr>
                <w:ins w:id="2510" w:author="R4-1815075" w:date="2019-01-29T04:09:00Z"/>
                <w:rFonts w:ascii="Arial" w:hAnsi="Arial"/>
                <w:sz w:val="18"/>
                <w:lang w:val="fi-FI" w:eastAsia="ja-JP"/>
              </w:rPr>
            </w:pPr>
            <w:ins w:id="2511" w:author="R4-1815075" w:date="2019-01-29T04:09:00Z">
              <w:r w:rsidRPr="001B0F7A">
                <w:rPr>
                  <w:rFonts w:ascii="Arial" w:hAnsi="Arial"/>
                  <w:sz w:val="18"/>
                  <w:lang w:val="fi-FI" w:eastAsia="ja-JP"/>
                </w:rPr>
                <w:t>n257A</w:t>
              </w:r>
            </w:ins>
          </w:p>
          <w:p w14:paraId="2A8FA616" w14:textId="77777777" w:rsidR="000A360F" w:rsidRPr="001B0F7A" w:rsidRDefault="000A360F" w:rsidP="000A360F">
            <w:pPr>
              <w:keepNext/>
              <w:keepLines/>
              <w:spacing w:after="0"/>
              <w:jc w:val="center"/>
              <w:rPr>
                <w:ins w:id="2512" w:author="R4-1815075" w:date="2019-01-29T04:09:00Z"/>
                <w:rFonts w:ascii="Arial" w:hAnsi="Arial"/>
                <w:sz w:val="18"/>
                <w:lang w:val="fi-FI" w:eastAsia="ja-JP"/>
              </w:rPr>
            </w:pPr>
            <w:ins w:id="2513" w:author="R4-1815075" w:date="2019-01-29T04:09:00Z">
              <w:r w:rsidRPr="001B0F7A">
                <w:rPr>
                  <w:rFonts w:ascii="Arial" w:hAnsi="Arial"/>
                  <w:sz w:val="18"/>
                  <w:lang w:val="fi-FI" w:eastAsia="ja-JP"/>
                </w:rPr>
                <w:t>CA_n257G</w:t>
              </w:r>
            </w:ins>
          </w:p>
          <w:p w14:paraId="63E368E4" w14:textId="77777777" w:rsidR="000A360F" w:rsidRPr="001B0F7A" w:rsidRDefault="000A360F" w:rsidP="000A360F">
            <w:pPr>
              <w:keepNext/>
              <w:keepLines/>
              <w:spacing w:after="0"/>
              <w:jc w:val="center"/>
              <w:rPr>
                <w:ins w:id="2514" w:author="R4-1815075" w:date="2019-01-29T04:09:00Z"/>
                <w:rFonts w:ascii="Arial" w:hAnsi="Arial"/>
                <w:sz w:val="18"/>
                <w:lang w:val="fi-FI" w:eastAsia="ja-JP"/>
              </w:rPr>
            </w:pPr>
            <w:ins w:id="2515" w:author="R4-1815075" w:date="2019-01-29T04:09:00Z">
              <w:r w:rsidRPr="001B0F7A">
                <w:rPr>
                  <w:rFonts w:ascii="Arial" w:hAnsi="Arial"/>
                  <w:sz w:val="18"/>
                  <w:lang w:val="fi-FI" w:eastAsia="ja-JP"/>
                </w:rPr>
                <w:t>CA_n257H</w:t>
              </w:r>
            </w:ins>
          </w:p>
          <w:p w14:paraId="263BD6EF" w14:textId="77777777" w:rsidR="000A360F" w:rsidRPr="001B0F7A" w:rsidRDefault="000A360F" w:rsidP="000A360F">
            <w:pPr>
              <w:keepNext/>
              <w:keepLines/>
              <w:spacing w:after="0"/>
              <w:jc w:val="center"/>
              <w:rPr>
                <w:ins w:id="2516" w:author="R4-1815075" w:date="2019-01-29T04:09:00Z"/>
                <w:rFonts w:ascii="Arial" w:hAnsi="Arial"/>
                <w:sz w:val="18"/>
                <w:lang w:val="fi-FI" w:eastAsia="ja-JP"/>
              </w:rPr>
            </w:pPr>
            <w:ins w:id="2517" w:author="R4-1815075" w:date="2019-01-29T04:09:00Z">
              <w:r w:rsidRPr="001B0F7A">
                <w:rPr>
                  <w:rFonts w:ascii="Arial" w:hAnsi="Arial"/>
                  <w:sz w:val="18"/>
                  <w:lang w:val="fi-FI" w:eastAsia="ja-JP"/>
                </w:rPr>
                <w:t xml:space="preserve">CA_n257I </w:t>
              </w:r>
            </w:ins>
          </w:p>
          <w:p w14:paraId="60B15C13" w14:textId="77777777" w:rsidR="000A360F" w:rsidRPr="001B0F7A" w:rsidRDefault="000A360F" w:rsidP="000A360F">
            <w:pPr>
              <w:keepNext/>
              <w:keepLines/>
              <w:spacing w:after="0"/>
              <w:jc w:val="center"/>
              <w:rPr>
                <w:ins w:id="2518" w:author="R4-1815075" w:date="2019-01-29T04:09:00Z"/>
                <w:rFonts w:ascii="Arial" w:hAnsi="Arial"/>
                <w:sz w:val="18"/>
                <w:lang w:val="fi-FI" w:eastAsia="ja-JP"/>
              </w:rPr>
            </w:pPr>
            <w:ins w:id="2519" w:author="R4-1815075" w:date="2019-01-29T04:09:00Z">
              <w:r w:rsidRPr="001B0F7A">
                <w:rPr>
                  <w:rFonts w:ascii="Arial" w:hAnsi="Arial"/>
                  <w:sz w:val="18"/>
                  <w:lang w:val="fi-FI" w:eastAsia="ja-JP"/>
                </w:rPr>
                <w:t xml:space="preserve">CA_n257J </w:t>
              </w:r>
            </w:ins>
          </w:p>
          <w:p w14:paraId="0F262929" w14:textId="77777777" w:rsidR="000A360F" w:rsidRPr="001B0F7A" w:rsidRDefault="000A360F" w:rsidP="000A360F">
            <w:pPr>
              <w:keepNext/>
              <w:keepLines/>
              <w:spacing w:after="0"/>
              <w:jc w:val="center"/>
              <w:rPr>
                <w:ins w:id="2520" w:author="R4-1815075" w:date="2019-01-29T04:09:00Z"/>
                <w:rFonts w:ascii="Arial" w:hAnsi="Arial"/>
                <w:sz w:val="18"/>
                <w:lang w:val="fi-FI" w:eastAsia="ja-JP"/>
              </w:rPr>
            </w:pPr>
            <w:ins w:id="2521" w:author="R4-1815075" w:date="2019-01-29T04:09:00Z">
              <w:r w:rsidRPr="001B0F7A">
                <w:rPr>
                  <w:rFonts w:ascii="Arial" w:hAnsi="Arial"/>
                  <w:sz w:val="18"/>
                  <w:lang w:val="fi-FI" w:eastAsia="ja-JP"/>
                </w:rPr>
                <w:t>CA_n257K</w:t>
              </w:r>
            </w:ins>
          </w:p>
          <w:p w14:paraId="4605BEB8" w14:textId="77777777" w:rsidR="000A360F" w:rsidRPr="001B0F7A" w:rsidRDefault="000A360F" w:rsidP="000A360F">
            <w:pPr>
              <w:keepNext/>
              <w:keepLines/>
              <w:spacing w:after="0"/>
              <w:jc w:val="center"/>
              <w:rPr>
                <w:ins w:id="2522" w:author="R4-1815075" w:date="2019-01-29T04:09:00Z"/>
                <w:rFonts w:ascii="Arial" w:hAnsi="Arial"/>
                <w:sz w:val="18"/>
                <w:lang w:val="fi-FI" w:eastAsia="ja-JP"/>
              </w:rPr>
            </w:pPr>
            <w:ins w:id="2523" w:author="R4-1815075" w:date="2019-01-29T04:09:00Z">
              <w:r w:rsidRPr="001B0F7A">
                <w:rPr>
                  <w:rFonts w:ascii="Arial" w:hAnsi="Arial"/>
                  <w:sz w:val="18"/>
                  <w:lang w:val="fi-FI" w:eastAsia="ja-JP"/>
                </w:rPr>
                <w:t>CA_n257L</w:t>
              </w:r>
            </w:ins>
          </w:p>
          <w:p w14:paraId="54D27397" w14:textId="657274DB" w:rsidR="000A360F" w:rsidRPr="001B0F7A" w:rsidRDefault="000A360F" w:rsidP="000A360F">
            <w:pPr>
              <w:pStyle w:val="TAC"/>
              <w:rPr>
                <w:ins w:id="2524" w:author="R4-1815075" w:date="2019-01-29T04:09:00Z"/>
                <w:lang w:val="fi-FI" w:eastAsia="fi-FI"/>
              </w:rPr>
            </w:pPr>
            <w:ins w:id="2525" w:author="R4-1815075" w:date="2019-01-29T04:09:00Z">
              <w:r w:rsidRPr="001B0F7A">
                <w:rPr>
                  <w:lang w:val="fi-FI" w:eastAsia="ja-JP"/>
                </w:rPr>
                <w:t>CA_n257M</w:t>
              </w:r>
            </w:ins>
          </w:p>
        </w:tc>
      </w:tr>
      <w:tr w:rsidR="001B0F7A" w:rsidRPr="001B0F7A" w14:paraId="22818117" w14:textId="77777777" w:rsidTr="007A529E">
        <w:trPr>
          <w:trHeight w:val="288"/>
          <w:tblHeader/>
        </w:trPr>
        <w:tc>
          <w:tcPr>
            <w:tcW w:w="2136" w:type="dxa"/>
            <w:shd w:val="clear" w:color="auto" w:fill="auto"/>
            <w:noWrap/>
            <w:vAlign w:val="center"/>
          </w:tcPr>
          <w:p w14:paraId="60B2E81A" w14:textId="77777777" w:rsidR="000A360F" w:rsidRPr="001B0F7A" w:rsidRDefault="000A360F" w:rsidP="000A360F">
            <w:pPr>
              <w:pStyle w:val="TAC"/>
              <w:rPr>
                <w:lang w:val="fi-FI" w:eastAsia="fi-FI"/>
              </w:rPr>
            </w:pPr>
            <w:r w:rsidRPr="001B0F7A">
              <w:rPr>
                <w:lang w:val="fi-FI" w:eastAsia="fi-FI"/>
              </w:rPr>
              <w:t>DC_1A-3A-28A_n257A</w:t>
            </w:r>
          </w:p>
        </w:tc>
        <w:tc>
          <w:tcPr>
            <w:tcW w:w="3212" w:type="dxa"/>
            <w:vAlign w:val="center"/>
          </w:tcPr>
          <w:p w14:paraId="4A7F0A35" w14:textId="77777777" w:rsidR="000A360F" w:rsidRPr="001B0F7A" w:rsidRDefault="000A360F" w:rsidP="000A360F">
            <w:pPr>
              <w:pStyle w:val="TAC"/>
              <w:rPr>
                <w:lang w:val="fi-FI" w:eastAsia="fi-FI"/>
              </w:rPr>
            </w:pPr>
            <w:r w:rsidRPr="001B0F7A">
              <w:rPr>
                <w:lang w:val="fi-FI" w:eastAsia="fi-FI"/>
              </w:rPr>
              <w:t>DC_1A_n257A</w:t>
            </w:r>
          </w:p>
          <w:p w14:paraId="06B76827" w14:textId="77777777" w:rsidR="000A360F" w:rsidRPr="001B0F7A" w:rsidRDefault="000A360F" w:rsidP="000A360F">
            <w:pPr>
              <w:pStyle w:val="TAC"/>
              <w:rPr>
                <w:lang w:val="fi-FI" w:eastAsia="fi-FI"/>
              </w:rPr>
            </w:pPr>
            <w:r w:rsidRPr="001B0F7A">
              <w:rPr>
                <w:lang w:val="fi-FI" w:eastAsia="fi-FI"/>
              </w:rPr>
              <w:t>DC_3A_n257A</w:t>
            </w:r>
          </w:p>
          <w:p w14:paraId="45234BED" w14:textId="77777777" w:rsidR="000A360F" w:rsidRPr="001B0F7A" w:rsidRDefault="000A360F" w:rsidP="000A360F">
            <w:pPr>
              <w:pStyle w:val="TAC"/>
              <w:rPr>
                <w:lang w:val="fi-FI" w:eastAsia="fi-FI"/>
              </w:rPr>
            </w:pPr>
            <w:r w:rsidRPr="001B0F7A">
              <w:rPr>
                <w:lang w:val="fi-FI" w:eastAsia="fi-FI"/>
              </w:rPr>
              <w:t>DC_28A_n257A</w:t>
            </w:r>
          </w:p>
        </w:tc>
        <w:tc>
          <w:tcPr>
            <w:tcW w:w="0" w:type="auto"/>
            <w:shd w:val="clear" w:color="auto" w:fill="auto"/>
            <w:noWrap/>
            <w:vAlign w:val="center"/>
          </w:tcPr>
          <w:p w14:paraId="76249FEE" w14:textId="77777777" w:rsidR="000A360F" w:rsidRPr="001B0F7A" w:rsidRDefault="000A360F" w:rsidP="000A360F">
            <w:pPr>
              <w:pStyle w:val="TAC"/>
              <w:rPr>
                <w:lang w:val="fi-FI" w:eastAsia="fi-FI"/>
              </w:rPr>
            </w:pPr>
            <w:r w:rsidRPr="001B0F7A">
              <w:rPr>
                <w:lang w:val="fi-FI" w:eastAsia="fi-FI"/>
              </w:rPr>
              <w:t>CA_1A-3A-28A</w:t>
            </w:r>
          </w:p>
        </w:tc>
        <w:tc>
          <w:tcPr>
            <w:tcW w:w="0" w:type="auto"/>
            <w:vAlign w:val="center"/>
          </w:tcPr>
          <w:p w14:paraId="76186FAF"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446AB5E7" w14:textId="77777777" w:rsidTr="009301D1">
        <w:trPr>
          <w:trHeight w:val="288"/>
          <w:tblHeader/>
          <w:ins w:id="2526" w:author="R4-1815075" w:date="2019-01-29T04:09:00Z"/>
        </w:trPr>
        <w:tc>
          <w:tcPr>
            <w:tcW w:w="2136" w:type="dxa"/>
            <w:shd w:val="clear" w:color="auto" w:fill="auto"/>
            <w:noWrap/>
            <w:vAlign w:val="center"/>
          </w:tcPr>
          <w:p w14:paraId="7BD92DBC" w14:textId="5E3E63C0" w:rsidR="000A360F" w:rsidRPr="001B0F7A" w:rsidRDefault="000A360F" w:rsidP="000A360F">
            <w:pPr>
              <w:pStyle w:val="TAC"/>
              <w:rPr>
                <w:ins w:id="2527" w:author="R4-1815075" w:date="2019-01-29T04:09:00Z"/>
                <w:lang w:val="fi-FI" w:eastAsia="fi-FI"/>
              </w:rPr>
            </w:pPr>
            <w:ins w:id="2528" w:author="R4-1815075" w:date="2019-01-29T04:10:00Z">
              <w:r w:rsidRPr="001B0F7A">
                <w:rPr>
                  <w:lang w:val="fi-FI" w:eastAsia="fi-FI"/>
                </w:rPr>
                <w:t>DC_1A-3A-28A_n257G</w:t>
              </w:r>
            </w:ins>
          </w:p>
        </w:tc>
        <w:tc>
          <w:tcPr>
            <w:tcW w:w="3212" w:type="dxa"/>
            <w:vAlign w:val="center"/>
          </w:tcPr>
          <w:p w14:paraId="1A85B038" w14:textId="77777777" w:rsidR="000A360F" w:rsidRPr="001B0F7A" w:rsidRDefault="000A360F" w:rsidP="000A360F">
            <w:pPr>
              <w:keepNext/>
              <w:keepLines/>
              <w:spacing w:after="0"/>
              <w:jc w:val="center"/>
              <w:rPr>
                <w:ins w:id="2529" w:author="R4-1815075" w:date="2019-01-29T04:10:00Z"/>
                <w:rFonts w:ascii="Arial" w:hAnsi="Arial"/>
                <w:sz w:val="18"/>
                <w:lang w:val="fi-FI" w:eastAsia="ja-JP"/>
              </w:rPr>
            </w:pPr>
            <w:ins w:id="2530" w:author="R4-1815075" w:date="2019-01-29T04:10:00Z">
              <w:r w:rsidRPr="001B0F7A">
                <w:rPr>
                  <w:rFonts w:ascii="Arial" w:hAnsi="Arial"/>
                  <w:sz w:val="18"/>
                  <w:lang w:val="fi-FI" w:eastAsia="ja-JP"/>
                </w:rPr>
                <w:t>DC_3A_n257A</w:t>
              </w:r>
            </w:ins>
          </w:p>
          <w:p w14:paraId="55BC8AF8" w14:textId="15C6044D" w:rsidR="000A360F" w:rsidRPr="001B0F7A" w:rsidRDefault="000A360F" w:rsidP="000A360F">
            <w:pPr>
              <w:pStyle w:val="TAC"/>
              <w:rPr>
                <w:ins w:id="2531" w:author="R4-1815075" w:date="2019-01-29T04:09:00Z"/>
                <w:lang w:val="fi-FI" w:eastAsia="fi-FI"/>
              </w:rPr>
            </w:pPr>
            <w:ins w:id="2532" w:author="R4-1815075" w:date="2019-01-29T04:10:00Z">
              <w:r w:rsidRPr="001B0F7A">
                <w:rPr>
                  <w:lang w:val="fi-FI" w:eastAsia="ja-JP"/>
                </w:rPr>
                <w:t>DC_3A_n257G</w:t>
              </w:r>
            </w:ins>
          </w:p>
        </w:tc>
        <w:tc>
          <w:tcPr>
            <w:tcW w:w="0" w:type="auto"/>
            <w:shd w:val="clear" w:color="auto" w:fill="auto"/>
            <w:noWrap/>
            <w:vAlign w:val="center"/>
          </w:tcPr>
          <w:p w14:paraId="3D2C27BB" w14:textId="689FBB09" w:rsidR="000A360F" w:rsidRPr="001B0F7A" w:rsidRDefault="000A360F" w:rsidP="000A360F">
            <w:pPr>
              <w:pStyle w:val="TAC"/>
              <w:rPr>
                <w:ins w:id="2533" w:author="R4-1815075" w:date="2019-01-29T04:09:00Z"/>
                <w:lang w:val="fi-FI" w:eastAsia="fi-FI"/>
              </w:rPr>
            </w:pPr>
            <w:ins w:id="2534" w:author="R4-1815075" w:date="2019-01-29T04:10:00Z">
              <w:r w:rsidRPr="001B0F7A">
                <w:rPr>
                  <w:lang w:val="fi-FI" w:eastAsia="ja-JP"/>
                </w:rPr>
                <w:t>CA_1A-3A-28A</w:t>
              </w:r>
            </w:ins>
          </w:p>
        </w:tc>
        <w:tc>
          <w:tcPr>
            <w:tcW w:w="0" w:type="auto"/>
            <w:vAlign w:val="center"/>
          </w:tcPr>
          <w:p w14:paraId="52D749E5" w14:textId="77777777" w:rsidR="000A360F" w:rsidRPr="001B0F7A" w:rsidRDefault="000A360F" w:rsidP="000A360F">
            <w:pPr>
              <w:keepNext/>
              <w:keepLines/>
              <w:spacing w:after="0"/>
              <w:jc w:val="center"/>
              <w:rPr>
                <w:ins w:id="2535" w:author="R4-1815075" w:date="2019-01-29T04:10:00Z"/>
                <w:rFonts w:ascii="Arial" w:hAnsi="Arial"/>
                <w:sz w:val="18"/>
                <w:lang w:val="fi-FI" w:eastAsia="ja-JP"/>
              </w:rPr>
            </w:pPr>
            <w:ins w:id="2536" w:author="R4-1815075" w:date="2019-01-29T04:10:00Z">
              <w:r w:rsidRPr="001B0F7A">
                <w:rPr>
                  <w:rFonts w:ascii="Arial" w:hAnsi="Arial"/>
                  <w:sz w:val="18"/>
                  <w:lang w:val="fi-FI" w:eastAsia="ja-JP"/>
                </w:rPr>
                <w:t>n257A</w:t>
              </w:r>
            </w:ins>
          </w:p>
          <w:p w14:paraId="61FD1064" w14:textId="283AB92C" w:rsidR="000A360F" w:rsidRPr="001B0F7A" w:rsidRDefault="000A360F" w:rsidP="000A360F">
            <w:pPr>
              <w:pStyle w:val="TAC"/>
              <w:rPr>
                <w:ins w:id="2537" w:author="R4-1815075" w:date="2019-01-29T04:09:00Z"/>
                <w:lang w:val="fi-FI" w:eastAsia="fi-FI"/>
              </w:rPr>
            </w:pPr>
            <w:ins w:id="2538" w:author="R4-1815075" w:date="2019-01-29T04:10:00Z">
              <w:r w:rsidRPr="001B0F7A">
                <w:rPr>
                  <w:lang w:val="fi-FI" w:eastAsia="ja-JP"/>
                </w:rPr>
                <w:t>CA_n257G</w:t>
              </w:r>
            </w:ins>
          </w:p>
        </w:tc>
      </w:tr>
      <w:tr w:rsidR="001B0F7A" w:rsidRPr="001B0F7A" w14:paraId="463C412A" w14:textId="77777777" w:rsidTr="009301D1">
        <w:trPr>
          <w:trHeight w:val="288"/>
          <w:tblHeader/>
          <w:ins w:id="2539" w:author="R4-1815075" w:date="2019-01-29T04:09:00Z"/>
        </w:trPr>
        <w:tc>
          <w:tcPr>
            <w:tcW w:w="2136" w:type="dxa"/>
            <w:shd w:val="clear" w:color="auto" w:fill="auto"/>
            <w:noWrap/>
            <w:vAlign w:val="center"/>
          </w:tcPr>
          <w:p w14:paraId="4CD13622" w14:textId="6FDEA4CC" w:rsidR="000A360F" w:rsidRPr="001B0F7A" w:rsidRDefault="000A360F" w:rsidP="000A360F">
            <w:pPr>
              <w:pStyle w:val="TAC"/>
              <w:rPr>
                <w:ins w:id="2540" w:author="R4-1815075" w:date="2019-01-29T04:09:00Z"/>
                <w:lang w:val="fi-FI" w:eastAsia="fi-FI"/>
              </w:rPr>
            </w:pPr>
            <w:ins w:id="2541" w:author="R4-1815075" w:date="2019-01-29T04:10:00Z">
              <w:r w:rsidRPr="001B0F7A">
                <w:rPr>
                  <w:lang w:val="fi-FI" w:eastAsia="fi-FI"/>
                </w:rPr>
                <w:t>DC_1A-3A-28A_n257H</w:t>
              </w:r>
            </w:ins>
          </w:p>
        </w:tc>
        <w:tc>
          <w:tcPr>
            <w:tcW w:w="3212" w:type="dxa"/>
            <w:vAlign w:val="center"/>
          </w:tcPr>
          <w:p w14:paraId="4B6521D1" w14:textId="77777777" w:rsidR="000A360F" w:rsidRPr="001B0F7A" w:rsidRDefault="000A360F" w:rsidP="000A360F">
            <w:pPr>
              <w:keepNext/>
              <w:keepLines/>
              <w:spacing w:after="0"/>
              <w:jc w:val="center"/>
              <w:rPr>
                <w:ins w:id="2542" w:author="R4-1815075" w:date="2019-01-29T04:10:00Z"/>
                <w:rFonts w:ascii="Arial" w:hAnsi="Arial"/>
                <w:sz w:val="18"/>
                <w:lang w:val="fi-FI" w:eastAsia="ja-JP"/>
              </w:rPr>
            </w:pPr>
            <w:ins w:id="2543" w:author="R4-1815075" w:date="2019-01-29T04:10:00Z">
              <w:r w:rsidRPr="001B0F7A">
                <w:rPr>
                  <w:rFonts w:ascii="Arial" w:hAnsi="Arial"/>
                  <w:sz w:val="18"/>
                  <w:lang w:val="fi-FI" w:eastAsia="ja-JP"/>
                </w:rPr>
                <w:t>DC_3A_n257A</w:t>
              </w:r>
            </w:ins>
          </w:p>
          <w:p w14:paraId="01CF2493" w14:textId="77777777" w:rsidR="000A360F" w:rsidRPr="001B0F7A" w:rsidRDefault="000A360F" w:rsidP="000A360F">
            <w:pPr>
              <w:keepNext/>
              <w:keepLines/>
              <w:spacing w:after="0"/>
              <w:jc w:val="center"/>
              <w:rPr>
                <w:ins w:id="2544" w:author="R4-1815075" w:date="2019-01-29T04:10:00Z"/>
                <w:rFonts w:ascii="Arial" w:hAnsi="Arial"/>
                <w:sz w:val="18"/>
                <w:lang w:val="fi-FI" w:eastAsia="ja-JP"/>
              </w:rPr>
            </w:pPr>
            <w:ins w:id="2545" w:author="R4-1815075" w:date="2019-01-29T04:10:00Z">
              <w:r w:rsidRPr="001B0F7A">
                <w:rPr>
                  <w:rFonts w:ascii="Arial" w:hAnsi="Arial"/>
                  <w:sz w:val="18"/>
                  <w:lang w:val="fi-FI" w:eastAsia="ja-JP"/>
                </w:rPr>
                <w:t>DC_3A_n257G</w:t>
              </w:r>
            </w:ins>
          </w:p>
          <w:p w14:paraId="1116A0AE" w14:textId="02BAC01F" w:rsidR="000A360F" w:rsidRPr="001B0F7A" w:rsidRDefault="000A360F" w:rsidP="000A360F">
            <w:pPr>
              <w:pStyle w:val="TAC"/>
              <w:rPr>
                <w:ins w:id="2546" w:author="R4-1815075" w:date="2019-01-29T04:09:00Z"/>
                <w:lang w:val="fi-FI" w:eastAsia="fi-FI"/>
              </w:rPr>
            </w:pPr>
            <w:ins w:id="2547" w:author="R4-1815075" w:date="2019-01-29T04:10:00Z">
              <w:r w:rsidRPr="001B0F7A">
                <w:rPr>
                  <w:lang w:val="fi-FI" w:eastAsia="ja-JP"/>
                </w:rPr>
                <w:t>DC_3A_n257H</w:t>
              </w:r>
            </w:ins>
          </w:p>
        </w:tc>
        <w:tc>
          <w:tcPr>
            <w:tcW w:w="0" w:type="auto"/>
            <w:shd w:val="clear" w:color="auto" w:fill="auto"/>
            <w:noWrap/>
            <w:vAlign w:val="center"/>
          </w:tcPr>
          <w:p w14:paraId="2C1EDD06" w14:textId="516918E4" w:rsidR="000A360F" w:rsidRPr="001B0F7A" w:rsidRDefault="000A360F" w:rsidP="000A360F">
            <w:pPr>
              <w:pStyle w:val="TAC"/>
              <w:rPr>
                <w:ins w:id="2548" w:author="R4-1815075" w:date="2019-01-29T04:09:00Z"/>
                <w:lang w:val="fi-FI" w:eastAsia="fi-FI"/>
              </w:rPr>
            </w:pPr>
            <w:ins w:id="2549" w:author="R4-1815075" w:date="2019-01-29T04:10:00Z">
              <w:r w:rsidRPr="001B0F7A">
                <w:rPr>
                  <w:lang w:val="fi-FI" w:eastAsia="ja-JP"/>
                </w:rPr>
                <w:t>CA_1A-3A-28A</w:t>
              </w:r>
            </w:ins>
          </w:p>
        </w:tc>
        <w:tc>
          <w:tcPr>
            <w:tcW w:w="0" w:type="auto"/>
            <w:vAlign w:val="center"/>
          </w:tcPr>
          <w:p w14:paraId="47ECB312" w14:textId="77777777" w:rsidR="000A360F" w:rsidRPr="001B0F7A" w:rsidRDefault="000A360F" w:rsidP="000A360F">
            <w:pPr>
              <w:keepNext/>
              <w:keepLines/>
              <w:spacing w:after="0"/>
              <w:jc w:val="center"/>
              <w:rPr>
                <w:ins w:id="2550" w:author="R4-1815075" w:date="2019-01-29T04:10:00Z"/>
                <w:rFonts w:ascii="Arial" w:hAnsi="Arial"/>
                <w:sz w:val="18"/>
                <w:lang w:val="fi-FI" w:eastAsia="ja-JP"/>
              </w:rPr>
            </w:pPr>
            <w:ins w:id="2551" w:author="R4-1815075" w:date="2019-01-29T04:10:00Z">
              <w:r w:rsidRPr="001B0F7A">
                <w:rPr>
                  <w:rFonts w:ascii="Arial" w:hAnsi="Arial"/>
                  <w:sz w:val="18"/>
                  <w:lang w:val="fi-FI" w:eastAsia="ja-JP"/>
                </w:rPr>
                <w:t>n257A</w:t>
              </w:r>
            </w:ins>
          </w:p>
          <w:p w14:paraId="5E9EA057" w14:textId="77777777" w:rsidR="000A360F" w:rsidRPr="001B0F7A" w:rsidRDefault="000A360F" w:rsidP="000A360F">
            <w:pPr>
              <w:keepNext/>
              <w:keepLines/>
              <w:spacing w:after="0"/>
              <w:jc w:val="center"/>
              <w:rPr>
                <w:ins w:id="2552" w:author="R4-1815075" w:date="2019-01-29T04:10:00Z"/>
                <w:rFonts w:ascii="Arial" w:hAnsi="Arial"/>
                <w:sz w:val="18"/>
                <w:lang w:val="fi-FI" w:eastAsia="ja-JP"/>
              </w:rPr>
            </w:pPr>
            <w:ins w:id="2553" w:author="R4-1815075" w:date="2019-01-29T04:10:00Z">
              <w:r w:rsidRPr="001B0F7A">
                <w:rPr>
                  <w:rFonts w:ascii="Arial" w:hAnsi="Arial"/>
                  <w:sz w:val="18"/>
                  <w:lang w:val="fi-FI" w:eastAsia="ja-JP"/>
                </w:rPr>
                <w:t>CA_n257G</w:t>
              </w:r>
            </w:ins>
          </w:p>
          <w:p w14:paraId="3711F04B" w14:textId="067A0B8A" w:rsidR="000A360F" w:rsidRPr="001B0F7A" w:rsidRDefault="000A360F" w:rsidP="000A360F">
            <w:pPr>
              <w:pStyle w:val="TAC"/>
              <w:rPr>
                <w:ins w:id="2554" w:author="R4-1815075" w:date="2019-01-29T04:09:00Z"/>
                <w:lang w:val="fi-FI" w:eastAsia="fi-FI"/>
              </w:rPr>
            </w:pPr>
            <w:ins w:id="2555" w:author="R4-1815075" w:date="2019-01-29T04:10:00Z">
              <w:r w:rsidRPr="001B0F7A">
                <w:rPr>
                  <w:lang w:val="fi-FI" w:eastAsia="ja-JP"/>
                </w:rPr>
                <w:t>CA_n257H</w:t>
              </w:r>
            </w:ins>
          </w:p>
        </w:tc>
      </w:tr>
      <w:tr w:rsidR="001B0F7A" w:rsidRPr="001B0F7A" w14:paraId="679CC0A7" w14:textId="77777777" w:rsidTr="009301D1">
        <w:trPr>
          <w:trHeight w:val="288"/>
          <w:tblHeader/>
          <w:ins w:id="2556" w:author="R4-1815075" w:date="2019-01-29T04:09:00Z"/>
        </w:trPr>
        <w:tc>
          <w:tcPr>
            <w:tcW w:w="2136" w:type="dxa"/>
            <w:shd w:val="clear" w:color="auto" w:fill="auto"/>
            <w:noWrap/>
            <w:vAlign w:val="center"/>
          </w:tcPr>
          <w:p w14:paraId="437230FC" w14:textId="1319701F" w:rsidR="000A360F" w:rsidRPr="001B0F7A" w:rsidRDefault="000A360F" w:rsidP="000A360F">
            <w:pPr>
              <w:pStyle w:val="TAC"/>
              <w:rPr>
                <w:ins w:id="2557" w:author="R4-1815075" w:date="2019-01-29T04:09:00Z"/>
                <w:lang w:val="fi-FI" w:eastAsia="fi-FI"/>
              </w:rPr>
            </w:pPr>
            <w:ins w:id="2558" w:author="R4-1815075" w:date="2019-01-29T04:10:00Z">
              <w:r w:rsidRPr="001B0F7A">
                <w:rPr>
                  <w:lang w:val="fi-FI" w:eastAsia="fi-FI"/>
                </w:rPr>
                <w:t>DC_1A-3A-28A_n257I</w:t>
              </w:r>
            </w:ins>
          </w:p>
        </w:tc>
        <w:tc>
          <w:tcPr>
            <w:tcW w:w="3212" w:type="dxa"/>
            <w:vAlign w:val="center"/>
          </w:tcPr>
          <w:p w14:paraId="51EF1793" w14:textId="77777777" w:rsidR="000A360F" w:rsidRPr="001B0F7A" w:rsidRDefault="000A360F" w:rsidP="000A360F">
            <w:pPr>
              <w:keepNext/>
              <w:keepLines/>
              <w:spacing w:after="0"/>
              <w:jc w:val="center"/>
              <w:rPr>
                <w:ins w:id="2559" w:author="R4-1815075" w:date="2019-01-29T04:10:00Z"/>
                <w:rFonts w:ascii="Arial" w:hAnsi="Arial"/>
                <w:sz w:val="18"/>
                <w:lang w:val="fi-FI" w:eastAsia="ja-JP"/>
              </w:rPr>
            </w:pPr>
            <w:ins w:id="2560" w:author="R4-1815075" w:date="2019-01-29T04:10:00Z">
              <w:r w:rsidRPr="001B0F7A">
                <w:rPr>
                  <w:rFonts w:ascii="Arial" w:hAnsi="Arial"/>
                  <w:sz w:val="18"/>
                  <w:lang w:val="fi-FI" w:eastAsia="ja-JP"/>
                </w:rPr>
                <w:t>DC_3A_n257A</w:t>
              </w:r>
            </w:ins>
          </w:p>
          <w:p w14:paraId="5C6832B9" w14:textId="77777777" w:rsidR="000A360F" w:rsidRPr="001B0F7A" w:rsidRDefault="000A360F" w:rsidP="000A360F">
            <w:pPr>
              <w:keepNext/>
              <w:keepLines/>
              <w:spacing w:after="0"/>
              <w:jc w:val="center"/>
              <w:rPr>
                <w:ins w:id="2561" w:author="R4-1815075" w:date="2019-01-29T04:10:00Z"/>
                <w:rFonts w:ascii="Arial" w:hAnsi="Arial"/>
                <w:sz w:val="18"/>
                <w:lang w:val="fi-FI" w:eastAsia="ja-JP"/>
              </w:rPr>
            </w:pPr>
            <w:ins w:id="2562" w:author="R4-1815075" w:date="2019-01-29T04:10:00Z">
              <w:r w:rsidRPr="001B0F7A">
                <w:rPr>
                  <w:rFonts w:ascii="Arial" w:hAnsi="Arial"/>
                  <w:sz w:val="18"/>
                  <w:lang w:val="fi-FI" w:eastAsia="ja-JP"/>
                </w:rPr>
                <w:t>DC_3A_n257G</w:t>
              </w:r>
            </w:ins>
          </w:p>
          <w:p w14:paraId="246ED89F" w14:textId="77777777" w:rsidR="000A360F" w:rsidRPr="001B0F7A" w:rsidRDefault="000A360F" w:rsidP="000A360F">
            <w:pPr>
              <w:keepNext/>
              <w:keepLines/>
              <w:spacing w:after="0"/>
              <w:jc w:val="center"/>
              <w:rPr>
                <w:ins w:id="2563" w:author="R4-1815075" w:date="2019-01-29T04:10:00Z"/>
                <w:rFonts w:ascii="Arial" w:hAnsi="Arial"/>
                <w:sz w:val="18"/>
                <w:lang w:val="fi-FI" w:eastAsia="ja-JP"/>
              </w:rPr>
            </w:pPr>
            <w:ins w:id="2564" w:author="R4-1815075" w:date="2019-01-29T04:10:00Z">
              <w:r w:rsidRPr="001B0F7A">
                <w:rPr>
                  <w:rFonts w:ascii="Arial" w:hAnsi="Arial"/>
                  <w:sz w:val="18"/>
                  <w:lang w:val="fi-FI" w:eastAsia="ja-JP"/>
                </w:rPr>
                <w:t>DC_3A_n257H</w:t>
              </w:r>
            </w:ins>
          </w:p>
          <w:p w14:paraId="0ECE0B37" w14:textId="4B791770" w:rsidR="000A360F" w:rsidRPr="001B0F7A" w:rsidRDefault="000A360F" w:rsidP="000A360F">
            <w:pPr>
              <w:pStyle w:val="TAC"/>
              <w:rPr>
                <w:ins w:id="2565" w:author="R4-1815075" w:date="2019-01-29T04:09:00Z"/>
                <w:lang w:val="fi-FI" w:eastAsia="fi-FI"/>
              </w:rPr>
            </w:pPr>
            <w:ins w:id="2566" w:author="R4-1815075" w:date="2019-01-29T04:10:00Z">
              <w:r w:rsidRPr="001B0F7A">
                <w:rPr>
                  <w:lang w:val="fi-FI" w:eastAsia="ja-JP"/>
                </w:rPr>
                <w:t>DC_3A_n257I</w:t>
              </w:r>
            </w:ins>
          </w:p>
        </w:tc>
        <w:tc>
          <w:tcPr>
            <w:tcW w:w="0" w:type="auto"/>
            <w:shd w:val="clear" w:color="auto" w:fill="auto"/>
            <w:noWrap/>
            <w:vAlign w:val="center"/>
          </w:tcPr>
          <w:p w14:paraId="11910464" w14:textId="7F850F0E" w:rsidR="000A360F" w:rsidRPr="001B0F7A" w:rsidRDefault="000A360F" w:rsidP="000A360F">
            <w:pPr>
              <w:pStyle w:val="TAC"/>
              <w:rPr>
                <w:ins w:id="2567" w:author="R4-1815075" w:date="2019-01-29T04:09:00Z"/>
                <w:lang w:val="fi-FI" w:eastAsia="fi-FI"/>
              </w:rPr>
            </w:pPr>
            <w:ins w:id="2568" w:author="R4-1815075" w:date="2019-01-29T04:10:00Z">
              <w:r w:rsidRPr="001B0F7A">
                <w:rPr>
                  <w:lang w:val="fi-FI" w:eastAsia="ja-JP"/>
                </w:rPr>
                <w:t>CA_1A-3A-28A</w:t>
              </w:r>
            </w:ins>
          </w:p>
        </w:tc>
        <w:tc>
          <w:tcPr>
            <w:tcW w:w="0" w:type="auto"/>
            <w:vAlign w:val="center"/>
          </w:tcPr>
          <w:p w14:paraId="2E9F9774" w14:textId="77777777" w:rsidR="000A360F" w:rsidRPr="001B0F7A" w:rsidRDefault="000A360F" w:rsidP="000A360F">
            <w:pPr>
              <w:keepNext/>
              <w:keepLines/>
              <w:spacing w:after="0"/>
              <w:jc w:val="center"/>
              <w:rPr>
                <w:ins w:id="2569" w:author="R4-1815075" w:date="2019-01-29T04:10:00Z"/>
                <w:rFonts w:ascii="Arial" w:hAnsi="Arial"/>
                <w:sz w:val="18"/>
                <w:lang w:val="fi-FI" w:eastAsia="ja-JP"/>
              </w:rPr>
            </w:pPr>
            <w:ins w:id="2570" w:author="R4-1815075" w:date="2019-01-29T04:10:00Z">
              <w:r w:rsidRPr="001B0F7A">
                <w:rPr>
                  <w:rFonts w:ascii="Arial" w:hAnsi="Arial"/>
                  <w:sz w:val="18"/>
                  <w:lang w:val="fi-FI" w:eastAsia="ja-JP"/>
                </w:rPr>
                <w:t>n257A</w:t>
              </w:r>
            </w:ins>
          </w:p>
          <w:p w14:paraId="3B821149" w14:textId="77777777" w:rsidR="000A360F" w:rsidRPr="001B0F7A" w:rsidRDefault="000A360F" w:rsidP="000A360F">
            <w:pPr>
              <w:keepNext/>
              <w:keepLines/>
              <w:spacing w:after="0"/>
              <w:jc w:val="center"/>
              <w:rPr>
                <w:ins w:id="2571" w:author="R4-1815075" w:date="2019-01-29T04:10:00Z"/>
                <w:rFonts w:ascii="Arial" w:hAnsi="Arial"/>
                <w:sz w:val="18"/>
                <w:lang w:val="fi-FI" w:eastAsia="ja-JP"/>
              </w:rPr>
            </w:pPr>
            <w:ins w:id="2572" w:author="R4-1815075" w:date="2019-01-29T04:10:00Z">
              <w:r w:rsidRPr="001B0F7A">
                <w:rPr>
                  <w:rFonts w:ascii="Arial" w:hAnsi="Arial"/>
                  <w:sz w:val="18"/>
                  <w:lang w:val="fi-FI" w:eastAsia="ja-JP"/>
                </w:rPr>
                <w:t>CA_n257G</w:t>
              </w:r>
            </w:ins>
          </w:p>
          <w:p w14:paraId="07DDF6B0" w14:textId="77777777" w:rsidR="000A360F" w:rsidRPr="001B0F7A" w:rsidRDefault="000A360F" w:rsidP="000A360F">
            <w:pPr>
              <w:keepNext/>
              <w:keepLines/>
              <w:spacing w:after="0"/>
              <w:jc w:val="center"/>
              <w:rPr>
                <w:ins w:id="2573" w:author="R4-1815075" w:date="2019-01-29T04:10:00Z"/>
                <w:rFonts w:ascii="Arial" w:hAnsi="Arial"/>
                <w:sz w:val="18"/>
                <w:lang w:val="fi-FI" w:eastAsia="ja-JP"/>
              </w:rPr>
            </w:pPr>
            <w:ins w:id="2574" w:author="R4-1815075" w:date="2019-01-29T04:10:00Z">
              <w:r w:rsidRPr="001B0F7A">
                <w:rPr>
                  <w:rFonts w:ascii="Arial" w:hAnsi="Arial"/>
                  <w:sz w:val="18"/>
                  <w:lang w:val="fi-FI" w:eastAsia="ja-JP"/>
                </w:rPr>
                <w:t>CA_n257H</w:t>
              </w:r>
            </w:ins>
          </w:p>
          <w:p w14:paraId="036227C7" w14:textId="694D7741" w:rsidR="000A360F" w:rsidRPr="001B0F7A" w:rsidRDefault="000A360F" w:rsidP="000A360F">
            <w:pPr>
              <w:pStyle w:val="TAC"/>
              <w:rPr>
                <w:ins w:id="2575" w:author="R4-1815075" w:date="2019-01-29T04:09:00Z"/>
                <w:lang w:val="fi-FI" w:eastAsia="fi-FI"/>
              </w:rPr>
            </w:pPr>
            <w:ins w:id="2576" w:author="R4-1815075" w:date="2019-01-29T04:10:00Z">
              <w:r w:rsidRPr="001B0F7A">
                <w:rPr>
                  <w:lang w:val="fi-FI" w:eastAsia="ja-JP"/>
                </w:rPr>
                <w:t>CA_n257I</w:t>
              </w:r>
            </w:ins>
          </w:p>
        </w:tc>
      </w:tr>
      <w:tr w:rsidR="001B0F7A" w:rsidRPr="001B0F7A" w14:paraId="7AD1AF9F" w14:textId="77777777" w:rsidTr="009301D1">
        <w:trPr>
          <w:trHeight w:val="288"/>
          <w:tblHeader/>
          <w:ins w:id="2577" w:author="R4-1815075" w:date="2019-01-29T04:09:00Z"/>
        </w:trPr>
        <w:tc>
          <w:tcPr>
            <w:tcW w:w="2136" w:type="dxa"/>
            <w:shd w:val="clear" w:color="auto" w:fill="auto"/>
            <w:noWrap/>
            <w:vAlign w:val="center"/>
          </w:tcPr>
          <w:p w14:paraId="0397ABD3" w14:textId="5BE4F717" w:rsidR="000A360F" w:rsidRPr="001B0F7A" w:rsidRDefault="000A360F" w:rsidP="000A360F">
            <w:pPr>
              <w:pStyle w:val="TAC"/>
              <w:rPr>
                <w:ins w:id="2578" w:author="R4-1815075" w:date="2019-01-29T04:09:00Z"/>
                <w:lang w:val="fi-FI" w:eastAsia="fi-FI"/>
              </w:rPr>
            </w:pPr>
            <w:ins w:id="2579" w:author="R4-1815075" w:date="2019-01-29T04:10:00Z">
              <w:r w:rsidRPr="001B0F7A">
                <w:rPr>
                  <w:lang w:val="fi-FI" w:eastAsia="fi-FI"/>
                </w:rPr>
                <w:t>DC_1A-3A-28A_n257J</w:t>
              </w:r>
            </w:ins>
          </w:p>
        </w:tc>
        <w:tc>
          <w:tcPr>
            <w:tcW w:w="3212" w:type="dxa"/>
            <w:vAlign w:val="center"/>
          </w:tcPr>
          <w:p w14:paraId="79E81E92" w14:textId="77777777" w:rsidR="000A360F" w:rsidRPr="001B0F7A" w:rsidRDefault="000A360F" w:rsidP="000A360F">
            <w:pPr>
              <w:keepNext/>
              <w:keepLines/>
              <w:spacing w:after="0"/>
              <w:jc w:val="center"/>
              <w:rPr>
                <w:ins w:id="2580" w:author="R4-1815075" w:date="2019-01-29T04:10:00Z"/>
                <w:rFonts w:ascii="Arial" w:hAnsi="Arial"/>
                <w:sz w:val="18"/>
                <w:lang w:val="fi-FI" w:eastAsia="ja-JP"/>
              </w:rPr>
            </w:pPr>
            <w:ins w:id="2581" w:author="R4-1815075" w:date="2019-01-29T04:10:00Z">
              <w:r w:rsidRPr="001B0F7A">
                <w:rPr>
                  <w:rFonts w:ascii="Arial" w:hAnsi="Arial"/>
                  <w:sz w:val="18"/>
                  <w:lang w:val="fi-FI" w:eastAsia="ja-JP"/>
                </w:rPr>
                <w:t>DC_3A_n257A</w:t>
              </w:r>
            </w:ins>
          </w:p>
          <w:p w14:paraId="58E9B27C" w14:textId="77777777" w:rsidR="000A360F" w:rsidRPr="001B0F7A" w:rsidRDefault="000A360F" w:rsidP="000A360F">
            <w:pPr>
              <w:keepNext/>
              <w:keepLines/>
              <w:spacing w:after="0"/>
              <w:jc w:val="center"/>
              <w:rPr>
                <w:ins w:id="2582" w:author="R4-1815075" w:date="2019-01-29T04:10:00Z"/>
                <w:rFonts w:ascii="Arial" w:hAnsi="Arial"/>
                <w:sz w:val="18"/>
                <w:lang w:val="fi-FI" w:eastAsia="ja-JP"/>
              </w:rPr>
            </w:pPr>
            <w:ins w:id="2583" w:author="R4-1815075" w:date="2019-01-29T04:10:00Z">
              <w:r w:rsidRPr="001B0F7A">
                <w:rPr>
                  <w:rFonts w:ascii="Arial" w:hAnsi="Arial"/>
                  <w:sz w:val="18"/>
                  <w:lang w:val="fi-FI" w:eastAsia="ja-JP"/>
                </w:rPr>
                <w:t xml:space="preserve">DC_3A_n257G </w:t>
              </w:r>
            </w:ins>
          </w:p>
          <w:p w14:paraId="18712B2C" w14:textId="77777777" w:rsidR="000A360F" w:rsidRPr="001B0F7A" w:rsidRDefault="000A360F" w:rsidP="000A360F">
            <w:pPr>
              <w:keepNext/>
              <w:keepLines/>
              <w:spacing w:after="0"/>
              <w:jc w:val="center"/>
              <w:rPr>
                <w:ins w:id="2584" w:author="R4-1815075" w:date="2019-01-29T04:10:00Z"/>
                <w:rFonts w:ascii="Arial" w:hAnsi="Arial"/>
                <w:sz w:val="18"/>
                <w:lang w:val="fi-FI" w:eastAsia="ja-JP"/>
              </w:rPr>
            </w:pPr>
            <w:ins w:id="2585" w:author="R4-1815075" w:date="2019-01-29T04:10:00Z">
              <w:r w:rsidRPr="001B0F7A">
                <w:rPr>
                  <w:rFonts w:ascii="Arial" w:hAnsi="Arial"/>
                  <w:sz w:val="18"/>
                  <w:lang w:val="fi-FI" w:eastAsia="ja-JP"/>
                </w:rPr>
                <w:t>DC_3A_n257H</w:t>
              </w:r>
            </w:ins>
          </w:p>
          <w:p w14:paraId="4891EE95" w14:textId="77777777" w:rsidR="000A360F" w:rsidRPr="001B0F7A" w:rsidRDefault="000A360F" w:rsidP="000A360F">
            <w:pPr>
              <w:keepNext/>
              <w:keepLines/>
              <w:spacing w:after="0"/>
              <w:jc w:val="center"/>
              <w:rPr>
                <w:ins w:id="2586" w:author="R4-1815075" w:date="2019-01-29T04:10:00Z"/>
                <w:rFonts w:ascii="Arial" w:hAnsi="Arial"/>
                <w:sz w:val="18"/>
                <w:lang w:val="fi-FI" w:eastAsia="ja-JP"/>
              </w:rPr>
            </w:pPr>
            <w:ins w:id="2587" w:author="R4-1815075" w:date="2019-01-29T04:10:00Z">
              <w:r w:rsidRPr="001B0F7A">
                <w:rPr>
                  <w:rFonts w:ascii="Arial" w:hAnsi="Arial"/>
                  <w:sz w:val="18"/>
                  <w:lang w:val="fi-FI" w:eastAsia="ja-JP"/>
                </w:rPr>
                <w:t xml:space="preserve">DC_3A_n257I </w:t>
              </w:r>
            </w:ins>
          </w:p>
          <w:p w14:paraId="6CA7795E" w14:textId="217A9B6E" w:rsidR="000A360F" w:rsidRPr="001B0F7A" w:rsidRDefault="000A360F" w:rsidP="000A360F">
            <w:pPr>
              <w:pStyle w:val="TAC"/>
              <w:rPr>
                <w:ins w:id="2588" w:author="R4-1815075" w:date="2019-01-29T04:09:00Z"/>
                <w:lang w:val="fi-FI" w:eastAsia="fi-FI"/>
              </w:rPr>
            </w:pPr>
            <w:ins w:id="2589" w:author="R4-1815075" w:date="2019-01-29T04:10:00Z">
              <w:r w:rsidRPr="001B0F7A">
                <w:rPr>
                  <w:lang w:val="fi-FI" w:eastAsia="ja-JP"/>
                </w:rPr>
                <w:t>DC_3A_n257J</w:t>
              </w:r>
            </w:ins>
          </w:p>
        </w:tc>
        <w:tc>
          <w:tcPr>
            <w:tcW w:w="0" w:type="auto"/>
            <w:shd w:val="clear" w:color="auto" w:fill="auto"/>
            <w:noWrap/>
            <w:vAlign w:val="center"/>
          </w:tcPr>
          <w:p w14:paraId="6FE8026F" w14:textId="77A98181" w:rsidR="000A360F" w:rsidRPr="001B0F7A" w:rsidRDefault="000A360F" w:rsidP="000A360F">
            <w:pPr>
              <w:pStyle w:val="TAC"/>
              <w:rPr>
                <w:ins w:id="2590" w:author="R4-1815075" w:date="2019-01-29T04:09:00Z"/>
                <w:lang w:val="fi-FI" w:eastAsia="fi-FI"/>
              </w:rPr>
            </w:pPr>
            <w:ins w:id="2591" w:author="R4-1815075" w:date="2019-01-29T04:10:00Z">
              <w:r w:rsidRPr="001B0F7A">
                <w:rPr>
                  <w:lang w:val="fi-FI" w:eastAsia="ja-JP"/>
                </w:rPr>
                <w:t>CA_1A-3A-28A</w:t>
              </w:r>
            </w:ins>
          </w:p>
        </w:tc>
        <w:tc>
          <w:tcPr>
            <w:tcW w:w="0" w:type="auto"/>
            <w:vAlign w:val="center"/>
          </w:tcPr>
          <w:p w14:paraId="3CDA3B0F" w14:textId="77777777" w:rsidR="000A360F" w:rsidRPr="001B0F7A" w:rsidRDefault="000A360F" w:rsidP="000A360F">
            <w:pPr>
              <w:keepNext/>
              <w:keepLines/>
              <w:spacing w:after="0"/>
              <w:jc w:val="center"/>
              <w:rPr>
                <w:ins w:id="2592" w:author="R4-1815075" w:date="2019-01-29T04:10:00Z"/>
                <w:rFonts w:ascii="Arial" w:hAnsi="Arial"/>
                <w:sz w:val="18"/>
                <w:lang w:val="fi-FI" w:eastAsia="ja-JP"/>
              </w:rPr>
            </w:pPr>
            <w:ins w:id="2593" w:author="R4-1815075" w:date="2019-01-29T04:10:00Z">
              <w:r w:rsidRPr="001B0F7A">
                <w:rPr>
                  <w:rFonts w:ascii="Arial" w:hAnsi="Arial"/>
                  <w:sz w:val="18"/>
                  <w:lang w:val="fi-FI" w:eastAsia="ja-JP"/>
                </w:rPr>
                <w:t>n257A</w:t>
              </w:r>
            </w:ins>
          </w:p>
          <w:p w14:paraId="1B187868" w14:textId="77777777" w:rsidR="000A360F" w:rsidRPr="001B0F7A" w:rsidRDefault="000A360F" w:rsidP="000A360F">
            <w:pPr>
              <w:keepNext/>
              <w:keepLines/>
              <w:spacing w:after="0"/>
              <w:jc w:val="center"/>
              <w:rPr>
                <w:ins w:id="2594" w:author="R4-1815075" w:date="2019-01-29T04:10:00Z"/>
                <w:rFonts w:ascii="Arial" w:hAnsi="Arial"/>
                <w:sz w:val="18"/>
                <w:lang w:val="fi-FI" w:eastAsia="ja-JP"/>
              </w:rPr>
            </w:pPr>
            <w:ins w:id="2595" w:author="R4-1815075" w:date="2019-01-29T04:10:00Z">
              <w:r w:rsidRPr="001B0F7A">
                <w:rPr>
                  <w:rFonts w:ascii="Arial" w:hAnsi="Arial"/>
                  <w:sz w:val="18"/>
                  <w:lang w:val="fi-FI" w:eastAsia="ja-JP"/>
                </w:rPr>
                <w:t xml:space="preserve">CA_n257G </w:t>
              </w:r>
            </w:ins>
          </w:p>
          <w:p w14:paraId="14CFEBFA" w14:textId="77777777" w:rsidR="000A360F" w:rsidRPr="001B0F7A" w:rsidRDefault="000A360F" w:rsidP="000A360F">
            <w:pPr>
              <w:keepNext/>
              <w:keepLines/>
              <w:spacing w:after="0"/>
              <w:jc w:val="center"/>
              <w:rPr>
                <w:ins w:id="2596" w:author="R4-1815075" w:date="2019-01-29T04:10:00Z"/>
                <w:rFonts w:ascii="Arial" w:hAnsi="Arial"/>
                <w:sz w:val="18"/>
                <w:lang w:val="fi-FI" w:eastAsia="ja-JP"/>
              </w:rPr>
            </w:pPr>
            <w:ins w:id="2597" w:author="R4-1815075" w:date="2019-01-29T04:10:00Z">
              <w:r w:rsidRPr="001B0F7A">
                <w:rPr>
                  <w:rFonts w:ascii="Arial" w:hAnsi="Arial"/>
                  <w:sz w:val="18"/>
                  <w:lang w:val="fi-FI" w:eastAsia="ja-JP"/>
                </w:rPr>
                <w:t>CA_n257H</w:t>
              </w:r>
            </w:ins>
          </w:p>
          <w:p w14:paraId="079C8029" w14:textId="77777777" w:rsidR="000A360F" w:rsidRPr="001B0F7A" w:rsidRDefault="000A360F" w:rsidP="000A360F">
            <w:pPr>
              <w:keepNext/>
              <w:keepLines/>
              <w:spacing w:after="0"/>
              <w:jc w:val="center"/>
              <w:rPr>
                <w:ins w:id="2598" w:author="R4-1815075" w:date="2019-01-29T04:10:00Z"/>
                <w:rFonts w:ascii="Arial" w:hAnsi="Arial"/>
                <w:sz w:val="18"/>
                <w:lang w:val="fi-FI" w:eastAsia="ja-JP"/>
              </w:rPr>
            </w:pPr>
            <w:ins w:id="2599" w:author="R4-1815075" w:date="2019-01-29T04:10:00Z">
              <w:r w:rsidRPr="001B0F7A">
                <w:rPr>
                  <w:rFonts w:ascii="Arial" w:hAnsi="Arial"/>
                  <w:sz w:val="18"/>
                  <w:lang w:val="fi-FI" w:eastAsia="ja-JP"/>
                </w:rPr>
                <w:t xml:space="preserve">CA_n257I </w:t>
              </w:r>
            </w:ins>
          </w:p>
          <w:p w14:paraId="32B23CC2" w14:textId="19ED4A10" w:rsidR="000A360F" w:rsidRPr="001B0F7A" w:rsidRDefault="000A360F" w:rsidP="000A360F">
            <w:pPr>
              <w:pStyle w:val="TAC"/>
              <w:rPr>
                <w:ins w:id="2600" w:author="R4-1815075" w:date="2019-01-29T04:09:00Z"/>
                <w:lang w:val="fi-FI" w:eastAsia="fi-FI"/>
              </w:rPr>
            </w:pPr>
            <w:ins w:id="2601" w:author="R4-1815075" w:date="2019-01-29T04:10:00Z">
              <w:r w:rsidRPr="001B0F7A">
                <w:rPr>
                  <w:lang w:val="fi-FI" w:eastAsia="ja-JP"/>
                </w:rPr>
                <w:t>CA_n257J</w:t>
              </w:r>
            </w:ins>
          </w:p>
        </w:tc>
      </w:tr>
      <w:tr w:rsidR="001B0F7A" w:rsidRPr="001B0F7A" w14:paraId="252F6341" w14:textId="77777777" w:rsidTr="009301D1">
        <w:trPr>
          <w:trHeight w:val="288"/>
          <w:tblHeader/>
          <w:ins w:id="2602" w:author="R4-1815075" w:date="2019-01-29T04:09:00Z"/>
        </w:trPr>
        <w:tc>
          <w:tcPr>
            <w:tcW w:w="2136" w:type="dxa"/>
            <w:shd w:val="clear" w:color="auto" w:fill="auto"/>
            <w:noWrap/>
            <w:vAlign w:val="center"/>
          </w:tcPr>
          <w:p w14:paraId="594B5C19" w14:textId="3F3EFEE3" w:rsidR="000A360F" w:rsidRPr="001B0F7A" w:rsidRDefault="000A360F" w:rsidP="000A360F">
            <w:pPr>
              <w:pStyle w:val="TAC"/>
              <w:rPr>
                <w:ins w:id="2603" w:author="R4-1815075" w:date="2019-01-29T04:09:00Z"/>
                <w:lang w:val="fi-FI" w:eastAsia="fi-FI"/>
              </w:rPr>
            </w:pPr>
            <w:ins w:id="2604" w:author="R4-1815075" w:date="2019-01-29T04:10:00Z">
              <w:r w:rsidRPr="001B0F7A">
                <w:rPr>
                  <w:lang w:val="fi-FI" w:eastAsia="fi-FI"/>
                </w:rPr>
                <w:t>DC_1A-3A-28A_n257K</w:t>
              </w:r>
            </w:ins>
          </w:p>
        </w:tc>
        <w:tc>
          <w:tcPr>
            <w:tcW w:w="3212" w:type="dxa"/>
            <w:vAlign w:val="center"/>
          </w:tcPr>
          <w:p w14:paraId="6EC51158" w14:textId="77777777" w:rsidR="000A360F" w:rsidRPr="001B0F7A" w:rsidRDefault="000A360F" w:rsidP="000A360F">
            <w:pPr>
              <w:keepNext/>
              <w:keepLines/>
              <w:spacing w:after="0"/>
              <w:jc w:val="center"/>
              <w:rPr>
                <w:ins w:id="2605" w:author="R4-1815075" w:date="2019-01-29T04:10:00Z"/>
                <w:rFonts w:ascii="Arial" w:hAnsi="Arial"/>
                <w:sz w:val="18"/>
                <w:lang w:val="fi-FI" w:eastAsia="ja-JP"/>
              </w:rPr>
            </w:pPr>
            <w:ins w:id="2606" w:author="R4-1815075" w:date="2019-01-29T04:10:00Z">
              <w:r w:rsidRPr="001B0F7A">
                <w:rPr>
                  <w:rFonts w:ascii="Arial" w:hAnsi="Arial"/>
                  <w:sz w:val="18"/>
                  <w:lang w:val="fi-FI" w:eastAsia="ja-JP"/>
                </w:rPr>
                <w:t>DC_3A_n257A</w:t>
              </w:r>
            </w:ins>
          </w:p>
          <w:p w14:paraId="193756BB" w14:textId="77777777" w:rsidR="000A360F" w:rsidRPr="001B0F7A" w:rsidRDefault="000A360F" w:rsidP="000A360F">
            <w:pPr>
              <w:keepNext/>
              <w:keepLines/>
              <w:spacing w:after="0"/>
              <w:jc w:val="center"/>
              <w:rPr>
                <w:ins w:id="2607" w:author="R4-1815075" w:date="2019-01-29T04:10:00Z"/>
                <w:rFonts w:ascii="Arial" w:hAnsi="Arial"/>
                <w:sz w:val="18"/>
                <w:lang w:val="fi-FI" w:eastAsia="ja-JP"/>
              </w:rPr>
            </w:pPr>
            <w:ins w:id="2608" w:author="R4-1815075" w:date="2019-01-29T04:10:00Z">
              <w:r w:rsidRPr="001B0F7A">
                <w:rPr>
                  <w:rFonts w:ascii="Arial" w:hAnsi="Arial"/>
                  <w:sz w:val="18"/>
                  <w:lang w:val="fi-FI" w:eastAsia="ja-JP"/>
                </w:rPr>
                <w:t xml:space="preserve">DC_3A_n257G </w:t>
              </w:r>
            </w:ins>
          </w:p>
          <w:p w14:paraId="7B06FDDA" w14:textId="77777777" w:rsidR="000A360F" w:rsidRPr="001B0F7A" w:rsidRDefault="000A360F" w:rsidP="000A360F">
            <w:pPr>
              <w:keepNext/>
              <w:keepLines/>
              <w:spacing w:after="0"/>
              <w:jc w:val="center"/>
              <w:rPr>
                <w:ins w:id="2609" w:author="R4-1815075" w:date="2019-01-29T04:10:00Z"/>
                <w:rFonts w:ascii="Arial" w:hAnsi="Arial"/>
                <w:sz w:val="18"/>
                <w:lang w:val="fi-FI" w:eastAsia="ja-JP"/>
              </w:rPr>
            </w:pPr>
            <w:ins w:id="2610" w:author="R4-1815075" w:date="2019-01-29T04:10:00Z">
              <w:r w:rsidRPr="001B0F7A">
                <w:rPr>
                  <w:rFonts w:ascii="Arial" w:hAnsi="Arial"/>
                  <w:sz w:val="18"/>
                  <w:lang w:val="fi-FI" w:eastAsia="ja-JP"/>
                </w:rPr>
                <w:t>DC_3A_n257H</w:t>
              </w:r>
            </w:ins>
          </w:p>
          <w:p w14:paraId="56457DB1" w14:textId="77777777" w:rsidR="000A360F" w:rsidRPr="001B0F7A" w:rsidRDefault="000A360F" w:rsidP="000A360F">
            <w:pPr>
              <w:keepNext/>
              <w:keepLines/>
              <w:spacing w:after="0"/>
              <w:jc w:val="center"/>
              <w:rPr>
                <w:ins w:id="2611" w:author="R4-1815075" w:date="2019-01-29T04:10:00Z"/>
                <w:rFonts w:ascii="Arial" w:hAnsi="Arial"/>
                <w:sz w:val="18"/>
                <w:lang w:val="fi-FI" w:eastAsia="ja-JP"/>
              </w:rPr>
            </w:pPr>
            <w:ins w:id="2612" w:author="R4-1815075" w:date="2019-01-29T04:10:00Z">
              <w:r w:rsidRPr="001B0F7A">
                <w:rPr>
                  <w:rFonts w:ascii="Arial" w:hAnsi="Arial"/>
                  <w:sz w:val="18"/>
                  <w:lang w:val="fi-FI" w:eastAsia="ja-JP"/>
                </w:rPr>
                <w:t xml:space="preserve">DC_3A_n257I </w:t>
              </w:r>
            </w:ins>
          </w:p>
          <w:p w14:paraId="42F3E5EA" w14:textId="77777777" w:rsidR="000A360F" w:rsidRPr="001B0F7A" w:rsidRDefault="000A360F" w:rsidP="000A360F">
            <w:pPr>
              <w:keepNext/>
              <w:keepLines/>
              <w:spacing w:after="0"/>
              <w:jc w:val="center"/>
              <w:rPr>
                <w:ins w:id="2613" w:author="R4-1815075" w:date="2019-01-29T04:10:00Z"/>
                <w:rFonts w:ascii="Arial" w:hAnsi="Arial"/>
                <w:sz w:val="18"/>
                <w:lang w:val="fi-FI" w:eastAsia="ja-JP"/>
              </w:rPr>
            </w:pPr>
            <w:ins w:id="2614" w:author="R4-1815075" w:date="2019-01-29T04:10:00Z">
              <w:r w:rsidRPr="001B0F7A">
                <w:rPr>
                  <w:rFonts w:ascii="Arial" w:hAnsi="Arial"/>
                  <w:sz w:val="18"/>
                  <w:lang w:val="fi-FI" w:eastAsia="ja-JP"/>
                </w:rPr>
                <w:t>DC_3A_n257J</w:t>
              </w:r>
            </w:ins>
          </w:p>
          <w:p w14:paraId="3B19164E" w14:textId="21C80A17" w:rsidR="000A360F" w:rsidRPr="001B0F7A" w:rsidRDefault="000A360F" w:rsidP="000A360F">
            <w:pPr>
              <w:pStyle w:val="TAC"/>
              <w:rPr>
                <w:ins w:id="2615" w:author="R4-1815075" w:date="2019-01-29T04:09:00Z"/>
                <w:lang w:val="fi-FI" w:eastAsia="fi-FI"/>
              </w:rPr>
            </w:pPr>
            <w:ins w:id="2616" w:author="R4-1815075" w:date="2019-01-29T04:10:00Z">
              <w:r w:rsidRPr="001B0F7A">
                <w:rPr>
                  <w:lang w:val="fi-FI" w:eastAsia="ja-JP"/>
                </w:rPr>
                <w:t>DC_3A_n257K</w:t>
              </w:r>
            </w:ins>
          </w:p>
        </w:tc>
        <w:tc>
          <w:tcPr>
            <w:tcW w:w="0" w:type="auto"/>
            <w:shd w:val="clear" w:color="auto" w:fill="auto"/>
            <w:noWrap/>
            <w:vAlign w:val="center"/>
          </w:tcPr>
          <w:p w14:paraId="4C798567" w14:textId="1237E428" w:rsidR="000A360F" w:rsidRPr="001B0F7A" w:rsidRDefault="000A360F" w:rsidP="000A360F">
            <w:pPr>
              <w:pStyle w:val="TAC"/>
              <w:rPr>
                <w:ins w:id="2617" w:author="R4-1815075" w:date="2019-01-29T04:09:00Z"/>
                <w:lang w:val="fi-FI" w:eastAsia="fi-FI"/>
              </w:rPr>
            </w:pPr>
            <w:ins w:id="2618" w:author="R4-1815075" w:date="2019-01-29T04:10:00Z">
              <w:r w:rsidRPr="001B0F7A">
                <w:rPr>
                  <w:lang w:val="fi-FI" w:eastAsia="ja-JP"/>
                </w:rPr>
                <w:t>CA_1A-3A-28A</w:t>
              </w:r>
            </w:ins>
          </w:p>
        </w:tc>
        <w:tc>
          <w:tcPr>
            <w:tcW w:w="0" w:type="auto"/>
            <w:vAlign w:val="center"/>
          </w:tcPr>
          <w:p w14:paraId="0538972B" w14:textId="77777777" w:rsidR="000A360F" w:rsidRPr="001B0F7A" w:rsidRDefault="000A360F" w:rsidP="000A360F">
            <w:pPr>
              <w:keepNext/>
              <w:keepLines/>
              <w:spacing w:after="0"/>
              <w:jc w:val="center"/>
              <w:rPr>
                <w:ins w:id="2619" w:author="R4-1815075" w:date="2019-01-29T04:10:00Z"/>
                <w:rFonts w:ascii="Arial" w:hAnsi="Arial"/>
                <w:sz w:val="18"/>
                <w:lang w:val="fi-FI" w:eastAsia="ja-JP"/>
              </w:rPr>
            </w:pPr>
            <w:ins w:id="2620" w:author="R4-1815075" w:date="2019-01-29T04:10:00Z">
              <w:r w:rsidRPr="001B0F7A">
                <w:rPr>
                  <w:rFonts w:ascii="Arial" w:hAnsi="Arial"/>
                  <w:sz w:val="18"/>
                  <w:lang w:val="fi-FI" w:eastAsia="ja-JP"/>
                </w:rPr>
                <w:t>n257A</w:t>
              </w:r>
            </w:ins>
          </w:p>
          <w:p w14:paraId="670C0EC8" w14:textId="77777777" w:rsidR="000A360F" w:rsidRPr="001B0F7A" w:rsidRDefault="000A360F" w:rsidP="000A360F">
            <w:pPr>
              <w:keepNext/>
              <w:keepLines/>
              <w:spacing w:after="0"/>
              <w:jc w:val="center"/>
              <w:rPr>
                <w:ins w:id="2621" w:author="R4-1815075" w:date="2019-01-29T04:10:00Z"/>
                <w:rFonts w:ascii="Arial" w:hAnsi="Arial"/>
                <w:sz w:val="18"/>
                <w:lang w:val="fi-FI" w:eastAsia="ja-JP"/>
              </w:rPr>
            </w:pPr>
            <w:ins w:id="2622" w:author="R4-1815075" w:date="2019-01-29T04:10:00Z">
              <w:r w:rsidRPr="001B0F7A">
                <w:rPr>
                  <w:rFonts w:ascii="Arial" w:hAnsi="Arial"/>
                  <w:sz w:val="18"/>
                  <w:lang w:val="fi-FI" w:eastAsia="ja-JP"/>
                </w:rPr>
                <w:t xml:space="preserve">CA_n257G </w:t>
              </w:r>
            </w:ins>
          </w:p>
          <w:p w14:paraId="549FF768" w14:textId="77777777" w:rsidR="000A360F" w:rsidRPr="001B0F7A" w:rsidRDefault="000A360F" w:rsidP="000A360F">
            <w:pPr>
              <w:keepNext/>
              <w:keepLines/>
              <w:spacing w:after="0"/>
              <w:jc w:val="center"/>
              <w:rPr>
                <w:ins w:id="2623" w:author="R4-1815075" w:date="2019-01-29T04:10:00Z"/>
                <w:rFonts w:ascii="Arial" w:hAnsi="Arial"/>
                <w:sz w:val="18"/>
                <w:lang w:val="fi-FI" w:eastAsia="ja-JP"/>
              </w:rPr>
            </w:pPr>
            <w:ins w:id="2624" w:author="R4-1815075" w:date="2019-01-29T04:10:00Z">
              <w:r w:rsidRPr="001B0F7A">
                <w:rPr>
                  <w:rFonts w:ascii="Arial" w:hAnsi="Arial"/>
                  <w:sz w:val="18"/>
                  <w:lang w:val="fi-FI" w:eastAsia="ja-JP"/>
                </w:rPr>
                <w:t>CA_n257H</w:t>
              </w:r>
            </w:ins>
          </w:p>
          <w:p w14:paraId="17E32813" w14:textId="77777777" w:rsidR="000A360F" w:rsidRPr="001B0F7A" w:rsidRDefault="000A360F" w:rsidP="000A360F">
            <w:pPr>
              <w:keepNext/>
              <w:keepLines/>
              <w:spacing w:after="0"/>
              <w:jc w:val="center"/>
              <w:rPr>
                <w:ins w:id="2625" w:author="R4-1815075" w:date="2019-01-29T04:10:00Z"/>
                <w:rFonts w:ascii="Arial" w:hAnsi="Arial"/>
                <w:sz w:val="18"/>
                <w:lang w:val="fi-FI" w:eastAsia="ja-JP"/>
              </w:rPr>
            </w:pPr>
            <w:ins w:id="2626" w:author="R4-1815075" w:date="2019-01-29T04:10:00Z">
              <w:r w:rsidRPr="001B0F7A">
                <w:rPr>
                  <w:rFonts w:ascii="Arial" w:hAnsi="Arial"/>
                  <w:sz w:val="18"/>
                  <w:lang w:val="fi-FI" w:eastAsia="ja-JP"/>
                </w:rPr>
                <w:t xml:space="preserve">CA_n257I </w:t>
              </w:r>
            </w:ins>
          </w:p>
          <w:p w14:paraId="00852BD6" w14:textId="77777777" w:rsidR="000A360F" w:rsidRPr="001B0F7A" w:rsidRDefault="000A360F" w:rsidP="000A360F">
            <w:pPr>
              <w:keepNext/>
              <w:keepLines/>
              <w:spacing w:after="0"/>
              <w:jc w:val="center"/>
              <w:rPr>
                <w:ins w:id="2627" w:author="R4-1815075" w:date="2019-01-29T04:10:00Z"/>
                <w:rFonts w:ascii="Arial" w:hAnsi="Arial"/>
                <w:sz w:val="18"/>
                <w:lang w:val="fi-FI" w:eastAsia="ja-JP"/>
              </w:rPr>
            </w:pPr>
            <w:ins w:id="2628" w:author="R4-1815075" w:date="2019-01-29T04:10:00Z">
              <w:r w:rsidRPr="001B0F7A">
                <w:rPr>
                  <w:rFonts w:ascii="Arial" w:hAnsi="Arial"/>
                  <w:sz w:val="18"/>
                  <w:lang w:val="fi-FI" w:eastAsia="ja-JP"/>
                </w:rPr>
                <w:t>CA_n257J</w:t>
              </w:r>
            </w:ins>
          </w:p>
          <w:p w14:paraId="6CFF9CCD" w14:textId="0FEF566F" w:rsidR="000A360F" w:rsidRPr="001B0F7A" w:rsidRDefault="000A360F" w:rsidP="000A360F">
            <w:pPr>
              <w:pStyle w:val="TAC"/>
              <w:rPr>
                <w:ins w:id="2629" w:author="R4-1815075" w:date="2019-01-29T04:09:00Z"/>
                <w:lang w:val="fi-FI" w:eastAsia="fi-FI"/>
              </w:rPr>
            </w:pPr>
            <w:ins w:id="2630" w:author="R4-1815075" w:date="2019-01-29T04:10:00Z">
              <w:r w:rsidRPr="001B0F7A">
                <w:rPr>
                  <w:lang w:val="fi-FI" w:eastAsia="ja-JP"/>
                </w:rPr>
                <w:t>CA_n257K</w:t>
              </w:r>
            </w:ins>
          </w:p>
        </w:tc>
      </w:tr>
      <w:tr w:rsidR="001B0F7A" w:rsidRPr="001B0F7A" w14:paraId="132A3DF2" w14:textId="77777777" w:rsidTr="009301D1">
        <w:trPr>
          <w:trHeight w:val="288"/>
          <w:tblHeader/>
          <w:ins w:id="2631" w:author="R4-1815075" w:date="2019-01-29T04:09:00Z"/>
        </w:trPr>
        <w:tc>
          <w:tcPr>
            <w:tcW w:w="2136" w:type="dxa"/>
            <w:shd w:val="clear" w:color="auto" w:fill="auto"/>
            <w:noWrap/>
            <w:vAlign w:val="center"/>
          </w:tcPr>
          <w:p w14:paraId="25FF74FB" w14:textId="6BD3A1CF" w:rsidR="000A360F" w:rsidRPr="001B0F7A" w:rsidRDefault="000A360F" w:rsidP="000A360F">
            <w:pPr>
              <w:pStyle w:val="TAC"/>
              <w:rPr>
                <w:ins w:id="2632" w:author="R4-1815075" w:date="2019-01-29T04:09:00Z"/>
                <w:lang w:val="fi-FI" w:eastAsia="fi-FI"/>
              </w:rPr>
            </w:pPr>
            <w:ins w:id="2633" w:author="R4-1815075" w:date="2019-01-29T04:10:00Z">
              <w:r w:rsidRPr="001B0F7A">
                <w:rPr>
                  <w:lang w:val="fi-FI" w:eastAsia="fi-FI"/>
                </w:rPr>
                <w:t>DC_1A-3A-28A_n257L</w:t>
              </w:r>
            </w:ins>
          </w:p>
        </w:tc>
        <w:tc>
          <w:tcPr>
            <w:tcW w:w="3212" w:type="dxa"/>
            <w:vAlign w:val="center"/>
          </w:tcPr>
          <w:p w14:paraId="30F38477" w14:textId="77777777" w:rsidR="000A360F" w:rsidRPr="001B0F7A" w:rsidRDefault="000A360F" w:rsidP="000A360F">
            <w:pPr>
              <w:keepNext/>
              <w:keepLines/>
              <w:spacing w:after="0"/>
              <w:jc w:val="center"/>
              <w:rPr>
                <w:ins w:id="2634" w:author="R4-1815075" w:date="2019-01-29T04:10:00Z"/>
                <w:rFonts w:ascii="Arial" w:hAnsi="Arial"/>
                <w:sz w:val="18"/>
                <w:lang w:val="fi-FI" w:eastAsia="ja-JP"/>
              </w:rPr>
            </w:pPr>
            <w:ins w:id="2635" w:author="R4-1815075" w:date="2019-01-29T04:10:00Z">
              <w:r w:rsidRPr="001B0F7A">
                <w:rPr>
                  <w:rFonts w:ascii="Arial" w:hAnsi="Arial"/>
                  <w:sz w:val="18"/>
                  <w:lang w:val="fi-FI" w:eastAsia="ja-JP"/>
                </w:rPr>
                <w:t>DC_3A_n257A</w:t>
              </w:r>
            </w:ins>
          </w:p>
          <w:p w14:paraId="092D87A6" w14:textId="77777777" w:rsidR="000A360F" w:rsidRPr="001B0F7A" w:rsidRDefault="000A360F" w:rsidP="000A360F">
            <w:pPr>
              <w:keepNext/>
              <w:keepLines/>
              <w:spacing w:after="0"/>
              <w:jc w:val="center"/>
              <w:rPr>
                <w:ins w:id="2636" w:author="R4-1815075" w:date="2019-01-29T04:10:00Z"/>
                <w:rFonts w:ascii="Arial" w:hAnsi="Arial"/>
                <w:sz w:val="18"/>
                <w:lang w:val="fi-FI" w:eastAsia="ja-JP"/>
              </w:rPr>
            </w:pPr>
            <w:ins w:id="2637" w:author="R4-1815075" w:date="2019-01-29T04:10:00Z">
              <w:r w:rsidRPr="001B0F7A">
                <w:rPr>
                  <w:rFonts w:ascii="Arial" w:hAnsi="Arial"/>
                  <w:sz w:val="18"/>
                  <w:lang w:val="fi-FI" w:eastAsia="ja-JP"/>
                </w:rPr>
                <w:t xml:space="preserve">DC_3A_n257G </w:t>
              </w:r>
            </w:ins>
          </w:p>
          <w:p w14:paraId="32B9AA8C" w14:textId="77777777" w:rsidR="000A360F" w:rsidRPr="001B0F7A" w:rsidRDefault="000A360F" w:rsidP="000A360F">
            <w:pPr>
              <w:keepNext/>
              <w:keepLines/>
              <w:spacing w:after="0"/>
              <w:jc w:val="center"/>
              <w:rPr>
                <w:ins w:id="2638" w:author="R4-1815075" w:date="2019-01-29T04:10:00Z"/>
                <w:rFonts w:ascii="Arial" w:hAnsi="Arial"/>
                <w:sz w:val="18"/>
                <w:lang w:val="fi-FI" w:eastAsia="ja-JP"/>
              </w:rPr>
            </w:pPr>
            <w:ins w:id="2639" w:author="R4-1815075" w:date="2019-01-29T04:10:00Z">
              <w:r w:rsidRPr="001B0F7A">
                <w:rPr>
                  <w:rFonts w:ascii="Arial" w:hAnsi="Arial"/>
                  <w:sz w:val="18"/>
                  <w:lang w:val="fi-FI" w:eastAsia="ja-JP"/>
                </w:rPr>
                <w:t>DC_3A_n257H</w:t>
              </w:r>
            </w:ins>
          </w:p>
          <w:p w14:paraId="17D07C07" w14:textId="77777777" w:rsidR="000A360F" w:rsidRPr="001B0F7A" w:rsidRDefault="000A360F" w:rsidP="000A360F">
            <w:pPr>
              <w:keepNext/>
              <w:keepLines/>
              <w:spacing w:after="0"/>
              <w:jc w:val="center"/>
              <w:rPr>
                <w:ins w:id="2640" w:author="R4-1815075" w:date="2019-01-29T04:10:00Z"/>
                <w:rFonts w:ascii="Arial" w:hAnsi="Arial"/>
                <w:sz w:val="18"/>
                <w:lang w:val="fi-FI" w:eastAsia="ja-JP"/>
              </w:rPr>
            </w:pPr>
            <w:ins w:id="2641" w:author="R4-1815075" w:date="2019-01-29T04:10:00Z">
              <w:r w:rsidRPr="001B0F7A">
                <w:rPr>
                  <w:rFonts w:ascii="Arial" w:hAnsi="Arial"/>
                  <w:sz w:val="18"/>
                  <w:lang w:val="fi-FI" w:eastAsia="ja-JP"/>
                </w:rPr>
                <w:t xml:space="preserve">DC_3A_n257I </w:t>
              </w:r>
            </w:ins>
          </w:p>
          <w:p w14:paraId="3432D0BE" w14:textId="77777777" w:rsidR="000A360F" w:rsidRPr="001B0F7A" w:rsidRDefault="000A360F" w:rsidP="000A360F">
            <w:pPr>
              <w:keepNext/>
              <w:keepLines/>
              <w:spacing w:after="0"/>
              <w:jc w:val="center"/>
              <w:rPr>
                <w:ins w:id="2642" w:author="R4-1815075" w:date="2019-01-29T04:10:00Z"/>
                <w:rFonts w:ascii="Arial" w:hAnsi="Arial"/>
                <w:sz w:val="18"/>
                <w:lang w:val="fi-FI" w:eastAsia="ja-JP"/>
              </w:rPr>
            </w:pPr>
            <w:ins w:id="2643" w:author="R4-1815075" w:date="2019-01-29T04:10:00Z">
              <w:r w:rsidRPr="001B0F7A">
                <w:rPr>
                  <w:rFonts w:ascii="Arial" w:hAnsi="Arial"/>
                  <w:sz w:val="18"/>
                  <w:lang w:val="fi-FI" w:eastAsia="ja-JP"/>
                </w:rPr>
                <w:t xml:space="preserve">DC_3A_n257J </w:t>
              </w:r>
            </w:ins>
          </w:p>
          <w:p w14:paraId="1C7EC558" w14:textId="77777777" w:rsidR="000A360F" w:rsidRPr="001B0F7A" w:rsidRDefault="000A360F" w:rsidP="000A360F">
            <w:pPr>
              <w:keepNext/>
              <w:keepLines/>
              <w:spacing w:after="0"/>
              <w:jc w:val="center"/>
              <w:rPr>
                <w:ins w:id="2644" w:author="R4-1815075" w:date="2019-01-29T04:10:00Z"/>
                <w:rFonts w:ascii="Arial" w:hAnsi="Arial"/>
                <w:sz w:val="18"/>
                <w:lang w:val="fi-FI" w:eastAsia="ja-JP"/>
              </w:rPr>
            </w:pPr>
            <w:ins w:id="2645" w:author="R4-1815075" w:date="2019-01-29T04:10:00Z">
              <w:r w:rsidRPr="001B0F7A">
                <w:rPr>
                  <w:rFonts w:ascii="Arial" w:hAnsi="Arial"/>
                  <w:sz w:val="18"/>
                  <w:lang w:val="fi-FI" w:eastAsia="ja-JP"/>
                </w:rPr>
                <w:t>DC_3A_n257K</w:t>
              </w:r>
            </w:ins>
          </w:p>
          <w:p w14:paraId="543775C8" w14:textId="46657CE9" w:rsidR="000A360F" w:rsidRPr="001B0F7A" w:rsidRDefault="000A360F" w:rsidP="000A360F">
            <w:pPr>
              <w:pStyle w:val="TAC"/>
              <w:rPr>
                <w:ins w:id="2646" w:author="R4-1815075" w:date="2019-01-29T04:09:00Z"/>
                <w:lang w:val="fi-FI" w:eastAsia="fi-FI"/>
              </w:rPr>
            </w:pPr>
            <w:ins w:id="2647" w:author="R4-1815075" w:date="2019-01-29T04:10:00Z">
              <w:r w:rsidRPr="001B0F7A">
                <w:rPr>
                  <w:lang w:val="fi-FI" w:eastAsia="ja-JP"/>
                </w:rPr>
                <w:t>DC_3A_n257L</w:t>
              </w:r>
            </w:ins>
          </w:p>
        </w:tc>
        <w:tc>
          <w:tcPr>
            <w:tcW w:w="0" w:type="auto"/>
            <w:shd w:val="clear" w:color="auto" w:fill="auto"/>
            <w:noWrap/>
            <w:vAlign w:val="center"/>
          </w:tcPr>
          <w:p w14:paraId="6EAE6720" w14:textId="3E75DC79" w:rsidR="000A360F" w:rsidRPr="001B0F7A" w:rsidRDefault="000A360F" w:rsidP="000A360F">
            <w:pPr>
              <w:pStyle w:val="TAC"/>
              <w:rPr>
                <w:ins w:id="2648" w:author="R4-1815075" w:date="2019-01-29T04:09:00Z"/>
                <w:lang w:val="fi-FI" w:eastAsia="fi-FI"/>
              </w:rPr>
            </w:pPr>
            <w:ins w:id="2649" w:author="R4-1815075" w:date="2019-01-29T04:10:00Z">
              <w:r w:rsidRPr="001B0F7A">
                <w:rPr>
                  <w:lang w:val="fi-FI" w:eastAsia="ja-JP"/>
                </w:rPr>
                <w:t>CA_1A-3A-28A</w:t>
              </w:r>
            </w:ins>
          </w:p>
        </w:tc>
        <w:tc>
          <w:tcPr>
            <w:tcW w:w="0" w:type="auto"/>
            <w:vAlign w:val="center"/>
          </w:tcPr>
          <w:p w14:paraId="4A97E207" w14:textId="77777777" w:rsidR="000A360F" w:rsidRPr="001B0F7A" w:rsidRDefault="000A360F" w:rsidP="000A360F">
            <w:pPr>
              <w:keepNext/>
              <w:keepLines/>
              <w:spacing w:after="0"/>
              <w:jc w:val="center"/>
              <w:rPr>
                <w:ins w:id="2650" w:author="R4-1815075" w:date="2019-01-29T04:10:00Z"/>
                <w:rFonts w:ascii="Arial" w:hAnsi="Arial"/>
                <w:sz w:val="18"/>
                <w:lang w:val="fi-FI" w:eastAsia="ja-JP"/>
              </w:rPr>
            </w:pPr>
            <w:ins w:id="2651" w:author="R4-1815075" w:date="2019-01-29T04:10:00Z">
              <w:r w:rsidRPr="001B0F7A">
                <w:rPr>
                  <w:rFonts w:ascii="Arial" w:hAnsi="Arial"/>
                  <w:sz w:val="18"/>
                  <w:lang w:val="fi-FI" w:eastAsia="ja-JP"/>
                </w:rPr>
                <w:t>n257A</w:t>
              </w:r>
            </w:ins>
          </w:p>
          <w:p w14:paraId="3FC6F8BD" w14:textId="77777777" w:rsidR="000A360F" w:rsidRPr="001B0F7A" w:rsidRDefault="000A360F" w:rsidP="000A360F">
            <w:pPr>
              <w:keepNext/>
              <w:keepLines/>
              <w:spacing w:after="0"/>
              <w:jc w:val="center"/>
              <w:rPr>
                <w:ins w:id="2652" w:author="R4-1815075" w:date="2019-01-29T04:10:00Z"/>
                <w:rFonts w:ascii="Arial" w:hAnsi="Arial"/>
                <w:sz w:val="18"/>
                <w:lang w:val="fi-FI" w:eastAsia="ja-JP"/>
              </w:rPr>
            </w:pPr>
            <w:ins w:id="2653" w:author="R4-1815075" w:date="2019-01-29T04:10:00Z">
              <w:r w:rsidRPr="001B0F7A">
                <w:rPr>
                  <w:rFonts w:ascii="Arial" w:hAnsi="Arial"/>
                  <w:sz w:val="18"/>
                  <w:lang w:val="fi-FI" w:eastAsia="ja-JP"/>
                </w:rPr>
                <w:t xml:space="preserve">CA_n257G </w:t>
              </w:r>
            </w:ins>
          </w:p>
          <w:p w14:paraId="4F414E77" w14:textId="77777777" w:rsidR="000A360F" w:rsidRPr="001B0F7A" w:rsidRDefault="000A360F" w:rsidP="000A360F">
            <w:pPr>
              <w:keepNext/>
              <w:keepLines/>
              <w:spacing w:after="0"/>
              <w:jc w:val="center"/>
              <w:rPr>
                <w:ins w:id="2654" w:author="R4-1815075" w:date="2019-01-29T04:10:00Z"/>
                <w:rFonts w:ascii="Arial" w:hAnsi="Arial"/>
                <w:sz w:val="18"/>
                <w:lang w:val="fi-FI" w:eastAsia="ja-JP"/>
              </w:rPr>
            </w:pPr>
            <w:ins w:id="2655" w:author="R4-1815075" w:date="2019-01-29T04:10:00Z">
              <w:r w:rsidRPr="001B0F7A">
                <w:rPr>
                  <w:rFonts w:ascii="Arial" w:hAnsi="Arial"/>
                  <w:sz w:val="18"/>
                  <w:lang w:val="fi-FI" w:eastAsia="ja-JP"/>
                </w:rPr>
                <w:t>CA_n257H</w:t>
              </w:r>
            </w:ins>
          </w:p>
          <w:p w14:paraId="176C02F9" w14:textId="77777777" w:rsidR="000A360F" w:rsidRPr="001B0F7A" w:rsidRDefault="000A360F" w:rsidP="000A360F">
            <w:pPr>
              <w:keepNext/>
              <w:keepLines/>
              <w:spacing w:after="0"/>
              <w:jc w:val="center"/>
              <w:rPr>
                <w:ins w:id="2656" w:author="R4-1815075" w:date="2019-01-29T04:10:00Z"/>
                <w:rFonts w:ascii="Arial" w:hAnsi="Arial"/>
                <w:sz w:val="18"/>
                <w:lang w:val="fi-FI" w:eastAsia="ja-JP"/>
              </w:rPr>
            </w:pPr>
            <w:ins w:id="2657" w:author="R4-1815075" w:date="2019-01-29T04:10:00Z">
              <w:r w:rsidRPr="001B0F7A">
                <w:rPr>
                  <w:rFonts w:ascii="Arial" w:hAnsi="Arial"/>
                  <w:sz w:val="18"/>
                  <w:lang w:val="fi-FI" w:eastAsia="ja-JP"/>
                </w:rPr>
                <w:t xml:space="preserve">CA_n257I </w:t>
              </w:r>
            </w:ins>
          </w:p>
          <w:p w14:paraId="25BAD8D5" w14:textId="77777777" w:rsidR="000A360F" w:rsidRPr="001B0F7A" w:rsidRDefault="000A360F" w:rsidP="000A360F">
            <w:pPr>
              <w:keepNext/>
              <w:keepLines/>
              <w:spacing w:after="0"/>
              <w:jc w:val="center"/>
              <w:rPr>
                <w:ins w:id="2658" w:author="R4-1815075" w:date="2019-01-29T04:10:00Z"/>
                <w:rFonts w:ascii="Arial" w:hAnsi="Arial"/>
                <w:sz w:val="18"/>
                <w:lang w:val="fi-FI" w:eastAsia="ja-JP"/>
              </w:rPr>
            </w:pPr>
            <w:ins w:id="2659" w:author="R4-1815075" w:date="2019-01-29T04:10:00Z">
              <w:r w:rsidRPr="001B0F7A">
                <w:rPr>
                  <w:rFonts w:ascii="Arial" w:hAnsi="Arial"/>
                  <w:sz w:val="18"/>
                  <w:lang w:val="fi-FI" w:eastAsia="ja-JP"/>
                </w:rPr>
                <w:t xml:space="preserve">CA_n257J </w:t>
              </w:r>
            </w:ins>
          </w:p>
          <w:p w14:paraId="0C1D3D12" w14:textId="77777777" w:rsidR="000A360F" w:rsidRPr="001B0F7A" w:rsidRDefault="000A360F" w:rsidP="000A360F">
            <w:pPr>
              <w:keepNext/>
              <w:keepLines/>
              <w:spacing w:after="0"/>
              <w:jc w:val="center"/>
              <w:rPr>
                <w:ins w:id="2660" w:author="R4-1815075" w:date="2019-01-29T04:10:00Z"/>
                <w:rFonts w:ascii="Arial" w:hAnsi="Arial"/>
                <w:sz w:val="18"/>
                <w:lang w:val="fi-FI" w:eastAsia="ja-JP"/>
              </w:rPr>
            </w:pPr>
            <w:ins w:id="2661" w:author="R4-1815075" w:date="2019-01-29T04:10:00Z">
              <w:r w:rsidRPr="001B0F7A">
                <w:rPr>
                  <w:rFonts w:ascii="Arial" w:hAnsi="Arial"/>
                  <w:sz w:val="18"/>
                  <w:lang w:val="fi-FI" w:eastAsia="ja-JP"/>
                </w:rPr>
                <w:t>CA_n257K</w:t>
              </w:r>
            </w:ins>
          </w:p>
          <w:p w14:paraId="33B71EED" w14:textId="58BC9F46" w:rsidR="000A360F" w:rsidRPr="001B0F7A" w:rsidRDefault="000A360F" w:rsidP="000A360F">
            <w:pPr>
              <w:pStyle w:val="TAC"/>
              <w:rPr>
                <w:ins w:id="2662" w:author="R4-1815075" w:date="2019-01-29T04:09:00Z"/>
                <w:lang w:val="fi-FI" w:eastAsia="fi-FI"/>
              </w:rPr>
            </w:pPr>
            <w:ins w:id="2663" w:author="R4-1815075" w:date="2019-01-29T04:10:00Z">
              <w:r w:rsidRPr="001B0F7A">
                <w:rPr>
                  <w:lang w:val="fi-FI" w:eastAsia="ja-JP"/>
                </w:rPr>
                <w:t>CA_n257L</w:t>
              </w:r>
            </w:ins>
          </w:p>
        </w:tc>
      </w:tr>
      <w:tr w:rsidR="001B0F7A" w:rsidRPr="001B0F7A" w14:paraId="228C4024" w14:textId="77777777" w:rsidTr="009301D1">
        <w:trPr>
          <w:trHeight w:val="288"/>
          <w:tblHeader/>
          <w:ins w:id="2664" w:author="R4-1815075" w:date="2019-01-29T04:09:00Z"/>
        </w:trPr>
        <w:tc>
          <w:tcPr>
            <w:tcW w:w="2136" w:type="dxa"/>
            <w:shd w:val="clear" w:color="auto" w:fill="auto"/>
            <w:noWrap/>
            <w:vAlign w:val="center"/>
          </w:tcPr>
          <w:p w14:paraId="56972A34" w14:textId="5737220F" w:rsidR="000A360F" w:rsidRPr="001B0F7A" w:rsidRDefault="000A360F" w:rsidP="000A360F">
            <w:pPr>
              <w:pStyle w:val="TAC"/>
              <w:rPr>
                <w:ins w:id="2665" w:author="R4-1815075" w:date="2019-01-29T04:09:00Z"/>
                <w:lang w:val="fi-FI" w:eastAsia="fi-FI"/>
              </w:rPr>
            </w:pPr>
            <w:ins w:id="2666" w:author="R4-1815075" w:date="2019-01-29T04:10:00Z">
              <w:r w:rsidRPr="001B0F7A">
                <w:rPr>
                  <w:lang w:val="fi-FI" w:eastAsia="fi-FI"/>
                </w:rPr>
                <w:t>DC_1A-3A-28A_n257M</w:t>
              </w:r>
            </w:ins>
          </w:p>
        </w:tc>
        <w:tc>
          <w:tcPr>
            <w:tcW w:w="3212" w:type="dxa"/>
            <w:vAlign w:val="center"/>
          </w:tcPr>
          <w:p w14:paraId="79228D49" w14:textId="77777777" w:rsidR="000A360F" w:rsidRPr="001B0F7A" w:rsidRDefault="000A360F" w:rsidP="000A360F">
            <w:pPr>
              <w:keepNext/>
              <w:keepLines/>
              <w:spacing w:after="0"/>
              <w:jc w:val="center"/>
              <w:rPr>
                <w:ins w:id="2667" w:author="R4-1815075" w:date="2019-01-29T04:10:00Z"/>
                <w:rFonts w:ascii="Arial" w:hAnsi="Arial"/>
                <w:sz w:val="18"/>
                <w:lang w:val="fi-FI" w:eastAsia="ja-JP"/>
              </w:rPr>
            </w:pPr>
            <w:ins w:id="2668" w:author="R4-1815075" w:date="2019-01-29T04:10:00Z">
              <w:r w:rsidRPr="001B0F7A">
                <w:rPr>
                  <w:rFonts w:ascii="Arial" w:hAnsi="Arial"/>
                  <w:sz w:val="18"/>
                  <w:lang w:val="fi-FI" w:eastAsia="ja-JP"/>
                </w:rPr>
                <w:t>DC_3A_n257A</w:t>
              </w:r>
            </w:ins>
          </w:p>
          <w:p w14:paraId="3D9322AE" w14:textId="77777777" w:rsidR="000A360F" w:rsidRPr="001B0F7A" w:rsidRDefault="000A360F" w:rsidP="000A360F">
            <w:pPr>
              <w:keepNext/>
              <w:keepLines/>
              <w:spacing w:after="0"/>
              <w:jc w:val="center"/>
              <w:rPr>
                <w:ins w:id="2669" w:author="R4-1815075" w:date="2019-01-29T04:10:00Z"/>
                <w:rFonts w:ascii="Arial" w:hAnsi="Arial"/>
                <w:sz w:val="18"/>
                <w:lang w:val="fi-FI" w:eastAsia="ja-JP"/>
              </w:rPr>
            </w:pPr>
            <w:ins w:id="2670" w:author="R4-1815075" w:date="2019-01-29T04:10:00Z">
              <w:r w:rsidRPr="001B0F7A">
                <w:rPr>
                  <w:rFonts w:ascii="Arial" w:hAnsi="Arial"/>
                  <w:sz w:val="18"/>
                  <w:lang w:val="fi-FI" w:eastAsia="ja-JP"/>
                </w:rPr>
                <w:t>DC_3A_n257G</w:t>
              </w:r>
            </w:ins>
          </w:p>
          <w:p w14:paraId="50A63C1C" w14:textId="77777777" w:rsidR="000A360F" w:rsidRPr="001B0F7A" w:rsidRDefault="000A360F" w:rsidP="000A360F">
            <w:pPr>
              <w:keepNext/>
              <w:keepLines/>
              <w:spacing w:after="0"/>
              <w:jc w:val="center"/>
              <w:rPr>
                <w:ins w:id="2671" w:author="R4-1815075" w:date="2019-01-29T04:10:00Z"/>
                <w:rFonts w:ascii="Arial" w:hAnsi="Arial"/>
                <w:sz w:val="18"/>
                <w:lang w:val="fi-FI" w:eastAsia="ja-JP"/>
              </w:rPr>
            </w:pPr>
            <w:ins w:id="2672" w:author="R4-1815075" w:date="2019-01-29T04:10:00Z">
              <w:r w:rsidRPr="001B0F7A">
                <w:rPr>
                  <w:rFonts w:ascii="Arial" w:hAnsi="Arial"/>
                  <w:sz w:val="18"/>
                  <w:lang w:val="fi-FI" w:eastAsia="ja-JP"/>
                </w:rPr>
                <w:t>DC_3A_n257H</w:t>
              </w:r>
            </w:ins>
          </w:p>
          <w:p w14:paraId="145CE247" w14:textId="77777777" w:rsidR="000A360F" w:rsidRPr="001B0F7A" w:rsidRDefault="000A360F" w:rsidP="000A360F">
            <w:pPr>
              <w:keepNext/>
              <w:keepLines/>
              <w:spacing w:after="0"/>
              <w:jc w:val="center"/>
              <w:rPr>
                <w:ins w:id="2673" w:author="R4-1815075" w:date="2019-01-29T04:10:00Z"/>
                <w:rFonts w:ascii="Arial" w:hAnsi="Arial"/>
                <w:sz w:val="18"/>
                <w:lang w:val="fi-FI" w:eastAsia="ja-JP"/>
              </w:rPr>
            </w:pPr>
            <w:ins w:id="2674" w:author="R4-1815075" w:date="2019-01-29T04:10:00Z">
              <w:r w:rsidRPr="001B0F7A">
                <w:rPr>
                  <w:rFonts w:ascii="Arial" w:hAnsi="Arial"/>
                  <w:sz w:val="18"/>
                  <w:lang w:val="fi-FI" w:eastAsia="ja-JP"/>
                </w:rPr>
                <w:t xml:space="preserve">DC_3A_n257I </w:t>
              </w:r>
            </w:ins>
          </w:p>
          <w:p w14:paraId="4A618B0B" w14:textId="77777777" w:rsidR="000A360F" w:rsidRPr="001B0F7A" w:rsidRDefault="000A360F" w:rsidP="000A360F">
            <w:pPr>
              <w:keepNext/>
              <w:keepLines/>
              <w:spacing w:after="0"/>
              <w:jc w:val="center"/>
              <w:rPr>
                <w:ins w:id="2675" w:author="R4-1815075" w:date="2019-01-29T04:10:00Z"/>
                <w:rFonts w:ascii="Arial" w:hAnsi="Arial"/>
                <w:sz w:val="18"/>
                <w:lang w:val="fi-FI" w:eastAsia="ja-JP"/>
              </w:rPr>
            </w:pPr>
            <w:ins w:id="2676" w:author="R4-1815075" w:date="2019-01-29T04:10:00Z">
              <w:r w:rsidRPr="001B0F7A">
                <w:rPr>
                  <w:rFonts w:ascii="Arial" w:hAnsi="Arial"/>
                  <w:sz w:val="18"/>
                  <w:lang w:val="fi-FI" w:eastAsia="ja-JP"/>
                </w:rPr>
                <w:t xml:space="preserve">DC_3A_n257J </w:t>
              </w:r>
            </w:ins>
          </w:p>
          <w:p w14:paraId="1B200941" w14:textId="77777777" w:rsidR="000A360F" w:rsidRPr="001B0F7A" w:rsidRDefault="000A360F" w:rsidP="000A360F">
            <w:pPr>
              <w:keepNext/>
              <w:keepLines/>
              <w:spacing w:after="0"/>
              <w:jc w:val="center"/>
              <w:rPr>
                <w:ins w:id="2677" w:author="R4-1815075" w:date="2019-01-29T04:10:00Z"/>
                <w:rFonts w:ascii="Arial" w:hAnsi="Arial"/>
                <w:sz w:val="18"/>
                <w:lang w:val="fi-FI" w:eastAsia="ja-JP"/>
              </w:rPr>
            </w:pPr>
            <w:ins w:id="2678" w:author="R4-1815075" w:date="2019-01-29T04:10:00Z">
              <w:r w:rsidRPr="001B0F7A">
                <w:rPr>
                  <w:rFonts w:ascii="Arial" w:hAnsi="Arial"/>
                  <w:sz w:val="18"/>
                  <w:lang w:val="fi-FI" w:eastAsia="ja-JP"/>
                </w:rPr>
                <w:t>DC_3A_n257K</w:t>
              </w:r>
            </w:ins>
          </w:p>
          <w:p w14:paraId="370FB770" w14:textId="77777777" w:rsidR="000A360F" w:rsidRPr="001B0F7A" w:rsidRDefault="000A360F" w:rsidP="000A360F">
            <w:pPr>
              <w:keepNext/>
              <w:keepLines/>
              <w:spacing w:after="0"/>
              <w:jc w:val="center"/>
              <w:rPr>
                <w:ins w:id="2679" w:author="R4-1815075" w:date="2019-01-29T04:10:00Z"/>
                <w:rFonts w:ascii="Arial" w:hAnsi="Arial"/>
                <w:sz w:val="18"/>
                <w:lang w:val="fi-FI" w:eastAsia="ja-JP"/>
              </w:rPr>
            </w:pPr>
            <w:ins w:id="2680" w:author="R4-1815075" w:date="2019-01-29T04:10:00Z">
              <w:r w:rsidRPr="001B0F7A">
                <w:rPr>
                  <w:rFonts w:ascii="Arial" w:hAnsi="Arial"/>
                  <w:sz w:val="18"/>
                  <w:lang w:val="fi-FI" w:eastAsia="ja-JP"/>
                </w:rPr>
                <w:t>DC_3A_n257L</w:t>
              </w:r>
            </w:ins>
          </w:p>
          <w:p w14:paraId="003AFD10" w14:textId="70FD1FB2" w:rsidR="000A360F" w:rsidRPr="001B0F7A" w:rsidRDefault="000A360F" w:rsidP="000A360F">
            <w:pPr>
              <w:pStyle w:val="TAC"/>
              <w:rPr>
                <w:ins w:id="2681" w:author="R4-1815075" w:date="2019-01-29T04:09:00Z"/>
                <w:lang w:val="fi-FI" w:eastAsia="fi-FI"/>
              </w:rPr>
            </w:pPr>
            <w:ins w:id="2682" w:author="R4-1815075" w:date="2019-01-29T04:10:00Z">
              <w:r w:rsidRPr="001B0F7A">
                <w:rPr>
                  <w:lang w:val="fi-FI" w:eastAsia="ja-JP"/>
                </w:rPr>
                <w:t>DC_3A_n257M</w:t>
              </w:r>
            </w:ins>
          </w:p>
        </w:tc>
        <w:tc>
          <w:tcPr>
            <w:tcW w:w="0" w:type="auto"/>
            <w:shd w:val="clear" w:color="auto" w:fill="auto"/>
            <w:noWrap/>
            <w:vAlign w:val="center"/>
          </w:tcPr>
          <w:p w14:paraId="720AFF10" w14:textId="39B5F1F7" w:rsidR="000A360F" w:rsidRPr="001B0F7A" w:rsidRDefault="000A360F" w:rsidP="000A360F">
            <w:pPr>
              <w:pStyle w:val="TAC"/>
              <w:rPr>
                <w:ins w:id="2683" w:author="R4-1815075" w:date="2019-01-29T04:09:00Z"/>
                <w:lang w:val="fi-FI" w:eastAsia="fi-FI"/>
              </w:rPr>
            </w:pPr>
            <w:ins w:id="2684" w:author="R4-1815075" w:date="2019-01-29T04:10:00Z">
              <w:r w:rsidRPr="001B0F7A">
                <w:rPr>
                  <w:lang w:val="fi-FI" w:eastAsia="ja-JP"/>
                </w:rPr>
                <w:t>CA_1A-3A-28A</w:t>
              </w:r>
            </w:ins>
          </w:p>
        </w:tc>
        <w:tc>
          <w:tcPr>
            <w:tcW w:w="0" w:type="auto"/>
            <w:vAlign w:val="center"/>
          </w:tcPr>
          <w:p w14:paraId="141065C7" w14:textId="77777777" w:rsidR="000A360F" w:rsidRPr="001B0F7A" w:rsidRDefault="000A360F" w:rsidP="000A360F">
            <w:pPr>
              <w:keepNext/>
              <w:keepLines/>
              <w:spacing w:after="0"/>
              <w:jc w:val="center"/>
              <w:rPr>
                <w:ins w:id="2685" w:author="R4-1815075" w:date="2019-01-29T04:10:00Z"/>
                <w:rFonts w:ascii="Arial" w:hAnsi="Arial"/>
                <w:sz w:val="18"/>
                <w:lang w:val="fi-FI" w:eastAsia="ja-JP"/>
              </w:rPr>
            </w:pPr>
            <w:ins w:id="2686" w:author="R4-1815075" w:date="2019-01-29T04:10:00Z">
              <w:r w:rsidRPr="001B0F7A">
                <w:rPr>
                  <w:rFonts w:ascii="Arial" w:hAnsi="Arial"/>
                  <w:sz w:val="18"/>
                  <w:lang w:val="fi-FI" w:eastAsia="ja-JP"/>
                </w:rPr>
                <w:t>n257A</w:t>
              </w:r>
            </w:ins>
          </w:p>
          <w:p w14:paraId="541D3CFD" w14:textId="77777777" w:rsidR="000A360F" w:rsidRPr="001B0F7A" w:rsidRDefault="000A360F" w:rsidP="000A360F">
            <w:pPr>
              <w:keepNext/>
              <w:keepLines/>
              <w:spacing w:after="0"/>
              <w:jc w:val="center"/>
              <w:rPr>
                <w:ins w:id="2687" w:author="R4-1815075" w:date="2019-01-29T04:10:00Z"/>
                <w:rFonts w:ascii="Arial" w:hAnsi="Arial"/>
                <w:sz w:val="18"/>
                <w:lang w:val="fi-FI" w:eastAsia="ja-JP"/>
              </w:rPr>
            </w:pPr>
            <w:ins w:id="2688" w:author="R4-1815075" w:date="2019-01-29T04:10:00Z">
              <w:r w:rsidRPr="001B0F7A">
                <w:rPr>
                  <w:rFonts w:ascii="Arial" w:hAnsi="Arial"/>
                  <w:sz w:val="18"/>
                  <w:lang w:val="fi-FI" w:eastAsia="ja-JP"/>
                </w:rPr>
                <w:t>CA_n257G</w:t>
              </w:r>
            </w:ins>
          </w:p>
          <w:p w14:paraId="00B98A82" w14:textId="77777777" w:rsidR="000A360F" w:rsidRPr="001B0F7A" w:rsidRDefault="000A360F" w:rsidP="000A360F">
            <w:pPr>
              <w:keepNext/>
              <w:keepLines/>
              <w:spacing w:after="0"/>
              <w:jc w:val="center"/>
              <w:rPr>
                <w:ins w:id="2689" w:author="R4-1815075" w:date="2019-01-29T04:10:00Z"/>
                <w:rFonts w:ascii="Arial" w:hAnsi="Arial"/>
                <w:sz w:val="18"/>
                <w:lang w:val="fi-FI" w:eastAsia="ja-JP"/>
              </w:rPr>
            </w:pPr>
            <w:ins w:id="2690" w:author="R4-1815075" w:date="2019-01-29T04:10:00Z">
              <w:r w:rsidRPr="001B0F7A">
                <w:rPr>
                  <w:rFonts w:ascii="Arial" w:hAnsi="Arial"/>
                  <w:sz w:val="18"/>
                  <w:lang w:val="fi-FI" w:eastAsia="ja-JP"/>
                </w:rPr>
                <w:t>CA_n257H</w:t>
              </w:r>
            </w:ins>
          </w:p>
          <w:p w14:paraId="69035379" w14:textId="77777777" w:rsidR="000A360F" w:rsidRPr="001B0F7A" w:rsidRDefault="000A360F" w:rsidP="000A360F">
            <w:pPr>
              <w:keepNext/>
              <w:keepLines/>
              <w:spacing w:after="0"/>
              <w:jc w:val="center"/>
              <w:rPr>
                <w:ins w:id="2691" w:author="R4-1815075" w:date="2019-01-29T04:10:00Z"/>
                <w:rFonts w:ascii="Arial" w:hAnsi="Arial"/>
                <w:sz w:val="18"/>
                <w:lang w:val="fi-FI" w:eastAsia="ja-JP"/>
              </w:rPr>
            </w:pPr>
            <w:ins w:id="2692" w:author="R4-1815075" w:date="2019-01-29T04:10:00Z">
              <w:r w:rsidRPr="001B0F7A">
                <w:rPr>
                  <w:rFonts w:ascii="Arial" w:hAnsi="Arial"/>
                  <w:sz w:val="18"/>
                  <w:lang w:val="fi-FI" w:eastAsia="ja-JP"/>
                </w:rPr>
                <w:t xml:space="preserve">CA_n257I </w:t>
              </w:r>
            </w:ins>
          </w:p>
          <w:p w14:paraId="3FA63647" w14:textId="77777777" w:rsidR="000A360F" w:rsidRPr="001B0F7A" w:rsidRDefault="000A360F" w:rsidP="000A360F">
            <w:pPr>
              <w:keepNext/>
              <w:keepLines/>
              <w:spacing w:after="0"/>
              <w:jc w:val="center"/>
              <w:rPr>
                <w:ins w:id="2693" w:author="R4-1815075" w:date="2019-01-29T04:10:00Z"/>
                <w:rFonts w:ascii="Arial" w:hAnsi="Arial"/>
                <w:sz w:val="18"/>
                <w:lang w:val="fi-FI" w:eastAsia="ja-JP"/>
              </w:rPr>
            </w:pPr>
            <w:ins w:id="2694" w:author="R4-1815075" w:date="2019-01-29T04:10:00Z">
              <w:r w:rsidRPr="001B0F7A">
                <w:rPr>
                  <w:rFonts w:ascii="Arial" w:hAnsi="Arial"/>
                  <w:sz w:val="18"/>
                  <w:lang w:val="fi-FI" w:eastAsia="ja-JP"/>
                </w:rPr>
                <w:t xml:space="preserve">CA_n257J </w:t>
              </w:r>
            </w:ins>
          </w:p>
          <w:p w14:paraId="667D279E" w14:textId="77777777" w:rsidR="000A360F" w:rsidRPr="001B0F7A" w:rsidRDefault="000A360F" w:rsidP="000A360F">
            <w:pPr>
              <w:keepNext/>
              <w:keepLines/>
              <w:spacing w:after="0"/>
              <w:jc w:val="center"/>
              <w:rPr>
                <w:ins w:id="2695" w:author="R4-1815075" w:date="2019-01-29T04:10:00Z"/>
                <w:rFonts w:ascii="Arial" w:hAnsi="Arial"/>
                <w:sz w:val="18"/>
                <w:lang w:val="fi-FI" w:eastAsia="ja-JP"/>
              </w:rPr>
            </w:pPr>
            <w:ins w:id="2696" w:author="R4-1815075" w:date="2019-01-29T04:10:00Z">
              <w:r w:rsidRPr="001B0F7A">
                <w:rPr>
                  <w:rFonts w:ascii="Arial" w:hAnsi="Arial"/>
                  <w:sz w:val="18"/>
                  <w:lang w:val="fi-FI" w:eastAsia="ja-JP"/>
                </w:rPr>
                <w:t>CA_n257K</w:t>
              </w:r>
            </w:ins>
          </w:p>
          <w:p w14:paraId="6A65D2D4" w14:textId="77777777" w:rsidR="000A360F" w:rsidRPr="001B0F7A" w:rsidRDefault="000A360F" w:rsidP="000A360F">
            <w:pPr>
              <w:keepNext/>
              <w:keepLines/>
              <w:spacing w:after="0"/>
              <w:jc w:val="center"/>
              <w:rPr>
                <w:ins w:id="2697" w:author="R4-1815075" w:date="2019-01-29T04:10:00Z"/>
                <w:rFonts w:ascii="Arial" w:hAnsi="Arial"/>
                <w:sz w:val="18"/>
                <w:lang w:val="fi-FI" w:eastAsia="ja-JP"/>
              </w:rPr>
            </w:pPr>
            <w:ins w:id="2698" w:author="R4-1815075" w:date="2019-01-29T04:10:00Z">
              <w:r w:rsidRPr="001B0F7A">
                <w:rPr>
                  <w:rFonts w:ascii="Arial" w:hAnsi="Arial"/>
                  <w:sz w:val="18"/>
                  <w:lang w:val="fi-FI" w:eastAsia="ja-JP"/>
                </w:rPr>
                <w:t>CA_n257L</w:t>
              </w:r>
            </w:ins>
          </w:p>
          <w:p w14:paraId="2AE8081E" w14:textId="5F560793" w:rsidR="000A360F" w:rsidRPr="001B0F7A" w:rsidRDefault="000A360F" w:rsidP="000A360F">
            <w:pPr>
              <w:pStyle w:val="TAC"/>
              <w:rPr>
                <w:ins w:id="2699" w:author="R4-1815075" w:date="2019-01-29T04:09:00Z"/>
                <w:lang w:val="fi-FI" w:eastAsia="fi-FI"/>
              </w:rPr>
            </w:pPr>
            <w:ins w:id="2700" w:author="R4-1815075" w:date="2019-01-29T04:10:00Z">
              <w:r w:rsidRPr="001B0F7A">
                <w:rPr>
                  <w:lang w:val="fi-FI" w:eastAsia="ja-JP"/>
                </w:rPr>
                <w:t>CA_n257M</w:t>
              </w:r>
            </w:ins>
          </w:p>
        </w:tc>
      </w:tr>
      <w:tr w:rsidR="001B0F7A" w:rsidRPr="001B0F7A" w14:paraId="02BAF424" w14:textId="77777777" w:rsidTr="007A529E">
        <w:trPr>
          <w:trHeight w:val="288"/>
          <w:tblHeader/>
          <w:ins w:id="2701" w:author="R4-1812787" w:date="2019-01-25T11:38:00Z"/>
        </w:trPr>
        <w:tc>
          <w:tcPr>
            <w:tcW w:w="2136" w:type="dxa"/>
            <w:shd w:val="clear" w:color="auto" w:fill="auto"/>
            <w:noWrap/>
            <w:vAlign w:val="center"/>
          </w:tcPr>
          <w:p w14:paraId="7259A8C5" w14:textId="77777777" w:rsidR="000A360F" w:rsidRPr="001B0F7A" w:rsidRDefault="000A360F" w:rsidP="000A360F">
            <w:pPr>
              <w:pStyle w:val="TAC"/>
              <w:rPr>
                <w:ins w:id="2702" w:author="R4-1812787" w:date="2019-01-25T11:38:00Z"/>
                <w:lang w:val="fi-FI" w:eastAsia="fi-FI"/>
              </w:rPr>
            </w:pPr>
            <w:ins w:id="2703" w:author="R4-1812787" w:date="2019-01-25T11:38:00Z">
              <w:r w:rsidRPr="001B0F7A">
                <w:rPr>
                  <w:lang w:eastAsia="ja-JP"/>
                </w:rPr>
                <w:t>DC</w:t>
              </w:r>
              <w:r w:rsidRPr="001B0F7A">
                <w:t>_</w:t>
              </w:r>
              <w:r w:rsidRPr="001B0F7A">
                <w:rPr>
                  <w:lang w:eastAsia="ja-JP"/>
                </w:rPr>
                <w:t>1A-3A-41A_n257A</w:t>
              </w:r>
            </w:ins>
          </w:p>
          <w:p w14:paraId="3074594C" w14:textId="77777777" w:rsidR="000A360F" w:rsidRPr="001B0F7A" w:rsidRDefault="000A360F" w:rsidP="000A360F">
            <w:pPr>
              <w:pStyle w:val="TAC"/>
              <w:rPr>
                <w:ins w:id="2704" w:author="R4-1814995" w:date="2019-01-28T15:37:00Z"/>
                <w:rFonts w:eastAsia="MS Mincho" w:cs="Arial"/>
                <w:lang w:eastAsia="ja-JP"/>
              </w:rPr>
            </w:pPr>
            <w:ins w:id="2705" w:author="R4-1814995" w:date="2019-01-28T15:37:00Z">
              <w:r w:rsidRPr="001B0F7A">
                <w:rPr>
                  <w:rFonts w:eastAsia="MS Mincho" w:cs="Arial"/>
                  <w:lang w:eastAsia="ja-JP"/>
                </w:rPr>
                <w:t>DC_1A-3A-41A_n257D</w:t>
              </w:r>
            </w:ins>
          </w:p>
          <w:p w14:paraId="7A928B5D" w14:textId="77777777" w:rsidR="000A360F" w:rsidRPr="001B0F7A" w:rsidRDefault="000A360F" w:rsidP="000A360F">
            <w:pPr>
              <w:pStyle w:val="TAC"/>
              <w:rPr>
                <w:ins w:id="2706" w:author="R4-1814995" w:date="2019-01-28T15:37:00Z"/>
                <w:rFonts w:eastAsia="MS Mincho" w:cs="Arial"/>
                <w:lang w:eastAsia="ja-JP"/>
              </w:rPr>
            </w:pPr>
            <w:ins w:id="2707" w:author="R4-1814995" w:date="2019-01-28T15:37:00Z">
              <w:r w:rsidRPr="001B0F7A">
                <w:rPr>
                  <w:rFonts w:eastAsia="MS Mincho" w:cs="Arial"/>
                  <w:lang w:eastAsia="ja-JP"/>
                </w:rPr>
                <w:t>DC_1A-3A-41A_n257E</w:t>
              </w:r>
            </w:ins>
          </w:p>
          <w:p w14:paraId="74AC8406" w14:textId="77777777" w:rsidR="000A360F" w:rsidRPr="001B0F7A" w:rsidRDefault="000A360F" w:rsidP="000A360F">
            <w:pPr>
              <w:pStyle w:val="TAC"/>
              <w:rPr>
                <w:ins w:id="2708" w:author="R4-1812787" w:date="2019-01-25T11:38:00Z"/>
                <w:lang w:eastAsia="ja-JP"/>
              </w:rPr>
            </w:pPr>
            <w:ins w:id="2709" w:author="R4-1812787" w:date="2019-01-25T11:38:00Z">
              <w:r w:rsidRPr="001B0F7A">
                <w:rPr>
                  <w:rFonts w:cs="Arial"/>
                  <w:lang w:eastAsia="ja-JP"/>
                </w:rPr>
                <w:t>DC_1A-3A-41A_n257F</w:t>
              </w:r>
            </w:ins>
          </w:p>
          <w:p w14:paraId="76917A0E" w14:textId="77777777" w:rsidR="000A360F" w:rsidRPr="001B0F7A" w:rsidRDefault="000A360F" w:rsidP="000A360F">
            <w:pPr>
              <w:pStyle w:val="TAC"/>
              <w:rPr>
                <w:ins w:id="2710" w:author="R4-1814995" w:date="2019-01-28T15:38:00Z"/>
                <w:rFonts w:eastAsia="MS Mincho" w:cs="Arial"/>
                <w:lang w:eastAsia="ja-JP"/>
              </w:rPr>
            </w:pPr>
            <w:ins w:id="2711" w:author="R4-1814995" w:date="2019-01-28T15:38:00Z">
              <w:r w:rsidRPr="001B0F7A">
                <w:rPr>
                  <w:rFonts w:eastAsia="MS Mincho" w:cs="Arial"/>
                  <w:lang w:eastAsia="ja-JP"/>
                </w:rPr>
                <w:t>DC_1A-3A-41A_n257G</w:t>
              </w:r>
            </w:ins>
          </w:p>
          <w:p w14:paraId="460472EE" w14:textId="77777777" w:rsidR="000A360F" w:rsidRPr="001B0F7A" w:rsidRDefault="000A360F" w:rsidP="000A360F">
            <w:pPr>
              <w:pStyle w:val="TAC"/>
              <w:rPr>
                <w:ins w:id="2712" w:author="R4-1814995" w:date="2019-01-28T15:38:00Z"/>
                <w:rFonts w:eastAsia="MS Mincho" w:cs="Arial"/>
                <w:lang w:eastAsia="ja-JP"/>
              </w:rPr>
            </w:pPr>
            <w:ins w:id="2713" w:author="R4-1814995" w:date="2019-01-28T15:38:00Z">
              <w:r w:rsidRPr="001B0F7A">
                <w:rPr>
                  <w:rFonts w:eastAsia="MS Mincho" w:cs="Arial"/>
                  <w:lang w:eastAsia="ja-JP"/>
                </w:rPr>
                <w:t>DC_1A-3A-41A_n257H</w:t>
              </w:r>
            </w:ins>
          </w:p>
          <w:p w14:paraId="33B9FA70" w14:textId="77777777" w:rsidR="000A360F" w:rsidRPr="001B0F7A" w:rsidRDefault="000A360F" w:rsidP="000A360F">
            <w:pPr>
              <w:pStyle w:val="TAC"/>
              <w:rPr>
                <w:ins w:id="2714" w:author="R4-1814995" w:date="2019-01-28T15:38:00Z"/>
                <w:rFonts w:eastAsia="MS Mincho" w:cs="Arial"/>
                <w:lang w:eastAsia="ja-JP"/>
              </w:rPr>
            </w:pPr>
            <w:ins w:id="2715" w:author="R4-1814995" w:date="2019-01-28T15:38:00Z">
              <w:r w:rsidRPr="001B0F7A">
                <w:rPr>
                  <w:rFonts w:eastAsia="MS Mincho" w:cs="Arial"/>
                  <w:lang w:eastAsia="ja-JP"/>
                </w:rPr>
                <w:t>DC_1A-3A-41A_n257I</w:t>
              </w:r>
            </w:ins>
          </w:p>
          <w:p w14:paraId="00C97CB3" w14:textId="77777777" w:rsidR="000A360F" w:rsidRPr="001B0F7A" w:rsidRDefault="000A360F" w:rsidP="000A360F">
            <w:pPr>
              <w:pStyle w:val="TAC"/>
              <w:rPr>
                <w:ins w:id="2716" w:author="R4-1814995" w:date="2019-01-28T15:38:00Z"/>
                <w:rFonts w:eastAsia="MS Mincho" w:cs="Arial"/>
                <w:lang w:eastAsia="ja-JP"/>
              </w:rPr>
            </w:pPr>
            <w:ins w:id="2717" w:author="R4-1814995" w:date="2019-01-28T15:38:00Z">
              <w:r w:rsidRPr="001B0F7A">
                <w:rPr>
                  <w:rFonts w:eastAsia="MS Mincho" w:cs="Arial"/>
                  <w:lang w:eastAsia="ja-JP"/>
                </w:rPr>
                <w:t>DC_1A-3A-41A_n257J</w:t>
              </w:r>
            </w:ins>
          </w:p>
          <w:p w14:paraId="4CC1829E" w14:textId="77777777" w:rsidR="000A360F" w:rsidRPr="001B0F7A" w:rsidRDefault="000A360F" w:rsidP="000A360F">
            <w:pPr>
              <w:pStyle w:val="TAC"/>
              <w:rPr>
                <w:ins w:id="2718" w:author="R4-1814995" w:date="2019-01-28T15:38:00Z"/>
                <w:rFonts w:eastAsia="MS Mincho" w:cs="Arial"/>
                <w:lang w:eastAsia="ja-JP"/>
              </w:rPr>
            </w:pPr>
            <w:ins w:id="2719" w:author="R4-1814995" w:date="2019-01-28T15:38:00Z">
              <w:r w:rsidRPr="001B0F7A">
                <w:rPr>
                  <w:rFonts w:eastAsia="MS Mincho" w:cs="Arial"/>
                  <w:lang w:eastAsia="ja-JP"/>
                </w:rPr>
                <w:t>DC_1A-3A-41A_n257K</w:t>
              </w:r>
            </w:ins>
          </w:p>
          <w:p w14:paraId="36BCCBF4" w14:textId="77777777" w:rsidR="000A360F" w:rsidRPr="001B0F7A" w:rsidRDefault="000A360F" w:rsidP="000A360F">
            <w:pPr>
              <w:pStyle w:val="TAC"/>
              <w:rPr>
                <w:ins w:id="2720" w:author="R4-1814995" w:date="2019-01-28T15:38:00Z"/>
                <w:rFonts w:eastAsia="MS Mincho" w:cs="Arial"/>
                <w:lang w:eastAsia="ja-JP"/>
              </w:rPr>
            </w:pPr>
            <w:ins w:id="2721" w:author="R4-1814995" w:date="2019-01-28T15:38:00Z">
              <w:r w:rsidRPr="001B0F7A">
                <w:rPr>
                  <w:rFonts w:eastAsia="MS Mincho" w:cs="Arial"/>
                  <w:lang w:eastAsia="ja-JP"/>
                </w:rPr>
                <w:t>DC_1A-3A-41A_n257L</w:t>
              </w:r>
            </w:ins>
          </w:p>
          <w:p w14:paraId="005035AE" w14:textId="1951E121" w:rsidR="000A360F" w:rsidRPr="001B0F7A" w:rsidRDefault="000A360F" w:rsidP="000A360F">
            <w:pPr>
              <w:pStyle w:val="TAC"/>
              <w:rPr>
                <w:ins w:id="2722" w:author="R4-1812787" w:date="2019-01-25T11:38:00Z"/>
                <w:lang w:val="fi-FI" w:eastAsia="fi-FI"/>
              </w:rPr>
            </w:pPr>
            <w:ins w:id="2723" w:author="R4-1812787" w:date="2019-01-25T11:38:00Z">
              <w:r w:rsidRPr="001B0F7A">
                <w:rPr>
                  <w:rFonts w:cs="Arial"/>
                  <w:lang w:eastAsia="ja-JP"/>
                </w:rPr>
                <w:t>DC_1A-3A-41A_n257M</w:t>
              </w:r>
            </w:ins>
          </w:p>
        </w:tc>
        <w:tc>
          <w:tcPr>
            <w:tcW w:w="3212" w:type="dxa"/>
            <w:vAlign w:val="center"/>
          </w:tcPr>
          <w:p w14:paraId="753667B5" w14:textId="77777777" w:rsidR="000A360F" w:rsidRPr="001B0F7A" w:rsidRDefault="000A360F" w:rsidP="000A360F">
            <w:pPr>
              <w:pStyle w:val="TAC"/>
              <w:rPr>
                <w:ins w:id="2724" w:author="R4-1812787" w:date="2019-01-25T11:38:00Z"/>
                <w:lang w:eastAsia="ja-JP"/>
              </w:rPr>
            </w:pPr>
            <w:ins w:id="2725" w:author="R4-1812787" w:date="2019-01-25T11:38:00Z">
              <w:r w:rsidRPr="001B0F7A">
                <w:rPr>
                  <w:lang w:eastAsia="ja-JP"/>
                </w:rPr>
                <w:t>DC</w:t>
              </w:r>
              <w:r w:rsidRPr="001B0F7A">
                <w:t>_</w:t>
              </w:r>
              <w:r w:rsidRPr="001B0F7A">
                <w:rPr>
                  <w:lang w:eastAsia="ja-JP"/>
                </w:rPr>
                <w:t>1A_n257A</w:t>
              </w:r>
            </w:ins>
          </w:p>
          <w:p w14:paraId="433577DA" w14:textId="77777777" w:rsidR="000A360F" w:rsidRPr="001B0F7A" w:rsidRDefault="000A360F" w:rsidP="000A360F">
            <w:pPr>
              <w:pStyle w:val="TAC"/>
              <w:rPr>
                <w:ins w:id="2726" w:author="R4-1812787" w:date="2019-01-25T11:38:00Z"/>
                <w:lang w:eastAsia="ja-JP"/>
              </w:rPr>
            </w:pPr>
            <w:ins w:id="2727" w:author="R4-1812787" w:date="2019-01-25T11:38:00Z">
              <w:r w:rsidRPr="001B0F7A">
                <w:rPr>
                  <w:lang w:eastAsia="ja-JP"/>
                </w:rPr>
                <w:t>DC</w:t>
              </w:r>
              <w:r w:rsidRPr="001B0F7A">
                <w:t>_</w:t>
              </w:r>
              <w:r w:rsidRPr="001B0F7A">
                <w:rPr>
                  <w:lang w:eastAsia="ja-JP"/>
                </w:rPr>
                <w:t>3A_n257A</w:t>
              </w:r>
            </w:ins>
          </w:p>
          <w:p w14:paraId="202805D1" w14:textId="7543ABA7" w:rsidR="000A360F" w:rsidRPr="001B0F7A" w:rsidRDefault="000A360F" w:rsidP="000A360F">
            <w:pPr>
              <w:pStyle w:val="TAC"/>
              <w:rPr>
                <w:ins w:id="2728" w:author="R4-1812787" w:date="2019-01-25T11:38:00Z"/>
                <w:lang w:val="fi-FI" w:eastAsia="fi-FI"/>
              </w:rPr>
            </w:pPr>
            <w:ins w:id="2729"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3A73DFD8" w14:textId="401D0E1E" w:rsidR="000A360F" w:rsidRPr="001B0F7A" w:rsidRDefault="000A360F" w:rsidP="000A360F">
            <w:pPr>
              <w:pStyle w:val="TAC"/>
              <w:rPr>
                <w:ins w:id="2730" w:author="R4-1812787" w:date="2019-01-25T11:38:00Z"/>
                <w:lang w:val="fi-FI" w:eastAsia="fi-FI"/>
              </w:rPr>
            </w:pPr>
            <w:ins w:id="2731" w:author="R4-1812787" w:date="2019-01-25T11:38:00Z">
              <w:r w:rsidRPr="001B0F7A">
                <w:rPr>
                  <w:lang w:eastAsia="ja-JP"/>
                </w:rPr>
                <w:t>CA</w:t>
              </w:r>
              <w:r w:rsidRPr="001B0F7A">
                <w:t>_</w:t>
              </w:r>
              <w:r w:rsidRPr="001B0F7A">
                <w:rPr>
                  <w:lang w:eastAsia="ja-JP"/>
                </w:rPr>
                <w:t>1A-3A-41A</w:t>
              </w:r>
            </w:ins>
          </w:p>
        </w:tc>
        <w:tc>
          <w:tcPr>
            <w:tcW w:w="0" w:type="auto"/>
            <w:vAlign w:val="center"/>
          </w:tcPr>
          <w:p w14:paraId="35B376D5" w14:textId="77777777" w:rsidR="000A360F" w:rsidRPr="001B0F7A" w:rsidRDefault="000A360F" w:rsidP="000A360F">
            <w:pPr>
              <w:pStyle w:val="TAC"/>
              <w:rPr>
                <w:ins w:id="2732" w:author="R4-1812787" w:date="2019-01-25T11:38:00Z"/>
                <w:lang w:val="fi-FI" w:eastAsia="fi-FI"/>
              </w:rPr>
            </w:pPr>
            <w:ins w:id="2733" w:author="R4-1812787" w:date="2019-01-25T11:38:00Z">
              <w:r w:rsidRPr="001B0F7A">
                <w:t>n257A</w:t>
              </w:r>
            </w:ins>
          </w:p>
          <w:p w14:paraId="6CC1D949" w14:textId="77777777" w:rsidR="000A360F" w:rsidRPr="001B0F7A" w:rsidRDefault="000A360F" w:rsidP="000A360F">
            <w:pPr>
              <w:pStyle w:val="TAC"/>
              <w:rPr>
                <w:ins w:id="2734" w:author="R4-1814995" w:date="2019-01-28T15:38:00Z"/>
                <w:rFonts w:eastAsia="MS Mincho"/>
                <w:lang w:val="fi-FI" w:eastAsia="ja-JP"/>
              </w:rPr>
            </w:pPr>
            <w:ins w:id="2735" w:author="R4-1814995" w:date="2019-01-28T15:38:00Z">
              <w:r w:rsidRPr="001B0F7A">
                <w:rPr>
                  <w:rFonts w:eastAsia="MS Mincho"/>
                  <w:lang w:val="fi-FI" w:eastAsia="ja-JP"/>
                </w:rPr>
                <w:t>CA_n257D</w:t>
              </w:r>
            </w:ins>
          </w:p>
          <w:p w14:paraId="63B9BD8E" w14:textId="77777777" w:rsidR="000A360F" w:rsidRPr="001B0F7A" w:rsidRDefault="000A360F" w:rsidP="000A360F">
            <w:pPr>
              <w:pStyle w:val="TAC"/>
              <w:rPr>
                <w:ins w:id="2736" w:author="R4-1814995" w:date="2019-01-28T15:38:00Z"/>
                <w:rFonts w:eastAsia="MS Mincho"/>
                <w:lang w:val="fi-FI" w:eastAsia="ja-JP"/>
              </w:rPr>
            </w:pPr>
            <w:ins w:id="2737" w:author="R4-1814995" w:date="2019-01-28T15:38:00Z">
              <w:r w:rsidRPr="001B0F7A">
                <w:rPr>
                  <w:rFonts w:eastAsia="MS Mincho"/>
                  <w:lang w:val="fi-FI" w:eastAsia="ja-JP"/>
                </w:rPr>
                <w:t>CA_n257E</w:t>
              </w:r>
            </w:ins>
          </w:p>
          <w:p w14:paraId="40E28C5D" w14:textId="67A9CA20" w:rsidR="000A360F" w:rsidRPr="001B0F7A" w:rsidRDefault="000A360F" w:rsidP="000A360F">
            <w:pPr>
              <w:pStyle w:val="TAC"/>
              <w:rPr>
                <w:ins w:id="2738" w:author="R4-1812787" w:date="2019-01-25T11:38:00Z"/>
              </w:rPr>
            </w:pPr>
            <w:ins w:id="2739" w:author="R4-1814995" w:date="2019-01-28T15:38:00Z">
              <w:r w:rsidRPr="001B0F7A">
                <w:rPr>
                  <w:rFonts w:eastAsia="MS Mincho"/>
                  <w:lang w:val="fi-FI" w:eastAsia="ja-JP"/>
                </w:rPr>
                <w:t>CA_</w:t>
              </w:r>
            </w:ins>
            <w:ins w:id="2740" w:author="R4-1812787" w:date="2019-01-25T11:38:00Z">
              <w:r w:rsidRPr="001B0F7A">
                <w:rPr>
                  <w:lang w:val="fi-FI" w:eastAsia="fi-FI"/>
                </w:rPr>
                <w:t>n257F</w:t>
              </w:r>
            </w:ins>
          </w:p>
          <w:p w14:paraId="514B7227" w14:textId="77777777" w:rsidR="000A360F" w:rsidRPr="001B0F7A" w:rsidRDefault="000A360F" w:rsidP="000A360F">
            <w:pPr>
              <w:pStyle w:val="TAC"/>
              <w:rPr>
                <w:ins w:id="2741" w:author="R4-1814995" w:date="2019-01-28T15:38:00Z"/>
                <w:rFonts w:eastAsia="MS Mincho"/>
                <w:lang w:val="fi-FI" w:eastAsia="ja-JP"/>
              </w:rPr>
            </w:pPr>
            <w:ins w:id="2742" w:author="R4-1814995" w:date="2019-01-28T15:38:00Z">
              <w:r w:rsidRPr="001B0F7A">
                <w:rPr>
                  <w:rFonts w:eastAsia="MS Mincho"/>
                  <w:lang w:val="fi-FI" w:eastAsia="ja-JP"/>
                </w:rPr>
                <w:t>CA_n257G</w:t>
              </w:r>
            </w:ins>
          </w:p>
          <w:p w14:paraId="56671171" w14:textId="77777777" w:rsidR="000A360F" w:rsidRPr="001B0F7A" w:rsidRDefault="000A360F" w:rsidP="000A360F">
            <w:pPr>
              <w:pStyle w:val="TAC"/>
              <w:rPr>
                <w:ins w:id="2743" w:author="R4-1814995" w:date="2019-01-28T15:38:00Z"/>
                <w:rFonts w:eastAsia="MS Mincho"/>
                <w:lang w:val="fi-FI" w:eastAsia="ja-JP"/>
              </w:rPr>
            </w:pPr>
            <w:ins w:id="2744" w:author="R4-1814995" w:date="2019-01-28T15:38:00Z">
              <w:r w:rsidRPr="001B0F7A">
                <w:rPr>
                  <w:rFonts w:eastAsia="MS Mincho"/>
                  <w:lang w:val="fi-FI" w:eastAsia="ja-JP"/>
                </w:rPr>
                <w:t>CA_n257H</w:t>
              </w:r>
            </w:ins>
          </w:p>
          <w:p w14:paraId="4B14FCA2" w14:textId="77777777" w:rsidR="000A360F" w:rsidRPr="001B0F7A" w:rsidRDefault="000A360F" w:rsidP="000A360F">
            <w:pPr>
              <w:pStyle w:val="TAC"/>
              <w:rPr>
                <w:ins w:id="2745" w:author="R4-1814995" w:date="2019-01-28T15:38:00Z"/>
                <w:rFonts w:eastAsia="MS Mincho"/>
                <w:lang w:val="fi-FI" w:eastAsia="ja-JP"/>
              </w:rPr>
            </w:pPr>
            <w:ins w:id="2746" w:author="R4-1814995" w:date="2019-01-28T15:38:00Z">
              <w:r w:rsidRPr="001B0F7A">
                <w:rPr>
                  <w:rFonts w:eastAsia="MS Mincho"/>
                  <w:lang w:val="fi-FI" w:eastAsia="ja-JP"/>
                </w:rPr>
                <w:t>CA_n257I</w:t>
              </w:r>
            </w:ins>
          </w:p>
          <w:p w14:paraId="7F2CB1DB" w14:textId="77777777" w:rsidR="000A360F" w:rsidRPr="001B0F7A" w:rsidRDefault="000A360F" w:rsidP="000A360F">
            <w:pPr>
              <w:pStyle w:val="TAC"/>
              <w:rPr>
                <w:ins w:id="2747" w:author="R4-1814995" w:date="2019-01-28T15:38:00Z"/>
                <w:rFonts w:eastAsia="MS Mincho"/>
                <w:lang w:val="fi-FI" w:eastAsia="ja-JP"/>
              </w:rPr>
            </w:pPr>
            <w:ins w:id="2748" w:author="R4-1814995" w:date="2019-01-28T15:38:00Z">
              <w:r w:rsidRPr="001B0F7A">
                <w:rPr>
                  <w:rFonts w:eastAsia="MS Mincho"/>
                  <w:lang w:val="fi-FI" w:eastAsia="ja-JP"/>
                </w:rPr>
                <w:t>CA_n257J</w:t>
              </w:r>
            </w:ins>
          </w:p>
          <w:p w14:paraId="70B02B0C" w14:textId="77777777" w:rsidR="000A360F" w:rsidRPr="001B0F7A" w:rsidRDefault="000A360F" w:rsidP="000A360F">
            <w:pPr>
              <w:pStyle w:val="TAC"/>
              <w:rPr>
                <w:ins w:id="2749" w:author="R4-1814995" w:date="2019-01-28T15:38:00Z"/>
                <w:rFonts w:eastAsia="MS Mincho"/>
                <w:lang w:val="fi-FI" w:eastAsia="ja-JP"/>
              </w:rPr>
            </w:pPr>
            <w:ins w:id="2750" w:author="R4-1814995" w:date="2019-01-28T15:38:00Z">
              <w:r w:rsidRPr="001B0F7A">
                <w:rPr>
                  <w:rFonts w:eastAsia="MS Mincho"/>
                  <w:lang w:val="fi-FI" w:eastAsia="ja-JP"/>
                </w:rPr>
                <w:t>CA_n257K</w:t>
              </w:r>
            </w:ins>
          </w:p>
          <w:p w14:paraId="31705B61" w14:textId="77777777" w:rsidR="000A360F" w:rsidRPr="001B0F7A" w:rsidRDefault="000A360F" w:rsidP="000A360F">
            <w:pPr>
              <w:pStyle w:val="TAC"/>
              <w:rPr>
                <w:ins w:id="2751" w:author="R4-1814995" w:date="2019-01-28T15:38:00Z"/>
                <w:rFonts w:eastAsia="MS Mincho"/>
                <w:lang w:val="fi-FI" w:eastAsia="ja-JP"/>
              </w:rPr>
            </w:pPr>
            <w:ins w:id="2752" w:author="R4-1814995" w:date="2019-01-28T15:38:00Z">
              <w:r w:rsidRPr="001B0F7A">
                <w:rPr>
                  <w:rFonts w:eastAsia="MS Mincho"/>
                  <w:lang w:val="fi-FI" w:eastAsia="ja-JP"/>
                </w:rPr>
                <w:t>CA_n257L</w:t>
              </w:r>
            </w:ins>
          </w:p>
          <w:p w14:paraId="0A5F3D2F" w14:textId="3E6E60FE" w:rsidR="000A360F" w:rsidRPr="001B0F7A" w:rsidRDefault="000A360F" w:rsidP="000A360F">
            <w:pPr>
              <w:pStyle w:val="TAC"/>
              <w:rPr>
                <w:ins w:id="2753" w:author="R4-1812787" w:date="2019-01-25T11:38:00Z"/>
                <w:lang w:val="fi-FI" w:eastAsia="fi-FI"/>
              </w:rPr>
            </w:pPr>
            <w:ins w:id="2754" w:author="R4-1814995" w:date="2019-01-28T15:38:00Z">
              <w:r w:rsidRPr="001B0F7A">
                <w:rPr>
                  <w:rFonts w:eastAsia="MS Mincho"/>
                  <w:lang w:val="fi-FI" w:eastAsia="ja-JP"/>
                </w:rPr>
                <w:t>CA_</w:t>
              </w:r>
            </w:ins>
            <w:ins w:id="2755" w:author="R4-1812787" w:date="2019-01-25T11:38:00Z">
              <w:r w:rsidRPr="001B0F7A">
                <w:rPr>
                  <w:lang w:val="fi-FI" w:eastAsia="fi-FI"/>
                </w:rPr>
                <w:t>n257M</w:t>
              </w:r>
            </w:ins>
          </w:p>
        </w:tc>
      </w:tr>
      <w:tr w:rsidR="001B0F7A" w:rsidRPr="001B0F7A" w14:paraId="4073CCC3" w14:textId="77777777" w:rsidTr="007A529E">
        <w:trPr>
          <w:trHeight w:val="288"/>
          <w:tblHeader/>
          <w:ins w:id="2756" w:author="R4-1812787" w:date="2019-01-25T11:38:00Z"/>
        </w:trPr>
        <w:tc>
          <w:tcPr>
            <w:tcW w:w="2136" w:type="dxa"/>
            <w:shd w:val="clear" w:color="auto" w:fill="auto"/>
            <w:noWrap/>
            <w:vAlign w:val="center"/>
          </w:tcPr>
          <w:p w14:paraId="172AE331" w14:textId="77777777" w:rsidR="000A360F" w:rsidRPr="001B0F7A" w:rsidRDefault="000A360F" w:rsidP="000A360F">
            <w:pPr>
              <w:pStyle w:val="TAC"/>
              <w:rPr>
                <w:ins w:id="2757" w:author="R4-1812787" w:date="2019-01-25T11:38:00Z"/>
                <w:lang w:val="fi-FI" w:eastAsia="fi-FI"/>
              </w:rPr>
            </w:pPr>
            <w:ins w:id="2758" w:author="R4-1812787" w:date="2019-01-25T11:38:00Z">
              <w:r w:rsidRPr="001B0F7A">
                <w:rPr>
                  <w:lang w:eastAsia="ja-JP"/>
                </w:rPr>
                <w:t>DC</w:t>
              </w:r>
              <w:r w:rsidRPr="001B0F7A">
                <w:t>_</w:t>
              </w:r>
              <w:r w:rsidRPr="001B0F7A">
                <w:rPr>
                  <w:lang w:eastAsia="ja-JP"/>
                </w:rPr>
                <w:t>1A-3A-41C_n257A</w:t>
              </w:r>
            </w:ins>
          </w:p>
          <w:p w14:paraId="67E6AADA" w14:textId="77777777" w:rsidR="000A360F" w:rsidRPr="001B0F7A" w:rsidRDefault="000A360F" w:rsidP="000A360F">
            <w:pPr>
              <w:pStyle w:val="TAC"/>
              <w:rPr>
                <w:ins w:id="2759" w:author="R4-1814995" w:date="2019-01-28T15:38:00Z"/>
                <w:rFonts w:eastAsia="MS Mincho" w:cs="Arial"/>
                <w:lang w:eastAsia="ja-JP"/>
              </w:rPr>
            </w:pPr>
            <w:ins w:id="2760" w:author="R4-1814995" w:date="2019-01-28T15:38:00Z">
              <w:r w:rsidRPr="001B0F7A">
                <w:rPr>
                  <w:rFonts w:eastAsia="MS Mincho" w:cs="Arial"/>
                  <w:lang w:eastAsia="ja-JP"/>
                </w:rPr>
                <w:t>DC_1A-3A-41C_n257D</w:t>
              </w:r>
            </w:ins>
          </w:p>
          <w:p w14:paraId="173548FC" w14:textId="77777777" w:rsidR="000A360F" w:rsidRPr="001B0F7A" w:rsidRDefault="000A360F" w:rsidP="000A360F">
            <w:pPr>
              <w:pStyle w:val="TAC"/>
              <w:rPr>
                <w:ins w:id="2761" w:author="R4-1814995" w:date="2019-01-28T15:38:00Z"/>
                <w:rFonts w:eastAsia="MS Mincho" w:cs="Arial"/>
                <w:lang w:eastAsia="ja-JP"/>
              </w:rPr>
            </w:pPr>
            <w:ins w:id="2762" w:author="R4-1814995" w:date="2019-01-28T15:38:00Z">
              <w:r w:rsidRPr="001B0F7A">
                <w:rPr>
                  <w:rFonts w:eastAsia="MS Mincho" w:cs="Arial"/>
                  <w:lang w:eastAsia="ja-JP"/>
                </w:rPr>
                <w:t>DC_1A-3A-41C_n257E</w:t>
              </w:r>
            </w:ins>
          </w:p>
          <w:p w14:paraId="635A9DD9" w14:textId="77777777" w:rsidR="000A360F" w:rsidRPr="001B0F7A" w:rsidRDefault="000A360F" w:rsidP="000A360F">
            <w:pPr>
              <w:pStyle w:val="TAC"/>
              <w:rPr>
                <w:ins w:id="2763" w:author="R4-1812787" w:date="2019-01-25T11:38:00Z"/>
                <w:lang w:eastAsia="ja-JP"/>
              </w:rPr>
            </w:pPr>
            <w:ins w:id="2764" w:author="R4-1812787" w:date="2019-01-25T11:38:00Z">
              <w:r w:rsidRPr="001B0F7A">
                <w:rPr>
                  <w:rFonts w:cs="Arial"/>
                  <w:lang w:eastAsia="ja-JP"/>
                </w:rPr>
                <w:t>DC_1A-3A-41C_n257F</w:t>
              </w:r>
            </w:ins>
          </w:p>
          <w:p w14:paraId="4DF60F62" w14:textId="77777777" w:rsidR="000A360F" w:rsidRPr="001B0F7A" w:rsidRDefault="000A360F" w:rsidP="000A360F">
            <w:pPr>
              <w:pStyle w:val="TAC"/>
              <w:rPr>
                <w:ins w:id="2765" w:author="R4-1814995" w:date="2019-01-28T15:38:00Z"/>
                <w:rFonts w:eastAsia="MS Mincho" w:cs="Arial"/>
                <w:lang w:eastAsia="ja-JP"/>
              </w:rPr>
            </w:pPr>
            <w:ins w:id="2766" w:author="R4-1814995" w:date="2019-01-28T15:38:00Z">
              <w:r w:rsidRPr="001B0F7A">
                <w:rPr>
                  <w:rFonts w:eastAsia="MS Mincho" w:cs="Arial"/>
                  <w:lang w:eastAsia="ja-JP"/>
                </w:rPr>
                <w:t>DC_1A-3A-41C_n257G</w:t>
              </w:r>
            </w:ins>
          </w:p>
          <w:p w14:paraId="73B90C9F" w14:textId="77777777" w:rsidR="000A360F" w:rsidRPr="001B0F7A" w:rsidRDefault="000A360F" w:rsidP="000A360F">
            <w:pPr>
              <w:pStyle w:val="TAC"/>
              <w:rPr>
                <w:ins w:id="2767" w:author="R4-1814995" w:date="2019-01-28T15:38:00Z"/>
                <w:rFonts w:eastAsia="MS Mincho" w:cs="Arial"/>
                <w:lang w:eastAsia="ja-JP"/>
              </w:rPr>
            </w:pPr>
            <w:ins w:id="2768" w:author="R4-1814995" w:date="2019-01-28T15:38:00Z">
              <w:r w:rsidRPr="001B0F7A">
                <w:rPr>
                  <w:rFonts w:eastAsia="MS Mincho" w:cs="Arial"/>
                  <w:lang w:eastAsia="ja-JP"/>
                </w:rPr>
                <w:t>DC_1A-3A-41C_n257H</w:t>
              </w:r>
            </w:ins>
          </w:p>
          <w:p w14:paraId="1D2630CA" w14:textId="77777777" w:rsidR="000A360F" w:rsidRPr="001B0F7A" w:rsidRDefault="000A360F" w:rsidP="000A360F">
            <w:pPr>
              <w:pStyle w:val="TAC"/>
              <w:rPr>
                <w:ins w:id="2769" w:author="R4-1814995" w:date="2019-01-28T15:38:00Z"/>
                <w:rFonts w:eastAsia="MS Mincho" w:cs="Arial"/>
                <w:lang w:eastAsia="ja-JP"/>
              </w:rPr>
            </w:pPr>
            <w:ins w:id="2770" w:author="R4-1814995" w:date="2019-01-28T15:38:00Z">
              <w:r w:rsidRPr="001B0F7A">
                <w:rPr>
                  <w:rFonts w:eastAsia="MS Mincho" w:cs="Arial"/>
                  <w:lang w:eastAsia="ja-JP"/>
                </w:rPr>
                <w:t>DC_1A-3A-41C_n257I</w:t>
              </w:r>
            </w:ins>
          </w:p>
          <w:p w14:paraId="5D2A8721" w14:textId="77777777" w:rsidR="000A360F" w:rsidRPr="001B0F7A" w:rsidRDefault="000A360F" w:rsidP="000A360F">
            <w:pPr>
              <w:pStyle w:val="TAC"/>
              <w:rPr>
                <w:ins w:id="2771" w:author="R4-1814995" w:date="2019-01-28T15:38:00Z"/>
                <w:rFonts w:eastAsia="MS Mincho" w:cs="Arial"/>
                <w:lang w:eastAsia="ja-JP"/>
              </w:rPr>
            </w:pPr>
            <w:ins w:id="2772" w:author="R4-1814995" w:date="2019-01-28T15:38:00Z">
              <w:r w:rsidRPr="001B0F7A">
                <w:rPr>
                  <w:rFonts w:eastAsia="MS Mincho" w:cs="Arial"/>
                  <w:lang w:eastAsia="ja-JP"/>
                </w:rPr>
                <w:t>DC_1A-3A-41C_n257J</w:t>
              </w:r>
            </w:ins>
          </w:p>
          <w:p w14:paraId="438EDD59" w14:textId="77777777" w:rsidR="000A360F" w:rsidRPr="001B0F7A" w:rsidRDefault="000A360F" w:rsidP="000A360F">
            <w:pPr>
              <w:pStyle w:val="TAC"/>
              <w:rPr>
                <w:ins w:id="2773" w:author="R4-1814995" w:date="2019-01-28T15:38:00Z"/>
                <w:rFonts w:eastAsia="MS Mincho" w:cs="Arial"/>
                <w:lang w:eastAsia="ja-JP"/>
              </w:rPr>
            </w:pPr>
            <w:ins w:id="2774" w:author="R4-1814995" w:date="2019-01-28T15:38:00Z">
              <w:r w:rsidRPr="001B0F7A">
                <w:rPr>
                  <w:rFonts w:eastAsia="MS Mincho" w:cs="Arial"/>
                  <w:lang w:eastAsia="ja-JP"/>
                </w:rPr>
                <w:t>DC_1A-3A-41C_n257K</w:t>
              </w:r>
            </w:ins>
          </w:p>
          <w:p w14:paraId="5ACE696F" w14:textId="77777777" w:rsidR="000A360F" w:rsidRPr="001B0F7A" w:rsidRDefault="000A360F" w:rsidP="000A360F">
            <w:pPr>
              <w:pStyle w:val="TAC"/>
              <w:rPr>
                <w:ins w:id="2775" w:author="R4-1814995" w:date="2019-01-28T15:38:00Z"/>
                <w:rFonts w:eastAsia="MS Mincho" w:cs="Arial"/>
                <w:lang w:eastAsia="ja-JP"/>
              </w:rPr>
            </w:pPr>
            <w:ins w:id="2776" w:author="R4-1814995" w:date="2019-01-28T15:38:00Z">
              <w:r w:rsidRPr="001B0F7A">
                <w:rPr>
                  <w:rFonts w:eastAsia="MS Mincho" w:cs="Arial"/>
                  <w:lang w:eastAsia="ja-JP"/>
                </w:rPr>
                <w:t>DC_1A-3A-41C_n257L</w:t>
              </w:r>
            </w:ins>
          </w:p>
          <w:p w14:paraId="57D08DD8" w14:textId="26667FE0" w:rsidR="000A360F" w:rsidRPr="001B0F7A" w:rsidRDefault="000A360F" w:rsidP="000A360F">
            <w:pPr>
              <w:pStyle w:val="TAC"/>
              <w:rPr>
                <w:ins w:id="2777" w:author="R4-1812787" w:date="2019-01-25T11:38:00Z"/>
                <w:lang w:val="fi-FI" w:eastAsia="fi-FI"/>
              </w:rPr>
            </w:pPr>
            <w:ins w:id="2778" w:author="R4-1812787" w:date="2019-01-25T11:38:00Z">
              <w:r w:rsidRPr="001B0F7A">
                <w:rPr>
                  <w:rFonts w:cs="Arial"/>
                  <w:lang w:eastAsia="ja-JP"/>
                </w:rPr>
                <w:t>DC_1A-3A-41C_n257M</w:t>
              </w:r>
            </w:ins>
          </w:p>
        </w:tc>
        <w:tc>
          <w:tcPr>
            <w:tcW w:w="3212" w:type="dxa"/>
            <w:vAlign w:val="center"/>
          </w:tcPr>
          <w:p w14:paraId="45447962" w14:textId="77777777" w:rsidR="000A360F" w:rsidRPr="001B0F7A" w:rsidRDefault="000A360F" w:rsidP="000A360F">
            <w:pPr>
              <w:pStyle w:val="TAC"/>
              <w:rPr>
                <w:ins w:id="2779" w:author="R4-1812787" w:date="2019-01-25T11:38:00Z"/>
                <w:lang w:eastAsia="ja-JP"/>
              </w:rPr>
            </w:pPr>
            <w:ins w:id="2780" w:author="R4-1812787" w:date="2019-01-25T11:38:00Z">
              <w:r w:rsidRPr="001B0F7A">
                <w:rPr>
                  <w:lang w:eastAsia="ja-JP"/>
                </w:rPr>
                <w:t>DC</w:t>
              </w:r>
              <w:r w:rsidRPr="001B0F7A">
                <w:t>_</w:t>
              </w:r>
              <w:r w:rsidRPr="001B0F7A">
                <w:rPr>
                  <w:lang w:eastAsia="ja-JP"/>
                </w:rPr>
                <w:t>1A_n257A</w:t>
              </w:r>
            </w:ins>
          </w:p>
          <w:p w14:paraId="6EF1899A" w14:textId="77777777" w:rsidR="000A360F" w:rsidRPr="001B0F7A" w:rsidRDefault="000A360F" w:rsidP="000A360F">
            <w:pPr>
              <w:pStyle w:val="TAC"/>
              <w:rPr>
                <w:ins w:id="2781" w:author="R4-1812787" w:date="2019-01-25T11:38:00Z"/>
                <w:lang w:eastAsia="ja-JP"/>
              </w:rPr>
            </w:pPr>
            <w:ins w:id="2782" w:author="R4-1812787" w:date="2019-01-25T11:38:00Z">
              <w:r w:rsidRPr="001B0F7A">
                <w:rPr>
                  <w:lang w:eastAsia="ja-JP"/>
                </w:rPr>
                <w:t>DC</w:t>
              </w:r>
              <w:r w:rsidRPr="001B0F7A">
                <w:t>_</w:t>
              </w:r>
              <w:r w:rsidRPr="001B0F7A">
                <w:rPr>
                  <w:lang w:eastAsia="ja-JP"/>
                </w:rPr>
                <w:t>3A_n257A</w:t>
              </w:r>
            </w:ins>
          </w:p>
          <w:p w14:paraId="76DE7E31" w14:textId="4338D374" w:rsidR="000A360F" w:rsidRPr="001B0F7A" w:rsidRDefault="000A360F" w:rsidP="000A360F">
            <w:pPr>
              <w:pStyle w:val="TAC"/>
              <w:rPr>
                <w:ins w:id="2783" w:author="R4-1812787" w:date="2019-01-25T11:38:00Z"/>
                <w:lang w:val="fi-FI" w:eastAsia="fi-FI"/>
              </w:rPr>
            </w:pPr>
            <w:ins w:id="2784"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509C1F20" w14:textId="7614E261" w:rsidR="000A360F" w:rsidRPr="001B0F7A" w:rsidRDefault="000A360F" w:rsidP="000A360F">
            <w:pPr>
              <w:pStyle w:val="TAC"/>
              <w:rPr>
                <w:ins w:id="2785" w:author="R4-1812787" w:date="2019-01-25T11:38:00Z"/>
                <w:lang w:val="fi-FI" w:eastAsia="fi-FI"/>
              </w:rPr>
            </w:pPr>
            <w:ins w:id="2786" w:author="R4-1812787" w:date="2019-01-25T11:38:00Z">
              <w:r w:rsidRPr="001B0F7A">
                <w:rPr>
                  <w:lang w:eastAsia="ja-JP"/>
                </w:rPr>
                <w:t>CA</w:t>
              </w:r>
              <w:r w:rsidRPr="001B0F7A">
                <w:t>_</w:t>
              </w:r>
              <w:r w:rsidRPr="001B0F7A">
                <w:rPr>
                  <w:lang w:eastAsia="ja-JP"/>
                </w:rPr>
                <w:t>1A-3A-41C</w:t>
              </w:r>
            </w:ins>
          </w:p>
        </w:tc>
        <w:tc>
          <w:tcPr>
            <w:tcW w:w="0" w:type="auto"/>
            <w:vAlign w:val="center"/>
          </w:tcPr>
          <w:p w14:paraId="1A3D89E5" w14:textId="77777777" w:rsidR="000A360F" w:rsidRPr="001B0F7A" w:rsidRDefault="000A360F" w:rsidP="000A360F">
            <w:pPr>
              <w:pStyle w:val="TAC"/>
              <w:rPr>
                <w:ins w:id="2787" w:author="R4-1812787" w:date="2019-01-25T11:38:00Z"/>
                <w:lang w:val="fi-FI" w:eastAsia="fi-FI"/>
              </w:rPr>
            </w:pPr>
            <w:ins w:id="2788" w:author="R4-1812787" w:date="2019-01-25T11:38:00Z">
              <w:r w:rsidRPr="001B0F7A">
                <w:t>n257A</w:t>
              </w:r>
            </w:ins>
          </w:p>
          <w:p w14:paraId="41354421" w14:textId="77777777" w:rsidR="000A360F" w:rsidRPr="001B0F7A" w:rsidRDefault="000A360F" w:rsidP="000A360F">
            <w:pPr>
              <w:pStyle w:val="TAC"/>
              <w:rPr>
                <w:ins w:id="2789" w:author="R4-1814995" w:date="2019-01-28T15:38:00Z"/>
                <w:rFonts w:eastAsia="MS Mincho"/>
                <w:lang w:val="fi-FI" w:eastAsia="ja-JP"/>
              </w:rPr>
            </w:pPr>
            <w:ins w:id="2790" w:author="R4-1814995" w:date="2019-01-28T15:38:00Z">
              <w:r w:rsidRPr="001B0F7A">
                <w:rPr>
                  <w:rFonts w:eastAsia="MS Mincho"/>
                  <w:lang w:val="fi-FI" w:eastAsia="ja-JP"/>
                </w:rPr>
                <w:t>CA_n257D</w:t>
              </w:r>
            </w:ins>
          </w:p>
          <w:p w14:paraId="33839063" w14:textId="77777777" w:rsidR="000A360F" w:rsidRPr="001B0F7A" w:rsidRDefault="000A360F" w:rsidP="000A360F">
            <w:pPr>
              <w:pStyle w:val="TAC"/>
              <w:rPr>
                <w:ins w:id="2791" w:author="R4-1814995" w:date="2019-01-28T15:38:00Z"/>
                <w:rFonts w:eastAsia="MS Mincho"/>
                <w:lang w:val="fi-FI" w:eastAsia="ja-JP"/>
              </w:rPr>
            </w:pPr>
            <w:ins w:id="2792" w:author="R4-1814995" w:date="2019-01-28T15:38:00Z">
              <w:r w:rsidRPr="001B0F7A">
                <w:rPr>
                  <w:rFonts w:eastAsia="MS Mincho"/>
                  <w:lang w:val="fi-FI" w:eastAsia="ja-JP"/>
                </w:rPr>
                <w:t>CA_n257E</w:t>
              </w:r>
            </w:ins>
          </w:p>
          <w:p w14:paraId="45DFC3F9" w14:textId="5946FD1B" w:rsidR="000A360F" w:rsidRPr="001B0F7A" w:rsidRDefault="000A360F" w:rsidP="000A360F">
            <w:pPr>
              <w:pStyle w:val="TAC"/>
              <w:rPr>
                <w:ins w:id="2793" w:author="R4-1812787" w:date="2019-01-25T11:38:00Z"/>
              </w:rPr>
            </w:pPr>
            <w:ins w:id="2794" w:author="R4-1814995" w:date="2019-01-28T15:38:00Z">
              <w:r w:rsidRPr="001B0F7A">
                <w:rPr>
                  <w:rFonts w:eastAsia="MS Mincho"/>
                  <w:lang w:val="fi-FI" w:eastAsia="ja-JP"/>
                </w:rPr>
                <w:t>CA_</w:t>
              </w:r>
            </w:ins>
            <w:ins w:id="2795" w:author="R4-1812787" w:date="2019-01-25T11:38:00Z">
              <w:r w:rsidRPr="001B0F7A">
                <w:rPr>
                  <w:lang w:val="fi-FI" w:eastAsia="fi-FI"/>
                </w:rPr>
                <w:t>n257F</w:t>
              </w:r>
            </w:ins>
          </w:p>
          <w:p w14:paraId="191CCB39" w14:textId="77777777" w:rsidR="000A360F" w:rsidRPr="001B0F7A" w:rsidRDefault="000A360F" w:rsidP="000A360F">
            <w:pPr>
              <w:pStyle w:val="TAC"/>
              <w:rPr>
                <w:ins w:id="2796" w:author="R4-1814995" w:date="2019-01-28T15:38:00Z"/>
                <w:rFonts w:eastAsia="MS Mincho"/>
                <w:lang w:val="fi-FI" w:eastAsia="ja-JP"/>
              </w:rPr>
            </w:pPr>
            <w:ins w:id="2797" w:author="R4-1814995" w:date="2019-01-28T15:38:00Z">
              <w:r w:rsidRPr="001B0F7A">
                <w:rPr>
                  <w:rFonts w:eastAsia="MS Mincho"/>
                  <w:lang w:val="fi-FI" w:eastAsia="ja-JP"/>
                </w:rPr>
                <w:t>CA_n257G</w:t>
              </w:r>
            </w:ins>
          </w:p>
          <w:p w14:paraId="00AD1C0F" w14:textId="77777777" w:rsidR="000A360F" w:rsidRPr="001B0F7A" w:rsidRDefault="000A360F" w:rsidP="000A360F">
            <w:pPr>
              <w:pStyle w:val="TAC"/>
              <w:rPr>
                <w:ins w:id="2798" w:author="R4-1814995" w:date="2019-01-28T15:38:00Z"/>
                <w:rFonts w:eastAsia="MS Mincho"/>
                <w:lang w:val="fi-FI" w:eastAsia="ja-JP"/>
              </w:rPr>
            </w:pPr>
            <w:ins w:id="2799" w:author="R4-1814995" w:date="2019-01-28T15:38:00Z">
              <w:r w:rsidRPr="001B0F7A">
                <w:rPr>
                  <w:rFonts w:eastAsia="MS Mincho"/>
                  <w:lang w:val="fi-FI" w:eastAsia="ja-JP"/>
                </w:rPr>
                <w:t>CA_n257H</w:t>
              </w:r>
            </w:ins>
          </w:p>
          <w:p w14:paraId="0C1A1078" w14:textId="77777777" w:rsidR="000A360F" w:rsidRPr="001B0F7A" w:rsidRDefault="000A360F" w:rsidP="000A360F">
            <w:pPr>
              <w:pStyle w:val="TAC"/>
              <w:rPr>
                <w:ins w:id="2800" w:author="R4-1814995" w:date="2019-01-28T15:38:00Z"/>
                <w:rFonts w:eastAsia="MS Mincho"/>
                <w:lang w:val="fi-FI" w:eastAsia="ja-JP"/>
              </w:rPr>
            </w:pPr>
            <w:ins w:id="2801" w:author="R4-1814995" w:date="2019-01-28T15:38:00Z">
              <w:r w:rsidRPr="001B0F7A">
                <w:rPr>
                  <w:rFonts w:eastAsia="MS Mincho"/>
                  <w:lang w:val="fi-FI" w:eastAsia="ja-JP"/>
                </w:rPr>
                <w:t>CA_n257I</w:t>
              </w:r>
            </w:ins>
          </w:p>
          <w:p w14:paraId="5EF674BB" w14:textId="77777777" w:rsidR="000A360F" w:rsidRPr="001B0F7A" w:rsidRDefault="000A360F" w:rsidP="000A360F">
            <w:pPr>
              <w:pStyle w:val="TAC"/>
              <w:rPr>
                <w:ins w:id="2802" w:author="R4-1814995" w:date="2019-01-28T15:38:00Z"/>
                <w:rFonts w:eastAsia="MS Mincho"/>
                <w:lang w:val="fi-FI" w:eastAsia="ja-JP"/>
              </w:rPr>
            </w:pPr>
            <w:ins w:id="2803" w:author="R4-1814995" w:date="2019-01-28T15:38:00Z">
              <w:r w:rsidRPr="001B0F7A">
                <w:rPr>
                  <w:rFonts w:eastAsia="MS Mincho"/>
                  <w:lang w:val="fi-FI" w:eastAsia="ja-JP"/>
                </w:rPr>
                <w:t>CA_n257J</w:t>
              </w:r>
            </w:ins>
          </w:p>
          <w:p w14:paraId="2FE90490" w14:textId="77777777" w:rsidR="000A360F" w:rsidRPr="001B0F7A" w:rsidRDefault="000A360F" w:rsidP="000A360F">
            <w:pPr>
              <w:pStyle w:val="TAC"/>
              <w:rPr>
                <w:ins w:id="2804" w:author="R4-1814995" w:date="2019-01-28T15:38:00Z"/>
                <w:rFonts w:eastAsia="MS Mincho"/>
                <w:lang w:val="fi-FI" w:eastAsia="ja-JP"/>
              </w:rPr>
            </w:pPr>
            <w:ins w:id="2805" w:author="R4-1814995" w:date="2019-01-28T15:38:00Z">
              <w:r w:rsidRPr="001B0F7A">
                <w:rPr>
                  <w:rFonts w:eastAsia="MS Mincho"/>
                  <w:lang w:val="fi-FI" w:eastAsia="ja-JP"/>
                </w:rPr>
                <w:t>CA_n257K</w:t>
              </w:r>
            </w:ins>
          </w:p>
          <w:p w14:paraId="1960C335" w14:textId="77777777" w:rsidR="000A360F" w:rsidRPr="001B0F7A" w:rsidRDefault="000A360F" w:rsidP="000A360F">
            <w:pPr>
              <w:pStyle w:val="TAC"/>
              <w:rPr>
                <w:ins w:id="2806" w:author="R4-1814995" w:date="2019-01-28T15:38:00Z"/>
                <w:rFonts w:eastAsia="MS Mincho"/>
                <w:lang w:val="fi-FI" w:eastAsia="ja-JP"/>
              </w:rPr>
            </w:pPr>
            <w:ins w:id="2807" w:author="R4-1814995" w:date="2019-01-28T15:38:00Z">
              <w:r w:rsidRPr="001B0F7A">
                <w:rPr>
                  <w:rFonts w:eastAsia="MS Mincho"/>
                  <w:lang w:val="fi-FI" w:eastAsia="ja-JP"/>
                </w:rPr>
                <w:t>CA_n257L</w:t>
              </w:r>
            </w:ins>
          </w:p>
          <w:p w14:paraId="1062FC40" w14:textId="302D9941" w:rsidR="000A360F" w:rsidRPr="001B0F7A" w:rsidRDefault="000A360F" w:rsidP="000A360F">
            <w:pPr>
              <w:pStyle w:val="TAC"/>
              <w:rPr>
                <w:ins w:id="2808" w:author="R4-1812787" w:date="2019-01-25T11:38:00Z"/>
                <w:lang w:val="fi-FI" w:eastAsia="fi-FI"/>
              </w:rPr>
            </w:pPr>
            <w:ins w:id="2809" w:author="R4-1814995" w:date="2019-01-28T15:38:00Z">
              <w:r w:rsidRPr="001B0F7A">
                <w:rPr>
                  <w:rFonts w:eastAsia="MS Mincho"/>
                  <w:lang w:val="fi-FI" w:eastAsia="ja-JP"/>
                </w:rPr>
                <w:t>CA_</w:t>
              </w:r>
            </w:ins>
            <w:ins w:id="2810" w:author="R4-1812787" w:date="2019-01-25T11:38:00Z">
              <w:r w:rsidRPr="001B0F7A">
                <w:rPr>
                  <w:lang w:val="fi-FI" w:eastAsia="fi-FI"/>
                </w:rPr>
                <w:t>n257M</w:t>
              </w:r>
            </w:ins>
          </w:p>
        </w:tc>
      </w:tr>
      <w:tr w:rsidR="001B0F7A" w:rsidRPr="001B0F7A" w14:paraId="57ED413B" w14:textId="77777777" w:rsidTr="007A529E">
        <w:trPr>
          <w:trHeight w:val="288"/>
          <w:tblHeader/>
        </w:trPr>
        <w:tc>
          <w:tcPr>
            <w:tcW w:w="2136" w:type="dxa"/>
            <w:shd w:val="clear" w:color="auto" w:fill="auto"/>
            <w:noWrap/>
            <w:vAlign w:val="center"/>
          </w:tcPr>
          <w:p w14:paraId="691D1CA0" w14:textId="712D1AB8" w:rsidR="000A360F" w:rsidRPr="001B0F7A" w:rsidRDefault="000A360F" w:rsidP="000A360F">
            <w:pPr>
              <w:pStyle w:val="TAC"/>
              <w:rPr>
                <w:lang w:val="fi-FI" w:eastAsia="fi-FI"/>
              </w:rPr>
            </w:pPr>
            <w:r w:rsidRPr="001B0F7A">
              <w:rPr>
                <w:lang w:eastAsia="ja-JP"/>
              </w:rPr>
              <w:t>DC</w:t>
            </w:r>
            <w:r w:rsidRPr="001B0F7A">
              <w:t>_</w:t>
            </w:r>
            <w:r w:rsidRPr="001B0F7A">
              <w:rPr>
                <w:lang w:eastAsia="ja-JP"/>
              </w:rPr>
              <w:t>1A-3A-42A_n257A</w:t>
            </w:r>
          </w:p>
        </w:tc>
        <w:tc>
          <w:tcPr>
            <w:tcW w:w="3212" w:type="dxa"/>
            <w:vAlign w:val="center"/>
          </w:tcPr>
          <w:p w14:paraId="6A66F323"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0A8A6DF2"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1CE00AFB" w14:textId="7BA8836D" w:rsidR="000A360F" w:rsidRPr="001B0F7A" w:rsidRDefault="000A360F" w:rsidP="000A360F">
            <w:pPr>
              <w:pStyle w:val="TAC"/>
              <w:rPr>
                <w:lang w:val="fi-FI" w:eastAsia="fi-FI"/>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5A120564" w14:textId="0AC6D460" w:rsidR="000A360F" w:rsidRPr="001B0F7A" w:rsidRDefault="000A360F" w:rsidP="000A360F">
            <w:pPr>
              <w:pStyle w:val="TAC"/>
              <w:rPr>
                <w:lang w:val="fi-FI" w:eastAsia="fi-FI"/>
              </w:rPr>
            </w:pPr>
            <w:r w:rsidRPr="001B0F7A">
              <w:rPr>
                <w:lang w:eastAsia="ja-JP"/>
              </w:rPr>
              <w:t>CA</w:t>
            </w:r>
            <w:r w:rsidRPr="001B0F7A">
              <w:t>_</w:t>
            </w:r>
            <w:r w:rsidRPr="001B0F7A">
              <w:rPr>
                <w:lang w:eastAsia="ja-JP"/>
              </w:rPr>
              <w:t>1A-3A-42A</w:t>
            </w:r>
          </w:p>
        </w:tc>
        <w:tc>
          <w:tcPr>
            <w:tcW w:w="0" w:type="auto"/>
            <w:vAlign w:val="center"/>
          </w:tcPr>
          <w:p w14:paraId="0065AEBD" w14:textId="08CE3062" w:rsidR="000A360F" w:rsidRPr="001B0F7A" w:rsidRDefault="000A360F" w:rsidP="000A360F">
            <w:pPr>
              <w:pStyle w:val="TAC"/>
              <w:rPr>
                <w:lang w:val="fi-FI" w:eastAsia="fi-FI"/>
              </w:rPr>
            </w:pPr>
            <w:r w:rsidRPr="001B0F7A">
              <w:t>n257A</w:t>
            </w:r>
          </w:p>
        </w:tc>
      </w:tr>
      <w:tr w:rsidR="001B0F7A" w:rsidRPr="001B0F7A" w14:paraId="1060FC86" w14:textId="77777777" w:rsidTr="009301D1">
        <w:trPr>
          <w:trHeight w:val="288"/>
          <w:tblHeader/>
          <w:ins w:id="2811" w:author="R4-1815075" w:date="2019-01-29T04:11:00Z"/>
        </w:trPr>
        <w:tc>
          <w:tcPr>
            <w:tcW w:w="2136" w:type="dxa"/>
            <w:shd w:val="clear" w:color="auto" w:fill="auto"/>
            <w:noWrap/>
            <w:vAlign w:val="center"/>
          </w:tcPr>
          <w:p w14:paraId="304601B4" w14:textId="77777777" w:rsidR="000A360F" w:rsidRPr="001B0F7A" w:rsidRDefault="000A360F" w:rsidP="000A360F">
            <w:pPr>
              <w:pStyle w:val="TAC"/>
              <w:rPr>
                <w:ins w:id="2812" w:author="R4-1815075" w:date="2019-01-29T04:11:00Z"/>
                <w:lang w:val="fi-FI" w:eastAsia="fi-FI"/>
              </w:rPr>
            </w:pPr>
            <w:ins w:id="2813" w:author="R4-1815075" w:date="2019-01-29T04:11:00Z">
              <w:r w:rsidRPr="001B0F7A">
                <w:rPr>
                  <w:lang w:val="fi-FI" w:eastAsia="fi-FI"/>
                </w:rPr>
                <w:t>DC_1A-3A-42A_n257G</w:t>
              </w:r>
            </w:ins>
          </w:p>
        </w:tc>
        <w:tc>
          <w:tcPr>
            <w:tcW w:w="3212" w:type="dxa"/>
            <w:vAlign w:val="center"/>
          </w:tcPr>
          <w:p w14:paraId="08BC29CA" w14:textId="77777777" w:rsidR="000A360F" w:rsidRPr="001B0F7A" w:rsidRDefault="000A360F" w:rsidP="000A360F">
            <w:pPr>
              <w:keepNext/>
              <w:keepLines/>
              <w:spacing w:after="0"/>
              <w:jc w:val="center"/>
              <w:rPr>
                <w:ins w:id="2814" w:author="R4-1815075" w:date="2019-01-29T04:11:00Z"/>
                <w:rFonts w:ascii="Arial" w:hAnsi="Arial"/>
                <w:sz w:val="18"/>
                <w:lang w:val="fi-FI" w:eastAsia="ja-JP"/>
              </w:rPr>
            </w:pPr>
            <w:ins w:id="2815" w:author="R4-1815075" w:date="2019-01-29T04:11:00Z">
              <w:r w:rsidRPr="001B0F7A">
                <w:rPr>
                  <w:rFonts w:ascii="Arial" w:hAnsi="Arial"/>
                  <w:sz w:val="18"/>
                  <w:lang w:val="fi-FI" w:eastAsia="ja-JP"/>
                </w:rPr>
                <w:t>DC_3A_n257A</w:t>
              </w:r>
            </w:ins>
          </w:p>
          <w:p w14:paraId="359BF29D" w14:textId="77777777" w:rsidR="000A360F" w:rsidRPr="001B0F7A" w:rsidRDefault="000A360F" w:rsidP="000A360F">
            <w:pPr>
              <w:pStyle w:val="TAC"/>
              <w:rPr>
                <w:ins w:id="2816" w:author="R4-1815075" w:date="2019-01-29T04:11:00Z"/>
                <w:lang w:val="fi-FI" w:eastAsia="fi-FI"/>
              </w:rPr>
            </w:pPr>
            <w:ins w:id="2817" w:author="R4-1815075" w:date="2019-01-29T04:11:00Z">
              <w:r w:rsidRPr="001B0F7A">
                <w:rPr>
                  <w:lang w:val="fi-FI" w:eastAsia="ja-JP"/>
                </w:rPr>
                <w:t>DC_3A_n257G</w:t>
              </w:r>
            </w:ins>
          </w:p>
        </w:tc>
        <w:tc>
          <w:tcPr>
            <w:tcW w:w="0" w:type="auto"/>
            <w:shd w:val="clear" w:color="auto" w:fill="auto"/>
            <w:noWrap/>
            <w:vAlign w:val="center"/>
          </w:tcPr>
          <w:p w14:paraId="3AB74EC5" w14:textId="77777777" w:rsidR="000A360F" w:rsidRPr="001B0F7A" w:rsidRDefault="000A360F" w:rsidP="000A360F">
            <w:pPr>
              <w:pStyle w:val="TAC"/>
              <w:rPr>
                <w:ins w:id="2818" w:author="R4-1815075" w:date="2019-01-29T04:11:00Z"/>
                <w:lang w:val="fi-FI" w:eastAsia="fi-FI"/>
              </w:rPr>
            </w:pPr>
            <w:ins w:id="2819" w:author="R4-1815075" w:date="2019-01-29T04:11:00Z">
              <w:r w:rsidRPr="001B0F7A">
                <w:rPr>
                  <w:lang w:val="fi-FI" w:eastAsia="ja-JP"/>
                </w:rPr>
                <w:t>CA_1A-3A-42A</w:t>
              </w:r>
            </w:ins>
          </w:p>
        </w:tc>
        <w:tc>
          <w:tcPr>
            <w:tcW w:w="0" w:type="auto"/>
            <w:vAlign w:val="center"/>
          </w:tcPr>
          <w:p w14:paraId="2555BE53" w14:textId="77777777" w:rsidR="000A360F" w:rsidRPr="001B0F7A" w:rsidRDefault="000A360F" w:rsidP="000A360F">
            <w:pPr>
              <w:keepNext/>
              <w:keepLines/>
              <w:spacing w:after="0"/>
              <w:jc w:val="center"/>
              <w:rPr>
                <w:ins w:id="2820" w:author="R4-1815075" w:date="2019-01-29T04:11:00Z"/>
                <w:rFonts w:ascii="Arial" w:hAnsi="Arial"/>
                <w:sz w:val="18"/>
                <w:lang w:val="fi-FI" w:eastAsia="ja-JP"/>
              </w:rPr>
            </w:pPr>
            <w:ins w:id="2821" w:author="R4-1815075" w:date="2019-01-29T04:11:00Z">
              <w:r w:rsidRPr="001B0F7A">
                <w:rPr>
                  <w:rFonts w:ascii="Arial" w:hAnsi="Arial"/>
                  <w:sz w:val="18"/>
                  <w:lang w:val="fi-FI" w:eastAsia="ja-JP"/>
                </w:rPr>
                <w:t>n257A</w:t>
              </w:r>
            </w:ins>
          </w:p>
          <w:p w14:paraId="65733910" w14:textId="77777777" w:rsidR="000A360F" w:rsidRPr="001B0F7A" w:rsidRDefault="000A360F" w:rsidP="000A360F">
            <w:pPr>
              <w:pStyle w:val="TAC"/>
              <w:rPr>
                <w:ins w:id="2822" w:author="R4-1815075" w:date="2019-01-29T04:11:00Z"/>
                <w:lang w:val="fi-FI" w:eastAsia="fi-FI"/>
              </w:rPr>
            </w:pPr>
            <w:ins w:id="2823" w:author="R4-1815075" w:date="2019-01-29T04:11:00Z">
              <w:r w:rsidRPr="001B0F7A">
                <w:rPr>
                  <w:lang w:val="fi-FI" w:eastAsia="ja-JP"/>
                </w:rPr>
                <w:t>CA_n257G</w:t>
              </w:r>
            </w:ins>
          </w:p>
        </w:tc>
      </w:tr>
      <w:tr w:rsidR="001B0F7A" w:rsidRPr="001B0F7A" w14:paraId="19765073" w14:textId="77777777" w:rsidTr="009301D1">
        <w:trPr>
          <w:trHeight w:val="288"/>
          <w:tblHeader/>
          <w:ins w:id="2824" w:author="R4-1815075" w:date="2019-01-29T04:11:00Z"/>
        </w:trPr>
        <w:tc>
          <w:tcPr>
            <w:tcW w:w="2136" w:type="dxa"/>
            <w:shd w:val="clear" w:color="auto" w:fill="auto"/>
            <w:noWrap/>
            <w:vAlign w:val="center"/>
          </w:tcPr>
          <w:p w14:paraId="73C44EC2" w14:textId="77777777" w:rsidR="000A360F" w:rsidRPr="001B0F7A" w:rsidRDefault="000A360F" w:rsidP="000A360F">
            <w:pPr>
              <w:pStyle w:val="TAC"/>
              <w:rPr>
                <w:ins w:id="2825" w:author="R4-1815075" w:date="2019-01-29T04:11:00Z"/>
                <w:lang w:val="fi-FI" w:eastAsia="fi-FI"/>
              </w:rPr>
            </w:pPr>
            <w:ins w:id="2826" w:author="R4-1815075" w:date="2019-01-29T04:11:00Z">
              <w:r w:rsidRPr="001B0F7A">
                <w:rPr>
                  <w:lang w:val="fi-FI" w:eastAsia="fi-FI"/>
                </w:rPr>
                <w:t>DC_1A-3A-42A_n257H</w:t>
              </w:r>
            </w:ins>
          </w:p>
        </w:tc>
        <w:tc>
          <w:tcPr>
            <w:tcW w:w="3212" w:type="dxa"/>
            <w:vAlign w:val="center"/>
          </w:tcPr>
          <w:p w14:paraId="4D0E5D84" w14:textId="77777777" w:rsidR="000A360F" w:rsidRPr="001B0F7A" w:rsidRDefault="000A360F" w:rsidP="000A360F">
            <w:pPr>
              <w:keepNext/>
              <w:keepLines/>
              <w:spacing w:after="0"/>
              <w:jc w:val="center"/>
              <w:rPr>
                <w:ins w:id="2827" w:author="R4-1815075" w:date="2019-01-29T04:11:00Z"/>
                <w:rFonts w:ascii="Arial" w:hAnsi="Arial"/>
                <w:sz w:val="18"/>
                <w:lang w:val="fi-FI" w:eastAsia="ja-JP"/>
              </w:rPr>
            </w:pPr>
            <w:ins w:id="2828" w:author="R4-1815075" w:date="2019-01-29T04:11:00Z">
              <w:r w:rsidRPr="001B0F7A">
                <w:rPr>
                  <w:rFonts w:ascii="Arial" w:hAnsi="Arial"/>
                  <w:sz w:val="18"/>
                  <w:lang w:val="fi-FI" w:eastAsia="ja-JP"/>
                </w:rPr>
                <w:t>DC_3A_n257A</w:t>
              </w:r>
            </w:ins>
          </w:p>
          <w:p w14:paraId="3B26604E" w14:textId="77777777" w:rsidR="000A360F" w:rsidRPr="001B0F7A" w:rsidRDefault="000A360F" w:rsidP="000A360F">
            <w:pPr>
              <w:keepNext/>
              <w:keepLines/>
              <w:spacing w:after="0"/>
              <w:jc w:val="center"/>
              <w:rPr>
                <w:ins w:id="2829" w:author="R4-1815075" w:date="2019-01-29T04:11:00Z"/>
                <w:rFonts w:ascii="Arial" w:hAnsi="Arial"/>
                <w:sz w:val="18"/>
                <w:lang w:val="fi-FI" w:eastAsia="ja-JP"/>
              </w:rPr>
            </w:pPr>
            <w:ins w:id="2830" w:author="R4-1815075" w:date="2019-01-29T04:11:00Z">
              <w:r w:rsidRPr="001B0F7A">
                <w:rPr>
                  <w:rFonts w:ascii="Arial" w:hAnsi="Arial"/>
                  <w:sz w:val="18"/>
                  <w:lang w:val="fi-FI" w:eastAsia="ja-JP"/>
                </w:rPr>
                <w:t>DC_3A_n257G</w:t>
              </w:r>
            </w:ins>
          </w:p>
          <w:p w14:paraId="4A495186" w14:textId="77777777" w:rsidR="000A360F" w:rsidRPr="001B0F7A" w:rsidRDefault="000A360F" w:rsidP="000A360F">
            <w:pPr>
              <w:pStyle w:val="TAC"/>
              <w:rPr>
                <w:ins w:id="2831" w:author="R4-1815075" w:date="2019-01-29T04:11:00Z"/>
                <w:lang w:val="fi-FI" w:eastAsia="fi-FI"/>
              </w:rPr>
            </w:pPr>
            <w:ins w:id="2832" w:author="R4-1815075" w:date="2019-01-29T04:11:00Z">
              <w:r w:rsidRPr="001B0F7A">
                <w:rPr>
                  <w:lang w:val="fi-FI" w:eastAsia="ja-JP"/>
                </w:rPr>
                <w:t>DC_3A_n257H</w:t>
              </w:r>
            </w:ins>
          </w:p>
        </w:tc>
        <w:tc>
          <w:tcPr>
            <w:tcW w:w="0" w:type="auto"/>
            <w:shd w:val="clear" w:color="auto" w:fill="auto"/>
            <w:noWrap/>
            <w:vAlign w:val="center"/>
          </w:tcPr>
          <w:p w14:paraId="79C95C91" w14:textId="77777777" w:rsidR="000A360F" w:rsidRPr="001B0F7A" w:rsidRDefault="000A360F" w:rsidP="000A360F">
            <w:pPr>
              <w:pStyle w:val="TAC"/>
              <w:rPr>
                <w:ins w:id="2833" w:author="R4-1815075" w:date="2019-01-29T04:11:00Z"/>
                <w:lang w:val="fi-FI" w:eastAsia="fi-FI"/>
              </w:rPr>
            </w:pPr>
            <w:ins w:id="2834" w:author="R4-1815075" w:date="2019-01-29T04:11:00Z">
              <w:r w:rsidRPr="001B0F7A">
                <w:rPr>
                  <w:lang w:val="fi-FI" w:eastAsia="ja-JP"/>
                </w:rPr>
                <w:t>CA_1A-3A-42A</w:t>
              </w:r>
            </w:ins>
          </w:p>
        </w:tc>
        <w:tc>
          <w:tcPr>
            <w:tcW w:w="0" w:type="auto"/>
            <w:vAlign w:val="center"/>
          </w:tcPr>
          <w:p w14:paraId="3CF10D2E" w14:textId="77777777" w:rsidR="000A360F" w:rsidRPr="001B0F7A" w:rsidRDefault="000A360F" w:rsidP="000A360F">
            <w:pPr>
              <w:keepNext/>
              <w:keepLines/>
              <w:spacing w:after="0"/>
              <w:jc w:val="center"/>
              <w:rPr>
                <w:ins w:id="2835" w:author="R4-1815075" w:date="2019-01-29T04:11:00Z"/>
                <w:rFonts w:ascii="Arial" w:hAnsi="Arial"/>
                <w:sz w:val="18"/>
                <w:lang w:val="fi-FI" w:eastAsia="ja-JP"/>
              </w:rPr>
            </w:pPr>
            <w:ins w:id="2836" w:author="R4-1815075" w:date="2019-01-29T04:11:00Z">
              <w:r w:rsidRPr="001B0F7A">
                <w:rPr>
                  <w:rFonts w:ascii="Arial" w:hAnsi="Arial"/>
                  <w:sz w:val="18"/>
                  <w:lang w:val="fi-FI" w:eastAsia="ja-JP"/>
                </w:rPr>
                <w:t>n257A</w:t>
              </w:r>
            </w:ins>
          </w:p>
          <w:p w14:paraId="069363C6" w14:textId="77777777" w:rsidR="000A360F" w:rsidRPr="001B0F7A" w:rsidRDefault="000A360F" w:rsidP="000A360F">
            <w:pPr>
              <w:keepNext/>
              <w:keepLines/>
              <w:spacing w:after="0"/>
              <w:jc w:val="center"/>
              <w:rPr>
                <w:ins w:id="2837" w:author="R4-1815075" w:date="2019-01-29T04:11:00Z"/>
                <w:rFonts w:ascii="Arial" w:hAnsi="Arial"/>
                <w:sz w:val="18"/>
                <w:lang w:val="fi-FI" w:eastAsia="ja-JP"/>
              </w:rPr>
            </w:pPr>
            <w:ins w:id="2838" w:author="R4-1815075" w:date="2019-01-29T04:11:00Z">
              <w:r w:rsidRPr="001B0F7A">
                <w:rPr>
                  <w:rFonts w:ascii="Arial" w:hAnsi="Arial"/>
                  <w:sz w:val="18"/>
                  <w:lang w:val="fi-FI" w:eastAsia="ja-JP"/>
                </w:rPr>
                <w:t>CA_n257G</w:t>
              </w:r>
            </w:ins>
          </w:p>
          <w:p w14:paraId="5F675009" w14:textId="77777777" w:rsidR="000A360F" w:rsidRPr="001B0F7A" w:rsidRDefault="000A360F" w:rsidP="000A360F">
            <w:pPr>
              <w:pStyle w:val="TAC"/>
              <w:rPr>
                <w:ins w:id="2839" w:author="R4-1815075" w:date="2019-01-29T04:11:00Z"/>
                <w:lang w:val="fi-FI" w:eastAsia="fi-FI"/>
              </w:rPr>
            </w:pPr>
            <w:ins w:id="2840" w:author="R4-1815075" w:date="2019-01-29T04:11:00Z">
              <w:r w:rsidRPr="001B0F7A">
                <w:rPr>
                  <w:lang w:val="fi-FI" w:eastAsia="ja-JP"/>
                </w:rPr>
                <w:t>CA_n257H</w:t>
              </w:r>
            </w:ins>
          </w:p>
        </w:tc>
      </w:tr>
      <w:tr w:rsidR="001B0F7A" w:rsidRPr="001B0F7A" w14:paraId="574F77AB" w14:textId="77777777" w:rsidTr="009301D1">
        <w:trPr>
          <w:trHeight w:val="288"/>
          <w:tblHeader/>
          <w:ins w:id="2841" w:author="R4-1815075" w:date="2019-01-29T04:11:00Z"/>
        </w:trPr>
        <w:tc>
          <w:tcPr>
            <w:tcW w:w="2136" w:type="dxa"/>
            <w:shd w:val="clear" w:color="auto" w:fill="auto"/>
            <w:noWrap/>
            <w:vAlign w:val="center"/>
          </w:tcPr>
          <w:p w14:paraId="6AF903D2" w14:textId="77777777" w:rsidR="000A360F" w:rsidRPr="001B0F7A" w:rsidRDefault="000A360F" w:rsidP="000A360F">
            <w:pPr>
              <w:pStyle w:val="TAC"/>
              <w:rPr>
                <w:ins w:id="2842" w:author="R4-1815075" w:date="2019-01-29T04:11:00Z"/>
                <w:lang w:val="fi-FI" w:eastAsia="fi-FI"/>
              </w:rPr>
            </w:pPr>
            <w:ins w:id="2843" w:author="R4-1815075" w:date="2019-01-29T04:11:00Z">
              <w:r w:rsidRPr="001B0F7A">
                <w:rPr>
                  <w:lang w:val="fi-FI" w:eastAsia="fi-FI"/>
                </w:rPr>
                <w:t>DC_1A-3A-42A_n257I</w:t>
              </w:r>
            </w:ins>
          </w:p>
        </w:tc>
        <w:tc>
          <w:tcPr>
            <w:tcW w:w="3212" w:type="dxa"/>
            <w:vAlign w:val="center"/>
          </w:tcPr>
          <w:p w14:paraId="6E148A65" w14:textId="77777777" w:rsidR="000A360F" w:rsidRPr="001B0F7A" w:rsidRDefault="000A360F" w:rsidP="000A360F">
            <w:pPr>
              <w:keepNext/>
              <w:keepLines/>
              <w:spacing w:after="0"/>
              <w:jc w:val="center"/>
              <w:rPr>
                <w:ins w:id="2844" w:author="R4-1815075" w:date="2019-01-29T04:11:00Z"/>
                <w:rFonts w:ascii="Arial" w:hAnsi="Arial"/>
                <w:sz w:val="18"/>
                <w:lang w:val="fi-FI" w:eastAsia="ja-JP"/>
              </w:rPr>
            </w:pPr>
            <w:ins w:id="2845" w:author="R4-1815075" w:date="2019-01-29T04:11:00Z">
              <w:r w:rsidRPr="001B0F7A">
                <w:rPr>
                  <w:rFonts w:ascii="Arial" w:hAnsi="Arial"/>
                  <w:sz w:val="18"/>
                  <w:lang w:val="fi-FI" w:eastAsia="ja-JP"/>
                </w:rPr>
                <w:t>DC_3A_n257A</w:t>
              </w:r>
            </w:ins>
          </w:p>
          <w:p w14:paraId="250E2F51" w14:textId="77777777" w:rsidR="000A360F" w:rsidRPr="001B0F7A" w:rsidRDefault="000A360F" w:rsidP="000A360F">
            <w:pPr>
              <w:keepNext/>
              <w:keepLines/>
              <w:spacing w:after="0"/>
              <w:jc w:val="center"/>
              <w:rPr>
                <w:ins w:id="2846" w:author="R4-1815075" w:date="2019-01-29T04:11:00Z"/>
                <w:rFonts w:ascii="Arial" w:hAnsi="Arial"/>
                <w:sz w:val="18"/>
                <w:lang w:val="fi-FI" w:eastAsia="ja-JP"/>
              </w:rPr>
            </w:pPr>
            <w:ins w:id="2847" w:author="R4-1815075" w:date="2019-01-29T04:11:00Z">
              <w:r w:rsidRPr="001B0F7A">
                <w:rPr>
                  <w:rFonts w:ascii="Arial" w:hAnsi="Arial"/>
                  <w:sz w:val="18"/>
                  <w:lang w:val="fi-FI" w:eastAsia="ja-JP"/>
                </w:rPr>
                <w:t>DC_3A_n257G</w:t>
              </w:r>
            </w:ins>
          </w:p>
          <w:p w14:paraId="2C39FC30" w14:textId="77777777" w:rsidR="000A360F" w:rsidRPr="001B0F7A" w:rsidRDefault="000A360F" w:rsidP="000A360F">
            <w:pPr>
              <w:keepNext/>
              <w:keepLines/>
              <w:spacing w:after="0"/>
              <w:jc w:val="center"/>
              <w:rPr>
                <w:ins w:id="2848" w:author="R4-1815075" w:date="2019-01-29T04:11:00Z"/>
                <w:rFonts w:ascii="Arial" w:hAnsi="Arial"/>
                <w:sz w:val="18"/>
                <w:lang w:val="fi-FI" w:eastAsia="ja-JP"/>
              </w:rPr>
            </w:pPr>
            <w:ins w:id="2849" w:author="R4-1815075" w:date="2019-01-29T04:11:00Z">
              <w:r w:rsidRPr="001B0F7A">
                <w:rPr>
                  <w:rFonts w:ascii="Arial" w:hAnsi="Arial"/>
                  <w:sz w:val="18"/>
                  <w:lang w:val="fi-FI" w:eastAsia="ja-JP"/>
                </w:rPr>
                <w:t>DC_3A_n257H</w:t>
              </w:r>
            </w:ins>
          </w:p>
          <w:p w14:paraId="478C7509" w14:textId="77777777" w:rsidR="000A360F" w:rsidRPr="001B0F7A" w:rsidRDefault="000A360F" w:rsidP="000A360F">
            <w:pPr>
              <w:pStyle w:val="TAC"/>
              <w:rPr>
                <w:ins w:id="2850" w:author="R4-1815075" w:date="2019-01-29T04:11:00Z"/>
                <w:lang w:val="fi-FI" w:eastAsia="fi-FI"/>
              </w:rPr>
            </w:pPr>
            <w:ins w:id="2851" w:author="R4-1815075" w:date="2019-01-29T04:11:00Z">
              <w:r w:rsidRPr="001B0F7A">
                <w:rPr>
                  <w:lang w:val="fi-FI" w:eastAsia="ja-JP"/>
                </w:rPr>
                <w:t>DC_3A_n257I</w:t>
              </w:r>
            </w:ins>
          </w:p>
        </w:tc>
        <w:tc>
          <w:tcPr>
            <w:tcW w:w="0" w:type="auto"/>
            <w:shd w:val="clear" w:color="auto" w:fill="auto"/>
            <w:noWrap/>
            <w:vAlign w:val="center"/>
          </w:tcPr>
          <w:p w14:paraId="7272AB90" w14:textId="77777777" w:rsidR="000A360F" w:rsidRPr="001B0F7A" w:rsidRDefault="000A360F" w:rsidP="000A360F">
            <w:pPr>
              <w:pStyle w:val="TAC"/>
              <w:rPr>
                <w:ins w:id="2852" w:author="R4-1815075" w:date="2019-01-29T04:11:00Z"/>
                <w:lang w:val="fi-FI" w:eastAsia="fi-FI"/>
              </w:rPr>
            </w:pPr>
            <w:ins w:id="2853" w:author="R4-1815075" w:date="2019-01-29T04:11:00Z">
              <w:r w:rsidRPr="001B0F7A">
                <w:rPr>
                  <w:lang w:val="fi-FI" w:eastAsia="ja-JP"/>
                </w:rPr>
                <w:t>CA_1A-3A-42A</w:t>
              </w:r>
            </w:ins>
          </w:p>
        </w:tc>
        <w:tc>
          <w:tcPr>
            <w:tcW w:w="0" w:type="auto"/>
            <w:vAlign w:val="center"/>
          </w:tcPr>
          <w:p w14:paraId="342CB697" w14:textId="77777777" w:rsidR="000A360F" w:rsidRPr="001B0F7A" w:rsidRDefault="000A360F" w:rsidP="000A360F">
            <w:pPr>
              <w:keepNext/>
              <w:keepLines/>
              <w:spacing w:after="0"/>
              <w:jc w:val="center"/>
              <w:rPr>
                <w:ins w:id="2854" w:author="R4-1815075" w:date="2019-01-29T04:11:00Z"/>
                <w:rFonts w:ascii="Arial" w:hAnsi="Arial"/>
                <w:sz w:val="18"/>
                <w:lang w:val="fi-FI" w:eastAsia="ja-JP"/>
              </w:rPr>
            </w:pPr>
            <w:ins w:id="2855" w:author="R4-1815075" w:date="2019-01-29T04:11:00Z">
              <w:r w:rsidRPr="001B0F7A">
                <w:rPr>
                  <w:rFonts w:ascii="Arial" w:hAnsi="Arial"/>
                  <w:sz w:val="18"/>
                  <w:lang w:val="fi-FI" w:eastAsia="ja-JP"/>
                </w:rPr>
                <w:t>n257A</w:t>
              </w:r>
            </w:ins>
          </w:p>
          <w:p w14:paraId="32657B53" w14:textId="77777777" w:rsidR="000A360F" w:rsidRPr="001B0F7A" w:rsidRDefault="000A360F" w:rsidP="000A360F">
            <w:pPr>
              <w:keepNext/>
              <w:keepLines/>
              <w:spacing w:after="0"/>
              <w:jc w:val="center"/>
              <w:rPr>
                <w:ins w:id="2856" w:author="R4-1815075" w:date="2019-01-29T04:11:00Z"/>
                <w:rFonts w:ascii="Arial" w:hAnsi="Arial"/>
                <w:sz w:val="18"/>
                <w:lang w:val="fi-FI" w:eastAsia="ja-JP"/>
              </w:rPr>
            </w:pPr>
            <w:ins w:id="2857" w:author="R4-1815075" w:date="2019-01-29T04:11:00Z">
              <w:r w:rsidRPr="001B0F7A">
                <w:rPr>
                  <w:rFonts w:ascii="Arial" w:hAnsi="Arial"/>
                  <w:sz w:val="18"/>
                  <w:lang w:val="fi-FI" w:eastAsia="ja-JP"/>
                </w:rPr>
                <w:t>CA_n257G</w:t>
              </w:r>
            </w:ins>
          </w:p>
          <w:p w14:paraId="7A38E907" w14:textId="77777777" w:rsidR="000A360F" w:rsidRPr="001B0F7A" w:rsidRDefault="000A360F" w:rsidP="000A360F">
            <w:pPr>
              <w:keepNext/>
              <w:keepLines/>
              <w:spacing w:after="0"/>
              <w:jc w:val="center"/>
              <w:rPr>
                <w:ins w:id="2858" w:author="R4-1815075" w:date="2019-01-29T04:11:00Z"/>
                <w:rFonts w:ascii="Arial" w:hAnsi="Arial"/>
                <w:sz w:val="18"/>
                <w:lang w:val="fi-FI" w:eastAsia="ja-JP"/>
              </w:rPr>
            </w:pPr>
            <w:ins w:id="2859" w:author="R4-1815075" w:date="2019-01-29T04:11:00Z">
              <w:r w:rsidRPr="001B0F7A">
                <w:rPr>
                  <w:rFonts w:ascii="Arial" w:hAnsi="Arial"/>
                  <w:sz w:val="18"/>
                  <w:lang w:val="fi-FI" w:eastAsia="ja-JP"/>
                </w:rPr>
                <w:t>CA_n257H</w:t>
              </w:r>
            </w:ins>
          </w:p>
          <w:p w14:paraId="7450B57D" w14:textId="77777777" w:rsidR="000A360F" w:rsidRPr="001B0F7A" w:rsidRDefault="000A360F" w:rsidP="000A360F">
            <w:pPr>
              <w:pStyle w:val="TAC"/>
              <w:rPr>
                <w:ins w:id="2860" w:author="R4-1815075" w:date="2019-01-29T04:11:00Z"/>
                <w:lang w:val="fi-FI" w:eastAsia="fi-FI"/>
              </w:rPr>
            </w:pPr>
            <w:ins w:id="2861" w:author="R4-1815075" w:date="2019-01-29T04:11:00Z">
              <w:r w:rsidRPr="001B0F7A">
                <w:rPr>
                  <w:lang w:val="fi-FI" w:eastAsia="ja-JP"/>
                </w:rPr>
                <w:t>CA_n257I</w:t>
              </w:r>
            </w:ins>
          </w:p>
        </w:tc>
      </w:tr>
      <w:tr w:rsidR="001B0F7A" w:rsidRPr="001B0F7A" w14:paraId="34081687" w14:textId="77777777" w:rsidTr="009301D1">
        <w:trPr>
          <w:trHeight w:val="288"/>
          <w:tblHeader/>
          <w:ins w:id="2862" w:author="R4-1815075" w:date="2019-01-29T04:11:00Z"/>
        </w:trPr>
        <w:tc>
          <w:tcPr>
            <w:tcW w:w="2136" w:type="dxa"/>
            <w:shd w:val="clear" w:color="auto" w:fill="auto"/>
            <w:noWrap/>
            <w:vAlign w:val="center"/>
          </w:tcPr>
          <w:p w14:paraId="1EAEAD52" w14:textId="77777777" w:rsidR="000A360F" w:rsidRPr="001B0F7A" w:rsidRDefault="000A360F" w:rsidP="000A360F">
            <w:pPr>
              <w:pStyle w:val="TAC"/>
              <w:rPr>
                <w:ins w:id="2863" w:author="R4-1815075" w:date="2019-01-29T04:11:00Z"/>
                <w:lang w:val="fi-FI" w:eastAsia="fi-FI"/>
              </w:rPr>
            </w:pPr>
            <w:ins w:id="2864" w:author="R4-1815075" w:date="2019-01-29T04:11:00Z">
              <w:r w:rsidRPr="001B0F7A">
                <w:rPr>
                  <w:lang w:val="fi-FI" w:eastAsia="fi-FI"/>
                </w:rPr>
                <w:t>DC_1A-3A-42A_n257J</w:t>
              </w:r>
            </w:ins>
          </w:p>
        </w:tc>
        <w:tc>
          <w:tcPr>
            <w:tcW w:w="3212" w:type="dxa"/>
            <w:vAlign w:val="center"/>
          </w:tcPr>
          <w:p w14:paraId="2E3BE03B" w14:textId="77777777" w:rsidR="000A360F" w:rsidRPr="001B0F7A" w:rsidRDefault="000A360F" w:rsidP="000A360F">
            <w:pPr>
              <w:keepNext/>
              <w:keepLines/>
              <w:spacing w:after="0"/>
              <w:jc w:val="center"/>
              <w:rPr>
                <w:ins w:id="2865" w:author="R4-1815075" w:date="2019-01-29T04:11:00Z"/>
                <w:rFonts w:ascii="Arial" w:hAnsi="Arial"/>
                <w:sz w:val="18"/>
                <w:lang w:val="fi-FI" w:eastAsia="ja-JP"/>
              </w:rPr>
            </w:pPr>
            <w:ins w:id="2866" w:author="R4-1815075" w:date="2019-01-29T04:11:00Z">
              <w:r w:rsidRPr="001B0F7A">
                <w:rPr>
                  <w:rFonts w:ascii="Arial" w:hAnsi="Arial"/>
                  <w:sz w:val="18"/>
                  <w:lang w:val="fi-FI" w:eastAsia="ja-JP"/>
                </w:rPr>
                <w:t>DC_3A_n257A</w:t>
              </w:r>
            </w:ins>
          </w:p>
          <w:p w14:paraId="4A160F2D" w14:textId="77777777" w:rsidR="000A360F" w:rsidRPr="001B0F7A" w:rsidRDefault="000A360F" w:rsidP="000A360F">
            <w:pPr>
              <w:keepNext/>
              <w:keepLines/>
              <w:spacing w:after="0"/>
              <w:jc w:val="center"/>
              <w:rPr>
                <w:ins w:id="2867" w:author="R4-1815075" w:date="2019-01-29T04:11:00Z"/>
                <w:rFonts w:ascii="Arial" w:hAnsi="Arial"/>
                <w:sz w:val="18"/>
                <w:lang w:val="fi-FI" w:eastAsia="ja-JP"/>
              </w:rPr>
            </w:pPr>
            <w:ins w:id="2868" w:author="R4-1815075" w:date="2019-01-29T04:11:00Z">
              <w:r w:rsidRPr="001B0F7A">
                <w:rPr>
                  <w:rFonts w:ascii="Arial" w:hAnsi="Arial"/>
                  <w:sz w:val="18"/>
                  <w:lang w:val="fi-FI" w:eastAsia="ja-JP"/>
                </w:rPr>
                <w:t xml:space="preserve">DC_3A_n257G </w:t>
              </w:r>
            </w:ins>
          </w:p>
          <w:p w14:paraId="4B50FFB9" w14:textId="77777777" w:rsidR="000A360F" w:rsidRPr="001B0F7A" w:rsidRDefault="000A360F" w:rsidP="000A360F">
            <w:pPr>
              <w:keepNext/>
              <w:keepLines/>
              <w:spacing w:after="0"/>
              <w:jc w:val="center"/>
              <w:rPr>
                <w:ins w:id="2869" w:author="R4-1815075" w:date="2019-01-29T04:11:00Z"/>
                <w:rFonts w:ascii="Arial" w:hAnsi="Arial"/>
                <w:sz w:val="18"/>
                <w:lang w:val="fi-FI" w:eastAsia="ja-JP"/>
              </w:rPr>
            </w:pPr>
            <w:ins w:id="2870" w:author="R4-1815075" w:date="2019-01-29T04:11:00Z">
              <w:r w:rsidRPr="001B0F7A">
                <w:rPr>
                  <w:rFonts w:ascii="Arial" w:hAnsi="Arial"/>
                  <w:sz w:val="18"/>
                  <w:lang w:val="fi-FI" w:eastAsia="ja-JP"/>
                </w:rPr>
                <w:t>DC_3A_n257H</w:t>
              </w:r>
            </w:ins>
          </w:p>
          <w:p w14:paraId="7D6F35E5" w14:textId="77777777" w:rsidR="000A360F" w:rsidRPr="001B0F7A" w:rsidRDefault="000A360F" w:rsidP="000A360F">
            <w:pPr>
              <w:keepNext/>
              <w:keepLines/>
              <w:spacing w:after="0"/>
              <w:jc w:val="center"/>
              <w:rPr>
                <w:ins w:id="2871" w:author="R4-1815075" w:date="2019-01-29T04:11:00Z"/>
                <w:rFonts w:ascii="Arial" w:hAnsi="Arial"/>
                <w:sz w:val="18"/>
                <w:lang w:val="fi-FI" w:eastAsia="ja-JP"/>
              </w:rPr>
            </w:pPr>
            <w:ins w:id="2872" w:author="R4-1815075" w:date="2019-01-29T04:11:00Z">
              <w:r w:rsidRPr="001B0F7A">
                <w:rPr>
                  <w:rFonts w:ascii="Arial" w:hAnsi="Arial"/>
                  <w:sz w:val="18"/>
                  <w:lang w:val="fi-FI" w:eastAsia="ja-JP"/>
                </w:rPr>
                <w:t xml:space="preserve">DC_3A_n257I </w:t>
              </w:r>
            </w:ins>
          </w:p>
          <w:p w14:paraId="2E737C4B" w14:textId="77777777" w:rsidR="000A360F" w:rsidRPr="001B0F7A" w:rsidRDefault="000A360F" w:rsidP="000A360F">
            <w:pPr>
              <w:pStyle w:val="TAC"/>
              <w:rPr>
                <w:ins w:id="2873" w:author="R4-1815075" w:date="2019-01-29T04:11:00Z"/>
                <w:lang w:val="fi-FI" w:eastAsia="fi-FI"/>
              </w:rPr>
            </w:pPr>
            <w:ins w:id="2874" w:author="R4-1815075" w:date="2019-01-29T04:11:00Z">
              <w:r w:rsidRPr="001B0F7A">
                <w:rPr>
                  <w:lang w:val="fi-FI" w:eastAsia="ja-JP"/>
                </w:rPr>
                <w:t>DC_3A_n257J</w:t>
              </w:r>
            </w:ins>
          </w:p>
        </w:tc>
        <w:tc>
          <w:tcPr>
            <w:tcW w:w="0" w:type="auto"/>
            <w:shd w:val="clear" w:color="auto" w:fill="auto"/>
            <w:noWrap/>
            <w:vAlign w:val="center"/>
          </w:tcPr>
          <w:p w14:paraId="1F740484" w14:textId="77777777" w:rsidR="000A360F" w:rsidRPr="001B0F7A" w:rsidRDefault="000A360F" w:rsidP="000A360F">
            <w:pPr>
              <w:pStyle w:val="TAC"/>
              <w:rPr>
                <w:ins w:id="2875" w:author="R4-1815075" w:date="2019-01-29T04:11:00Z"/>
                <w:lang w:val="fi-FI" w:eastAsia="fi-FI"/>
              </w:rPr>
            </w:pPr>
            <w:ins w:id="2876" w:author="R4-1815075" w:date="2019-01-29T04:11:00Z">
              <w:r w:rsidRPr="001B0F7A">
                <w:rPr>
                  <w:lang w:val="fi-FI" w:eastAsia="ja-JP"/>
                </w:rPr>
                <w:t>CA_1A-3A-42A</w:t>
              </w:r>
            </w:ins>
          </w:p>
        </w:tc>
        <w:tc>
          <w:tcPr>
            <w:tcW w:w="0" w:type="auto"/>
            <w:vAlign w:val="center"/>
          </w:tcPr>
          <w:p w14:paraId="40DE096E" w14:textId="77777777" w:rsidR="000A360F" w:rsidRPr="001B0F7A" w:rsidRDefault="000A360F" w:rsidP="000A360F">
            <w:pPr>
              <w:keepNext/>
              <w:keepLines/>
              <w:spacing w:after="0"/>
              <w:jc w:val="center"/>
              <w:rPr>
                <w:ins w:id="2877" w:author="R4-1815075" w:date="2019-01-29T04:11:00Z"/>
                <w:rFonts w:ascii="Arial" w:hAnsi="Arial"/>
                <w:sz w:val="18"/>
                <w:lang w:val="fi-FI" w:eastAsia="ja-JP"/>
              </w:rPr>
            </w:pPr>
            <w:ins w:id="2878" w:author="R4-1815075" w:date="2019-01-29T04:11:00Z">
              <w:r w:rsidRPr="001B0F7A">
                <w:rPr>
                  <w:rFonts w:ascii="Arial" w:hAnsi="Arial"/>
                  <w:sz w:val="18"/>
                  <w:lang w:val="fi-FI" w:eastAsia="ja-JP"/>
                </w:rPr>
                <w:t>n257A</w:t>
              </w:r>
            </w:ins>
          </w:p>
          <w:p w14:paraId="211C93C2" w14:textId="77777777" w:rsidR="000A360F" w:rsidRPr="001B0F7A" w:rsidRDefault="000A360F" w:rsidP="000A360F">
            <w:pPr>
              <w:keepNext/>
              <w:keepLines/>
              <w:spacing w:after="0"/>
              <w:jc w:val="center"/>
              <w:rPr>
                <w:ins w:id="2879" w:author="R4-1815075" w:date="2019-01-29T04:11:00Z"/>
                <w:rFonts w:ascii="Arial" w:hAnsi="Arial"/>
                <w:sz w:val="18"/>
                <w:lang w:val="fi-FI" w:eastAsia="ja-JP"/>
              </w:rPr>
            </w:pPr>
            <w:ins w:id="2880" w:author="R4-1815075" w:date="2019-01-29T04:11:00Z">
              <w:r w:rsidRPr="001B0F7A">
                <w:rPr>
                  <w:rFonts w:ascii="Arial" w:hAnsi="Arial"/>
                  <w:sz w:val="18"/>
                  <w:lang w:val="fi-FI" w:eastAsia="ja-JP"/>
                </w:rPr>
                <w:t xml:space="preserve">CA_n257G </w:t>
              </w:r>
            </w:ins>
          </w:p>
          <w:p w14:paraId="605D484D" w14:textId="77777777" w:rsidR="000A360F" w:rsidRPr="001B0F7A" w:rsidRDefault="000A360F" w:rsidP="000A360F">
            <w:pPr>
              <w:keepNext/>
              <w:keepLines/>
              <w:spacing w:after="0"/>
              <w:jc w:val="center"/>
              <w:rPr>
                <w:ins w:id="2881" w:author="R4-1815075" w:date="2019-01-29T04:11:00Z"/>
                <w:rFonts w:ascii="Arial" w:hAnsi="Arial"/>
                <w:sz w:val="18"/>
                <w:lang w:val="fi-FI" w:eastAsia="ja-JP"/>
              </w:rPr>
            </w:pPr>
            <w:ins w:id="2882" w:author="R4-1815075" w:date="2019-01-29T04:11:00Z">
              <w:r w:rsidRPr="001B0F7A">
                <w:rPr>
                  <w:rFonts w:ascii="Arial" w:hAnsi="Arial"/>
                  <w:sz w:val="18"/>
                  <w:lang w:val="fi-FI" w:eastAsia="ja-JP"/>
                </w:rPr>
                <w:t>CA_n257H</w:t>
              </w:r>
            </w:ins>
          </w:p>
          <w:p w14:paraId="75AB8F1B" w14:textId="77777777" w:rsidR="000A360F" w:rsidRPr="001B0F7A" w:rsidRDefault="000A360F" w:rsidP="000A360F">
            <w:pPr>
              <w:keepNext/>
              <w:keepLines/>
              <w:spacing w:after="0"/>
              <w:jc w:val="center"/>
              <w:rPr>
                <w:ins w:id="2883" w:author="R4-1815075" w:date="2019-01-29T04:11:00Z"/>
                <w:rFonts w:ascii="Arial" w:hAnsi="Arial"/>
                <w:sz w:val="18"/>
                <w:lang w:val="fi-FI" w:eastAsia="ja-JP"/>
              </w:rPr>
            </w:pPr>
            <w:ins w:id="2884" w:author="R4-1815075" w:date="2019-01-29T04:11:00Z">
              <w:r w:rsidRPr="001B0F7A">
                <w:rPr>
                  <w:rFonts w:ascii="Arial" w:hAnsi="Arial"/>
                  <w:sz w:val="18"/>
                  <w:lang w:val="fi-FI" w:eastAsia="ja-JP"/>
                </w:rPr>
                <w:t xml:space="preserve">CA_n257I </w:t>
              </w:r>
            </w:ins>
          </w:p>
          <w:p w14:paraId="519DF68B" w14:textId="77777777" w:rsidR="000A360F" w:rsidRPr="001B0F7A" w:rsidRDefault="000A360F" w:rsidP="000A360F">
            <w:pPr>
              <w:pStyle w:val="TAC"/>
              <w:rPr>
                <w:ins w:id="2885" w:author="R4-1815075" w:date="2019-01-29T04:11:00Z"/>
                <w:lang w:val="fi-FI" w:eastAsia="fi-FI"/>
              </w:rPr>
            </w:pPr>
            <w:ins w:id="2886" w:author="R4-1815075" w:date="2019-01-29T04:11:00Z">
              <w:r w:rsidRPr="001B0F7A">
                <w:rPr>
                  <w:lang w:val="fi-FI" w:eastAsia="ja-JP"/>
                </w:rPr>
                <w:t>CA_n257J</w:t>
              </w:r>
            </w:ins>
          </w:p>
        </w:tc>
      </w:tr>
      <w:tr w:rsidR="001B0F7A" w:rsidRPr="001B0F7A" w14:paraId="47E603A3" w14:textId="77777777" w:rsidTr="009301D1">
        <w:trPr>
          <w:trHeight w:val="288"/>
          <w:tblHeader/>
          <w:ins w:id="2887" w:author="R4-1815075" w:date="2019-01-29T04:11:00Z"/>
        </w:trPr>
        <w:tc>
          <w:tcPr>
            <w:tcW w:w="2136" w:type="dxa"/>
            <w:shd w:val="clear" w:color="auto" w:fill="auto"/>
            <w:noWrap/>
            <w:vAlign w:val="center"/>
          </w:tcPr>
          <w:p w14:paraId="3554FF54" w14:textId="77777777" w:rsidR="000A360F" w:rsidRPr="001B0F7A" w:rsidRDefault="000A360F" w:rsidP="000A360F">
            <w:pPr>
              <w:pStyle w:val="TAC"/>
              <w:rPr>
                <w:ins w:id="2888" w:author="R4-1815075" w:date="2019-01-29T04:11:00Z"/>
                <w:lang w:val="fi-FI" w:eastAsia="fi-FI"/>
              </w:rPr>
            </w:pPr>
            <w:ins w:id="2889" w:author="R4-1815075" w:date="2019-01-29T04:11:00Z">
              <w:r w:rsidRPr="001B0F7A">
                <w:rPr>
                  <w:lang w:val="fi-FI" w:eastAsia="fi-FI"/>
                </w:rPr>
                <w:t>DC_1A-3A-42A_n257K</w:t>
              </w:r>
            </w:ins>
          </w:p>
        </w:tc>
        <w:tc>
          <w:tcPr>
            <w:tcW w:w="3212" w:type="dxa"/>
            <w:vAlign w:val="center"/>
          </w:tcPr>
          <w:p w14:paraId="18D3FB88" w14:textId="77777777" w:rsidR="000A360F" w:rsidRPr="001B0F7A" w:rsidRDefault="000A360F" w:rsidP="000A360F">
            <w:pPr>
              <w:keepNext/>
              <w:keepLines/>
              <w:spacing w:after="0"/>
              <w:jc w:val="center"/>
              <w:rPr>
                <w:ins w:id="2890" w:author="R4-1815075" w:date="2019-01-29T04:11:00Z"/>
                <w:rFonts w:ascii="Arial" w:hAnsi="Arial"/>
                <w:sz w:val="18"/>
                <w:lang w:val="fi-FI" w:eastAsia="ja-JP"/>
              </w:rPr>
            </w:pPr>
            <w:ins w:id="2891" w:author="R4-1815075" w:date="2019-01-29T04:11:00Z">
              <w:r w:rsidRPr="001B0F7A">
                <w:rPr>
                  <w:rFonts w:ascii="Arial" w:hAnsi="Arial"/>
                  <w:sz w:val="18"/>
                  <w:lang w:val="fi-FI" w:eastAsia="ja-JP"/>
                </w:rPr>
                <w:t>DC_3A_n257A</w:t>
              </w:r>
            </w:ins>
          </w:p>
          <w:p w14:paraId="176544DC" w14:textId="77777777" w:rsidR="000A360F" w:rsidRPr="001B0F7A" w:rsidRDefault="000A360F" w:rsidP="000A360F">
            <w:pPr>
              <w:keepNext/>
              <w:keepLines/>
              <w:spacing w:after="0"/>
              <w:jc w:val="center"/>
              <w:rPr>
                <w:ins w:id="2892" w:author="R4-1815075" w:date="2019-01-29T04:11:00Z"/>
                <w:rFonts w:ascii="Arial" w:hAnsi="Arial"/>
                <w:sz w:val="18"/>
                <w:lang w:val="fi-FI" w:eastAsia="ja-JP"/>
              </w:rPr>
            </w:pPr>
            <w:ins w:id="2893" w:author="R4-1815075" w:date="2019-01-29T04:11:00Z">
              <w:r w:rsidRPr="001B0F7A">
                <w:rPr>
                  <w:rFonts w:ascii="Arial" w:hAnsi="Arial"/>
                  <w:sz w:val="18"/>
                  <w:lang w:val="fi-FI" w:eastAsia="ja-JP"/>
                </w:rPr>
                <w:t xml:space="preserve">DC_3A_n257G </w:t>
              </w:r>
            </w:ins>
          </w:p>
          <w:p w14:paraId="230F6518" w14:textId="77777777" w:rsidR="000A360F" w:rsidRPr="001B0F7A" w:rsidRDefault="000A360F" w:rsidP="000A360F">
            <w:pPr>
              <w:keepNext/>
              <w:keepLines/>
              <w:spacing w:after="0"/>
              <w:jc w:val="center"/>
              <w:rPr>
                <w:ins w:id="2894" w:author="R4-1815075" w:date="2019-01-29T04:11:00Z"/>
                <w:rFonts w:ascii="Arial" w:hAnsi="Arial"/>
                <w:sz w:val="18"/>
                <w:lang w:val="fi-FI" w:eastAsia="ja-JP"/>
              </w:rPr>
            </w:pPr>
            <w:ins w:id="2895" w:author="R4-1815075" w:date="2019-01-29T04:11:00Z">
              <w:r w:rsidRPr="001B0F7A">
                <w:rPr>
                  <w:rFonts w:ascii="Arial" w:hAnsi="Arial"/>
                  <w:sz w:val="18"/>
                  <w:lang w:val="fi-FI" w:eastAsia="ja-JP"/>
                </w:rPr>
                <w:t>DC_3A_n257H</w:t>
              </w:r>
            </w:ins>
          </w:p>
          <w:p w14:paraId="20A613E6" w14:textId="77777777" w:rsidR="000A360F" w:rsidRPr="001B0F7A" w:rsidRDefault="000A360F" w:rsidP="000A360F">
            <w:pPr>
              <w:keepNext/>
              <w:keepLines/>
              <w:spacing w:after="0"/>
              <w:jc w:val="center"/>
              <w:rPr>
                <w:ins w:id="2896" w:author="R4-1815075" w:date="2019-01-29T04:11:00Z"/>
                <w:rFonts w:ascii="Arial" w:hAnsi="Arial"/>
                <w:sz w:val="18"/>
                <w:lang w:val="fi-FI" w:eastAsia="ja-JP"/>
              </w:rPr>
            </w:pPr>
            <w:ins w:id="2897" w:author="R4-1815075" w:date="2019-01-29T04:11:00Z">
              <w:r w:rsidRPr="001B0F7A">
                <w:rPr>
                  <w:rFonts w:ascii="Arial" w:hAnsi="Arial"/>
                  <w:sz w:val="18"/>
                  <w:lang w:val="fi-FI" w:eastAsia="ja-JP"/>
                </w:rPr>
                <w:t xml:space="preserve">DC_3A_n257I </w:t>
              </w:r>
            </w:ins>
          </w:p>
          <w:p w14:paraId="1E5631A7" w14:textId="77777777" w:rsidR="000A360F" w:rsidRPr="001B0F7A" w:rsidRDefault="000A360F" w:rsidP="000A360F">
            <w:pPr>
              <w:keepNext/>
              <w:keepLines/>
              <w:spacing w:after="0"/>
              <w:jc w:val="center"/>
              <w:rPr>
                <w:ins w:id="2898" w:author="R4-1815075" w:date="2019-01-29T04:11:00Z"/>
                <w:rFonts w:ascii="Arial" w:hAnsi="Arial"/>
                <w:sz w:val="18"/>
                <w:lang w:val="fi-FI" w:eastAsia="ja-JP"/>
              </w:rPr>
            </w:pPr>
            <w:ins w:id="2899" w:author="R4-1815075" w:date="2019-01-29T04:11:00Z">
              <w:r w:rsidRPr="001B0F7A">
                <w:rPr>
                  <w:rFonts w:ascii="Arial" w:hAnsi="Arial"/>
                  <w:sz w:val="18"/>
                  <w:lang w:val="fi-FI" w:eastAsia="ja-JP"/>
                </w:rPr>
                <w:t>DC_3A_n257J</w:t>
              </w:r>
            </w:ins>
          </w:p>
          <w:p w14:paraId="6BBB9800" w14:textId="77777777" w:rsidR="000A360F" w:rsidRPr="001B0F7A" w:rsidRDefault="000A360F" w:rsidP="000A360F">
            <w:pPr>
              <w:pStyle w:val="TAC"/>
              <w:rPr>
                <w:ins w:id="2900" w:author="R4-1815075" w:date="2019-01-29T04:11:00Z"/>
                <w:lang w:val="fi-FI" w:eastAsia="fi-FI"/>
              </w:rPr>
            </w:pPr>
            <w:ins w:id="2901" w:author="R4-1815075" w:date="2019-01-29T04:11:00Z">
              <w:r w:rsidRPr="001B0F7A">
                <w:rPr>
                  <w:lang w:val="fi-FI" w:eastAsia="ja-JP"/>
                </w:rPr>
                <w:t>DC_3A_n257K</w:t>
              </w:r>
            </w:ins>
          </w:p>
        </w:tc>
        <w:tc>
          <w:tcPr>
            <w:tcW w:w="0" w:type="auto"/>
            <w:shd w:val="clear" w:color="auto" w:fill="auto"/>
            <w:noWrap/>
            <w:vAlign w:val="center"/>
          </w:tcPr>
          <w:p w14:paraId="16C32B05" w14:textId="77777777" w:rsidR="000A360F" w:rsidRPr="001B0F7A" w:rsidRDefault="000A360F" w:rsidP="000A360F">
            <w:pPr>
              <w:pStyle w:val="TAC"/>
              <w:rPr>
                <w:ins w:id="2902" w:author="R4-1815075" w:date="2019-01-29T04:11:00Z"/>
                <w:lang w:val="fi-FI" w:eastAsia="fi-FI"/>
              </w:rPr>
            </w:pPr>
            <w:ins w:id="2903" w:author="R4-1815075" w:date="2019-01-29T04:11:00Z">
              <w:r w:rsidRPr="001B0F7A">
                <w:rPr>
                  <w:lang w:val="fi-FI" w:eastAsia="ja-JP"/>
                </w:rPr>
                <w:t>CA_1A-3A-42A</w:t>
              </w:r>
            </w:ins>
          </w:p>
        </w:tc>
        <w:tc>
          <w:tcPr>
            <w:tcW w:w="0" w:type="auto"/>
            <w:vAlign w:val="center"/>
          </w:tcPr>
          <w:p w14:paraId="58560B66" w14:textId="77777777" w:rsidR="000A360F" w:rsidRPr="001B0F7A" w:rsidRDefault="000A360F" w:rsidP="000A360F">
            <w:pPr>
              <w:keepNext/>
              <w:keepLines/>
              <w:spacing w:after="0"/>
              <w:jc w:val="center"/>
              <w:rPr>
                <w:ins w:id="2904" w:author="R4-1815075" w:date="2019-01-29T04:11:00Z"/>
                <w:rFonts w:ascii="Arial" w:hAnsi="Arial"/>
                <w:sz w:val="18"/>
                <w:lang w:val="fi-FI" w:eastAsia="ja-JP"/>
              </w:rPr>
            </w:pPr>
            <w:ins w:id="2905" w:author="R4-1815075" w:date="2019-01-29T04:11:00Z">
              <w:r w:rsidRPr="001B0F7A">
                <w:rPr>
                  <w:rFonts w:ascii="Arial" w:hAnsi="Arial"/>
                  <w:sz w:val="18"/>
                  <w:lang w:val="fi-FI" w:eastAsia="ja-JP"/>
                </w:rPr>
                <w:t>n257A</w:t>
              </w:r>
            </w:ins>
          </w:p>
          <w:p w14:paraId="780024D0" w14:textId="77777777" w:rsidR="000A360F" w:rsidRPr="001B0F7A" w:rsidRDefault="000A360F" w:rsidP="000A360F">
            <w:pPr>
              <w:keepNext/>
              <w:keepLines/>
              <w:spacing w:after="0"/>
              <w:jc w:val="center"/>
              <w:rPr>
                <w:ins w:id="2906" w:author="R4-1815075" w:date="2019-01-29T04:11:00Z"/>
                <w:rFonts w:ascii="Arial" w:hAnsi="Arial"/>
                <w:sz w:val="18"/>
                <w:lang w:val="fi-FI" w:eastAsia="ja-JP"/>
              </w:rPr>
            </w:pPr>
            <w:ins w:id="2907" w:author="R4-1815075" w:date="2019-01-29T04:11:00Z">
              <w:r w:rsidRPr="001B0F7A">
                <w:rPr>
                  <w:rFonts w:ascii="Arial" w:hAnsi="Arial"/>
                  <w:sz w:val="18"/>
                  <w:lang w:val="fi-FI" w:eastAsia="ja-JP"/>
                </w:rPr>
                <w:t xml:space="preserve">CA_n257G </w:t>
              </w:r>
            </w:ins>
          </w:p>
          <w:p w14:paraId="38913AD2" w14:textId="77777777" w:rsidR="000A360F" w:rsidRPr="001B0F7A" w:rsidRDefault="000A360F" w:rsidP="000A360F">
            <w:pPr>
              <w:keepNext/>
              <w:keepLines/>
              <w:spacing w:after="0"/>
              <w:jc w:val="center"/>
              <w:rPr>
                <w:ins w:id="2908" w:author="R4-1815075" w:date="2019-01-29T04:11:00Z"/>
                <w:rFonts w:ascii="Arial" w:hAnsi="Arial"/>
                <w:sz w:val="18"/>
                <w:lang w:val="fi-FI" w:eastAsia="ja-JP"/>
              </w:rPr>
            </w:pPr>
            <w:ins w:id="2909" w:author="R4-1815075" w:date="2019-01-29T04:11:00Z">
              <w:r w:rsidRPr="001B0F7A">
                <w:rPr>
                  <w:rFonts w:ascii="Arial" w:hAnsi="Arial"/>
                  <w:sz w:val="18"/>
                  <w:lang w:val="fi-FI" w:eastAsia="ja-JP"/>
                </w:rPr>
                <w:t>CA_n257H</w:t>
              </w:r>
            </w:ins>
          </w:p>
          <w:p w14:paraId="368A5C7C" w14:textId="77777777" w:rsidR="000A360F" w:rsidRPr="001B0F7A" w:rsidRDefault="000A360F" w:rsidP="000A360F">
            <w:pPr>
              <w:keepNext/>
              <w:keepLines/>
              <w:spacing w:after="0"/>
              <w:jc w:val="center"/>
              <w:rPr>
                <w:ins w:id="2910" w:author="R4-1815075" w:date="2019-01-29T04:11:00Z"/>
                <w:rFonts w:ascii="Arial" w:hAnsi="Arial"/>
                <w:sz w:val="18"/>
                <w:lang w:val="fi-FI" w:eastAsia="ja-JP"/>
              </w:rPr>
            </w:pPr>
            <w:ins w:id="2911" w:author="R4-1815075" w:date="2019-01-29T04:11:00Z">
              <w:r w:rsidRPr="001B0F7A">
                <w:rPr>
                  <w:rFonts w:ascii="Arial" w:hAnsi="Arial"/>
                  <w:sz w:val="18"/>
                  <w:lang w:val="fi-FI" w:eastAsia="ja-JP"/>
                </w:rPr>
                <w:t xml:space="preserve">CA_n257I </w:t>
              </w:r>
            </w:ins>
          </w:p>
          <w:p w14:paraId="750AE4D9" w14:textId="77777777" w:rsidR="000A360F" w:rsidRPr="001B0F7A" w:rsidRDefault="000A360F" w:rsidP="000A360F">
            <w:pPr>
              <w:keepNext/>
              <w:keepLines/>
              <w:spacing w:after="0"/>
              <w:jc w:val="center"/>
              <w:rPr>
                <w:ins w:id="2912" w:author="R4-1815075" w:date="2019-01-29T04:11:00Z"/>
                <w:rFonts w:ascii="Arial" w:hAnsi="Arial"/>
                <w:sz w:val="18"/>
                <w:lang w:val="fi-FI" w:eastAsia="ja-JP"/>
              </w:rPr>
            </w:pPr>
            <w:ins w:id="2913" w:author="R4-1815075" w:date="2019-01-29T04:11:00Z">
              <w:r w:rsidRPr="001B0F7A">
                <w:rPr>
                  <w:rFonts w:ascii="Arial" w:hAnsi="Arial"/>
                  <w:sz w:val="18"/>
                  <w:lang w:val="fi-FI" w:eastAsia="ja-JP"/>
                </w:rPr>
                <w:t>CA_n257J</w:t>
              </w:r>
            </w:ins>
          </w:p>
          <w:p w14:paraId="3DFA56F0" w14:textId="77777777" w:rsidR="000A360F" w:rsidRPr="001B0F7A" w:rsidRDefault="000A360F" w:rsidP="000A360F">
            <w:pPr>
              <w:pStyle w:val="TAC"/>
              <w:rPr>
                <w:ins w:id="2914" w:author="R4-1815075" w:date="2019-01-29T04:11:00Z"/>
                <w:lang w:val="fi-FI" w:eastAsia="fi-FI"/>
              </w:rPr>
            </w:pPr>
            <w:ins w:id="2915" w:author="R4-1815075" w:date="2019-01-29T04:11:00Z">
              <w:r w:rsidRPr="001B0F7A">
                <w:rPr>
                  <w:lang w:val="fi-FI" w:eastAsia="ja-JP"/>
                </w:rPr>
                <w:t>CA_n257K</w:t>
              </w:r>
            </w:ins>
          </w:p>
        </w:tc>
      </w:tr>
      <w:tr w:rsidR="001B0F7A" w:rsidRPr="001B0F7A" w14:paraId="2CE11752" w14:textId="77777777" w:rsidTr="009301D1">
        <w:trPr>
          <w:trHeight w:val="288"/>
          <w:tblHeader/>
          <w:ins w:id="2916" w:author="R4-1815075" w:date="2019-01-29T04:11:00Z"/>
        </w:trPr>
        <w:tc>
          <w:tcPr>
            <w:tcW w:w="2136" w:type="dxa"/>
            <w:shd w:val="clear" w:color="auto" w:fill="auto"/>
            <w:noWrap/>
            <w:vAlign w:val="center"/>
          </w:tcPr>
          <w:p w14:paraId="5E2664DF" w14:textId="77777777" w:rsidR="000A360F" w:rsidRPr="001B0F7A" w:rsidRDefault="000A360F" w:rsidP="000A360F">
            <w:pPr>
              <w:pStyle w:val="TAC"/>
              <w:rPr>
                <w:ins w:id="2917" w:author="R4-1815075" w:date="2019-01-29T04:11:00Z"/>
                <w:lang w:val="fi-FI" w:eastAsia="fi-FI"/>
              </w:rPr>
            </w:pPr>
            <w:ins w:id="2918" w:author="R4-1815075" w:date="2019-01-29T04:11:00Z">
              <w:r w:rsidRPr="001B0F7A">
                <w:rPr>
                  <w:lang w:val="fi-FI" w:eastAsia="fi-FI"/>
                </w:rPr>
                <w:t>DC_1A-3A-42A_n257L</w:t>
              </w:r>
            </w:ins>
          </w:p>
        </w:tc>
        <w:tc>
          <w:tcPr>
            <w:tcW w:w="3212" w:type="dxa"/>
            <w:vAlign w:val="center"/>
          </w:tcPr>
          <w:p w14:paraId="01F8A4FE" w14:textId="77777777" w:rsidR="000A360F" w:rsidRPr="001B0F7A" w:rsidRDefault="000A360F" w:rsidP="000A360F">
            <w:pPr>
              <w:keepNext/>
              <w:keepLines/>
              <w:spacing w:after="0"/>
              <w:jc w:val="center"/>
              <w:rPr>
                <w:ins w:id="2919" w:author="R4-1815075" w:date="2019-01-29T04:11:00Z"/>
                <w:rFonts w:ascii="Arial" w:hAnsi="Arial"/>
                <w:sz w:val="18"/>
                <w:lang w:val="fi-FI" w:eastAsia="ja-JP"/>
              </w:rPr>
            </w:pPr>
            <w:ins w:id="2920" w:author="R4-1815075" w:date="2019-01-29T04:11:00Z">
              <w:r w:rsidRPr="001B0F7A">
                <w:rPr>
                  <w:rFonts w:ascii="Arial" w:hAnsi="Arial"/>
                  <w:sz w:val="18"/>
                  <w:lang w:val="fi-FI" w:eastAsia="ja-JP"/>
                </w:rPr>
                <w:t>DC_3A_n257A</w:t>
              </w:r>
            </w:ins>
          </w:p>
          <w:p w14:paraId="3ADE5FEB" w14:textId="77777777" w:rsidR="000A360F" w:rsidRPr="001B0F7A" w:rsidRDefault="000A360F" w:rsidP="000A360F">
            <w:pPr>
              <w:keepNext/>
              <w:keepLines/>
              <w:spacing w:after="0"/>
              <w:jc w:val="center"/>
              <w:rPr>
                <w:ins w:id="2921" w:author="R4-1815075" w:date="2019-01-29T04:11:00Z"/>
                <w:rFonts w:ascii="Arial" w:hAnsi="Arial"/>
                <w:sz w:val="18"/>
                <w:lang w:val="fi-FI" w:eastAsia="ja-JP"/>
              </w:rPr>
            </w:pPr>
            <w:ins w:id="2922" w:author="R4-1815075" w:date="2019-01-29T04:11:00Z">
              <w:r w:rsidRPr="001B0F7A">
                <w:rPr>
                  <w:rFonts w:ascii="Arial" w:hAnsi="Arial"/>
                  <w:sz w:val="18"/>
                  <w:lang w:val="fi-FI" w:eastAsia="ja-JP"/>
                </w:rPr>
                <w:t xml:space="preserve">DC_3A_n257G </w:t>
              </w:r>
            </w:ins>
          </w:p>
          <w:p w14:paraId="00128455" w14:textId="77777777" w:rsidR="000A360F" w:rsidRPr="001B0F7A" w:rsidRDefault="000A360F" w:rsidP="000A360F">
            <w:pPr>
              <w:keepNext/>
              <w:keepLines/>
              <w:spacing w:after="0"/>
              <w:jc w:val="center"/>
              <w:rPr>
                <w:ins w:id="2923" w:author="R4-1815075" w:date="2019-01-29T04:11:00Z"/>
                <w:rFonts w:ascii="Arial" w:hAnsi="Arial"/>
                <w:sz w:val="18"/>
                <w:lang w:val="fi-FI" w:eastAsia="ja-JP"/>
              </w:rPr>
            </w:pPr>
            <w:ins w:id="2924" w:author="R4-1815075" w:date="2019-01-29T04:11:00Z">
              <w:r w:rsidRPr="001B0F7A">
                <w:rPr>
                  <w:rFonts w:ascii="Arial" w:hAnsi="Arial"/>
                  <w:sz w:val="18"/>
                  <w:lang w:val="fi-FI" w:eastAsia="ja-JP"/>
                </w:rPr>
                <w:t>DC_3A_n257H</w:t>
              </w:r>
            </w:ins>
          </w:p>
          <w:p w14:paraId="616B5FB5" w14:textId="77777777" w:rsidR="000A360F" w:rsidRPr="001B0F7A" w:rsidRDefault="000A360F" w:rsidP="000A360F">
            <w:pPr>
              <w:keepNext/>
              <w:keepLines/>
              <w:spacing w:after="0"/>
              <w:jc w:val="center"/>
              <w:rPr>
                <w:ins w:id="2925" w:author="R4-1815075" w:date="2019-01-29T04:11:00Z"/>
                <w:rFonts w:ascii="Arial" w:hAnsi="Arial"/>
                <w:sz w:val="18"/>
                <w:lang w:val="fi-FI" w:eastAsia="ja-JP"/>
              </w:rPr>
            </w:pPr>
            <w:ins w:id="2926" w:author="R4-1815075" w:date="2019-01-29T04:11:00Z">
              <w:r w:rsidRPr="001B0F7A">
                <w:rPr>
                  <w:rFonts w:ascii="Arial" w:hAnsi="Arial"/>
                  <w:sz w:val="18"/>
                  <w:lang w:val="fi-FI" w:eastAsia="ja-JP"/>
                </w:rPr>
                <w:t xml:space="preserve">DC_3A_n257I </w:t>
              </w:r>
            </w:ins>
          </w:p>
          <w:p w14:paraId="6F4390BF" w14:textId="77777777" w:rsidR="000A360F" w:rsidRPr="001B0F7A" w:rsidRDefault="000A360F" w:rsidP="000A360F">
            <w:pPr>
              <w:keepNext/>
              <w:keepLines/>
              <w:spacing w:after="0"/>
              <w:jc w:val="center"/>
              <w:rPr>
                <w:ins w:id="2927" w:author="R4-1815075" w:date="2019-01-29T04:11:00Z"/>
                <w:rFonts w:ascii="Arial" w:hAnsi="Arial"/>
                <w:sz w:val="18"/>
                <w:lang w:val="fi-FI" w:eastAsia="ja-JP"/>
              </w:rPr>
            </w:pPr>
            <w:ins w:id="2928" w:author="R4-1815075" w:date="2019-01-29T04:11:00Z">
              <w:r w:rsidRPr="001B0F7A">
                <w:rPr>
                  <w:rFonts w:ascii="Arial" w:hAnsi="Arial"/>
                  <w:sz w:val="18"/>
                  <w:lang w:val="fi-FI" w:eastAsia="ja-JP"/>
                </w:rPr>
                <w:t xml:space="preserve">DC_3A_n257J </w:t>
              </w:r>
            </w:ins>
          </w:p>
          <w:p w14:paraId="0E14EFBE" w14:textId="77777777" w:rsidR="000A360F" w:rsidRPr="001B0F7A" w:rsidRDefault="000A360F" w:rsidP="000A360F">
            <w:pPr>
              <w:keepNext/>
              <w:keepLines/>
              <w:spacing w:after="0"/>
              <w:jc w:val="center"/>
              <w:rPr>
                <w:ins w:id="2929" w:author="R4-1815075" w:date="2019-01-29T04:11:00Z"/>
                <w:rFonts w:ascii="Arial" w:hAnsi="Arial"/>
                <w:sz w:val="18"/>
                <w:lang w:val="fi-FI" w:eastAsia="ja-JP"/>
              </w:rPr>
            </w:pPr>
            <w:ins w:id="2930" w:author="R4-1815075" w:date="2019-01-29T04:11:00Z">
              <w:r w:rsidRPr="001B0F7A">
                <w:rPr>
                  <w:rFonts w:ascii="Arial" w:hAnsi="Arial"/>
                  <w:sz w:val="18"/>
                  <w:lang w:val="fi-FI" w:eastAsia="ja-JP"/>
                </w:rPr>
                <w:t>DC_3A_n257K</w:t>
              </w:r>
            </w:ins>
          </w:p>
          <w:p w14:paraId="543E0558" w14:textId="77777777" w:rsidR="000A360F" w:rsidRPr="001B0F7A" w:rsidRDefault="000A360F" w:rsidP="000A360F">
            <w:pPr>
              <w:pStyle w:val="TAC"/>
              <w:rPr>
                <w:ins w:id="2931" w:author="R4-1815075" w:date="2019-01-29T04:11:00Z"/>
                <w:lang w:val="fi-FI" w:eastAsia="fi-FI"/>
              </w:rPr>
            </w:pPr>
            <w:ins w:id="2932" w:author="R4-1815075" w:date="2019-01-29T04:11:00Z">
              <w:r w:rsidRPr="001B0F7A">
                <w:rPr>
                  <w:lang w:val="fi-FI" w:eastAsia="ja-JP"/>
                </w:rPr>
                <w:t>DC_3A_n257L</w:t>
              </w:r>
            </w:ins>
          </w:p>
        </w:tc>
        <w:tc>
          <w:tcPr>
            <w:tcW w:w="0" w:type="auto"/>
            <w:shd w:val="clear" w:color="auto" w:fill="auto"/>
            <w:noWrap/>
            <w:vAlign w:val="center"/>
          </w:tcPr>
          <w:p w14:paraId="6A5FD915" w14:textId="77777777" w:rsidR="000A360F" w:rsidRPr="001B0F7A" w:rsidRDefault="000A360F" w:rsidP="000A360F">
            <w:pPr>
              <w:pStyle w:val="TAC"/>
              <w:rPr>
                <w:ins w:id="2933" w:author="R4-1815075" w:date="2019-01-29T04:11:00Z"/>
                <w:lang w:val="fi-FI" w:eastAsia="fi-FI"/>
              </w:rPr>
            </w:pPr>
            <w:ins w:id="2934" w:author="R4-1815075" w:date="2019-01-29T04:11:00Z">
              <w:r w:rsidRPr="001B0F7A">
                <w:rPr>
                  <w:lang w:val="fi-FI" w:eastAsia="ja-JP"/>
                </w:rPr>
                <w:t>CA_1A-3A-42A</w:t>
              </w:r>
            </w:ins>
          </w:p>
        </w:tc>
        <w:tc>
          <w:tcPr>
            <w:tcW w:w="0" w:type="auto"/>
            <w:vAlign w:val="center"/>
          </w:tcPr>
          <w:p w14:paraId="7A17EBD8" w14:textId="77777777" w:rsidR="000A360F" w:rsidRPr="001B0F7A" w:rsidRDefault="000A360F" w:rsidP="000A360F">
            <w:pPr>
              <w:keepNext/>
              <w:keepLines/>
              <w:spacing w:after="0"/>
              <w:jc w:val="center"/>
              <w:rPr>
                <w:ins w:id="2935" w:author="R4-1815075" w:date="2019-01-29T04:11:00Z"/>
                <w:rFonts w:ascii="Arial" w:hAnsi="Arial"/>
                <w:sz w:val="18"/>
                <w:lang w:val="fi-FI" w:eastAsia="ja-JP"/>
              </w:rPr>
            </w:pPr>
            <w:ins w:id="2936" w:author="R4-1815075" w:date="2019-01-29T04:11:00Z">
              <w:r w:rsidRPr="001B0F7A">
                <w:rPr>
                  <w:rFonts w:ascii="Arial" w:hAnsi="Arial"/>
                  <w:sz w:val="18"/>
                  <w:lang w:val="fi-FI" w:eastAsia="ja-JP"/>
                </w:rPr>
                <w:t>n257A</w:t>
              </w:r>
            </w:ins>
          </w:p>
          <w:p w14:paraId="02BFA8EC" w14:textId="77777777" w:rsidR="000A360F" w:rsidRPr="001B0F7A" w:rsidRDefault="000A360F" w:rsidP="000A360F">
            <w:pPr>
              <w:keepNext/>
              <w:keepLines/>
              <w:spacing w:after="0"/>
              <w:jc w:val="center"/>
              <w:rPr>
                <w:ins w:id="2937" w:author="R4-1815075" w:date="2019-01-29T04:11:00Z"/>
                <w:rFonts w:ascii="Arial" w:hAnsi="Arial"/>
                <w:sz w:val="18"/>
                <w:lang w:val="fi-FI" w:eastAsia="ja-JP"/>
              </w:rPr>
            </w:pPr>
            <w:ins w:id="2938" w:author="R4-1815075" w:date="2019-01-29T04:11:00Z">
              <w:r w:rsidRPr="001B0F7A">
                <w:rPr>
                  <w:rFonts w:ascii="Arial" w:hAnsi="Arial"/>
                  <w:sz w:val="18"/>
                  <w:lang w:val="fi-FI" w:eastAsia="ja-JP"/>
                </w:rPr>
                <w:t xml:space="preserve">CA_n257G </w:t>
              </w:r>
            </w:ins>
          </w:p>
          <w:p w14:paraId="0DC00522" w14:textId="77777777" w:rsidR="000A360F" w:rsidRPr="001B0F7A" w:rsidRDefault="000A360F" w:rsidP="000A360F">
            <w:pPr>
              <w:keepNext/>
              <w:keepLines/>
              <w:spacing w:after="0"/>
              <w:jc w:val="center"/>
              <w:rPr>
                <w:ins w:id="2939" w:author="R4-1815075" w:date="2019-01-29T04:11:00Z"/>
                <w:rFonts w:ascii="Arial" w:hAnsi="Arial"/>
                <w:sz w:val="18"/>
                <w:lang w:val="fi-FI" w:eastAsia="ja-JP"/>
              </w:rPr>
            </w:pPr>
            <w:ins w:id="2940" w:author="R4-1815075" w:date="2019-01-29T04:11:00Z">
              <w:r w:rsidRPr="001B0F7A">
                <w:rPr>
                  <w:rFonts w:ascii="Arial" w:hAnsi="Arial"/>
                  <w:sz w:val="18"/>
                  <w:lang w:val="fi-FI" w:eastAsia="ja-JP"/>
                </w:rPr>
                <w:t>CA_n257H</w:t>
              </w:r>
            </w:ins>
          </w:p>
          <w:p w14:paraId="1A91A0F4" w14:textId="77777777" w:rsidR="000A360F" w:rsidRPr="001B0F7A" w:rsidRDefault="000A360F" w:rsidP="000A360F">
            <w:pPr>
              <w:keepNext/>
              <w:keepLines/>
              <w:spacing w:after="0"/>
              <w:jc w:val="center"/>
              <w:rPr>
                <w:ins w:id="2941" w:author="R4-1815075" w:date="2019-01-29T04:11:00Z"/>
                <w:rFonts w:ascii="Arial" w:hAnsi="Arial"/>
                <w:sz w:val="18"/>
                <w:lang w:val="fi-FI" w:eastAsia="ja-JP"/>
              </w:rPr>
            </w:pPr>
            <w:ins w:id="2942" w:author="R4-1815075" w:date="2019-01-29T04:11:00Z">
              <w:r w:rsidRPr="001B0F7A">
                <w:rPr>
                  <w:rFonts w:ascii="Arial" w:hAnsi="Arial"/>
                  <w:sz w:val="18"/>
                  <w:lang w:val="fi-FI" w:eastAsia="ja-JP"/>
                </w:rPr>
                <w:t xml:space="preserve">CA_n257I </w:t>
              </w:r>
            </w:ins>
          </w:p>
          <w:p w14:paraId="5FD87293" w14:textId="77777777" w:rsidR="000A360F" w:rsidRPr="001B0F7A" w:rsidRDefault="000A360F" w:rsidP="000A360F">
            <w:pPr>
              <w:keepNext/>
              <w:keepLines/>
              <w:spacing w:after="0"/>
              <w:jc w:val="center"/>
              <w:rPr>
                <w:ins w:id="2943" w:author="R4-1815075" w:date="2019-01-29T04:11:00Z"/>
                <w:rFonts w:ascii="Arial" w:hAnsi="Arial"/>
                <w:sz w:val="18"/>
                <w:lang w:val="fi-FI" w:eastAsia="ja-JP"/>
              </w:rPr>
            </w:pPr>
            <w:ins w:id="2944" w:author="R4-1815075" w:date="2019-01-29T04:11:00Z">
              <w:r w:rsidRPr="001B0F7A">
                <w:rPr>
                  <w:rFonts w:ascii="Arial" w:hAnsi="Arial"/>
                  <w:sz w:val="18"/>
                  <w:lang w:val="fi-FI" w:eastAsia="ja-JP"/>
                </w:rPr>
                <w:t xml:space="preserve">CA_n257J </w:t>
              </w:r>
            </w:ins>
          </w:p>
          <w:p w14:paraId="0DB06B9D" w14:textId="77777777" w:rsidR="000A360F" w:rsidRPr="001B0F7A" w:rsidRDefault="000A360F" w:rsidP="000A360F">
            <w:pPr>
              <w:keepNext/>
              <w:keepLines/>
              <w:spacing w:after="0"/>
              <w:jc w:val="center"/>
              <w:rPr>
                <w:ins w:id="2945" w:author="R4-1815075" w:date="2019-01-29T04:11:00Z"/>
                <w:rFonts w:ascii="Arial" w:hAnsi="Arial"/>
                <w:sz w:val="18"/>
                <w:lang w:val="fi-FI" w:eastAsia="ja-JP"/>
              </w:rPr>
            </w:pPr>
            <w:ins w:id="2946" w:author="R4-1815075" w:date="2019-01-29T04:11:00Z">
              <w:r w:rsidRPr="001B0F7A">
                <w:rPr>
                  <w:rFonts w:ascii="Arial" w:hAnsi="Arial"/>
                  <w:sz w:val="18"/>
                  <w:lang w:val="fi-FI" w:eastAsia="ja-JP"/>
                </w:rPr>
                <w:t>CA_n257K</w:t>
              </w:r>
            </w:ins>
          </w:p>
          <w:p w14:paraId="441D2354" w14:textId="77777777" w:rsidR="000A360F" w:rsidRPr="001B0F7A" w:rsidRDefault="000A360F" w:rsidP="000A360F">
            <w:pPr>
              <w:pStyle w:val="TAC"/>
              <w:rPr>
                <w:ins w:id="2947" w:author="R4-1815075" w:date="2019-01-29T04:11:00Z"/>
                <w:lang w:val="fi-FI" w:eastAsia="fi-FI"/>
              </w:rPr>
            </w:pPr>
            <w:ins w:id="2948" w:author="R4-1815075" w:date="2019-01-29T04:11:00Z">
              <w:r w:rsidRPr="001B0F7A">
                <w:rPr>
                  <w:lang w:val="fi-FI" w:eastAsia="ja-JP"/>
                </w:rPr>
                <w:t>CA_n257L</w:t>
              </w:r>
            </w:ins>
          </w:p>
        </w:tc>
      </w:tr>
      <w:tr w:rsidR="001B0F7A" w:rsidRPr="001B0F7A" w14:paraId="74341B09" w14:textId="77777777" w:rsidTr="009301D1">
        <w:trPr>
          <w:trHeight w:val="288"/>
          <w:tblHeader/>
          <w:ins w:id="2949" w:author="R4-1815075" w:date="2019-01-29T04:11:00Z"/>
        </w:trPr>
        <w:tc>
          <w:tcPr>
            <w:tcW w:w="2136" w:type="dxa"/>
            <w:shd w:val="clear" w:color="auto" w:fill="auto"/>
            <w:noWrap/>
            <w:vAlign w:val="center"/>
          </w:tcPr>
          <w:p w14:paraId="52487B68" w14:textId="77777777" w:rsidR="000A360F" w:rsidRPr="001B0F7A" w:rsidRDefault="000A360F" w:rsidP="000A360F">
            <w:pPr>
              <w:pStyle w:val="TAC"/>
              <w:rPr>
                <w:ins w:id="2950" w:author="R4-1815075" w:date="2019-01-29T04:11:00Z"/>
                <w:lang w:val="fi-FI" w:eastAsia="fi-FI"/>
              </w:rPr>
            </w:pPr>
            <w:ins w:id="2951" w:author="R4-1815075" w:date="2019-01-29T04:11:00Z">
              <w:r w:rsidRPr="001B0F7A">
                <w:rPr>
                  <w:lang w:val="fi-FI" w:eastAsia="fi-FI"/>
                </w:rPr>
                <w:t>DC_1A-3A-42A_n257M</w:t>
              </w:r>
            </w:ins>
          </w:p>
        </w:tc>
        <w:tc>
          <w:tcPr>
            <w:tcW w:w="3212" w:type="dxa"/>
            <w:vAlign w:val="center"/>
          </w:tcPr>
          <w:p w14:paraId="41B31DB9" w14:textId="77777777" w:rsidR="000A360F" w:rsidRPr="001B0F7A" w:rsidRDefault="000A360F" w:rsidP="000A360F">
            <w:pPr>
              <w:keepNext/>
              <w:keepLines/>
              <w:spacing w:after="0"/>
              <w:jc w:val="center"/>
              <w:rPr>
                <w:ins w:id="2952" w:author="R4-1815075" w:date="2019-01-29T04:11:00Z"/>
                <w:rFonts w:ascii="Arial" w:hAnsi="Arial"/>
                <w:sz w:val="18"/>
                <w:lang w:val="fi-FI" w:eastAsia="ja-JP"/>
              </w:rPr>
            </w:pPr>
            <w:ins w:id="2953" w:author="R4-1815075" w:date="2019-01-29T04:11:00Z">
              <w:r w:rsidRPr="001B0F7A">
                <w:rPr>
                  <w:rFonts w:ascii="Arial" w:hAnsi="Arial"/>
                  <w:sz w:val="18"/>
                  <w:lang w:val="fi-FI" w:eastAsia="ja-JP"/>
                </w:rPr>
                <w:t>DC_3A_n257A</w:t>
              </w:r>
            </w:ins>
          </w:p>
          <w:p w14:paraId="0F880CFD" w14:textId="77777777" w:rsidR="000A360F" w:rsidRPr="001B0F7A" w:rsidRDefault="000A360F" w:rsidP="000A360F">
            <w:pPr>
              <w:keepNext/>
              <w:keepLines/>
              <w:spacing w:after="0"/>
              <w:jc w:val="center"/>
              <w:rPr>
                <w:ins w:id="2954" w:author="R4-1815075" w:date="2019-01-29T04:11:00Z"/>
                <w:rFonts w:ascii="Arial" w:hAnsi="Arial"/>
                <w:sz w:val="18"/>
                <w:lang w:val="fi-FI" w:eastAsia="ja-JP"/>
              </w:rPr>
            </w:pPr>
            <w:ins w:id="2955" w:author="R4-1815075" w:date="2019-01-29T04:11:00Z">
              <w:r w:rsidRPr="001B0F7A">
                <w:rPr>
                  <w:rFonts w:ascii="Arial" w:hAnsi="Arial"/>
                  <w:sz w:val="18"/>
                  <w:lang w:val="fi-FI" w:eastAsia="ja-JP"/>
                </w:rPr>
                <w:t>DC_3A_n257G</w:t>
              </w:r>
            </w:ins>
          </w:p>
          <w:p w14:paraId="71670406" w14:textId="77777777" w:rsidR="000A360F" w:rsidRPr="001B0F7A" w:rsidRDefault="000A360F" w:rsidP="000A360F">
            <w:pPr>
              <w:keepNext/>
              <w:keepLines/>
              <w:spacing w:after="0"/>
              <w:jc w:val="center"/>
              <w:rPr>
                <w:ins w:id="2956" w:author="R4-1815075" w:date="2019-01-29T04:11:00Z"/>
                <w:rFonts w:ascii="Arial" w:hAnsi="Arial"/>
                <w:sz w:val="18"/>
                <w:lang w:val="fi-FI" w:eastAsia="ja-JP"/>
              </w:rPr>
            </w:pPr>
            <w:ins w:id="2957" w:author="R4-1815075" w:date="2019-01-29T04:11:00Z">
              <w:r w:rsidRPr="001B0F7A">
                <w:rPr>
                  <w:rFonts w:ascii="Arial" w:hAnsi="Arial"/>
                  <w:sz w:val="18"/>
                  <w:lang w:val="fi-FI" w:eastAsia="ja-JP"/>
                </w:rPr>
                <w:t>DC_3A_n257H</w:t>
              </w:r>
            </w:ins>
          </w:p>
          <w:p w14:paraId="18124A46" w14:textId="77777777" w:rsidR="000A360F" w:rsidRPr="001B0F7A" w:rsidRDefault="000A360F" w:rsidP="000A360F">
            <w:pPr>
              <w:keepNext/>
              <w:keepLines/>
              <w:spacing w:after="0"/>
              <w:jc w:val="center"/>
              <w:rPr>
                <w:ins w:id="2958" w:author="R4-1815075" w:date="2019-01-29T04:11:00Z"/>
                <w:rFonts w:ascii="Arial" w:hAnsi="Arial"/>
                <w:sz w:val="18"/>
                <w:lang w:val="fi-FI" w:eastAsia="ja-JP"/>
              </w:rPr>
            </w:pPr>
            <w:ins w:id="2959" w:author="R4-1815075" w:date="2019-01-29T04:11:00Z">
              <w:r w:rsidRPr="001B0F7A">
                <w:rPr>
                  <w:rFonts w:ascii="Arial" w:hAnsi="Arial"/>
                  <w:sz w:val="18"/>
                  <w:lang w:val="fi-FI" w:eastAsia="ja-JP"/>
                </w:rPr>
                <w:t xml:space="preserve">DC_3A_n257I </w:t>
              </w:r>
            </w:ins>
          </w:p>
          <w:p w14:paraId="10B82F15" w14:textId="77777777" w:rsidR="000A360F" w:rsidRPr="001B0F7A" w:rsidRDefault="000A360F" w:rsidP="000A360F">
            <w:pPr>
              <w:keepNext/>
              <w:keepLines/>
              <w:spacing w:after="0"/>
              <w:jc w:val="center"/>
              <w:rPr>
                <w:ins w:id="2960" w:author="R4-1815075" w:date="2019-01-29T04:11:00Z"/>
                <w:rFonts w:ascii="Arial" w:hAnsi="Arial"/>
                <w:sz w:val="18"/>
                <w:lang w:val="fi-FI" w:eastAsia="ja-JP"/>
              </w:rPr>
            </w:pPr>
            <w:ins w:id="2961" w:author="R4-1815075" w:date="2019-01-29T04:11:00Z">
              <w:r w:rsidRPr="001B0F7A">
                <w:rPr>
                  <w:rFonts w:ascii="Arial" w:hAnsi="Arial"/>
                  <w:sz w:val="18"/>
                  <w:lang w:val="fi-FI" w:eastAsia="ja-JP"/>
                </w:rPr>
                <w:t xml:space="preserve">DC_3A_n257J </w:t>
              </w:r>
            </w:ins>
          </w:p>
          <w:p w14:paraId="04F2EF55" w14:textId="77777777" w:rsidR="000A360F" w:rsidRPr="001B0F7A" w:rsidRDefault="000A360F" w:rsidP="000A360F">
            <w:pPr>
              <w:keepNext/>
              <w:keepLines/>
              <w:spacing w:after="0"/>
              <w:jc w:val="center"/>
              <w:rPr>
                <w:ins w:id="2962" w:author="R4-1815075" w:date="2019-01-29T04:11:00Z"/>
                <w:rFonts w:ascii="Arial" w:hAnsi="Arial"/>
                <w:sz w:val="18"/>
                <w:lang w:val="fi-FI" w:eastAsia="ja-JP"/>
              </w:rPr>
            </w:pPr>
            <w:ins w:id="2963" w:author="R4-1815075" w:date="2019-01-29T04:11:00Z">
              <w:r w:rsidRPr="001B0F7A">
                <w:rPr>
                  <w:rFonts w:ascii="Arial" w:hAnsi="Arial"/>
                  <w:sz w:val="18"/>
                  <w:lang w:val="fi-FI" w:eastAsia="ja-JP"/>
                </w:rPr>
                <w:t>DC_3A_n257K</w:t>
              </w:r>
            </w:ins>
          </w:p>
          <w:p w14:paraId="76D433EB" w14:textId="77777777" w:rsidR="000A360F" w:rsidRPr="001B0F7A" w:rsidRDefault="000A360F" w:rsidP="000A360F">
            <w:pPr>
              <w:keepNext/>
              <w:keepLines/>
              <w:spacing w:after="0"/>
              <w:jc w:val="center"/>
              <w:rPr>
                <w:ins w:id="2964" w:author="R4-1815075" w:date="2019-01-29T04:11:00Z"/>
                <w:rFonts w:ascii="Arial" w:hAnsi="Arial"/>
                <w:sz w:val="18"/>
                <w:lang w:val="fi-FI" w:eastAsia="ja-JP"/>
              </w:rPr>
            </w:pPr>
            <w:ins w:id="2965" w:author="R4-1815075" w:date="2019-01-29T04:11:00Z">
              <w:r w:rsidRPr="001B0F7A">
                <w:rPr>
                  <w:rFonts w:ascii="Arial" w:hAnsi="Arial"/>
                  <w:sz w:val="18"/>
                  <w:lang w:val="fi-FI" w:eastAsia="ja-JP"/>
                </w:rPr>
                <w:t>DC_3A_n257L</w:t>
              </w:r>
            </w:ins>
          </w:p>
          <w:p w14:paraId="45D8A65F" w14:textId="77777777" w:rsidR="000A360F" w:rsidRPr="001B0F7A" w:rsidRDefault="000A360F" w:rsidP="000A360F">
            <w:pPr>
              <w:pStyle w:val="TAC"/>
              <w:rPr>
                <w:ins w:id="2966" w:author="R4-1815075" w:date="2019-01-29T04:11:00Z"/>
                <w:lang w:val="fi-FI" w:eastAsia="fi-FI"/>
              </w:rPr>
            </w:pPr>
            <w:ins w:id="2967" w:author="R4-1815075" w:date="2019-01-29T04:11:00Z">
              <w:r w:rsidRPr="001B0F7A">
                <w:rPr>
                  <w:lang w:val="fi-FI" w:eastAsia="ja-JP"/>
                </w:rPr>
                <w:t>DC_3A_n257M</w:t>
              </w:r>
            </w:ins>
          </w:p>
        </w:tc>
        <w:tc>
          <w:tcPr>
            <w:tcW w:w="0" w:type="auto"/>
            <w:shd w:val="clear" w:color="auto" w:fill="auto"/>
            <w:noWrap/>
            <w:vAlign w:val="center"/>
          </w:tcPr>
          <w:p w14:paraId="237368D9" w14:textId="77777777" w:rsidR="000A360F" w:rsidRPr="001B0F7A" w:rsidRDefault="000A360F" w:rsidP="000A360F">
            <w:pPr>
              <w:pStyle w:val="TAC"/>
              <w:rPr>
                <w:ins w:id="2968" w:author="R4-1815075" w:date="2019-01-29T04:11:00Z"/>
                <w:lang w:val="fi-FI" w:eastAsia="fi-FI"/>
              </w:rPr>
            </w:pPr>
            <w:ins w:id="2969" w:author="R4-1815075" w:date="2019-01-29T04:11:00Z">
              <w:r w:rsidRPr="001B0F7A">
                <w:rPr>
                  <w:lang w:val="fi-FI" w:eastAsia="ja-JP"/>
                </w:rPr>
                <w:t>CA_1A-3A-42A</w:t>
              </w:r>
            </w:ins>
          </w:p>
        </w:tc>
        <w:tc>
          <w:tcPr>
            <w:tcW w:w="0" w:type="auto"/>
            <w:vAlign w:val="center"/>
          </w:tcPr>
          <w:p w14:paraId="1D8A1A9C" w14:textId="77777777" w:rsidR="000A360F" w:rsidRPr="001B0F7A" w:rsidRDefault="000A360F" w:rsidP="000A360F">
            <w:pPr>
              <w:keepNext/>
              <w:keepLines/>
              <w:spacing w:after="0"/>
              <w:jc w:val="center"/>
              <w:rPr>
                <w:ins w:id="2970" w:author="R4-1815075" w:date="2019-01-29T04:11:00Z"/>
                <w:rFonts w:ascii="Arial" w:hAnsi="Arial"/>
                <w:sz w:val="18"/>
                <w:lang w:val="fi-FI" w:eastAsia="ja-JP"/>
              </w:rPr>
            </w:pPr>
            <w:ins w:id="2971" w:author="R4-1815075" w:date="2019-01-29T04:11:00Z">
              <w:r w:rsidRPr="001B0F7A">
                <w:rPr>
                  <w:rFonts w:ascii="Arial" w:hAnsi="Arial"/>
                  <w:sz w:val="18"/>
                  <w:lang w:val="fi-FI" w:eastAsia="ja-JP"/>
                </w:rPr>
                <w:t>n257A</w:t>
              </w:r>
            </w:ins>
          </w:p>
          <w:p w14:paraId="562B9AFA" w14:textId="77777777" w:rsidR="000A360F" w:rsidRPr="001B0F7A" w:rsidRDefault="000A360F" w:rsidP="000A360F">
            <w:pPr>
              <w:keepNext/>
              <w:keepLines/>
              <w:spacing w:after="0"/>
              <w:jc w:val="center"/>
              <w:rPr>
                <w:ins w:id="2972" w:author="R4-1815075" w:date="2019-01-29T04:11:00Z"/>
                <w:rFonts w:ascii="Arial" w:hAnsi="Arial"/>
                <w:sz w:val="18"/>
                <w:lang w:val="fi-FI" w:eastAsia="ja-JP"/>
              </w:rPr>
            </w:pPr>
            <w:ins w:id="2973" w:author="R4-1815075" w:date="2019-01-29T04:11:00Z">
              <w:r w:rsidRPr="001B0F7A">
                <w:rPr>
                  <w:rFonts w:ascii="Arial" w:hAnsi="Arial"/>
                  <w:sz w:val="18"/>
                  <w:lang w:val="fi-FI" w:eastAsia="ja-JP"/>
                </w:rPr>
                <w:t>CA_n257G</w:t>
              </w:r>
            </w:ins>
          </w:p>
          <w:p w14:paraId="61E54D86" w14:textId="77777777" w:rsidR="000A360F" w:rsidRPr="001B0F7A" w:rsidRDefault="000A360F" w:rsidP="000A360F">
            <w:pPr>
              <w:keepNext/>
              <w:keepLines/>
              <w:spacing w:after="0"/>
              <w:jc w:val="center"/>
              <w:rPr>
                <w:ins w:id="2974" w:author="R4-1815075" w:date="2019-01-29T04:11:00Z"/>
                <w:rFonts w:ascii="Arial" w:hAnsi="Arial"/>
                <w:sz w:val="18"/>
                <w:lang w:val="fi-FI" w:eastAsia="ja-JP"/>
              </w:rPr>
            </w:pPr>
            <w:ins w:id="2975" w:author="R4-1815075" w:date="2019-01-29T04:11:00Z">
              <w:r w:rsidRPr="001B0F7A">
                <w:rPr>
                  <w:rFonts w:ascii="Arial" w:hAnsi="Arial"/>
                  <w:sz w:val="18"/>
                  <w:lang w:val="fi-FI" w:eastAsia="ja-JP"/>
                </w:rPr>
                <w:t>CA_n257H</w:t>
              </w:r>
            </w:ins>
          </w:p>
          <w:p w14:paraId="34DBEC51" w14:textId="77777777" w:rsidR="000A360F" w:rsidRPr="001B0F7A" w:rsidRDefault="000A360F" w:rsidP="000A360F">
            <w:pPr>
              <w:keepNext/>
              <w:keepLines/>
              <w:spacing w:after="0"/>
              <w:jc w:val="center"/>
              <w:rPr>
                <w:ins w:id="2976" w:author="R4-1815075" w:date="2019-01-29T04:11:00Z"/>
                <w:rFonts w:ascii="Arial" w:hAnsi="Arial"/>
                <w:sz w:val="18"/>
                <w:lang w:val="fi-FI" w:eastAsia="ja-JP"/>
              </w:rPr>
            </w:pPr>
            <w:ins w:id="2977" w:author="R4-1815075" w:date="2019-01-29T04:11:00Z">
              <w:r w:rsidRPr="001B0F7A">
                <w:rPr>
                  <w:rFonts w:ascii="Arial" w:hAnsi="Arial"/>
                  <w:sz w:val="18"/>
                  <w:lang w:val="fi-FI" w:eastAsia="ja-JP"/>
                </w:rPr>
                <w:t xml:space="preserve">CA_n257I </w:t>
              </w:r>
            </w:ins>
          </w:p>
          <w:p w14:paraId="7405A2B5" w14:textId="77777777" w:rsidR="000A360F" w:rsidRPr="001B0F7A" w:rsidRDefault="000A360F" w:rsidP="000A360F">
            <w:pPr>
              <w:keepNext/>
              <w:keepLines/>
              <w:spacing w:after="0"/>
              <w:jc w:val="center"/>
              <w:rPr>
                <w:ins w:id="2978" w:author="R4-1815075" w:date="2019-01-29T04:11:00Z"/>
                <w:rFonts w:ascii="Arial" w:hAnsi="Arial"/>
                <w:sz w:val="18"/>
                <w:lang w:val="fi-FI" w:eastAsia="ja-JP"/>
              </w:rPr>
            </w:pPr>
            <w:ins w:id="2979" w:author="R4-1815075" w:date="2019-01-29T04:11:00Z">
              <w:r w:rsidRPr="001B0F7A">
                <w:rPr>
                  <w:rFonts w:ascii="Arial" w:hAnsi="Arial"/>
                  <w:sz w:val="18"/>
                  <w:lang w:val="fi-FI" w:eastAsia="ja-JP"/>
                </w:rPr>
                <w:t xml:space="preserve">CA_n257J </w:t>
              </w:r>
            </w:ins>
          </w:p>
          <w:p w14:paraId="173FFE4E" w14:textId="77777777" w:rsidR="000A360F" w:rsidRPr="001B0F7A" w:rsidRDefault="000A360F" w:rsidP="000A360F">
            <w:pPr>
              <w:keepNext/>
              <w:keepLines/>
              <w:spacing w:after="0"/>
              <w:jc w:val="center"/>
              <w:rPr>
                <w:ins w:id="2980" w:author="R4-1815075" w:date="2019-01-29T04:11:00Z"/>
                <w:rFonts w:ascii="Arial" w:hAnsi="Arial"/>
                <w:sz w:val="18"/>
                <w:lang w:val="fi-FI" w:eastAsia="ja-JP"/>
              </w:rPr>
            </w:pPr>
            <w:ins w:id="2981" w:author="R4-1815075" w:date="2019-01-29T04:11:00Z">
              <w:r w:rsidRPr="001B0F7A">
                <w:rPr>
                  <w:rFonts w:ascii="Arial" w:hAnsi="Arial"/>
                  <w:sz w:val="18"/>
                  <w:lang w:val="fi-FI" w:eastAsia="ja-JP"/>
                </w:rPr>
                <w:t>CA_n257K</w:t>
              </w:r>
            </w:ins>
          </w:p>
          <w:p w14:paraId="0D0BB641" w14:textId="77777777" w:rsidR="000A360F" w:rsidRPr="001B0F7A" w:rsidRDefault="000A360F" w:rsidP="000A360F">
            <w:pPr>
              <w:keepNext/>
              <w:keepLines/>
              <w:spacing w:after="0"/>
              <w:jc w:val="center"/>
              <w:rPr>
                <w:ins w:id="2982" w:author="R4-1815075" w:date="2019-01-29T04:11:00Z"/>
                <w:rFonts w:ascii="Arial" w:hAnsi="Arial"/>
                <w:sz w:val="18"/>
                <w:lang w:val="fi-FI" w:eastAsia="ja-JP"/>
              </w:rPr>
            </w:pPr>
            <w:ins w:id="2983" w:author="R4-1815075" w:date="2019-01-29T04:11:00Z">
              <w:r w:rsidRPr="001B0F7A">
                <w:rPr>
                  <w:rFonts w:ascii="Arial" w:hAnsi="Arial"/>
                  <w:sz w:val="18"/>
                  <w:lang w:val="fi-FI" w:eastAsia="ja-JP"/>
                </w:rPr>
                <w:t>CA_n257L</w:t>
              </w:r>
            </w:ins>
          </w:p>
          <w:p w14:paraId="155B8CC5" w14:textId="77777777" w:rsidR="000A360F" w:rsidRPr="001B0F7A" w:rsidRDefault="000A360F" w:rsidP="000A360F">
            <w:pPr>
              <w:pStyle w:val="TAC"/>
              <w:rPr>
                <w:ins w:id="2984" w:author="R4-1815075" w:date="2019-01-29T04:11:00Z"/>
                <w:lang w:val="fi-FI" w:eastAsia="fi-FI"/>
              </w:rPr>
            </w:pPr>
            <w:ins w:id="2985" w:author="R4-1815075" w:date="2019-01-29T04:11:00Z">
              <w:r w:rsidRPr="001B0F7A">
                <w:rPr>
                  <w:lang w:val="fi-FI" w:eastAsia="ja-JP"/>
                </w:rPr>
                <w:t>CA_n257M</w:t>
              </w:r>
            </w:ins>
          </w:p>
        </w:tc>
      </w:tr>
      <w:tr w:rsidR="001B0F7A" w:rsidRPr="001B0F7A" w14:paraId="2AC2BF08" w14:textId="77777777" w:rsidTr="007A529E">
        <w:trPr>
          <w:trHeight w:val="288"/>
          <w:tblHeader/>
        </w:trPr>
        <w:tc>
          <w:tcPr>
            <w:tcW w:w="2136" w:type="dxa"/>
            <w:shd w:val="clear" w:color="auto" w:fill="auto"/>
            <w:noWrap/>
            <w:vAlign w:val="center"/>
          </w:tcPr>
          <w:p w14:paraId="5D421437" w14:textId="77777777" w:rsidR="000A360F" w:rsidRPr="001B0F7A" w:rsidRDefault="000A360F" w:rsidP="000A360F">
            <w:pPr>
              <w:pStyle w:val="TAC"/>
              <w:rPr>
                <w:lang w:val="fi-FI" w:eastAsia="fi-FI"/>
              </w:rPr>
            </w:pPr>
            <w:r w:rsidRPr="001B0F7A">
              <w:rPr>
                <w:lang w:eastAsia="ja-JP"/>
              </w:rPr>
              <w:t>DC</w:t>
            </w:r>
            <w:r w:rsidRPr="001B0F7A">
              <w:t>_</w:t>
            </w:r>
            <w:r w:rsidRPr="001B0F7A">
              <w:rPr>
                <w:lang w:eastAsia="ja-JP"/>
              </w:rPr>
              <w:t>1A-3A-42C_n257A</w:t>
            </w:r>
          </w:p>
        </w:tc>
        <w:tc>
          <w:tcPr>
            <w:tcW w:w="3212" w:type="dxa"/>
            <w:vAlign w:val="center"/>
          </w:tcPr>
          <w:p w14:paraId="4B0E590C"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007AFDC0"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096560CE" w14:textId="77777777" w:rsidR="000A360F" w:rsidRPr="001B0F7A" w:rsidRDefault="000A360F" w:rsidP="000A360F">
            <w:pPr>
              <w:pStyle w:val="TAC"/>
              <w:rPr>
                <w:lang w:val="fi-FI" w:eastAsia="fi-FI"/>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113F7F34" w14:textId="77777777" w:rsidR="000A360F" w:rsidRPr="001B0F7A" w:rsidRDefault="000A360F" w:rsidP="000A360F">
            <w:pPr>
              <w:pStyle w:val="TAC"/>
              <w:rPr>
                <w:lang w:val="fi-FI" w:eastAsia="fi-FI"/>
              </w:rPr>
            </w:pPr>
            <w:r w:rsidRPr="001B0F7A">
              <w:rPr>
                <w:lang w:eastAsia="ja-JP"/>
              </w:rPr>
              <w:t>CA</w:t>
            </w:r>
            <w:r w:rsidRPr="001B0F7A">
              <w:t>_</w:t>
            </w:r>
            <w:r w:rsidRPr="001B0F7A">
              <w:rPr>
                <w:lang w:eastAsia="ja-JP"/>
              </w:rPr>
              <w:t>1A-3A-42C</w:t>
            </w:r>
          </w:p>
        </w:tc>
        <w:tc>
          <w:tcPr>
            <w:tcW w:w="0" w:type="auto"/>
            <w:vAlign w:val="center"/>
          </w:tcPr>
          <w:p w14:paraId="4BFFADFE" w14:textId="77777777" w:rsidR="000A360F" w:rsidRPr="001B0F7A" w:rsidRDefault="000A360F" w:rsidP="000A360F">
            <w:pPr>
              <w:pStyle w:val="TAC"/>
              <w:rPr>
                <w:lang w:val="fi-FI" w:eastAsia="fi-FI"/>
              </w:rPr>
            </w:pPr>
            <w:r w:rsidRPr="001B0F7A">
              <w:t>n257A</w:t>
            </w:r>
          </w:p>
        </w:tc>
      </w:tr>
      <w:tr w:rsidR="001B0F7A" w:rsidRPr="001B0F7A" w14:paraId="2C54318E" w14:textId="77777777" w:rsidTr="007A529E">
        <w:trPr>
          <w:trHeight w:val="288"/>
          <w:tblHeader/>
        </w:trPr>
        <w:tc>
          <w:tcPr>
            <w:tcW w:w="2136" w:type="dxa"/>
            <w:shd w:val="clear" w:color="auto" w:fill="auto"/>
            <w:noWrap/>
            <w:vAlign w:val="center"/>
          </w:tcPr>
          <w:p w14:paraId="0C27584C"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1A-3A-42C_n257D</w:t>
            </w:r>
          </w:p>
        </w:tc>
        <w:tc>
          <w:tcPr>
            <w:tcW w:w="3212" w:type="dxa"/>
            <w:vAlign w:val="center"/>
          </w:tcPr>
          <w:p w14:paraId="5C730C89"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44B4D510"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685E92DD"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0F351024"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01B8DF1E" w14:textId="3E17920C" w:rsidR="000A360F" w:rsidRPr="001B0F7A" w:rsidRDefault="000A360F" w:rsidP="000A360F">
            <w:pPr>
              <w:pStyle w:val="TAC"/>
            </w:pPr>
            <w:r w:rsidRPr="001B0F7A">
              <w:t>CA_n257D</w:t>
            </w:r>
          </w:p>
        </w:tc>
      </w:tr>
      <w:tr w:rsidR="001B0F7A" w:rsidRPr="001B0F7A" w14:paraId="67D9B74B" w14:textId="77777777" w:rsidTr="007A529E">
        <w:trPr>
          <w:trHeight w:val="288"/>
          <w:tblHeader/>
        </w:trPr>
        <w:tc>
          <w:tcPr>
            <w:tcW w:w="2136" w:type="dxa"/>
            <w:shd w:val="clear" w:color="auto" w:fill="auto"/>
            <w:noWrap/>
            <w:vAlign w:val="center"/>
          </w:tcPr>
          <w:p w14:paraId="34FDDC25"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1A-3A-42C_n257E</w:t>
            </w:r>
          </w:p>
        </w:tc>
        <w:tc>
          <w:tcPr>
            <w:tcW w:w="3212" w:type="dxa"/>
            <w:vAlign w:val="center"/>
          </w:tcPr>
          <w:p w14:paraId="09F353D5"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56E3C46E"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7AF396AF"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6DE8B8E6"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140A3D2E" w14:textId="294A9C6B" w:rsidR="000A360F" w:rsidRPr="001B0F7A" w:rsidRDefault="000A360F" w:rsidP="000A360F">
            <w:pPr>
              <w:pStyle w:val="TAC"/>
            </w:pPr>
            <w:r w:rsidRPr="001B0F7A">
              <w:t>CA_n257E</w:t>
            </w:r>
          </w:p>
        </w:tc>
      </w:tr>
      <w:tr w:rsidR="001B0F7A" w:rsidRPr="001B0F7A" w14:paraId="2555AC7F" w14:textId="77777777" w:rsidTr="007A529E">
        <w:trPr>
          <w:trHeight w:val="288"/>
          <w:tblHeader/>
        </w:trPr>
        <w:tc>
          <w:tcPr>
            <w:tcW w:w="2136" w:type="dxa"/>
            <w:shd w:val="clear" w:color="auto" w:fill="auto"/>
            <w:noWrap/>
            <w:vAlign w:val="center"/>
          </w:tcPr>
          <w:p w14:paraId="2659B12F"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1A-3A-42C_n257F</w:t>
            </w:r>
          </w:p>
        </w:tc>
        <w:tc>
          <w:tcPr>
            <w:tcW w:w="3212" w:type="dxa"/>
            <w:vAlign w:val="center"/>
          </w:tcPr>
          <w:p w14:paraId="59EF11FE"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439226C6"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58E64A2D"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15B88ECB"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644AD18B" w14:textId="2E5F8858" w:rsidR="000A360F" w:rsidRPr="001B0F7A" w:rsidRDefault="000A360F" w:rsidP="000A360F">
            <w:pPr>
              <w:pStyle w:val="TAC"/>
            </w:pPr>
            <w:r w:rsidRPr="001B0F7A">
              <w:t>CA_n257F</w:t>
            </w:r>
          </w:p>
        </w:tc>
      </w:tr>
      <w:tr w:rsidR="001B0F7A" w:rsidRPr="001B0F7A" w14:paraId="210A46A0" w14:textId="77777777" w:rsidTr="007A529E">
        <w:trPr>
          <w:trHeight w:val="288"/>
          <w:tblHeader/>
          <w:ins w:id="2986" w:author="R4-1815075" w:date="2019-01-29T04:11:00Z"/>
        </w:trPr>
        <w:tc>
          <w:tcPr>
            <w:tcW w:w="2136" w:type="dxa"/>
            <w:shd w:val="clear" w:color="auto" w:fill="auto"/>
            <w:noWrap/>
            <w:vAlign w:val="center"/>
          </w:tcPr>
          <w:p w14:paraId="74B7F1CA" w14:textId="1500205C" w:rsidR="000A360F" w:rsidRPr="001B0F7A" w:rsidRDefault="000A360F" w:rsidP="000A360F">
            <w:pPr>
              <w:pStyle w:val="TAC"/>
              <w:rPr>
                <w:ins w:id="2987" w:author="R4-1815075" w:date="2019-01-29T04:11:00Z"/>
                <w:rFonts w:cs="Arial"/>
                <w:lang w:eastAsia="ja-JP"/>
              </w:rPr>
            </w:pPr>
            <w:ins w:id="2988" w:author="R4-1815075" w:date="2019-01-29T04:11:00Z">
              <w:r w:rsidRPr="001B0F7A">
                <w:rPr>
                  <w:lang w:val="fi-FI" w:eastAsia="fi-FI"/>
                </w:rPr>
                <w:t>DC_1A-3A-42C_n257G</w:t>
              </w:r>
            </w:ins>
          </w:p>
        </w:tc>
        <w:tc>
          <w:tcPr>
            <w:tcW w:w="3212" w:type="dxa"/>
            <w:vAlign w:val="center"/>
          </w:tcPr>
          <w:p w14:paraId="40E63374" w14:textId="77777777" w:rsidR="000A360F" w:rsidRPr="001B0F7A" w:rsidRDefault="000A360F" w:rsidP="000A360F">
            <w:pPr>
              <w:keepNext/>
              <w:keepLines/>
              <w:spacing w:after="0"/>
              <w:jc w:val="center"/>
              <w:rPr>
                <w:ins w:id="2989" w:author="R4-1815075" w:date="2019-01-29T04:11:00Z"/>
                <w:rFonts w:ascii="Arial" w:hAnsi="Arial"/>
                <w:sz w:val="18"/>
                <w:lang w:val="fi-FI" w:eastAsia="ja-JP"/>
              </w:rPr>
            </w:pPr>
            <w:ins w:id="2990" w:author="R4-1815075" w:date="2019-01-29T04:11:00Z">
              <w:r w:rsidRPr="001B0F7A">
                <w:rPr>
                  <w:rFonts w:ascii="Arial" w:hAnsi="Arial"/>
                  <w:sz w:val="18"/>
                  <w:lang w:val="fi-FI" w:eastAsia="ja-JP"/>
                </w:rPr>
                <w:t>DC_3A_n257A</w:t>
              </w:r>
            </w:ins>
          </w:p>
          <w:p w14:paraId="4FC3C266" w14:textId="5A50AE4C" w:rsidR="000A360F" w:rsidRPr="001B0F7A" w:rsidRDefault="000A360F" w:rsidP="000A360F">
            <w:pPr>
              <w:pStyle w:val="TAC"/>
              <w:rPr>
                <w:ins w:id="2991" w:author="R4-1815075" w:date="2019-01-29T04:11:00Z"/>
                <w:lang w:eastAsia="ja-JP"/>
              </w:rPr>
            </w:pPr>
            <w:ins w:id="2992" w:author="R4-1815075" w:date="2019-01-29T04:11:00Z">
              <w:r w:rsidRPr="001B0F7A">
                <w:rPr>
                  <w:lang w:val="fi-FI" w:eastAsia="ja-JP"/>
                </w:rPr>
                <w:t>DC_3A_n257G</w:t>
              </w:r>
            </w:ins>
          </w:p>
        </w:tc>
        <w:tc>
          <w:tcPr>
            <w:tcW w:w="0" w:type="auto"/>
            <w:shd w:val="clear" w:color="auto" w:fill="auto"/>
            <w:noWrap/>
            <w:vAlign w:val="center"/>
          </w:tcPr>
          <w:p w14:paraId="2405B22D" w14:textId="643B8C8C" w:rsidR="000A360F" w:rsidRPr="001B0F7A" w:rsidRDefault="000A360F" w:rsidP="000A360F">
            <w:pPr>
              <w:pStyle w:val="TAC"/>
              <w:rPr>
                <w:ins w:id="2993" w:author="R4-1815075" w:date="2019-01-29T04:11:00Z"/>
                <w:lang w:eastAsia="ja-JP"/>
              </w:rPr>
            </w:pPr>
            <w:ins w:id="2994" w:author="R4-1815075" w:date="2019-01-29T04:11:00Z">
              <w:r w:rsidRPr="001B0F7A">
                <w:rPr>
                  <w:lang w:val="fi-FI" w:eastAsia="ja-JP"/>
                </w:rPr>
                <w:t>CA_1A-3A-42C</w:t>
              </w:r>
            </w:ins>
          </w:p>
        </w:tc>
        <w:tc>
          <w:tcPr>
            <w:tcW w:w="0" w:type="auto"/>
            <w:vAlign w:val="center"/>
          </w:tcPr>
          <w:p w14:paraId="5B8BC920" w14:textId="77777777" w:rsidR="000A360F" w:rsidRPr="001B0F7A" w:rsidRDefault="000A360F" w:rsidP="000A360F">
            <w:pPr>
              <w:keepNext/>
              <w:keepLines/>
              <w:spacing w:after="0"/>
              <w:jc w:val="center"/>
              <w:rPr>
                <w:ins w:id="2995" w:author="R4-1815075" w:date="2019-01-29T04:11:00Z"/>
                <w:rFonts w:ascii="Arial" w:hAnsi="Arial"/>
                <w:sz w:val="18"/>
                <w:lang w:val="fi-FI" w:eastAsia="ja-JP"/>
              </w:rPr>
            </w:pPr>
            <w:ins w:id="2996" w:author="R4-1815075" w:date="2019-01-29T04:11:00Z">
              <w:r w:rsidRPr="001B0F7A">
                <w:rPr>
                  <w:rFonts w:ascii="Arial" w:hAnsi="Arial"/>
                  <w:sz w:val="18"/>
                  <w:lang w:val="fi-FI" w:eastAsia="ja-JP"/>
                </w:rPr>
                <w:t>n257A</w:t>
              </w:r>
            </w:ins>
          </w:p>
          <w:p w14:paraId="09912A23" w14:textId="1CAFAA8B" w:rsidR="000A360F" w:rsidRPr="001B0F7A" w:rsidRDefault="000A360F" w:rsidP="000A360F">
            <w:pPr>
              <w:pStyle w:val="TAC"/>
              <w:rPr>
                <w:ins w:id="2997" w:author="R4-1815075" w:date="2019-01-29T04:11:00Z"/>
              </w:rPr>
            </w:pPr>
            <w:ins w:id="2998" w:author="R4-1815075" w:date="2019-01-29T04:11:00Z">
              <w:r w:rsidRPr="001B0F7A">
                <w:rPr>
                  <w:lang w:val="fi-FI" w:eastAsia="ja-JP"/>
                </w:rPr>
                <w:t>CA_n257G</w:t>
              </w:r>
            </w:ins>
          </w:p>
        </w:tc>
      </w:tr>
      <w:tr w:rsidR="001B0F7A" w:rsidRPr="001B0F7A" w14:paraId="650BA927" w14:textId="77777777" w:rsidTr="007A529E">
        <w:trPr>
          <w:trHeight w:val="288"/>
          <w:tblHeader/>
          <w:ins w:id="2999" w:author="R4-1815075" w:date="2019-01-29T04:11:00Z"/>
        </w:trPr>
        <w:tc>
          <w:tcPr>
            <w:tcW w:w="2136" w:type="dxa"/>
            <w:shd w:val="clear" w:color="auto" w:fill="auto"/>
            <w:noWrap/>
            <w:vAlign w:val="center"/>
          </w:tcPr>
          <w:p w14:paraId="5593A97B" w14:textId="1A2E48C7" w:rsidR="000A360F" w:rsidRPr="001B0F7A" w:rsidRDefault="000A360F" w:rsidP="000A360F">
            <w:pPr>
              <w:pStyle w:val="TAC"/>
              <w:rPr>
                <w:ins w:id="3000" w:author="R4-1815075" w:date="2019-01-29T04:11:00Z"/>
                <w:rFonts w:cs="Arial"/>
                <w:lang w:eastAsia="ja-JP"/>
              </w:rPr>
            </w:pPr>
            <w:ins w:id="3001" w:author="R4-1815075" w:date="2019-01-29T04:11:00Z">
              <w:r w:rsidRPr="001B0F7A">
                <w:rPr>
                  <w:lang w:val="fi-FI" w:eastAsia="fi-FI"/>
                </w:rPr>
                <w:t>DC_1A-3A-42C_n257H</w:t>
              </w:r>
            </w:ins>
          </w:p>
        </w:tc>
        <w:tc>
          <w:tcPr>
            <w:tcW w:w="3212" w:type="dxa"/>
            <w:vAlign w:val="center"/>
          </w:tcPr>
          <w:p w14:paraId="7CAAA932" w14:textId="77777777" w:rsidR="000A360F" w:rsidRPr="001B0F7A" w:rsidRDefault="000A360F" w:rsidP="000A360F">
            <w:pPr>
              <w:keepNext/>
              <w:keepLines/>
              <w:spacing w:after="0"/>
              <w:jc w:val="center"/>
              <w:rPr>
                <w:ins w:id="3002" w:author="R4-1815075" w:date="2019-01-29T04:11:00Z"/>
                <w:rFonts w:ascii="Arial" w:hAnsi="Arial"/>
                <w:sz w:val="18"/>
                <w:lang w:val="fi-FI" w:eastAsia="ja-JP"/>
              </w:rPr>
            </w:pPr>
            <w:ins w:id="3003" w:author="R4-1815075" w:date="2019-01-29T04:11:00Z">
              <w:r w:rsidRPr="001B0F7A">
                <w:rPr>
                  <w:rFonts w:ascii="Arial" w:hAnsi="Arial"/>
                  <w:sz w:val="18"/>
                  <w:lang w:val="fi-FI" w:eastAsia="ja-JP"/>
                </w:rPr>
                <w:t>DC_3A_n257A</w:t>
              </w:r>
            </w:ins>
          </w:p>
          <w:p w14:paraId="3A29D821" w14:textId="77777777" w:rsidR="000A360F" w:rsidRPr="001B0F7A" w:rsidRDefault="000A360F" w:rsidP="000A360F">
            <w:pPr>
              <w:keepNext/>
              <w:keepLines/>
              <w:spacing w:after="0"/>
              <w:jc w:val="center"/>
              <w:rPr>
                <w:ins w:id="3004" w:author="R4-1815075" w:date="2019-01-29T04:11:00Z"/>
                <w:rFonts w:ascii="Arial" w:hAnsi="Arial"/>
                <w:sz w:val="18"/>
                <w:lang w:val="fi-FI" w:eastAsia="ja-JP"/>
              </w:rPr>
            </w:pPr>
            <w:ins w:id="3005" w:author="R4-1815075" w:date="2019-01-29T04:11:00Z">
              <w:r w:rsidRPr="001B0F7A">
                <w:rPr>
                  <w:rFonts w:ascii="Arial" w:hAnsi="Arial"/>
                  <w:sz w:val="18"/>
                  <w:lang w:val="fi-FI" w:eastAsia="ja-JP"/>
                </w:rPr>
                <w:t>DC_3A_n257G</w:t>
              </w:r>
            </w:ins>
          </w:p>
          <w:p w14:paraId="1CD9B132" w14:textId="7255324B" w:rsidR="000A360F" w:rsidRPr="001B0F7A" w:rsidRDefault="000A360F" w:rsidP="000A360F">
            <w:pPr>
              <w:pStyle w:val="TAC"/>
              <w:rPr>
                <w:ins w:id="3006" w:author="R4-1815075" w:date="2019-01-29T04:11:00Z"/>
                <w:lang w:eastAsia="ja-JP"/>
              </w:rPr>
            </w:pPr>
            <w:ins w:id="3007" w:author="R4-1815075" w:date="2019-01-29T04:11:00Z">
              <w:r w:rsidRPr="001B0F7A">
                <w:rPr>
                  <w:lang w:val="fi-FI" w:eastAsia="ja-JP"/>
                </w:rPr>
                <w:t>DC_3A_n257H</w:t>
              </w:r>
            </w:ins>
          </w:p>
        </w:tc>
        <w:tc>
          <w:tcPr>
            <w:tcW w:w="0" w:type="auto"/>
            <w:shd w:val="clear" w:color="auto" w:fill="auto"/>
            <w:noWrap/>
            <w:vAlign w:val="center"/>
          </w:tcPr>
          <w:p w14:paraId="666F9903" w14:textId="49774BF3" w:rsidR="000A360F" w:rsidRPr="001B0F7A" w:rsidRDefault="000A360F" w:rsidP="000A360F">
            <w:pPr>
              <w:pStyle w:val="TAC"/>
              <w:rPr>
                <w:ins w:id="3008" w:author="R4-1815075" w:date="2019-01-29T04:11:00Z"/>
                <w:lang w:eastAsia="ja-JP"/>
              </w:rPr>
            </w:pPr>
            <w:ins w:id="3009" w:author="R4-1815075" w:date="2019-01-29T04:11:00Z">
              <w:r w:rsidRPr="001B0F7A">
                <w:rPr>
                  <w:lang w:val="fi-FI" w:eastAsia="ja-JP"/>
                </w:rPr>
                <w:t>CA_1A-3A-42C</w:t>
              </w:r>
            </w:ins>
          </w:p>
        </w:tc>
        <w:tc>
          <w:tcPr>
            <w:tcW w:w="0" w:type="auto"/>
            <w:vAlign w:val="center"/>
          </w:tcPr>
          <w:p w14:paraId="00A987EA" w14:textId="77777777" w:rsidR="000A360F" w:rsidRPr="001B0F7A" w:rsidRDefault="000A360F" w:rsidP="000A360F">
            <w:pPr>
              <w:keepNext/>
              <w:keepLines/>
              <w:spacing w:after="0"/>
              <w:jc w:val="center"/>
              <w:rPr>
                <w:ins w:id="3010" w:author="R4-1815075" w:date="2019-01-29T04:11:00Z"/>
                <w:rFonts w:ascii="Arial" w:hAnsi="Arial"/>
                <w:sz w:val="18"/>
                <w:lang w:val="fi-FI" w:eastAsia="ja-JP"/>
              </w:rPr>
            </w:pPr>
            <w:ins w:id="3011" w:author="R4-1815075" w:date="2019-01-29T04:11:00Z">
              <w:r w:rsidRPr="001B0F7A">
                <w:rPr>
                  <w:rFonts w:ascii="Arial" w:hAnsi="Arial"/>
                  <w:sz w:val="18"/>
                  <w:lang w:val="fi-FI" w:eastAsia="ja-JP"/>
                </w:rPr>
                <w:t>n257A</w:t>
              </w:r>
            </w:ins>
          </w:p>
          <w:p w14:paraId="02CFDF4C" w14:textId="77777777" w:rsidR="000A360F" w:rsidRPr="001B0F7A" w:rsidRDefault="000A360F" w:rsidP="000A360F">
            <w:pPr>
              <w:keepNext/>
              <w:keepLines/>
              <w:spacing w:after="0"/>
              <w:jc w:val="center"/>
              <w:rPr>
                <w:ins w:id="3012" w:author="R4-1815075" w:date="2019-01-29T04:11:00Z"/>
                <w:rFonts w:ascii="Arial" w:hAnsi="Arial"/>
                <w:sz w:val="18"/>
                <w:lang w:val="fi-FI" w:eastAsia="ja-JP"/>
              </w:rPr>
            </w:pPr>
            <w:ins w:id="3013" w:author="R4-1815075" w:date="2019-01-29T04:11:00Z">
              <w:r w:rsidRPr="001B0F7A">
                <w:rPr>
                  <w:rFonts w:ascii="Arial" w:hAnsi="Arial"/>
                  <w:sz w:val="18"/>
                  <w:lang w:val="fi-FI" w:eastAsia="ja-JP"/>
                </w:rPr>
                <w:t>CA_n257G</w:t>
              </w:r>
            </w:ins>
          </w:p>
          <w:p w14:paraId="624DFDBA" w14:textId="7BB61E6E" w:rsidR="000A360F" w:rsidRPr="001B0F7A" w:rsidRDefault="000A360F" w:rsidP="000A360F">
            <w:pPr>
              <w:pStyle w:val="TAC"/>
              <w:rPr>
                <w:ins w:id="3014" w:author="R4-1815075" w:date="2019-01-29T04:11:00Z"/>
              </w:rPr>
            </w:pPr>
            <w:ins w:id="3015" w:author="R4-1815075" w:date="2019-01-29T04:11:00Z">
              <w:r w:rsidRPr="001B0F7A">
                <w:rPr>
                  <w:lang w:val="fi-FI" w:eastAsia="ja-JP"/>
                </w:rPr>
                <w:t>CA_n257H</w:t>
              </w:r>
            </w:ins>
          </w:p>
        </w:tc>
      </w:tr>
      <w:tr w:rsidR="001B0F7A" w:rsidRPr="001B0F7A" w14:paraId="2E0CF88E" w14:textId="77777777" w:rsidTr="007A529E">
        <w:trPr>
          <w:trHeight w:val="288"/>
          <w:tblHeader/>
          <w:ins w:id="3016" w:author="R4-1815075" w:date="2019-01-29T04:11:00Z"/>
        </w:trPr>
        <w:tc>
          <w:tcPr>
            <w:tcW w:w="2136" w:type="dxa"/>
            <w:shd w:val="clear" w:color="auto" w:fill="auto"/>
            <w:noWrap/>
            <w:vAlign w:val="center"/>
          </w:tcPr>
          <w:p w14:paraId="5F66453C" w14:textId="14BA53AA" w:rsidR="000A360F" w:rsidRPr="001B0F7A" w:rsidRDefault="000A360F" w:rsidP="000A360F">
            <w:pPr>
              <w:pStyle w:val="TAC"/>
              <w:rPr>
                <w:ins w:id="3017" w:author="R4-1815075" w:date="2019-01-29T04:11:00Z"/>
                <w:rFonts w:cs="Arial"/>
                <w:lang w:eastAsia="ja-JP"/>
              </w:rPr>
            </w:pPr>
            <w:ins w:id="3018" w:author="R4-1815075" w:date="2019-01-29T04:11:00Z">
              <w:r w:rsidRPr="001B0F7A">
                <w:rPr>
                  <w:lang w:val="fi-FI" w:eastAsia="fi-FI"/>
                </w:rPr>
                <w:t>DC_1A-3A-42C_n257I</w:t>
              </w:r>
            </w:ins>
          </w:p>
        </w:tc>
        <w:tc>
          <w:tcPr>
            <w:tcW w:w="3212" w:type="dxa"/>
            <w:vAlign w:val="center"/>
          </w:tcPr>
          <w:p w14:paraId="4B286910" w14:textId="77777777" w:rsidR="000A360F" w:rsidRPr="001B0F7A" w:rsidRDefault="000A360F" w:rsidP="000A360F">
            <w:pPr>
              <w:keepNext/>
              <w:keepLines/>
              <w:spacing w:after="0"/>
              <w:jc w:val="center"/>
              <w:rPr>
                <w:ins w:id="3019" w:author="R4-1815075" w:date="2019-01-29T04:11:00Z"/>
                <w:rFonts w:ascii="Arial" w:hAnsi="Arial"/>
                <w:sz w:val="18"/>
                <w:lang w:val="fi-FI" w:eastAsia="ja-JP"/>
              </w:rPr>
            </w:pPr>
            <w:ins w:id="3020" w:author="R4-1815075" w:date="2019-01-29T04:11:00Z">
              <w:r w:rsidRPr="001B0F7A">
                <w:rPr>
                  <w:rFonts w:ascii="Arial" w:hAnsi="Arial"/>
                  <w:sz w:val="18"/>
                  <w:lang w:val="fi-FI" w:eastAsia="ja-JP"/>
                </w:rPr>
                <w:t>DC_3A_n257A</w:t>
              </w:r>
            </w:ins>
          </w:p>
          <w:p w14:paraId="68536F84" w14:textId="77777777" w:rsidR="000A360F" w:rsidRPr="001B0F7A" w:rsidRDefault="000A360F" w:rsidP="000A360F">
            <w:pPr>
              <w:keepNext/>
              <w:keepLines/>
              <w:spacing w:after="0"/>
              <w:jc w:val="center"/>
              <w:rPr>
                <w:ins w:id="3021" w:author="R4-1815075" w:date="2019-01-29T04:11:00Z"/>
                <w:rFonts w:ascii="Arial" w:hAnsi="Arial"/>
                <w:sz w:val="18"/>
                <w:lang w:val="fi-FI" w:eastAsia="ja-JP"/>
              </w:rPr>
            </w:pPr>
            <w:ins w:id="3022" w:author="R4-1815075" w:date="2019-01-29T04:11:00Z">
              <w:r w:rsidRPr="001B0F7A">
                <w:rPr>
                  <w:rFonts w:ascii="Arial" w:hAnsi="Arial"/>
                  <w:sz w:val="18"/>
                  <w:lang w:val="fi-FI" w:eastAsia="ja-JP"/>
                </w:rPr>
                <w:t>DC_3A_n257G</w:t>
              </w:r>
            </w:ins>
          </w:p>
          <w:p w14:paraId="63E9F996" w14:textId="77777777" w:rsidR="000A360F" w:rsidRPr="001B0F7A" w:rsidRDefault="000A360F" w:rsidP="000A360F">
            <w:pPr>
              <w:keepNext/>
              <w:keepLines/>
              <w:spacing w:after="0"/>
              <w:jc w:val="center"/>
              <w:rPr>
                <w:ins w:id="3023" w:author="R4-1815075" w:date="2019-01-29T04:11:00Z"/>
                <w:rFonts w:ascii="Arial" w:hAnsi="Arial"/>
                <w:sz w:val="18"/>
                <w:lang w:val="fi-FI" w:eastAsia="ja-JP"/>
              </w:rPr>
            </w:pPr>
            <w:ins w:id="3024" w:author="R4-1815075" w:date="2019-01-29T04:11:00Z">
              <w:r w:rsidRPr="001B0F7A">
                <w:rPr>
                  <w:rFonts w:ascii="Arial" w:hAnsi="Arial"/>
                  <w:sz w:val="18"/>
                  <w:lang w:val="fi-FI" w:eastAsia="ja-JP"/>
                </w:rPr>
                <w:t>DC_3A_n257H</w:t>
              </w:r>
            </w:ins>
          </w:p>
          <w:p w14:paraId="717B09E7" w14:textId="2218D925" w:rsidR="000A360F" w:rsidRPr="001B0F7A" w:rsidRDefault="000A360F" w:rsidP="000A360F">
            <w:pPr>
              <w:pStyle w:val="TAC"/>
              <w:rPr>
                <w:ins w:id="3025" w:author="R4-1815075" w:date="2019-01-29T04:11:00Z"/>
                <w:lang w:eastAsia="ja-JP"/>
              </w:rPr>
            </w:pPr>
            <w:ins w:id="3026" w:author="R4-1815075" w:date="2019-01-29T04:11:00Z">
              <w:r w:rsidRPr="001B0F7A">
                <w:rPr>
                  <w:lang w:val="fi-FI" w:eastAsia="ja-JP"/>
                </w:rPr>
                <w:t>DC_3A_n257I</w:t>
              </w:r>
            </w:ins>
          </w:p>
        </w:tc>
        <w:tc>
          <w:tcPr>
            <w:tcW w:w="0" w:type="auto"/>
            <w:shd w:val="clear" w:color="auto" w:fill="auto"/>
            <w:noWrap/>
            <w:vAlign w:val="center"/>
          </w:tcPr>
          <w:p w14:paraId="1837CD78" w14:textId="2E4F1844" w:rsidR="000A360F" w:rsidRPr="001B0F7A" w:rsidRDefault="000A360F" w:rsidP="000A360F">
            <w:pPr>
              <w:pStyle w:val="TAC"/>
              <w:rPr>
                <w:ins w:id="3027" w:author="R4-1815075" w:date="2019-01-29T04:11:00Z"/>
                <w:lang w:eastAsia="ja-JP"/>
              </w:rPr>
            </w:pPr>
            <w:ins w:id="3028" w:author="R4-1815075" w:date="2019-01-29T04:11:00Z">
              <w:r w:rsidRPr="001B0F7A">
                <w:rPr>
                  <w:lang w:val="fi-FI" w:eastAsia="ja-JP"/>
                </w:rPr>
                <w:t>CA_1A-3A-42C</w:t>
              </w:r>
            </w:ins>
          </w:p>
        </w:tc>
        <w:tc>
          <w:tcPr>
            <w:tcW w:w="0" w:type="auto"/>
            <w:vAlign w:val="center"/>
          </w:tcPr>
          <w:p w14:paraId="2B62A88B" w14:textId="77777777" w:rsidR="000A360F" w:rsidRPr="001B0F7A" w:rsidRDefault="000A360F" w:rsidP="000A360F">
            <w:pPr>
              <w:keepNext/>
              <w:keepLines/>
              <w:spacing w:after="0"/>
              <w:jc w:val="center"/>
              <w:rPr>
                <w:ins w:id="3029" w:author="R4-1815075" w:date="2019-01-29T04:11:00Z"/>
                <w:rFonts w:ascii="Arial" w:hAnsi="Arial"/>
                <w:sz w:val="18"/>
                <w:lang w:val="fi-FI" w:eastAsia="ja-JP"/>
              </w:rPr>
            </w:pPr>
            <w:ins w:id="3030" w:author="R4-1815075" w:date="2019-01-29T04:11:00Z">
              <w:r w:rsidRPr="001B0F7A">
                <w:rPr>
                  <w:rFonts w:ascii="Arial" w:hAnsi="Arial"/>
                  <w:sz w:val="18"/>
                  <w:lang w:val="fi-FI" w:eastAsia="ja-JP"/>
                </w:rPr>
                <w:t>n257A</w:t>
              </w:r>
            </w:ins>
          </w:p>
          <w:p w14:paraId="02E8AD0C" w14:textId="77777777" w:rsidR="000A360F" w:rsidRPr="001B0F7A" w:rsidRDefault="000A360F" w:rsidP="000A360F">
            <w:pPr>
              <w:keepNext/>
              <w:keepLines/>
              <w:spacing w:after="0"/>
              <w:jc w:val="center"/>
              <w:rPr>
                <w:ins w:id="3031" w:author="R4-1815075" w:date="2019-01-29T04:11:00Z"/>
                <w:rFonts w:ascii="Arial" w:hAnsi="Arial"/>
                <w:sz w:val="18"/>
                <w:lang w:val="fi-FI" w:eastAsia="ja-JP"/>
              </w:rPr>
            </w:pPr>
            <w:ins w:id="3032" w:author="R4-1815075" w:date="2019-01-29T04:11:00Z">
              <w:r w:rsidRPr="001B0F7A">
                <w:rPr>
                  <w:rFonts w:ascii="Arial" w:hAnsi="Arial"/>
                  <w:sz w:val="18"/>
                  <w:lang w:val="fi-FI" w:eastAsia="ja-JP"/>
                </w:rPr>
                <w:t>CA_n257G</w:t>
              </w:r>
            </w:ins>
          </w:p>
          <w:p w14:paraId="334362F4" w14:textId="77777777" w:rsidR="000A360F" w:rsidRPr="001B0F7A" w:rsidRDefault="000A360F" w:rsidP="000A360F">
            <w:pPr>
              <w:keepNext/>
              <w:keepLines/>
              <w:spacing w:after="0"/>
              <w:jc w:val="center"/>
              <w:rPr>
                <w:ins w:id="3033" w:author="R4-1815075" w:date="2019-01-29T04:11:00Z"/>
                <w:rFonts w:ascii="Arial" w:hAnsi="Arial"/>
                <w:sz w:val="18"/>
                <w:lang w:val="fi-FI" w:eastAsia="ja-JP"/>
              </w:rPr>
            </w:pPr>
            <w:ins w:id="3034" w:author="R4-1815075" w:date="2019-01-29T04:11:00Z">
              <w:r w:rsidRPr="001B0F7A">
                <w:rPr>
                  <w:rFonts w:ascii="Arial" w:hAnsi="Arial"/>
                  <w:sz w:val="18"/>
                  <w:lang w:val="fi-FI" w:eastAsia="ja-JP"/>
                </w:rPr>
                <w:t>CA_n257H</w:t>
              </w:r>
            </w:ins>
          </w:p>
          <w:p w14:paraId="2FD23376" w14:textId="3B37E9F5" w:rsidR="000A360F" w:rsidRPr="001B0F7A" w:rsidRDefault="000A360F" w:rsidP="000A360F">
            <w:pPr>
              <w:pStyle w:val="TAC"/>
              <w:rPr>
                <w:ins w:id="3035" w:author="R4-1815075" w:date="2019-01-29T04:11:00Z"/>
              </w:rPr>
            </w:pPr>
            <w:ins w:id="3036" w:author="R4-1815075" w:date="2019-01-29T04:11:00Z">
              <w:r w:rsidRPr="001B0F7A">
                <w:rPr>
                  <w:lang w:val="fi-FI" w:eastAsia="ja-JP"/>
                </w:rPr>
                <w:t>CA_n257I</w:t>
              </w:r>
            </w:ins>
          </w:p>
        </w:tc>
      </w:tr>
      <w:tr w:rsidR="001B0F7A" w:rsidRPr="001B0F7A" w14:paraId="7C8CEF73" w14:textId="77777777" w:rsidTr="007A529E">
        <w:trPr>
          <w:trHeight w:val="288"/>
          <w:tblHeader/>
          <w:ins w:id="3037" w:author="R4-1815075" w:date="2019-01-29T04:11:00Z"/>
        </w:trPr>
        <w:tc>
          <w:tcPr>
            <w:tcW w:w="2136" w:type="dxa"/>
            <w:shd w:val="clear" w:color="auto" w:fill="auto"/>
            <w:noWrap/>
            <w:vAlign w:val="center"/>
          </w:tcPr>
          <w:p w14:paraId="4A143623" w14:textId="6B173923" w:rsidR="000A360F" w:rsidRPr="001B0F7A" w:rsidRDefault="000A360F" w:rsidP="000A360F">
            <w:pPr>
              <w:pStyle w:val="TAC"/>
              <w:rPr>
                <w:ins w:id="3038" w:author="R4-1815075" w:date="2019-01-29T04:11:00Z"/>
                <w:rFonts w:cs="Arial"/>
                <w:lang w:eastAsia="ja-JP"/>
              </w:rPr>
            </w:pPr>
            <w:ins w:id="3039" w:author="R4-1815075" w:date="2019-01-29T04:11:00Z">
              <w:r w:rsidRPr="001B0F7A">
                <w:rPr>
                  <w:lang w:val="fi-FI" w:eastAsia="fi-FI"/>
                </w:rPr>
                <w:t>DC_1A-3A-42C_n257J</w:t>
              </w:r>
            </w:ins>
          </w:p>
        </w:tc>
        <w:tc>
          <w:tcPr>
            <w:tcW w:w="3212" w:type="dxa"/>
            <w:vAlign w:val="center"/>
          </w:tcPr>
          <w:p w14:paraId="74F7EB73" w14:textId="77777777" w:rsidR="000A360F" w:rsidRPr="001B0F7A" w:rsidRDefault="000A360F" w:rsidP="000A360F">
            <w:pPr>
              <w:keepNext/>
              <w:keepLines/>
              <w:spacing w:after="0"/>
              <w:jc w:val="center"/>
              <w:rPr>
                <w:ins w:id="3040" w:author="R4-1815075" w:date="2019-01-29T04:11:00Z"/>
                <w:rFonts w:ascii="Arial" w:hAnsi="Arial"/>
                <w:sz w:val="18"/>
                <w:lang w:val="fi-FI" w:eastAsia="ja-JP"/>
              </w:rPr>
            </w:pPr>
            <w:ins w:id="3041" w:author="R4-1815075" w:date="2019-01-29T04:11:00Z">
              <w:r w:rsidRPr="001B0F7A">
                <w:rPr>
                  <w:rFonts w:ascii="Arial" w:hAnsi="Arial"/>
                  <w:sz w:val="18"/>
                  <w:lang w:val="fi-FI" w:eastAsia="ja-JP"/>
                </w:rPr>
                <w:t>DC_3A_n257A</w:t>
              </w:r>
            </w:ins>
          </w:p>
          <w:p w14:paraId="66107ECE" w14:textId="77777777" w:rsidR="000A360F" w:rsidRPr="001B0F7A" w:rsidRDefault="000A360F" w:rsidP="000A360F">
            <w:pPr>
              <w:keepNext/>
              <w:keepLines/>
              <w:spacing w:after="0"/>
              <w:jc w:val="center"/>
              <w:rPr>
                <w:ins w:id="3042" w:author="R4-1815075" w:date="2019-01-29T04:11:00Z"/>
                <w:rFonts w:ascii="Arial" w:hAnsi="Arial"/>
                <w:sz w:val="18"/>
                <w:lang w:val="fi-FI" w:eastAsia="ja-JP"/>
              </w:rPr>
            </w:pPr>
            <w:ins w:id="3043" w:author="R4-1815075" w:date="2019-01-29T04:11:00Z">
              <w:r w:rsidRPr="001B0F7A">
                <w:rPr>
                  <w:rFonts w:ascii="Arial" w:hAnsi="Arial"/>
                  <w:sz w:val="18"/>
                  <w:lang w:val="fi-FI" w:eastAsia="ja-JP"/>
                </w:rPr>
                <w:t xml:space="preserve">DC_3A_n257G </w:t>
              </w:r>
            </w:ins>
          </w:p>
          <w:p w14:paraId="21DD918F" w14:textId="77777777" w:rsidR="000A360F" w:rsidRPr="001B0F7A" w:rsidRDefault="000A360F" w:rsidP="000A360F">
            <w:pPr>
              <w:keepNext/>
              <w:keepLines/>
              <w:spacing w:after="0"/>
              <w:jc w:val="center"/>
              <w:rPr>
                <w:ins w:id="3044" w:author="R4-1815075" w:date="2019-01-29T04:11:00Z"/>
                <w:rFonts w:ascii="Arial" w:hAnsi="Arial"/>
                <w:sz w:val="18"/>
                <w:lang w:val="fi-FI" w:eastAsia="ja-JP"/>
              </w:rPr>
            </w:pPr>
            <w:ins w:id="3045" w:author="R4-1815075" w:date="2019-01-29T04:11:00Z">
              <w:r w:rsidRPr="001B0F7A">
                <w:rPr>
                  <w:rFonts w:ascii="Arial" w:hAnsi="Arial"/>
                  <w:sz w:val="18"/>
                  <w:lang w:val="fi-FI" w:eastAsia="ja-JP"/>
                </w:rPr>
                <w:t>DC_3A_n257H</w:t>
              </w:r>
            </w:ins>
          </w:p>
          <w:p w14:paraId="4C25E3EE" w14:textId="77777777" w:rsidR="000A360F" w:rsidRPr="001B0F7A" w:rsidRDefault="000A360F" w:rsidP="000A360F">
            <w:pPr>
              <w:keepNext/>
              <w:keepLines/>
              <w:spacing w:after="0"/>
              <w:jc w:val="center"/>
              <w:rPr>
                <w:ins w:id="3046" w:author="R4-1815075" w:date="2019-01-29T04:11:00Z"/>
                <w:rFonts w:ascii="Arial" w:hAnsi="Arial"/>
                <w:sz w:val="18"/>
                <w:lang w:val="fi-FI" w:eastAsia="ja-JP"/>
              </w:rPr>
            </w:pPr>
            <w:ins w:id="3047" w:author="R4-1815075" w:date="2019-01-29T04:11:00Z">
              <w:r w:rsidRPr="001B0F7A">
                <w:rPr>
                  <w:rFonts w:ascii="Arial" w:hAnsi="Arial"/>
                  <w:sz w:val="18"/>
                  <w:lang w:val="fi-FI" w:eastAsia="ja-JP"/>
                </w:rPr>
                <w:t xml:space="preserve">DC_3A_n257I </w:t>
              </w:r>
            </w:ins>
          </w:p>
          <w:p w14:paraId="046DC385" w14:textId="64A5F827" w:rsidR="000A360F" w:rsidRPr="001B0F7A" w:rsidRDefault="000A360F" w:rsidP="000A360F">
            <w:pPr>
              <w:pStyle w:val="TAC"/>
              <w:rPr>
                <w:ins w:id="3048" w:author="R4-1815075" w:date="2019-01-29T04:11:00Z"/>
                <w:lang w:eastAsia="ja-JP"/>
              </w:rPr>
            </w:pPr>
            <w:ins w:id="3049" w:author="R4-1815075" w:date="2019-01-29T04:11:00Z">
              <w:r w:rsidRPr="001B0F7A">
                <w:rPr>
                  <w:lang w:val="fi-FI" w:eastAsia="ja-JP"/>
                </w:rPr>
                <w:t>DC_3A_n257J</w:t>
              </w:r>
            </w:ins>
          </w:p>
        </w:tc>
        <w:tc>
          <w:tcPr>
            <w:tcW w:w="0" w:type="auto"/>
            <w:shd w:val="clear" w:color="auto" w:fill="auto"/>
            <w:noWrap/>
            <w:vAlign w:val="center"/>
          </w:tcPr>
          <w:p w14:paraId="01F280E3" w14:textId="4E2DD013" w:rsidR="000A360F" w:rsidRPr="001B0F7A" w:rsidRDefault="000A360F" w:rsidP="000A360F">
            <w:pPr>
              <w:pStyle w:val="TAC"/>
              <w:rPr>
                <w:ins w:id="3050" w:author="R4-1815075" w:date="2019-01-29T04:11:00Z"/>
                <w:lang w:eastAsia="ja-JP"/>
              </w:rPr>
            </w:pPr>
            <w:ins w:id="3051" w:author="R4-1815075" w:date="2019-01-29T04:11:00Z">
              <w:r w:rsidRPr="001B0F7A">
                <w:rPr>
                  <w:lang w:val="fi-FI" w:eastAsia="ja-JP"/>
                </w:rPr>
                <w:t>CA_1A-3A-42C</w:t>
              </w:r>
            </w:ins>
          </w:p>
        </w:tc>
        <w:tc>
          <w:tcPr>
            <w:tcW w:w="0" w:type="auto"/>
            <w:vAlign w:val="center"/>
          </w:tcPr>
          <w:p w14:paraId="4E9455EC" w14:textId="77777777" w:rsidR="000A360F" w:rsidRPr="001B0F7A" w:rsidRDefault="000A360F" w:rsidP="000A360F">
            <w:pPr>
              <w:keepNext/>
              <w:keepLines/>
              <w:spacing w:after="0"/>
              <w:jc w:val="center"/>
              <w:rPr>
                <w:ins w:id="3052" w:author="R4-1815075" w:date="2019-01-29T04:11:00Z"/>
                <w:rFonts w:ascii="Arial" w:hAnsi="Arial"/>
                <w:sz w:val="18"/>
                <w:lang w:val="fi-FI" w:eastAsia="ja-JP"/>
              </w:rPr>
            </w:pPr>
            <w:ins w:id="3053" w:author="R4-1815075" w:date="2019-01-29T04:11:00Z">
              <w:r w:rsidRPr="001B0F7A">
                <w:rPr>
                  <w:rFonts w:ascii="Arial" w:hAnsi="Arial"/>
                  <w:sz w:val="18"/>
                  <w:lang w:val="fi-FI" w:eastAsia="ja-JP"/>
                </w:rPr>
                <w:t>n257A</w:t>
              </w:r>
            </w:ins>
          </w:p>
          <w:p w14:paraId="2BB12397" w14:textId="77777777" w:rsidR="000A360F" w:rsidRPr="001B0F7A" w:rsidRDefault="000A360F" w:rsidP="000A360F">
            <w:pPr>
              <w:keepNext/>
              <w:keepLines/>
              <w:spacing w:after="0"/>
              <w:jc w:val="center"/>
              <w:rPr>
                <w:ins w:id="3054" w:author="R4-1815075" w:date="2019-01-29T04:11:00Z"/>
                <w:rFonts w:ascii="Arial" w:hAnsi="Arial"/>
                <w:sz w:val="18"/>
                <w:lang w:val="fi-FI" w:eastAsia="ja-JP"/>
              </w:rPr>
            </w:pPr>
            <w:ins w:id="3055" w:author="R4-1815075" w:date="2019-01-29T04:11:00Z">
              <w:r w:rsidRPr="001B0F7A">
                <w:rPr>
                  <w:rFonts w:ascii="Arial" w:hAnsi="Arial"/>
                  <w:sz w:val="18"/>
                  <w:lang w:val="fi-FI" w:eastAsia="ja-JP"/>
                </w:rPr>
                <w:t xml:space="preserve">CA_n257G </w:t>
              </w:r>
            </w:ins>
          </w:p>
          <w:p w14:paraId="45AF1E10" w14:textId="77777777" w:rsidR="000A360F" w:rsidRPr="001B0F7A" w:rsidRDefault="000A360F" w:rsidP="000A360F">
            <w:pPr>
              <w:keepNext/>
              <w:keepLines/>
              <w:spacing w:after="0"/>
              <w:jc w:val="center"/>
              <w:rPr>
                <w:ins w:id="3056" w:author="R4-1815075" w:date="2019-01-29T04:11:00Z"/>
                <w:rFonts w:ascii="Arial" w:hAnsi="Arial"/>
                <w:sz w:val="18"/>
                <w:lang w:val="fi-FI" w:eastAsia="ja-JP"/>
              </w:rPr>
            </w:pPr>
            <w:ins w:id="3057" w:author="R4-1815075" w:date="2019-01-29T04:11:00Z">
              <w:r w:rsidRPr="001B0F7A">
                <w:rPr>
                  <w:rFonts w:ascii="Arial" w:hAnsi="Arial"/>
                  <w:sz w:val="18"/>
                  <w:lang w:val="fi-FI" w:eastAsia="ja-JP"/>
                </w:rPr>
                <w:t>CA_n257H</w:t>
              </w:r>
            </w:ins>
          </w:p>
          <w:p w14:paraId="6A212D38" w14:textId="77777777" w:rsidR="000A360F" w:rsidRPr="001B0F7A" w:rsidRDefault="000A360F" w:rsidP="000A360F">
            <w:pPr>
              <w:keepNext/>
              <w:keepLines/>
              <w:spacing w:after="0"/>
              <w:jc w:val="center"/>
              <w:rPr>
                <w:ins w:id="3058" w:author="R4-1815075" w:date="2019-01-29T04:11:00Z"/>
                <w:rFonts w:ascii="Arial" w:hAnsi="Arial"/>
                <w:sz w:val="18"/>
                <w:lang w:val="fi-FI" w:eastAsia="ja-JP"/>
              </w:rPr>
            </w:pPr>
            <w:ins w:id="3059" w:author="R4-1815075" w:date="2019-01-29T04:11:00Z">
              <w:r w:rsidRPr="001B0F7A">
                <w:rPr>
                  <w:rFonts w:ascii="Arial" w:hAnsi="Arial"/>
                  <w:sz w:val="18"/>
                  <w:lang w:val="fi-FI" w:eastAsia="ja-JP"/>
                </w:rPr>
                <w:t xml:space="preserve">CA_n257I </w:t>
              </w:r>
            </w:ins>
          </w:p>
          <w:p w14:paraId="4F474773" w14:textId="15D09C48" w:rsidR="000A360F" w:rsidRPr="001B0F7A" w:rsidRDefault="000A360F" w:rsidP="000A360F">
            <w:pPr>
              <w:pStyle w:val="TAC"/>
              <w:rPr>
                <w:ins w:id="3060" w:author="R4-1815075" w:date="2019-01-29T04:11:00Z"/>
              </w:rPr>
            </w:pPr>
            <w:ins w:id="3061" w:author="R4-1815075" w:date="2019-01-29T04:11:00Z">
              <w:r w:rsidRPr="001B0F7A">
                <w:rPr>
                  <w:lang w:val="fi-FI" w:eastAsia="ja-JP"/>
                </w:rPr>
                <w:t>CA_n257J</w:t>
              </w:r>
            </w:ins>
          </w:p>
        </w:tc>
      </w:tr>
      <w:tr w:rsidR="001B0F7A" w:rsidRPr="001B0F7A" w14:paraId="035BD398" w14:textId="77777777" w:rsidTr="007A529E">
        <w:trPr>
          <w:trHeight w:val="288"/>
          <w:tblHeader/>
          <w:ins w:id="3062" w:author="R4-1815075" w:date="2019-01-29T04:11:00Z"/>
        </w:trPr>
        <w:tc>
          <w:tcPr>
            <w:tcW w:w="2136" w:type="dxa"/>
            <w:shd w:val="clear" w:color="auto" w:fill="auto"/>
            <w:noWrap/>
            <w:vAlign w:val="center"/>
          </w:tcPr>
          <w:p w14:paraId="2F68649F" w14:textId="7F082EF3" w:rsidR="000A360F" w:rsidRPr="001B0F7A" w:rsidRDefault="000A360F" w:rsidP="000A360F">
            <w:pPr>
              <w:pStyle w:val="TAC"/>
              <w:rPr>
                <w:ins w:id="3063" w:author="R4-1815075" w:date="2019-01-29T04:11:00Z"/>
                <w:rFonts w:cs="Arial"/>
                <w:lang w:eastAsia="ja-JP"/>
              </w:rPr>
            </w:pPr>
            <w:ins w:id="3064" w:author="R4-1815075" w:date="2019-01-29T04:11:00Z">
              <w:r w:rsidRPr="001B0F7A">
                <w:rPr>
                  <w:lang w:val="fi-FI" w:eastAsia="fi-FI"/>
                </w:rPr>
                <w:t>DC_1A-3A-42C_n257K</w:t>
              </w:r>
            </w:ins>
          </w:p>
        </w:tc>
        <w:tc>
          <w:tcPr>
            <w:tcW w:w="3212" w:type="dxa"/>
            <w:vAlign w:val="center"/>
          </w:tcPr>
          <w:p w14:paraId="77FE1457" w14:textId="77777777" w:rsidR="000A360F" w:rsidRPr="001B0F7A" w:rsidRDefault="000A360F" w:rsidP="000A360F">
            <w:pPr>
              <w:keepNext/>
              <w:keepLines/>
              <w:spacing w:after="0"/>
              <w:jc w:val="center"/>
              <w:rPr>
                <w:ins w:id="3065" w:author="R4-1815075" w:date="2019-01-29T04:11:00Z"/>
                <w:rFonts w:ascii="Arial" w:hAnsi="Arial"/>
                <w:sz w:val="18"/>
                <w:lang w:val="fi-FI" w:eastAsia="ja-JP"/>
              </w:rPr>
            </w:pPr>
            <w:ins w:id="3066" w:author="R4-1815075" w:date="2019-01-29T04:11:00Z">
              <w:r w:rsidRPr="001B0F7A">
                <w:rPr>
                  <w:rFonts w:ascii="Arial" w:hAnsi="Arial"/>
                  <w:sz w:val="18"/>
                  <w:lang w:val="fi-FI" w:eastAsia="ja-JP"/>
                </w:rPr>
                <w:t>DC_3A_n257A</w:t>
              </w:r>
            </w:ins>
          </w:p>
          <w:p w14:paraId="695F3561" w14:textId="77777777" w:rsidR="000A360F" w:rsidRPr="001B0F7A" w:rsidRDefault="000A360F" w:rsidP="000A360F">
            <w:pPr>
              <w:keepNext/>
              <w:keepLines/>
              <w:spacing w:after="0"/>
              <w:jc w:val="center"/>
              <w:rPr>
                <w:ins w:id="3067" w:author="R4-1815075" w:date="2019-01-29T04:11:00Z"/>
                <w:rFonts w:ascii="Arial" w:hAnsi="Arial"/>
                <w:sz w:val="18"/>
                <w:lang w:val="fi-FI" w:eastAsia="ja-JP"/>
              </w:rPr>
            </w:pPr>
            <w:ins w:id="3068" w:author="R4-1815075" w:date="2019-01-29T04:11:00Z">
              <w:r w:rsidRPr="001B0F7A">
                <w:rPr>
                  <w:rFonts w:ascii="Arial" w:hAnsi="Arial"/>
                  <w:sz w:val="18"/>
                  <w:lang w:val="fi-FI" w:eastAsia="ja-JP"/>
                </w:rPr>
                <w:t xml:space="preserve">DC_3A_n257G </w:t>
              </w:r>
            </w:ins>
          </w:p>
          <w:p w14:paraId="048FBA1C" w14:textId="77777777" w:rsidR="000A360F" w:rsidRPr="001B0F7A" w:rsidRDefault="000A360F" w:rsidP="000A360F">
            <w:pPr>
              <w:keepNext/>
              <w:keepLines/>
              <w:spacing w:after="0"/>
              <w:jc w:val="center"/>
              <w:rPr>
                <w:ins w:id="3069" w:author="R4-1815075" w:date="2019-01-29T04:11:00Z"/>
                <w:rFonts w:ascii="Arial" w:hAnsi="Arial"/>
                <w:sz w:val="18"/>
                <w:lang w:val="fi-FI" w:eastAsia="ja-JP"/>
              </w:rPr>
            </w:pPr>
            <w:ins w:id="3070" w:author="R4-1815075" w:date="2019-01-29T04:11:00Z">
              <w:r w:rsidRPr="001B0F7A">
                <w:rPr>
                  <w:rFonts w:ascii="Arial" w:hAnsi="Arial"/>
                  <w:sz w:val="18"/>
                  <w:lang w:val="fi-FI" w:eastAsia="ja-JP"/>
                </w:rPr>
                <w:t>DC_3A_n257H</w:t>
              </w:r>
            </w:ins>
          </w:p>
          <w:p w14:paraId="18E37EEB" w14:textId="77777777" w:rsidR="000A360F" w:rsidRPr="001B0F7A" w:rsidRDefault="000A360F" w:rsidP="000A360F">
            <w:pPr>
              <w:keepNext/>
              <w:keepLines/>
              <w:spacing w:after="0"/>
              <w:jc w:val="center"/>
              <w:rPr>
                <w:ins w:id="3071" w:author="R4-1815075" w:date="2019-01-29T04:11:00Z"/>
                <w:rFonts w:ascii="Arial" w:hAnsi="Arial"/>
                <w:sz w:val="18"/>
                <w:lang w:val="fi-FI" w:eastAsia="ja-JP"/>
              </w:rPr>
            </w:pPr>
            <w:ins w:id="3072" w:author="R4-1815075" w:date="2019-01-29T04:11:00Z">
              <w:r w:rsidRPr="001B0F7A">
                <w:rPr>
                  <w:rFonts w:ascii="Arial" w:hAnsi="Arial"/>
                  <w:sz w:val="18"/>
                  <w:lang w:val="fi-FI" w:eastAsia="ja-JP"/>
                </w:rPr>
                <w:t xml:space="preserve">DC_3A_n257I </w:t>
              </w:r>
            </w:ins>
          </w:p>
          <w:p w14:paraId="6A88C06E" w14:textId="77777777" w:rsidR="000A360F" w:rsidRPr="001B0F7A" w:rsidRDefault="000A360F" w:rsidP="000A360F">
            <w:pPr>
              <w:keepNext/>
              <w:keepLines/>
              <w:spacing w:after="0"/>
              <w:jc w:val="center"/>
              <w:rPr>
                <w:ins w:id="3073" w:author="R4-1815075" w:date="2019-01-29T04:11:00Z"/>
                <w:rFonts w:ascii="Arial" w:hAnsi="Arial"/>
                <w:sz w:val="18"/>
                <w:lang w:val="fi-FI" w:eastAsia="ja-JP"/>
              </w:rPr>
            </w:pPr>
            <w:ins w:id="3074" w:author="R4-1815075" w:date="2019-01-29T04:11:00Z">
              <w:r w:rsidRPr="001B0F7A">
                <w:rPr>
                  <w:rFonts w:ascii="Arial" w:hAnsi="Arial"/>
                  <w:sz w:val="18"/>
                  <w:lang w:val="fi-FI" w:eastAsia="ja-JP"/>
                </w:rPr>
                <w:t>DC_3A_n257J</w:t>
              </w:r>
            </w:ins>
          </w:p>
          <w:p w14:paraId="52E8FBAE" w14:textId="1B4B2B9B" w:rsidR="000A360F" w:rsidRPr="001B0F7A" w:rsidRDefault="000A360F" w:rsidP="000A360F">
            <w:pPr>
              <w:pStyle w:val="TAC"/>
              <w:rPr>
                <w:ins w:id="3075" w:author="R4-1815075" w:date="2019-01-29T04:11:00Z"/>
                <w:lang w:eastAsia="ja-JP"/>
              </w:rPr>
            </w:pPr>
            <w:ins w:id="3076" w:author="R4-1815075" w:date="2019-01-29T04:11:00Z">
              <w:r w:rsidRPr="001B0F7A">
                <w:rPr>
                  <w:lang w:val="fi-FI" w:eastAsia="ja-JP"/>
                </w:rPr>
                <w:t>DC_3A_n257K</w:t>
              </w:r>
            </w:ins>
          </w:p>
        </w:tc>
        <w:tc>
          <w:tcPr>
            <w:tcW w:w="0" w:type="auto"/>
            <w:shd w:val="clear" w:color="auto" w:fill="auto"/>
            <w:noWrap/>
            <w:vAlign w:val="center"/>
          </w:tcPr>
          <w:p w14:paraId="4F0C2CD5" w14:textId="2DD4A583" w:rsidR="000A360F" w:rsidRPr="001B0F7A" w:rsidRDefault="000A360F" w:rsidP="000A360F">
            <w:pPr>
              <w:pStyle w:val="TAC"/>
              <w:rPr>
                <w:ins w:id="3077" w:author="R4-1815075" w:date="2019-01-29T04:11:00Z"/>
                <w:lang w:eastAsia="ja-JP"/>
              </w:rPr>
            </w:pPr>
            <w:ins w:id="3078" w:author="R4-1815075" w:date="2019-01-29T04:11:00Z">
              <w:r w:rsidRPr="001B0F7A">
                <w:rPr>
                  <w:lang w:val="fi-FI" w:eastAsia="ja-JP"/>
                </w:rPr>
                <w:t>CA_1A-3A-42C</w:t>
              </w:r>
            </w:ins>
          </w:p>
        </w:tc>
        <w:tc>
          <w:tcPr>
            <w:tcW w:w="0" w:type="auto"/>
            <w:vAlign w:val="center"/>
          </w:tcPr>
          <w:p w14:paraId="51DE6203" w14:textId="77777777" w:rsidR="000A360F" w:rsidRPr="001B0F7A" w:rsidRDefault="000A360F" w:rsidP="000A360F">
            <w:pPr>
              <w:keepNext/>
              <w:keepLines/>
              <w:spacing w:after="0"/>
              <w:jc w:val="center"/>
              <w:rPr>
                <w:ins w:id="3079" w:author="R4-1815075" w:date="2019-01-29T04:11:00Z"/>
                <w:rFonts w:ascii="Arial" w:hAnsi="Arial"/>
                <w:sz w:val="18"/>
                <w:lang w:val="fi-FI" w:eastAsia="ja-JP"/>
              </w:rPr>
            </w:pPr>
            <w:ins w:id="3080" w:author="R4-1815075" w:date="2019-01-29T04:11:00Z">
              <w:r w:rsidRPr="001B0F7A">
                <w:rPr>
                  <w:rFonts w:ascii="Arial" w:hAnsi="Arial"/>
                  <w:sz w:val="18"/>
                  <w:lang w:val="fi-FI" w:eastAsia="ja-JP"/>
                </w:rPr>
                <w:t>n257A</w:t>
              </w:r>
            </w:ins>
          </w:p>
          <w:p w14:paraId="5B62FB9C" w14:textId="77777777" w:rsidR="000A360F" w:rsidRPr="001B0F7A" w:rsidRDefault="000A360F" w:rsidP="000A360F">
            <w:pPr>
              <w:keepNext/>
              <w:keepLines/>
              <w:spacing w:after="0"/>
              <w:jc w:val="center"/>
              <w:rPr>
                <w:ins w:id="3081" w:author="R4-1815075" w:date="2019-01-29T04:11:00Z"/>
                <w:rFonts w:ascii="Arial" w:hAnsi="Arial"/>
                <w:sz w:val="18"/>
                <w:lang w:val="fi-FI" w:eastAsia="ja-JP"/>
              </w:rPr>
            </w:pPr>
            <w:ins w:id="3082" w:author="R4-1815075" w:date="2019-01-29T04:11:00Z">
              <w:r w:rsidRPr="001B0F7A">
                <w:rPr>
                  <w:rFonts w:ascii="Arial" w:hAnsi="Arial"/>
                  <w:sz w:val="18"/>
                  <w:lang w:val="fi-FI" w:eastAsia="ja-JP"/>
                </w:rPr>
                <w:t xml:space="preserve">CA_n257G </w:t>
              </w:r>
            </w:ins>
          </w:p>
          <w:p w14:paraId="7F5B666F" w14:textId="77777777" w:rsidR="000A360F" w:rsidRPr="001B0F7A" w:rsidRDefault="000A360F" w:rsidP="000A360F">
            <w:pPr>
              <w:keepNext/>
              <w:keepLines/>
              <w:spacing w:after="0"/>
              <w:jc w:val="center"/>
              <w:rPr>
                <w:ins w:id="3083" w:author="R4-1815075" w:date="2019-01-29T04:11:00Z"/>
                <w:rFonts w:ascii="Arial" w:hAnsi="Arial"/>
                <w:sz w:val="18"/>
                <w:lang w:val="fi-FI" w:eastAsia="ja-JP"/>
              </w:rPr>
            </w:pPr>
            <w:ins w:id="3084" w:author="R4-1815075" w:date="2019-01-29T04:11:00Z">
              <w:r w:rsidRPr="001B0F7A">
                <w:rPr>
                  <w:rFonts w:ascii="Arial" w:hAnsi="Arial"/>
                  <w:sz w:val="18"/>
                  <w:lang w:val="fi-FI" w:eastAsia="ja-JP"/>
                </w:rPr>
                <w:t>CA_n257H</w:t>
              </w:r>
            </w:ins>
          </w:p>
          <w:p w14:paraId="7075BD90" w14:textId="77777777" w:rsidR="000A360F" w:rsidRPr="001B0F7A" w:rsidRDefault="000A360F" w:rsidP="000A360F">
            <w:pPr>
              <w:keepNext/>
              <w:keepLines/>
              <w:spacing w:after="0"/>
              <w:jc w:val="center"/>
              <w:rPr>
                <w:ins w:id="3085" w:author="R4-1815075" w:date="2019-01-29T04:11:00Z"/>
                <w:rFonts w:ascii="Arial" w:hAnsi="Arial"/>
                <w:sz w:val="18"/>
                <w:lang w:val="fi-FI" w:eastAsia="ja-JP"/>
              </w:rPr>
            </w:pPr>
            <w:ins w:id="3086" w:author="R4-1815075" w:date="2019-01-29T04:11:00Z">
              <w:r w:rsidRPr="001B0F7A">
                <w:rPr>
                  <w:rFonts w:ascii="Arial" w:hAnsi="Arial"/>
                  <w:sz w:val="18"/>
                  <w:lang w:val="fi-FI" w:eastAsia="ja-JP"/>
                </w:rPr>
                <w:t xml:space="preserve">CA_n257I </w:t>
              </w:r>
            </w:ins>
          </w:p>
          <w:p w14:paraId="6FF62649" w14:textId="77777777" w:rsidR="000A360F" w:rsidRPr="001B0F7A" w:rsidRDefault="000A360F" w:rsidP="000A360F">
            <w:pPr>
              <w:keepNext/>
              <w:keepLines/>
              <w:spacing w:after="0"/>
              <w:jc w:val="center"/>
              <w:rPr>
                <w:ins w:id="3087" w:author="R4-1815075" w:date="2019-01-29T04:11:00Z"/>
                <w:rFonts w:ascii="Arial" w:hAnsi="Arial"/>
                <w:sz w:val="18"/>
                <w:lang w:val="fi-FI" w:eastAsia="ja-JP"/>
              </w:rPr>
            </w:pPr>
            <w:ins w:id="3088" w:author="R4-1815075" w:date="2019-01-29T04:11:00Z">
              <w:r w:rsidRPr="001B0F7A">
                <w:rPr>
                  <w:rFonts w:ascii="Arial" w:hAnsi="Arial"/>
                  <w:sz w:val="18"/>
                  <w:lang w:val="fi-FI" w:eastAsia="ja-JP"/>
                </w:rPr>
                <w:t>CA_n257J</w:t>
              </w:r>
            </w:ins>
          </w:p>
          <w:p w14:paraId="2120D36D" w14:textId="5127AACA" w:rsidR="000A360F" w:rsidRPr="001B0F7A" w:rsidRDefault="000A360F" w:rsidP="000A360F">
            <w:pPr>
              <w:pStyle w:val="TAC"/>
              <w:rPr>
                <w:ins w:id="3089" w:author="R4-1815075" w:date="2019-01-29T04:11:00Z"/>
              </w:rPr>
            </w:pPr>
            <w:ins w:id="3090" w:author="R4-1815075" w:date="2019-01-29T04:11:00Z">
              <w:r w:rsidRPr="001B0F7A">
                <w:rPr>
                  <w:lang w:val="fi-FI" w:eastAsia="ja-JP"/>
                </w:rPr>
                <w:t>CA_n257K</w:t>
              </w:r>
            </w:ins>
          </w:p>
        </w:tc>
      </w:tr>
      <w:tr w:rsidR="001B0F7A" w:rsidRPr="001B0F7A" w14:paraId="4986277F" w14:textId="77777777" w:rsidTr="007A529E">
        <w:trPr>
          <w:trHeight w:val="288"/>
          <w:tblHeader/>
          <w:ins w:id="3091" w:author="R4-1815075" w:date="2019-01-29T04:11:00Z"/>
        </w:trPr>
        <w:tc>
          <w:tcPr>
            <w:tcW w:w="2136" w:type="dxa"/>
            <w:shd w:val="clear" w:color="auto" w:fill="auto"/>
            <w:noWrap/>
            <w:vAlign w:val="center"/>
          </w:tcPr>
          <w:p w14:paraId="04FE9279" w14:textId="79CFF35A" w:rsidR="000A360F" w:rsidRPr="001B0F7A" w:rsidRDefault="000A360F" w:rsidP="000A360F">
            <w:pPr>
              <w:pStyle w:val="TAC"/>
              <w:rPr>
                <w:ins w:id="3092" w:author="R4-1815075" w:date="2019-01-29T04:11:00Z"/>
                <w:rFonts w:cs="Arial"/>
                <w:lang w:eastAsia="ja-JP"/>
              </w:rPr>
            </w:pPr>
            <w:ins w:id="3093" w:author="R4-1815075" w:date="2019-01-29T04:11:00Z">
              <w:r w:rsidRPr="001B0F7A">
                <w:rPr>
                  <w:lang w:val="fi-FI" w:eastAsia="fi-FI"/>
                </w:rPr>
                <w:t>DC_1A-3A-42C_n257L</w:t>
              </w:r>
            </w:ins>
          </w:p>
        </w:tc>
        <w:tc>
          <w:tcPr>
            <w:tcW w:w="3212" w:type="dxa"/>
            <w:vAlign w:val="center"/>
          </w:tcPr>
          <w:p w14:paraId="39B7BA15" w14:textId="77777777" w:rsidR="000A360F" w:rsidRPr="001B0F7A" w:rsidRDefault="000A360F" w:rsidP="000A360F">
            <w:pPr>
              <w:keepNext/>
              <w:keepLines/>
              <w:spacing w:after="0"/>
              <w:jc w:val="center"/>
              <w:rPr>
                <w:ins w:id="3094" w:author="R4-1815075" w:date="2019-01-29T04:11:00Z"/>
                <w:rFonts w:ascii="Arial" w:hAnsi="Arial"/>
                <w:sz w:val="18"/>
                <w:lang w:val="fi-FI" w:eastAsia="ja-JP"/>
              </w:rPr>
            </w:pPr>
            <w:ins w:id="3095" w:author="R4-1815075" w:date="2019-01-29T04:11:00Z">
              <w:r w:rsidRPr="001B0F7A">
                <w:rPr>
                  <w:rFonts w:ascii="Arial" w:hAnsi="Arial"/>
                  <w:sz w:val="18"/>
                  <w:lang w:val="fi-FI" w:eastAsia="ja-JP"/>
                </w:rPr>
                <w:t>DC_3A_n257A</w:t>
              </w:r>
            </w:ins>
          </w:p>
          <w:p w14:paraId="586A912B" w14:textId="77777777" w:rsidR="000A360F" w:rsidRPr="001B0F7A" w:rsidRDefault="000A360F" w:rsidP="000A360F">
            <w:pPr>
              <w:keepNext/>
              <w:keepLines/>
              <w:spacing w:after="0"/>
              <w:jc w:val="center"/>
              <w:rPr>
                <w:ins w:id="3096" w:author="R4-1815075" w:date="2019-01-29T04:11:00Z"/>
                <w:rFonts w:ascii="Arial" w:hAnsi="Arial"/>
                <w:sz w:val="18"/>
                <w:lang w:val="fi-FI" w:eastAsia="ja-JP"/>
              </w:rPr>
            </w:pPr>
            <w:ins w:id="3097" w:author="R4-1815075" w:date="2019-01-29T04:11:00Z">
              <w:r w:rsidRPr="001B0F7A">
                <w:rPr>
                  <w:rFonts w:ascii="Arial" w:hAnsi="Arial"/>
                  <w:sz w:val="18"/>
                  <w:lang w:val="fi-FI" w:eastAsia="ja-JP"/>
                </w:rPr>
                <w:t xml:space="preserve">DC_3A_n257G </w:t>
              </w:r>
            </w:ins>
          </w:p>
          <w:p w14:paraId="0B4FFAC9" w14:textId="77777777" w:rsidR="000A360F" w:rsidRPr="001B0F7A" w:rsidRDefault="000A360F" w:rsidP="000A360F">
            <w:pPr>
              <w:keepNext/>
              <w:keepLines/>
              <w:spacing w:after="0"/>
              <w:jc w:val="center"/>
              <w:rPr>
                <w:ins w:id="3098" w:author="R4-1815075" w:date="2019-01-29T04:11:00Z"/>
                <w:rFonts w:ascii="Arial" w:hAnsi="Arial"/>
                <w:sz w:val="18"/>
                <w:lang w:val="fi-FI" w:eastAsia="ja-JP"/>
              </w:rPr>
            </w:pPr>
            <w:ins w:id="3099" w:author="R4-1815075" w:date="2019-01-29T04:11:00Z">
              <w:r w:rsidRPr="001B0F7A">
                <w:rPr>
                  <w:rFonts w:ascii="Arial" w:hAnsi="Arial"/>
                  <w:sz w:val="18"/>
                  <w:lang w:val="fi-FI" w:eastAsia="ja-JP"/>
                </w:rPr>
                <w:t>DC_3A_n257H</w:t>
              </w:r>
            </w:ins>
          </w:p>
          <w:p w14:paraId="1654B488" w14:textId="77777777" w:rsidR="000A360F" w:rsidRPr="001B0F7A" w:rsidRDefault="000A360F" w:rsidP="000A360F">
            <w:pPr>
              <w:keepNext/>
              <w:keepLines/>
              <w:spacing w:after="0"/>
              <w:jc w:val="center"/>
              <w:rPr>
                <w:ins w:id="3100" w:author="R4-1815075" w:date="2019-01-29T04:11:00Z"/>
                <w:rFonts w:ascii="Arial" w:hAnsi="Arial"/>
                <w:sz w:val="18"/>
                <w:lang w:val="fi-FI" w:eastAsia="ja-JP"/>
              </w:rPr>
            </w:pPr>
            <w:ins w:id="3101" w:author="R4-1815075" w:date="2019-01-29T04:11:00Z">
              <w:r w:rsidRPr="001B0F7A">
                <w:rPr>
                  <w:rFonts w:ascii="Arial" w:hAnsi="Arial"/>
                  <w:sz w:val="18"/>
                  <w:lang w:val="fi-FI" w:eastAsia="ja-JP"/>
                </w:rPr>
                <w:t xml:space="preserve">DC_3A_n257I </w:t>
              </w:r>
            </w:ins>
          </w:p>
          <w:p w14:paraId="4A9E9222" w14:textId="77777777" w:rsidR="000A360F" w:rsidRPr="001B0F7A" w:rsidRDefault="000A360F" w:rsidP="000A360F">
            <w:pPr>
              <w:keepNext/>
              <w:keepLines/>
              <w:spacing w:after="0"/>
              <w:jc w:val="center"/>
              <w:rPr>
                <w:ins w:id="3102" w:author="R4-1815075" w:date="2019-01-29T04:11:00Z"/>
                <w:rFonts w:ascii="Arial" w:hAnsi="Arial"/>
                <w:sz w:val="18"/>
                <w:lang w:val="fi-FI" w:eastAsia="ja-JP"/>
              </w:rPr>
            </w:pPr>
            <w:ins w:id="3103" w:author="R4-1815075" w:date="2019-01-29T04:11:00Z">
              <w:r w:rsidRPr="001B0F7A">
                <w:rPr>
                  <w:rFonts w:ascii="Arial" w:hAnsi="Arial"/>
                  <w:sz w:val="18"/>
                  <w:lang w:val="fi-FI" w:eastAsia="ja-JP"/>
                </w:rPr>
                <w:t xml:space="preserve">DC_3A_n257J </w:t>
              </w:r>
            </w:ins>
          </w:p>
          <w:p w14:paraId="4058FC31" w14:textId="77777777" w:rsidR="000A360F" w:rsidRPr="001B0F7A" w:rsidRDefault="000A360F" w:rsidP="000A360F">
            <w:pPr>
              <w:keepNext/>
              <w:keepLines/>
              <w:spacing w:after="0"/>
              <w:jc w:val="center"/>
              <w:rPr>
                <w:ins w:id="3104" w:author="R4-1815075" w:date="2019-01-29T04:11:00Z"/>
                <w:rFonts w:ascii="Arial" w:hAnsi="Arial"/>
                <w:sz w:val="18"/>
                <w:lang w:val="fi-FI" w:eastAsia="ja-JP"/>
              </w:rPr>
            </w:pPr>
            <w:ins w:id="3105" w:author="R4-1815075" w:date="2019-01-29T04:11:00Z">
              <w:r w:rsidRPr="001B0F7A">
                <w:rPr>
                  <w:rFonts w:ascii="Arial" w:hAnsi="Arial"/>
                  <w:sz w:val="18"/>
                  <w:lang w:val="fi-FI" w:eastAsia="ja-JP"/>
                </w:rPr>
                <w:t>DC_3A_n257K</w:t>
              </w:r>
            </w:ins>
          </w:p>
          <w:p w14:paraId="3545EDBF" w14:textId="30CFB579" w:rsidR="000A360F" w:rsidRPr="001B0F7A" w:rsidRDefault="000A360F" w:rsidP="000A360F">
            <w:pPr>
              <w:pStyle w:val="TAC"/>
              <w:rPr>
                <w:ins w:id="3106" w:author="R4-1815075" w:date="2019-01-29T04:11:00Z"/>
                <w:lang w:eastAsia="ja-JP"/>
              </w:rPr>
            </w:pPr>
            <w:ins w:id="3107" w:author="R4-1815075" w:date="2019-01-29T04:11:00Z">
              <w:r w:rsidRPr="001B0F7A">
                <w:rPr>
                  <w:lang w:val="fi-FI" w:eastAsia="ja-JP"/>
                </w:rPr>
                <w:t>DC_3A_n257L</w:t>
              </w:r>
            </w:ins>
          </w:p>
        </w:tc>
        <w:tc>
          <w:tcPr>
            <w:tcW w:w="0" w:type="auto"/>
            <w:shd w:val="clear" w:color="auto" w:fill="auto"/>
            <w:noWrap/>
            <w:vAlign w:val="center"/>
          </w:tcPr>
          <w:p w14:paraId="56BE7E4B" w14:textId="2B71BC59" w:rsidR="000A360F" w:rsidRPr="001B0F7A" w:rsidRDefault="000A360F" w:rsidP="000A360F">
            <w:pPr>
              <w:pStyle w:val="TAC"/>
              <w:rPr>
                <w:ins w:id="3108" w:author="R4-1815075" w:date="2019-01-29T04:11:00Z"/>
                <w:lang w:eastAsia="ja-JP"/>
              </w:rPr>
            </w:pPr>
            <w:ins w:id="3109" w:author="R4-1815075" w:date="2019-01-29T04:11:00Z">
              <w:r w:rsidRPr="001B0F7A">
                <w:rPr>
                  <w:lang w:val="fi-FI" w:eastAsia="ja-JP"/>
                </w:rPr>
                <w:t>CA_1A-3A-42C</w:t>
              </w:r>
            </w:ins>
          </w:p>
        </w:tc>
        <w:tc>
          <w:tcPr>
            <w:tcW w:w="0" w:type="auto"/>
            <w:vAlign w:val="center"/>
          </w:tcPr>
          <w:p w14:paraId="4553708F" w14:textId="77777777" w:rsidR="000A360F" w:rsidRPr="001B0F7A" w:rsidRDefault="000A360F" w:rsidP="000A360F">
            <w:pPr>
              <w:keepNext/>
              <w:keepLines/>
              <w:spacing w:after="0"/>
              <w:jc w:val="center"/>
              <w:rPr>
                <w:ins w:id="3110" w:author="R4-1815075" w:date="2019-01-29T04:11:00Z"/>
                <w:rFonts w:ascii="Arial" w:hAnsi="Arial"/>
                <w:sz w:val="18"/>
                <w:lang w:val="fi-FI" w:eastAsia="ja-JP"/>
              </w:rPr>
            </w:pPr>
            <w:ins w:id="3111" w:author="R4-1815075" w:date="2019-01-29T04:11:00Z">
              <w:r w:rsidRPr="001B0F7A">
                <w:rPr>
                  <w:rFonts w:ascii="Arial" w:hAnsi="Arial"/>
                  <w:sz w:val="18"/>
                  <w:lang w:val="fi-FI" w:eastAsia="ja-JP"/>
                </w:rPr>
                <w:t>n257A</w:t>
              </w:r>
            </w:ins>
          </w:p>
          <w:p w14:paraId="2D11E9B4" w14:textId="77777777" w:rsidR="000A360F" w:rsidRPr="001B0F7A" w:rsidRDefault="000A360F" w:rsidP="000A360F">
            <w:pPr>
              <w:keepNext/>
              <w:keepLines/>
              <w:spacing w:after="0"/>
              <w:jc w:val="center"/>
              <w:rPr>
                <w:ins w:id="3112" w:author="R4-1815075" w:date="2019-01-29T04:11:00Z"/>
                <w:rFonts w:ascii="Arial" w:hAnsi="Arial"/>
                <w:sz w:val="18"/>
                <w:lang w:val="fi-FI" w:eastAsia="ja-JP"/>
              </w:rPr>
            </w:pPr>
            <w:ins w:id="3113" w:author="R4-1815075" w:date="2019-01-29T04:11:00Z">
              <w:r w:rsidRPr="001B0F7A">
                <w:rPr>
                  <w:rFonts w:ascii="Arial" w:hAnsi="Arial"/>
                  <w:sz w:val="18"/>
                  <w:lang w:val="fi-FI" w:eastAsia="ja-JP"/>
                </w:rPr>
                <w:t xml:space="preserve">CA_n257G </w:t>
              </w:r>
            </w:ins>
          </w:p>
          <w:p w14:paraId="233F6A5F" w14:textId="77777777" w:rsidR="000A360F" w:rsidRPr="001B0F7A" w:rsidRDefault="000A360F" w:rsidP="000A360F">
            <w:pPr>
              <w:keepNext/>
              <w:keepLines/>
              <w:spacing w:after="0"/>
              <w:jc w:val="center"/>
              <w:rPr>
                <w:ins w:id="3114" w:author="R4-1815075" w:date="2019-01-29T04:11:00Z"/>
                <w:rFonts w:ascii="Arial" w:hAnsi="Arial"/>
                <w:sz w:val="18"/>
                <w:lang w:val="fi-FI" w:eastAsia="ja-JP"/>
              </w:rPr>
            </w:pPr>
            <w:ins w:id="3115" w:author="R4-1815075" w:date="2019-01-29T04:11:00Z">
              <w:r w:rsidRPr="001B0F7A">
                <w:rPr>
                  <w:rFonts w:ascii="Arial" w:hAnsi="Arial"/>
                  <w:sz w:val="18"/>
                  <w:lang w:val="fi-FI" w:eastAsia="ja-JP"/>
                </w:rPr>
                <w:t>CA_n257H</w:t>
              </w:r>
            </w:ins>
          </w:p>
          <w:p w14:paraId="52E07908" w14:textId="77777777" w:rsidR="000A360F" w:rsidRPr="001B0F7A" w:rsidRDefault="000A360F" w:rsidP="000A360F">
            <w:pPr>
              <w:keepNext/>
              <w:keepLines/>
              <w:spacing w:after="0"/>
              <w:jc w:val="center"/>
              <w:rPr>
                <w:ins w:id="3116" w:author="R4-1815075" w:date="2019-01-29T04:11:00Z"/>
                <w:rFonts w:ascii="Arial" w:hAnsi="Arial"/>
                <w:sz w:val="18"/>
                <w:lang w:val="fi-FI" w:eastAsia="ja-JP"/>
              </w:rPr>
            </w:pPr>
            <w:ins w:id="3117" w:author="R4-1815075" w:date="2019-01-29T04:11:00Z">
              <w:r w:rsidRPr="001B0F7A">
                <w:rPr>
                  <w:rFonts w:ascii="Arial" w:hAnsi="Arial"/>
                  <w:sz w:val="18"/>
                  <w:lang w:val="fi-FI" w:eastAsia="ja-JP"/>
                </w:rPr>
                <w:t xml:space="preserve">CA_n257I </w:t>
              </w:r>
            </w:ins>
          </w:p>
          <w:p w14:paraId="088FFC6E" w14:textId="77777777" w:rsidR="000A360F" w:rsidRPr="001B0F7A" w:rsidRDefault="000A360F" w:rsidP="000A360F">
            <w:pPr>
              <w:keepNext/>
              <w:keepLines/>
              <w:spacing w:after="0"/>
              <w:jc w:val="center"/>
              <w:rPr>
                <w:ins w:id="3118" w:author="R4-1815075" w:date="2019-01-29T04:11:00Z"/>
                <w:rFonts w:ascii="Arial" w:hAnsi="Arial"/>
                <w:sz w:val="18"/>
                <w:lang w:val="fi-FI" w:eastAsia="ja-JP"/>
              </w:rPr>
            </w:pPr>
            <w:ins w:id="3119" w:author="R4-1815075" w:date="2019-01-29T04:11:00Z">
              <w:r w:rsidRPr="001B0F7A">
                <w:rPr>
                  <w:rFonts w:ascii="Arial" w:hAnsi="Arial"/>
                  <w:sz w:val="18"/>
                  <w:lang w:val="fi-FI" w:eastAsia="ja-JP"/>
                </w:rPr>
                <w:t xml:space="preserve">CA_n257J </w:t>
              </w:r>
            </w:ins>
          </w:p>
          <w:p w14:paraId="16D3B73E" w14:textId="77777777" w:rsidR="000A360F" w:rsidRPr="001B0F7A" w:rsidRDefault="000A360F" w:rsidP="000A360F">
            <w:pPr>
              <w:keepNext/>
              <w:keepLines/>
              <w:spacing w:after="0"/>
              <w:jc w:val="center"/>
              <w:rPr>
                <w:ins w:id="3120" w:author="R4-1815075" w:date="2019-01-29T04:11:00Z"/>
                <w:rFonts w:ascii="Arial" w:hAnsi="Arial"/>
                <w:sz w:val="18"/>
                <w:lang w:val="fi-FI" w:eastAsia="ja-JP"/>
              </w:rPr>
            </w:pPr>
            <w:ins w:id="3121" w:author="R4-1815075" w:date="2019-01-29T04:11:00Z">
              <w:r w:rsidRPr="001B0F7A">
                <w:rPr>
                  <w:rFonts w:ascii="Arial" w:hAnsi="Arial"/>
                  <w:sz w:val="18"/>
                  <w:lang w:val="fi-FI" w:eastAsia="ja-JP"/>
                </w:rPr>
                <w:t>CA_n257K</w:t>
              </w:r>
            </w:ins>
          </w:p>
          <w:p w14:paraId="64FFEF24" w14:textId="5329909A" w:rsidR="000A360F" w:rsidRPr="001B0F7A" w:rsidRDefault="000A360F" w:rsidP="000A360F">
            <w:pPr>
              <w:pStyle w:val="TAC"/>
              <w:rPr>
                <w:ins w:id="3122" w:author="R4-1815075" w:date="2019-01-29T04:11:00Z"/>
              </w:rPr>
            </w:pPr>
            <w:ins w:id="3123" w:author="R4-1815075" w:date="2019-01-29T04:11:00Z">
              <w:r w:rsidRPr="001B0F7A">
                <w:rPr>
                  <w:lang w:val="fi-FI" w:eastAsia="ja-JP"/>
                </w:rPr>
                <w:t>CA_n257L</w:t>
              </w:r>
            </w:ins>
          </w:p>
        </w:tc>
      </w:tr>
      <w:tr w:rsidR="001B0F7A" w:rsidRPr="001B0F7A" w14:paraId="63EF6556" w14:textId="77777777" w:rsidTr="007A529E">
        <w:trPr>
          <w:trHeight w:val="288"/>
          <w:tblHeader/>
          <w:ins w:id="3124" w:author="R4-1815075" w:date="2019-01-29T04:11:00Z"/>
        </w:trPr>
        <w:tc>
          <w:tcPr>
            <w:tcW w:w="2136" w:type="dxa"/>
            <w:shd w:val="clear" w:color="auto" w:fill="auto"/>
            <w:noWrap/>
            <w:vAlign w:val="center"/>
          </w:tcPr>
          <w:p w14:paraId="4DE092F4" w14:textId="7C9D3DEE" w:rsidR="000A360F" w:rsidRPr="001B0F7A" w:rsidRDefault="000A360F" w:rsidP="000A360F">
            <w:pPr>
              <w:pStyle w:val="TAC"/>
              <w:rPr>
                <w:ins w:id="3125" w:author="R4-1815075" w:date="2019-01-29T04:11:00Z"/>
                <w:rFonts w:cs="Arial"/>
                <w:lang w:eastAsia="ja-JP"/>
              </w:rPr>
            </w:pPr>
            <w:ins w:id="3126" w:author="R4-1815075" w:date="2019-01-29T04:11:00Z">
              <w:r w:rsidRPr="001B0F7A">
                <w:rPr>
                  <w:lang w:val="fi-FI" w:eastAsia="fi-FI"/>
                </w:rPr>
                <w:t>DC_1A-3A-42C_n257M</w:t>
              </w:r>
            </w:ins>
          </w:p>
        </w:tc>
        <w:tc>
          <w:tcPr>
            <w:tcW w:w="3212" w:type="dxa"/>
            <w:vAlign w:val="center"/>
          </w:tcPr>
          <w:p w14:paraId="375DD96F" w14:textId="77777777" w:rsidR="000A360F" w:rsidRPr="001B0F7A" w:rsidRDefault="000A360F" w:rsidP="000A360F">
            <w:pPr>
              <w:keepNext/>
              <w:keepLines/>
              <w:spacing w:after="0"/>
              <w:jc w:val="center"/>
              <w:rPr>
                <w:ins w:id="3127" w:author="R4-1815075" w:date="2019-01-29T04:11:00Z"/>
                <w:rFonts w:ascii="Arial" w:hAnsi="Arial"/>
                <w:sz w:val="18"/>
                <w:lang w:val="fi-FI" w:eastAsia="ja-JP"/>
              </w:rPr>
            </w:pPr>
            <w:ins w:id="3128" w:author="R4-1815075" w:date="2019-01-29T04:11:00Z">
              <w:r w:rsidRPr="001B0F7A">
                <w:rPr>
                  <w:rFonts w:ascii="Arial" w:hAnsi="Arial"/>
                  <w:sz w:val="18"/>
                  <w:lang w:val="fi-FI" w:eastAsia="ja-JP"/>
                </w:rPr>
                <w:t>DC_3A_n257A</w:t>
              </w:r>
            </w:ins>
          </w:p>
          <w:p w14:paraId="266B4879" w14:textId="77777777" w:rsidR="000A360F" w:rsidRPr="001B0F7A" w:rsidRDefault="000A360F" w:rsidP="000A360F">
            <w:pPr>
              <w:keepNext/>
              <w:keepLines/>
              <w:spacing w:after="0"/>
              <w:jc w:val="center"/>
              <w:rPr>
                <w:ins w:id="3129" w:author="R4-1815075" w:date="2019-01-29T04:11:00Z"/>
                <w:rFonts w:ascii="Arial" w:hAnsi="Arial"/>
                <w:sz w:val="18"/>
                <w:lang w:val="fi-FI" w:eastAsia="ja-JP"/>
              </w:rPr>
            </w:pPr>
            <w:ins w:id="3130" w:author="R4-1815075" w:date="2019-01-29T04:11:00Z">
              <w:r w:rsidRPr="001B0F7A">
                <w:rPr>
                  <w:rFonts w:ascii="Arial" w:hAnsi="Arial"/>
                  <w:sz w:val="18"/>
                  <w:lang w:val="fi-FI" w:eastAsia="ja-JP"/>
                </w:rPr>
                <w:t>DC_3A_n257G</w:t>
              </w:r>
            </w:ins>
          </w:p>
          <w:p w14:paraId="7CC818EE" w14:textId="77777777" w:rsidR="000A360F" w:rsidRPr="001B0F7A" w:rsidRDefault="000A360F" w:rsidP="000A360F">
            <w:pPr>
              <w:keepNext/>
              <w:keepLines/>
              <w:spacing w:after="0"/>
              <w:jc w:val="center"/>
              <w:rPr>
                <w:ins w:id="3131" w:author="R4-1815075" w:date="2019-01-29T04:11:00Z"/>
                <w:rFonts w:ascii="Arial" w:hAnsi="Arial"/>
                <w:sz w:val="18"/>
                <w:lang w:val="fi-FI" w:eastAsia="ja-JP"/>
              </w:rPr>
            </w:pPr>
            <w:ins w:id="3132" w:author="R4-1815075" w:date="2019-01-29T04:11:00Z">
              <w:r w:rsidRPr="001B0F7A">
                <w:rPr>
                  <w:rFonts w:ascii="Arial" w:hAnsi="Arial"/>
                  <w:sz w:val="18"/>
                  <w:lang w:val="fi-FI" w:eastAsia="ja-JP"/>
                </w:rPr>
                <w:t>DC_3A_n257H</w:t>
              </w:r>
            </w:ins>
          </w:p>
          <w:p w14:paraId="23714D89" w14:textId="77777777" w:rsidR="000A360F" w:rsidRPr="001B0F7A" w:rsidRDefault="000A360F" w:rsidP="000A360F">
            <w:pPr>
              <w:keepNext/>
              <w:keepLines/>
              <w:spacing w:after="0"/>
              <w:jc w:val="center"/>
              <w:rPr>
                <w:ins w:id="3133" w:author="R4-1815075" w:date="2019-01-29T04:11:00Z"/>
                <w:rFonts w:ascii="Arial" w:hAnsi="Arial"/>
                <w:sz w:val="18"/>
                <w:lang w:val="fi-FI" w:eastAsia="ja-JP"/>
              </w:rPr>
            </w:pPr>
            <w:ins w:id="3134" w:author="R4-1815075" w:date="2019-01-29T04:11:00Z">
              <w:r w:rsidRPr="001B0F7A">
                <w:rPr>
                  <w:rFonts w:ascii="Arial" w:hAnsi="Arial"/>
                  <w:sz w:val="18"/>
                  <w:lang w:val="fi-FI" w:eastAsia="ja-JP"/>
                </w:rPr>
                <w:t xml:space="preserve">DC_3A_n257I </w:t>
              </w:r>
            </w:ins>
          </w:p>
          <w:p w14:paraId="4CB849F9" w14:textId="77777777" w:rsidR="000A360F" w:rsidRPr="001B0F7A" w:rsidRDefault="000A360F" w:rsidP="000A360F">
            <w:pPr>
              <w:keepNext/>
              <w:keepLines/>
              <w:spacing w:after="0"/>
              <w:jc w:val="center"/>
              <w:rPr>
                <w:ins w:id="3135" w:author="R4-1815075" w:date="2019-01-29T04:11:00Z"/>
                <w:rFonts w:ascii="Arial" w:hAnsi="Arial"/>
                <w:sz w:val="18"/>
                <w:lang w:val="fi-FI" w:eastAsia="ja-JP"/>
              </w:rPr>
            </w:pPr>
            <w:ins w:id="3136" w:author="R4-1815075" w:date="2019-01-29T04:11:00Z">
              <w:r w:rsidRPr="001B0F7A">
                <w:rPr>
                  <w:rFonts w:ascii="Arial" w:hAnsi="Arial"/>
                  <w:sz w:val="18"/>
                  <w:lang w:val="fi-FI" w:eastAsia="ja-JP"/>
                </w:rPr>
                <w:t xml:space="preserve">DC_3A_n257J </w:t>
              </w:r>
            </w:ins>
          </w:p>
          <w:p w14:paraId="54FAC10E" w14:textId="77777777" w:rsidR="000A360F" w:rsidRPr="001B0F7A" w:rsidRDefault="000A360F" w:rsidP="000A360F">
            <w:pPr>
              <w:keepNext/>
              <w:keepLines/>
              <w:spacing w:after="0"/>
              <w:jc w:val="center"/>
              <w:rPr>
                <w:ins w:id="3137" w:author="R4-1815075" w:date="2019-01-29T04:11:00Z"/>
                <w:rFonts w:ascii="Arial" w:hAnsi="Arial"/>
                <w:sz w:val="18"/>
                <w:lang w:val="fi-FI" w:eastAsia="ja-JP"/>
              </w:rPr>
            </w:pPr>
            <w:ins w:id="3138" w:author="R4-1815075" w:date="2019-01-29T04:11:00Z">
              <w:r w:rsidRPr="001B0F7A">
                <w:rPr>
                  <w:rFonts w:ascii="Arial" w:hAnsi="Arial"/>
                  <w:sz w:val="18"/>
                  <w:lang w:val="fi-FI" w:eastAsia="ja-JP"/>
                </w:rPr>
                <w:t>DC_3A_n257K</w:t>
              </w:r>
            </w:ins>
          </w:p>
          <w:p w14:paraId="32CD09A2" w14:textId="77777777" w:rsidR="000A360F" w:rsidRPr="001B0F7A" w:rsidRDefault="000A360F" w:rsidP="000A360F">
            <w:pPr>
              <w:keepNext/>
              <w:keepLines/>
              <w:spacing w:after="0"/>
              <w:jc w:val="center"/>
              <w:rPr>
                <w:ins w:id="3139" w:author="R4-1815075" w:date="2019-01-29T04:11:00Z"/>
                <w:rFonts w:ascii="Arial" w:hAnsi="Arial"/>
                <w:sz w:val="18"/>
                <w:lang w:val="fi-FI" w:eastAsia="ja-JP"/>
              </w:rPr>
            </w:pPr>
            <w:ins w:id="3140" w:author="R4-1815075" w:date="2019-01-29T04:11:00Z">
              <w:r w:rsidRPr="001B0F7A">
                <w:rPr>
                  <w:rFonts w:ascii="Arial" w:hAnsi="Arial"/>
                  <w:sz w:val="18"/>
                  <w:lang w:val="fi-FI" w:eastAsia="ja-JP"/>
                </w:rPr>
                <w:t>DC_3A_n257L</w:t>
              </w:r>
            </w:ins>
          </w:p>
          <w:p w14:paraId="3B7272C2" w14:textId="7EF753A1" w:rsidR="000A360F" w:rsidRPr="001B0F7A" w:rsidRDefault="000A360F" w:rsidP="000A360F">
            <w:pPr>
              <w:pStyle w:val="TAC"/>
              <w:rPr>
                <w:ins w:id="3141" w:author="R4-1815075" w:date="2019-01-29T04:11:00Z"/>
                <w:lang w:eastAsia="ja-JP"/>
              </w:rPr>
            </w:pPr>
            <w:ins w:id="3142" w:author="R4-1815075" w:date="2019-01-29T04:11:00Z">
              <w:r w:rsidRPr="001B0F7A">
                <w:rPr>
                  <w:lang w:val="fi-FI" w:eastAsia="ja-JP"/>
                </w:rPr>
                <w:t>DC_3A_n257M</w:t>
              </w:r>
            </w:ins>
          </w:p>
        </w:tc>
        <w:tc>
          <w:tcPr>
            <w:tcW w:w="0" w:type="auto"/>
            <w:shd w:val="clear" w:color="auto" w:fill="auto"/>
            <w:noWrap/>
            <w:vAlign w:val="center"/>
          </w:tcPr>
          <w:p w14:paraId="30A94755" w14:textId="71504823" w:rsidR="000A360F" w:rsidRPr="001B0F7A" w:rsidRDefault="000A360F" w:rsidP="000A360F">
            <w:pPr>
              <w:pStyle w:val="TAC"/>
              <w:rPr>
                <w:ins w:id="3143" w:author="R4-1815075" w:date="2019-01-29T04:11:00Z"/>
                <w:lang w:eastAsia="ja-JP"/>
              </w:rPr>
            </w:pPr>
            <w:ins w:id="3144" w:author="R4-1815075" w:date="2019-01-29T04:11:00Z">
              <w:r w:rsidRPr="001B0F7A">
                <w:rPr>
                  <w:lang w:val="fi-FI" w:eastAsia="ja-JP"/>
                </w:rPr>
                <w:t>CA_1A-3A-42C</w:t>
              </w:r>
            </w:ins>
          </w:p>
        </w:tc>
        <w:tc>
          <w:tcPr>
            <w:tcW w:w="0" w:type="auto"/>
            <w:vAlign w:val="center"/>
          </w:tcPr>
          <w:p w14:paraId="2FEC6246" w14:textId="77777777" w:rsidR="000A360F" w:rsidRPr="001B0F7A" w:rsidRDefault="000A360F" w:rsidP="000A360F">
            <w:pPr>
              <w:keepNext/>
              <w:keepLines/>
              <w:spacing w:after="0"/>
              <w:jc w:val="center"/>
              <w:rPr>
                <w:ins w:id="3145" w:author="R4-1815075" w:date="2019-01-29T04:11:00Z"/>
                <w:rFonts w:ascii="Arial" w:hAnsi="Arial"/>
                <w:sz w:val="18"/>
                <w:lang w:val="fi-FI" w:eastAsia="ja-JP"/>
              </w:rPr>
            </w:pPr>
            <w:ins w:id="3146" w:author="R4-1815075" w:date="2019-01-29T04:11:00Z">
              <w:r w:rsidRPr="001B0F7A">
                <w:rPr>
                  <w:rFonts w:ascii="Arial" w:hAnsi="Arial"/>
                  <w:sz w:val="18"/>
                  <w:lang w:val="fi-FI" w:eastAsia="ja-JP"/>
                </w:rPr>
                <w:t>n257A</w:t>
              </w:r>
            </w:ins>
          </w:p>
          <w:p w14:paraId="1A82DF24" w14:textId="77777777" w:rsidR="000A360F" w:rsidRPr="001B0F7A" w:rsidRDefault="000A360F" w:rsidP="000A360F">
            <w:pPr>
              <w:keepNext/>
              <w:keepLines/>
              <w:spacing w:after="0"/>
              <w:jc w:val="center"/>
              <w:rPr>
                <w:ins w:id="3147" w:author="R4-1815075" w:date="2019-01-29T04:11:00Z"/>
                <w:rFonts w:ascii="Arial" w:hAnsi="Arial"/>
                <w:sz w:val="18"/>
                <w:lang w:val="fi-FI" w:eastAsia="ja-JP"/>
              </w:rPr>
            </w:pPr>
            <w:ins w:id="3148" w:author="R4-1815075" w:date="2019-01-29T04:11:00Z">
              <w:r w:rsidRPr="001B0F7A">
                <w:rPr>
                  <w:rFonts w:ascii="Arial" w:hAnsi="Arial"/>
                  <w:sz w:val="18"/>
                  <w:lang w:val="fi-FI" w:eastAsia="ja-JP"/>
                </w:rPr>
                <w:t>CA_n257G</w:t>
              </w:r>
            </w:ins>
          </w:p>
          <w:p w14:paraId="29B71509" w14:textId="77777777" w:rsidR="000A360F" w:rsidRPr="001B0F7A" w:rsidRDefault="000A360F" w:rsidP="000A360F">
            <w:pPr>
              <w:keepNext/>
              <w:keepLines/>
              <w:spacing w:after="0"/>
              <w:jc w:val="center"/>
              <w:rPr>
                <w:ins w:id="3149" w:author="R4-1815075" w:date="2019-01-29T04:11:00Z"/>
                <w:rFonts w:ascii="Arial" w:hAnsi="Arial"/>
                <w:sz w:val="18"/>
                <w:lang w:val="fi-FI" w:eastAsia="ja-JP"/>
              </w:rPr>
            </w:pPr>
            <w:ins w:id="3150" w:author="R4-1815075" w:date="2019-01-29T04:11:00Z">
              <w:r w:rsidRPr="001B0F7A">
                <w:rPr>
                  <w:rFonts w:ascii="Arial" w:hAnsi="Arial"/>
                  <w:sz w:val="18"/>
                  <w:lang w:val="fi-FI" w:eastAsia="ja-JP"/>
                </w:rPr>
                <w:t>CA_n257H</w:t>
              </w:r>
            </w:ins>
          </w:p>
          <w:p w14:paraId="6FAED382" w14:textId="77777777" w:rsidR="000A360F" w:rsidRPr="001B0F7A" w:rsidRDefault="000A360F" w:rsidP="000A360F">
            <w:pPr>
              <w:keepNext/>
              <w:keepLines/>
              <w:spacing w:after="0"/>
              <w:jc w:val="center"/>
              <w:rPr>
                <w:ins w:id="3151" w:author="R4-1815075" w:date="2019-01-29T04:11:00Z"/>
                <w:rFonts w:ascii="Arial" w:hAnsi="Arial"/>
                <w:sz w:val="18"/>
                <w:lang w:val="fi-FI" w:eastAsia="ja-JP"/>
              </w:rPr>
            </w:pPr>
            <w:ins w:id="3152" w:author="R4-1815075" w:date="2019-01-29T04:11:00Z">
              <w:r w:rsidRPr="001B0F7A">
                <w:rPr>
                  <w:rFonts w:ascii="Arial" w:hAnsi="Arial"/>
                  <w:sz w:val="18"/>
                  <w:lang w:val="fi-FI" w:eastAsia="ja-JP"/>
                </w:rPr>
                <w:t xml:space="preserve">CA_n257I </w:t>
              </w:r>
            </w:ins>
          </w:p>
          <w:p w14:paraId="20F508E1" w14:textId="77777777" w:rsidR="000A360F" w:rsidRPr="001B0F7A" w:rsidRDefault="000A360F" w:rsidP="000A360F">
            <w:pPr>
              <w:keepNext/>
              <w:keepLines/>
              <w:spacing w:after="0"/>
              <w:jc w:val="center"/>
              <w:rPr>
                <w:ins w:id="3153" w:author="R4-1815075" w:date="2019-01-29T04:11:00Z"/>
                <w:rFonts w:ascii="Arial" w:hAnsi="Arial"/>
                <w:sz w:val="18"/>
                <w:lang w:val="fi-FI" w:eastAsia="ja-JP"/>
              </w:rPr>
            </w:pPr>
            <w:ins w:id="3154" w:author="R4-1815075" w:date="2019-01-29T04:11:00Z">
              <w:r w:rsidRPr="001B0F7A">
                <w:rPr>
                  <w:rFonts w:ascii="Arial" w:hAnsi="Arial"/>
                  <w:sz w:val="18"/>
                  <w:lang w:val="fi-FI" w:eastAsia="ja-JP"/>
                </w:rPr>
                <w:t xml:space="preserve">CA_n257J </w:t>
              </w:r>
            </w:ins>
          </w:p>
          <w:p w14:paraId="736273E1" w14:textId="77777777" w:rsidR="000A360F" w:rsidRPr="001B0F7A" w:rsidRDefault="000A360F" w:rsidP="000A360F">
            <w:pPr>
              <w:keepNext/>
              <w:keepLines/>
              <w:spacing w:after="0"/>
              <w:jc w:val="center"/>
              <w:rPr>
                <w:ins w:id="3155" w:author="R4-1815075" w:date="2019-01-29T04:11:00Z"/>
                <w:rFonts w:ascii="Arial" w:hAnsi="Arial"/>
                <w:sz w:val="18"/>
                <w:lang w:val="fi-FI" w:eastAsia="ja-JP"/>
              </w:rPr>
            </w:pPr>
            <w:ins w:id="3156" w:author="R4-1815075" w:date="2019-01-29T04:11:00Z">
              <w:r w:rsidRPr="001B0F7A">
                <w:rPr>
                  <w:rFonts w:ascii="Arial" w:hAnsi="Arial"/>
                  <w:sz w:val="18"/>
                  <w:lang w:val="fi-FI" w:eastAsia="ja-JP"/>
                </w:rPr>
                <w:t>CA_n257K</w:t>
              </w:r>
            </w:ins>
          </w:p>
          <w:p w14:paraId="23047E45" w14:textId="77777777" w:rsidR="000A360F" w:rsidRPr="001B0F7A" w:rsidRDefault="000A360F" w:rsidP="000A360F">
            <w:pPr>
              <w:keepNext/>
              <w:keepLines/>
              <w:spacing w:after="0"/>
              <w:jc w:val="center"/>
              <w:rPr>
                <w:ins w:id="3157" w:author="R4-1815075" w:date="2019-01-29T04:11:00Z"/>
                <w:rFonts w:ascii="Arial" w:hAnsi="Arial"/>
                <w:sz w:val="18"/>
                <w:lang w:val="fi-FI" w:eastAsia="ja-JP"/>
              </w:rPr>
            </w:pPr>
            <w:ins w:id="3158" w:author="R4-1815075" w:date="2019-01-29T04:11:00Z">
              <w:r w:rsidRPr="001B0F7A">
                <w:rPr>
                  <w:rFonts w:ascii="Arial" w:hAnsi="Arial"/>
                  <w:sz w:val="18"/>
                  <w:lang w:val="fi-FI" w:eastAsia="ja-JP"/>
                </w:rPr>
                <w:t>CA_n257L</w:t>
              </w:r>
            </w:ins>
          </w:p>
          <w:p w14:paraId="69224CF6" w14:textId="7E6CD688" w:rsidR="000A360F" w:rsidRPr="001B0F7A" w:rsidRDefault="000A360F" w:rsidP="000A360F">
            <w:pPr>
              <w:pStyle w:val="TAC"/>
              <w:rPr>
                <w:ins w:id="3159" w:author="R4-1815075" w:date="2019-01-29T04:11:00Z"/>
              </w:rPr>
            </w:pPr>
            <w:ins w:id="3160" w:author="R4-1815075" w:date="2019-01-29T04:11:00Z">
              <w:r w:rsidRPr="001B0F7A">
                <w:rPr>
                  <w:lang w:val="fi-FI" w:eastAsia="ja-JP"/>
                </w:rPr>
                <w:t>CA_n257M</w:t>
              </w:r>
            </w:ins>
          </w:p>
        </w:tc>
      </w:tr>
      <w:tr w:rsidR="001B0F7A" w:rsidRPr="001B0F7A" w:rsidDel="00C1128A" w14:paraId="69DB4A11" w14:textId="15E8EF8C" w:rsidTr="007A529E">
        <w:trPr>
          <w:trHeight w:val="288"/>
          <w:tblHeader/>
          <w:del w:id="3161" w:author="R4-1812787" w:date="2019-01-25T11:39:00Z"/>
        </w:trPr>
        <w:tc>
          <w:tcPr>
            <w:tcW w:w="2136" w:type="dxa"/>
            <w:shd w:val="clear" w:color="auto" w:fill="auto"/>
            <w:noWrap/>
            <w:vAlign w:val="center"/>
          </w:tcPr>
          <w:p w14:paraId="0082FA79" w14:textId="18EFD2A1" w:rsidR="000A360F" w:rsidRPr="001B0F7A" w:rsidDel="00C1128A" w:rsidRDefault="000A360F" w:rsidP="000A360F">
            <w:pPr>
              <w:pStyle w:val="TAC"/>
              <w:rPr>
                <w:del w:id="3162" w:author="R4-1812787" w:date="2019-01-25T11:39:00Z"/>
                <w:rFonts w:eastAsia="Malgun Gothic"/>
                <w:noProof/>
                <w:lang w:eastAsia="ko-KR"/>
              </w:rPr>
            </w:pPr>
            <w:del w:id="3163" w:author="R4-1812787" w:date="2019-01-25T11:39:00Z">
              <w:r w:rsidRPr="001B0F7A" w:rsidDel="00C1128A">
                <w:rPr>
                  <w:lang w:eastAsia="ja-JP"/>
                </w:rPr>
                <w:delText>DC_1A-5A-7A-7A_n257A</w:delText>
              </w:r>
            </w:del>
          </w:p>
        </w:tc>
        <w:tc>
          <w:tcPr>
            <w:tcW w:w="3212" w:type="dxa"/>
            <w:vAlign w:val="center"/>
          </w:tcPr>
          <w:p w14:paraId="3BCFA1AA" w14:textId="437017E5" w:rsidR="000A360F" w:rsidRPr="001B0F7A" w:rsidDel="00C1128A" w:rsidRDefault="000A360F" w:rsidP="000A360F">
            <w:pPr>
              <w:pStyle w:val="TAC"/>
              <w:rPr>
                <w:del w:id="3164" w:author="R4-1812787" w:date="2019-01-25T11:39:00Z"/>
                <w:lang w:val="en-US" w:eastAsia="fi-FI"/>
              </w:rPr>
            </w:pPr>
            <w:del w:id="3165" w:author="R4-1812787" w:date="2019-01-25T11:39:00Z">
              <w:r w:rsidRPr="001B0F7A" w:rsidDel="00C1128A">
                <w:rPr>
                  <w:lang w:val="en-US" w:eastAsia="fi-FI"/>
                </w:rPr>
                <w:delText>DC_1A_n257A</w:delText>
              </w:r>
            </w:del>
          </w:p>
          <w:p w14:paraId="2779C8F5" w14:textId="3E5188E1" w:rsidR="000A360F" w:rsidRPr="001B0F7A" w:rsidDel="00C1128A" w:rsidRDefault="000A360F" w:rsidP="000A360F">
            <w:pPr>
              <w:pStyle w:val="TAC"/>
              <w:rPr>
                <w:del w:id="3166" w:author="R4-1812787" w:date="2019-01-25T11:39:00Z"/>
                <w:lang w:val="en-US" w:eastAsia="fi-FI"/>
              </w:rPr>
            </w:pPr>
            <w:del w:id="3167" w:author="R4-1812787" w:date="2019-01-25T11:39:00Z">
              <w:r w:rsidRPr="001B0F7A" w:rsidDel="00C1128A">
                <w:rPr>
                  <w:lang w:val="en-US" w:eastAsia="fi-FI"/>
                </w:rPr>
                <w:delText>DC_5A_n257A</w:delText>
              </w:r>
            </w:del>
          </w:p>
          <w:p w14:paraId="061F27EA" w14:textId="7A3668FF" w:rsidR="000A360F" w:rsidRPr="001B0F7A" w:rsidDel="00C1128A" w:rsidRDefault="000A360F" w:rsidP="000A360F">
            <w:pPr>
              <w:pStyle w:val="TAC"/>
              <w:rPr>
                <w:del w:id="3168" w:author="R4-1812787" w:date="2019-01-25T11:39:00Z"/>
                <w:noProof/>
                <w:lang w:eastAsia="zh-CN"/>
              </w:rPr>
            </w:pPr>
            <w:del w:id="3169" w:author="R4-1812787" w:date="2019-01-25T11:39:00Z">
              <w:r w:rsidRPr="001B0F7A" w:rsidDel="00C1128A">
                <w:rPr>
                  <w:lang w:val="en-US" w:eastAsia="fi-FI"/>
                </w:rPr>
                <w:delText>DC_7A_n257A</w:delText>
              </w:r>
            </w:del>
          </w:p>
        </w:tc>
        <w:tc>
          <w:tcPr>
            <w:tcW w:w="0" w:type="auto"/>
            <w:shd w:val="clear" w:color="auto" w:fill="auto"/>
            <w:noWrap/>
            <w:vAlign w:val="center"/>
          </w:tcPr>
          <w:p w14:paraId="744AE55E" w14:textId="4EAFEB66" w:rsidR="000A360F" w:rsidRPr="001B0F7A" w:rsidDel="00C1128A" w:rsidRDefault="000A360F" w:rsidP="000A360F">
            <w:pPr>
              <w:pStyle w:val="TAC"/>
              <w:rPr>
                <w:del w:id="3170" w:author="R4-1812787" w:date="2019-01-25T11:39:00Z"/>
                <w:rFonts w:eastAsia="Malgun Gothic"/>
                <w:noProof/>
                <w:lang w:eastAsia="ko-KR"/>
              </w:rPr>
            </w:pPr>
            <w:del w:id="3171" w:author="R4-1812787" w:date="2019-01-25T11:39:00Z">
              <w:r w:rsidRPr="001B0F7A" w:rsidDel="00C1128A">
                <w:rPr>
                  <w:lang w:val="fi-FI" w:eastAsia="fi-FI"/>
                </w:rPr>
                <w:delText>CA_1A-5A-7A-7A</w:delText>
              </w:r>
            </w:del>
          </w:p>
        </w:tc>
        <w:tc>
          <w:tcPr>
            <w:tcW w:w="0" w:type="auto"/>
            <w:vAlign w:val="center"/>
          </w:tcPr>
          <w:p w14:paraId="784E2B2D" w14:textId="2278F8AE" w:rsidR="000A360F" w:rsidRPr="001B0F7A" w:rsidDel="00C1128A" w:rsidRDefault="000A360F" w:rsidP="000A360F">
            <w:pPr>
              <w:pStyle w:val="TAC"/>
              <w:rPr>
                <w:del w:id="3172" w:author="R4-1812787" w:date="2019-01-25T11:39:00Z"/>
                <w:rFonts w:eastAsia="Malgun Gothic"/>
                <w:noProof/>
                <w:lang w:eastAsia="ko-KR"/>
              </w:rPr>
            </w:pPr>
            <w:del w:id="3173" w:author="R4-1812787" w:date="2019-01-25T11:39:00Z">
              <w:r w:rsidRPr="001B0F7A" w:rsidDel="00C1128A">
                <w:rPr>
                  <w:lang w:val="fi-FI" w:eastAsia="fi-FI"/>
                </w:rPr>
                <w:delText>n257A</w:delText>
              </w:r>
            </w:del>
          </w:p>
        </w:tc>
      </w:tr>
      <w:tr w:rsidR="001B0F7A" w:rsidRPr="001B0F7A" w14:paraId="58C2CD52" w14:textId="77777777" w:rsidTr="007A529E">
        <w:trPr>
          <w:trHeight w:val="288"/>
          <w:tblHeader/>
        </w:trPr>
        <w:tc>
          <w:tcPr>
            <w:tcW w:w="2136" w:type="dxa"/>
            <w:shd w:val="clear" w:color="auto" w:fill="auto"/>
            <w:noWrap/>
            <w:vAlign w:val="center"/>
          </w:tcPr>
          <w:p w14:paraId="3195C072" w14:textId="75039670" w:rsidR="000A360F" w:rsidRPr="001B0F7A" w:rsidRDefault="000A360F" w:rsidP="000A360F">
            <w:pPr>
              <w:pStyle w:val="TAC"/>
              <w:rPr>
                <w:ins w:id="3174" w:author="R4-1812787" w:date="2019-01-25T11:39:00Z"/>
                <w:lang w:val="fi-FI" w:eastAsia="fi-FI"/>
              </w:rPr>
            </w:pPr>
            <w:r w:rsidRPr="001B0F7A">
              <w:rPr>
                <w:lang w:val="fi-FI" w:eastAsia="fi-FI"/>
              </w:rPr>
              <w:t>DC_1A-5A-7A_n257A</w:t>
            </w:r>
          </w:p>
          <w:p w14:paraId="5904AA75" w14:textId="77777777" w:rsidR="000A360F" w:rsidRPr="001B0F7A" w:rsidRDefault="000A360F" w:rsidP="000A360F">
            <w:pPr>
              <w:pStyle w:val="TAC"/>
              <w:rPr>
                <w:ins w:id="3175" w:author="R4-1812787" w:date="2019-01-25T11:39:00Z"/>
                <w:rFonts w:eastAsia="Malgun Gothic"/>
                <w:lang w:eastAsia="ko-KR"/>
              </w:rPr>
            </w:pPr>
            <w:ins w:id="3176" w:author="R4-1812787" w:date="2019-01-25T11:39:00Z">
              <w:r w:rsidRPr="001B0F7A">
                <w:t>DC_1A-5A-7A_n257</w:t>
              </w:r>
              <w:r w:rsidRPr="001B0F7A">
                <w:rPr>
                  <w:rFonts w:eastAsia="Malgun Gothic"/>
                  <w:lang w:eastAsia="ko-KR"/>
                </w:rPr>
                <w:t>D</w:t>
              </w:r>
            </w:ins>
          </w:p>
          <w:p w14:paraId="230C2A90" w14:textId="77777777" w:rsidR="000A360F" w:rsidRPr="001B0F7A" w:rsidRDefault="000A360F" w:rsidP="000A360F">
            <w:pPr>
              <w:pStyle w:val="TAC"/>
              <w:rPr>
                <w:ins w:id="3177" w:author="R4-1812787" w:date="2019-01-25T11:39:00Z"/>
                <w:rFonts w:eastAsia="Malgun Gothic"/>
                <w:lang w:eastAsia="ko-KR"/>
              </w:rPr>
            </w:pPr>
            <w:ins w:id="3178" w:author="R4-1812787" w:date="2019-01-25T11:39:00Z">
              <w:r w:rsidRPr="001B0F7A">
                <w:t>DC_1A-5A-7A_n257</w:t>
              </w:r>
              <w:r w:rsidRPr="001B0F7A">
                <w:rPr>
                  <w:rFonts w:eastAsia="Malgun Gothic"/>
                  <w:lang w:eastAsia="ko-KR"/>
                </w:rPr>
                <w:t>E</w:t>
              </w:r>
            </w:ins>
          </w:p>
          <w:p w14:paraId="24C9AAE9" w14:textId="77777777" w:rsidR="000A360F" w:rsidRPr="001B0F7A" w:rsidRDefault="000A360F" w:rsidP="000A360F">
            <w:pPr>
              <w:pStyle w:val="TAC"/>
              <w:rPr>
                <w:ins w:id="3179" w:author="R4-1812787" w:date="2019-01-25T11:39:00Z"/>
                <w:rFonts w:eastAsia="Malgun Gothic"/>
                <w:lang w:eastAsia="ko-KR"/>
              </w:rPr>
            </w:pPr>
            <w:ins w:id="3180" w:author="R4-1812787" w:date="2019-01-25T11:39:00Z">
              <w:r w:rsidRPr="001B0F7A">
                <w:t>DC_1A-5A-7A_n257F</w:t>
              </w:r>
            </w:ins>
          </w:p>
          <w:p w14:paraId="67AE62E4" w14:textId="77777777" w:rsidR="000A360F" w:rsidRPr="001B0F7A" w:rsidRDefault="000A360F" w:rsidP="000A360F">
            <w:pPr>
              <w:pStyle w:val="TAC"/>
              <w:rPr>
                <w:ins w:id="3181" w:author="R4-1812787" w:date="2019-01-25T11:39:00Z"/>
                <w:rFonts w:eastAsia="Malgun Gothic"/>
                <w:lang w:eastAsia="ko-KR"/>
              </w:rPr>
            </w:pPr>
            <w:ins w:id="3182" w:author="R4-1812787" w:date="2019-01-25T11:39:00Z">
              <w:r w:rsidRPr="001B0F7A">
                <w:t>DC_1A-5A-7A_n257</w:t>
              </w:r>
              <w:r w:rsidRPr="001B0F7A">
                <w:rPr>
                  <w:rFonts w:eastAsia="Malgun Gothic"/>
                  <w:lang w:eastAsia="ko-KR"/>
                </w:rPr>
                <w:t>G</w:t>
              </w:r>
            </w:ins>
          </w:p>
          <w:p w14:paraId="2814B226" w14:textId="77777777" w:rsidR="000A360F" w:rsidRPr="001B0F7A" w:rsidRDefault="000A360F" w:rsidP="000A360F">
            <w:pPr>
              <w:pStyle w:val="TAC"/>
              <w:rPr>
                <w:ins w:id="3183" w:author="R4-1812787" w:date="2019-01-25T11:39:00Z"/>
                <w:rFonts w:eastAsia="Malgun Gothic"/>
                <w:lang w:eastAsia="ko-KR"/>
              </w:rPr>
            </w:pPr>
            <w:ins w:id="3184" w:author="R4-1812787" w:date="2019-01-25T11:39:00Z">
              <w:r w:rsidRPr="001B0F7A">
                <w:t>DC_1A-5A-7A_n257</w:t>
              </w:r>
              <w:r w:rsidRPr="001B0F7A">
                <w:rPr>
                  <w:rFonts w:eastAsia="Malgun Gothic"/>
                  <w:lang w:eastAsia="ko-KR"/>
                </w:rPr>
                <w:t>H</w:t>
              </w:r>
            </w:ins>
          </w:p>
          <w:p w14:paraId="3D03362B" w14:textId="77777777" w:rsidR="000A360F" w:rsidRPr="001B0F7A" w:rsidRDefault="000A360F" w:rsidP="000A360F">
            <w:pPr>
              <w:pStyle w:val="TAC"/>
              <w:rPr>
                <w:ins w:id="3185" w:author="R4-1812787" w:date="2019-01-25T11:39:00Z"/>
                <w:rFonts w:eastAsia="Malgun Gothic"/>
                <w:lang w:eastAsia="ko-KR"/>
              </w:rPr>
            </w:pPr>
            <w:ins w:id="3186" w:author="R4-1812787" w:date="2019-01-25T11:39:00Z">
              <w:r w:rsidRPr="001B0F7A">
                <w:t>DC_1A-5A-7A_n257</w:t>
              </w:r>
              <w:r w:rsidRPr="001B0F7A">
                <w:rPr>
                  <w:rFonts w:eastAsia="Malgun Gothic"/>
                  <w:lang w:eastAsia="ko-KR"/>
                </w:rPr>
                <w:t>I</w:t>
              </w:r>
            </w:ins>
          </w:p>
          <w:p w14:paraId="3F41EBB5" w14:textId="77777777" w:rsidR="000A360F" w:rsidRPr="001B0F7A" w:rsidRDefault="000A360F" w:rsidP="000A360F">
            <w:pPr>
              <w:pStyle w:val="TAC"/>
              <w:rPr>
                <w:ins w:id="3187" w:author="R4-1812787" w:date="2019-01-25T11:39:00Z"/>
              </w:rPr>
            </w:pPr>
            <w:ins w:id="3188" w:author="R4-1812787" w:date="2019-01-25T11:39:00Z">
              <w:r w:rsidRPr="001B0F7A">
                <w:t>DC_1A-5A-7A_n257J</w:t>
              </w:r>
            </w:ins>
          </w:p>
          <w:p w14:paraId="5EFC61A8" w14:textId="77777777" w:rsidR="000A360F" w:rsidRPr="001B0F7A" w:rsidRDefault="000A360F" w:rsidP="000A360F">
            <w:pPr>
              <w:pStyle w:val="TAC"/>
              <w:rPr>
                <w:ins w:id="3189" w:author="R4-1812787" w:date="2019-01-25T11:39:00Z"/>
                <w:rFonts w:eastAsia="Malgun Gothic"/>
                <w:lang w:eastAsia="ko-KR"/>
              </w:rPr>
            </w:pPr>
            <w:ins w:id="3190" w:author="R4-1812787" w:date="2019-01-25T11:39:00Z">
              <w:r w:rsidRPr="001B0F7A">
                <w:t>DC_1A-5A-7A_n257</w:t>
              </w:r>
              <w:r w:rsidRPr="001B0F7A">
                <w:rPr>
                  <w:rFonts w:eastAsia="Malgun Gothic"/>
                  <w:lang w:eastAsia="ko-KR"/>
                </w:rPr>
                <w:t>K</w:t>
              </w:r>
            </w:ins>
          </w:p>
          <w:p w14:paraId="133B613F" w14:textId="77777777" w:rsidR="000A360F" w:rsidRPr="001B0F7A" w:rsidRDefault="000A360F" w:rsidP="000A360F">
            <w:pPr>
              <w:pStyle w:val="TAC"/>
              <w:rPr>
                <w:ins w:id="3191" w:author="R4-1812787" w:date="2019-01-25T11:39:00Z"/>
                <w:rFonts w:eastAsia="Malgun Gothic"/>
                <w:lang w:eastAsia="ko-KR"/>
              </w:rPr>
            </w:pPr>
            <w:ins w:id="3192" w:author="R4-1812787" w:date="2019-01-25T11:39:00Z">
              <w:r w:rsidRPr="001B0F7A">
                <w:t>DC_1A-5A-7A_n257</w:t>
              </w:r>
              <w:r w:rsidRPr="001B0F7A">
                <w:rPr>
                  <w:rFonts w:eastAsia="Malgun Gothic"/>
                  <w:lang w:eastAsia="ko-KR"/>
                </w:rPr>
                <w:t>L</w:t>
              </w:r>
            </w:ins>
          </w:p>
          <w:p w14:paraId="1CB55D99" w14:textId="680E60FC" w:rsidR="000A360F" w:rsidRPr="001B0F7A" w:rsidRDefault="000A360F" w:rsidP="000A360F">
            <w:pPr>
              <w:pStyle w:val="TAC"/>
              <w:rPr>
                <w:lang w:val="fi-FI" w:eastAsia="fi-FI"/>
              </w:rPr>
            </w:pPr>
            <w:ins w:id="3193" w:author="R4-1812787" w:date="2019-01-25T11:39:00Z">
              <w:r w:rsidRPr="001B0F7A">
                <w:t>DC_1A-5A-7A_n257M</w:t>
              </w:r>
            </w:ins>
          </w:p>
        </w:tc>
        <w:tc>
          <w:tcPr>
            <w:tcW w:w="3212" w:type="dxa"/>
            <w:vAlign w:val="center"/>
          </w:tcPr>
          <w:p w14:paraId="74D46DE0" w14:textId="77777777" w:rsidR="000A360F" w:rsidRPr="001B0F7A" w:rsidRDefault="000A360F" w:rsidP="000A360F">
            <w:pPr>
              <w:pStyle w:val="TAC"/>
              <w:rPr>
                <w:lang w:val="fi-FI" w:eastAsia="fi-FI"/>
              </w:rPr>
            </w:pPr>
            <w:r w:rsidRPr="001B0F7A">
              <w:rPr>
                <w:lang w:val="fi-FI" w:eastAsia="fi-FI"/>
              </w:rPr>
              <w:t>DC_1A_n257A</w:t>
            </w:r>
          </w:p>
          <w:p w14:paraId="14882C87" w14:textId="77777777" w:rsidR="000A360F" w:rsidRPr="001B0F7A" w:rsidRDefault="000A360F" w:rsidP="000A360F">
            <w:pPr>
              <w:pStyle w:val="TAC"/>
              <w:rPr>
                <w:lang w:val="fi-FI" w:eastAsia="fi-FI"/>
              </w:rPr>
            </w:pPr>
            <w:r w:rsidRPr="001B0F7A">
              <w:rPr>
                <w:lang w:val="fi-FI" w:eastAsia="fi-FI"/>
              </w:rPr>
              <w:t>DC_5A_n257A</w:t>
            </w:r>
          </w:p>
          <w:p w14:paraId="4720FE26" w14:textId="77777777" w:rsidR="000A360F" w:rsidRPr="001B0F7A" w:rsidRDefault="000A360F" w:rsidP="000A360F">
            <w:pPr>
              <w:pStyle w:val="TAC"/>
              <w:rPr>
                <w:lang w:val="fi-FI" w:eastAsia="fi-FI"/>
              </w:rPr>
            </w:pPr>
            <w:r w:rsidRPr="001B0F7A">
              <w:rPr>
                <w:lang w:val="fi-FI" w:eastAsia="fi-FI"/>
              </w:rPr>
              <w:t>DC_7A_n257A</w:t>
            </w:r>
          </w:p>
        </w:tc>
        <w:tc>
          <w:tcPr>
            <w:tcW w:w="0" w:type="auto"/>
            <w:shd w:val="clear" w:color="auto" w:fill="auto"/>
            <w:noWrap/>
            <w:vAlign w:val="center"/>
          </w:tcPr>
          <w:p w14:paraId="57C2E01B" w14:textId="77777777" w:rsidR="000A360F" w:rsidRPr="001B0F7A" w:rsidRDefault="000A360F" w:rsidP="000A360F">
            <w:pPr>
              <w:pStyle w:val="TAC"/>
              <w:rPr>
                <w:lang w:val="fi-FI" w:eastAsia="fi-FI"/>
              </w:rPr>
            </w:pPr>
            <w:r w:rsidRPr="001B0F7A">
              <w:rPr>
                <w:lang w:val="fi-FI" w:eastAsia="fi-FI"/>
              </w:rPr>
              <w:t>CA_1A-5A-7A</w:t>
            </w:r>
          </w:p>
        </w:tc>
        <w:tc>
          <w:tcPr>
            <w:tcW w:w="0" w:type="auto"/>
            <w:vAlign w:val="center"/>
          </w:tcPr>
          <w:p w14:paraId="555BE86B" w14:textId="4F8C7C00" w:rsidR="000A360F" w:rsidRPr="001B0F7A" w:rsidRDefault="000A360F" w:rsidP="000A360F">
            <w:pPr>
              <w:pStyle w:val="TAC"/>
              <w:rPr>
                <w:ins w:id="3194" w:author="R4-1812787" w:date="2019-01-25T11:39:00Z"/>
                <w:lang w:val="fi-FI" w:eastAsia="fi-FI"/>
              </w:rPr>
            </w:pPr>
            <w:r w:rsidRPr="001B0F7A">
              <w:rPr>
                <w:lang w:val="fi-FI" w:eastAsia="fi-FI"/>
              </w:rPr>
              <w:t>n257A</w:t>
            </w:r>
          </w:p>
          <w:p w14:paraId="41F02C35" w14:textId="77777777" w:rsidR="000A360F" w:rsidRPr="001B0F7A" w:rsidRDefault="000A360F" w:rsidP="000A360F">
            <w:pPr>
              <w:pStyle w:val="TAH"/>
              <w:rPr>
                <w:ins w:id="3195" w:author="R4-1812787" w:date="2019-01-25T11:39:00Z"/>
                <w:rFonts w:eastAsia="Malgun Gothic"/>
                <w:b w:val="0"/>
                <w:lang w:val="fi-FI" w:eastAsia="ko-KR"/>
              </w:rPr>
            </w:pPr>
            <w:ins w:id="3196" w:author="R4-1812787" w:date="2019-01-25T11:39:00Z">
              <w:r w:rsidRPr="001B0F7A">
                <w:rPr>
                  <w:b w:val="0"/>
                  <w:lang w:val="fi-FI" w:eastAsia="fi-FI"/>
                </w:rPr>
                <w:t>CA_n257</w:t>
              </w:r>
              <w:r w:rsidRPr="001B0F7A">
                <w:rPr>
                  <w:rFonts w:eastAsia="Malgun Gothic"/>
                  <w:b w:val="0"/>
                  <w:lang w:val="fi-FI" w:eastAsia="ko-KR"/>
                </w:rPr>
                <w:t>D</w:t>
              </w:r>
            </w:ins>
          </w:p>
          <w:p w14:paraId="35DCD734" w14:textId="77777777" w:rsidR="000A360F" w:rsidRPr="001B0F7A" w:rsidRDefault="000A360F" w:rsidP="000A360F">
            <w:pPr>
              <w:pStyle w:val="TAH"/>
              <w:rPr>
                <w:ins w:id="3197" w:author="R4-1812787" w:date="2019-01-25T11:39:00Z"/>
                <w:rFonts w:eastAsia="Malgun Gothic"/>
                <w:b w:val="0"/>
                <w:lang w:val="fi-FI" w:eastAsia="ko-KR"/>
              </w:rPr>
            </w:pPr>
            <w:ins w:id="3198" w:author="R4-1812787" w:date="2019-01-25T11:39:00Z">
              <w:r w:rsidRPr="001B0F7A">
                <w:rPr>
                  <w:b w:val="0"/>
                  <w:lang w:val="fi-FI" w:eastAsia="fi-FI"/>
                </w:rPr>
                <w:t>CA_n257</w:t>
              </w:r>
              <w:r w:rsidRPr="001B0F7A">
                <w:rPr>
                  <w:rFonts w:eastAsia="Malgun Gothic"/>
                  <w:b w:val="0"/>
                  <w:lang w:val="fi-FI" w:eastAsia="ko-KR"/>
                </w:rPr>
                <w:t>E</w:t>
              </w:r>
            </w:ins>
          </w:p>
          <w:p w14:paraId="7438B995" w14:textId="77777777" w:rsidR="000A360F" w:rsidRPr="001B0F7A" w:rsidRDefault="000A360F" w:rsidP="000A360F">
            <w:pPr>
              <w:pStyle w:val="TAH"/>
              <w:rPr>
                <w:ins w:id="3199" w:author="R4-1812787" w:date="2019-01-25T11:39:00Z"/>
                <w:rFonts w:eastAsia="Malgun Gothic"/>
                <w:b w:val="0"/>
                <w:lang w:val="fi-FI" w:eastAsia="ko-KR"/>
              </w:rPr>
            </w:pPr>
            <w:ins w:id="3200" w:author="R4-1812787" w:date="2019-01-25T11:39:00Z">
              <w:r w:rsidRPr="001B0F7A">
                <w:rPr>
                  <w:b w:val="0"/>
                  <w:lang w:val="fi-FI" w:eastAsia="fi-FI"/>
                </w:rPr>
                <w:t>CA_n257F</w:t>
              </w:r>
            </w:ins>
          </w:p>
          <w:p w14:paraId="3F348536" w14:textId="77777777" w:rsidR="000A360F" w:rsidRPr="001B0F7A" w:rsidRDefault="000A360F" w:rsidP="000A360F">
            <w:pPr>
              <w:pStyle w:val="TAH"/>
              <w:rPr>
                <w:ins w:id="3201" w:author="R4-1812787" w:date="2019-01-25T11:39:00Z"/>
                <w:rFonts w:eastAsia="Malgun Gothic"/>
                <w:b w:val="0"/>
                <w:lang w:val="fi-FI" w:eastAsia="ko-KR"/>
              </w:rPr>
            </w:pPr>
            <w:ins w:id="3202" w:author="R4-1812787" w:date="2019-01-25T11:39:00Z">
              <w:r w:rsidRPr="001B0F7A">
                <w:rPr>
                  <w:b w:val="0"/>
                  <w:lang w:val="fi-FI" w:eastAsia="fi-FI"/>
                </w:rPr>
                <w:t>CA_n257</w:t>
              </w:r>
              <w:r w:rsidRPr="001B0F7A">
                <w:rPr>
                  <w:rFonts w:eastAsia="Malgun Gothic"/>
                  <w:b w:val="0"/>
                  <w:lang w:val="fi-FI" w:eastAsia="ko-KR"/>
                </w:rPr>
                <w:t>G</w:t>
              </w:r>
            </w:ins>
          </w:p>
          <w:p w14:paraId="5CE73AAA" w14:textId="77777777" w:rsidR="000A360F" w:rsidRPr="001B0F7A" w:rsidRDefault="000A360F" w:rsidP="000A360F">
            <w:pPr>
              <w:pStyle w:val="TAH"/>
              <w:rPr>
                <w:ins w:id="3203" w:author="R4-1812787" w:date="2019-01-25T11:39:00Z"/>
                <w:rFonts w:eastAsia="Malgun Gothic"/>
                <w:b w:val="0"/>
                <w:lang w:val="fi-FI" w:eastAsia="ko-KR"/>
              </w:rPr>
            </w:pPr>
            <w:ins w:id="3204" w:author="R4-1812787" w:date="2019-01-25T11:39:00Z">
              <w:r w:rsidRPr="001B0F7A">
                <w:rPr>
                  <w:b w:val="0"/>
                  <w:lang w:val="fi-FI" w:eastAsia="fi-FI"/>
                </w:rPr>
                <w:t>CA_n257</w:t>
              </w:r>
              <w:r w:rsidRPr="001B0F7A">
                <w:rPr>
                  <w:rFonts w:eastAsia="Malgun Gothic"/>
                  <w:b w:val="0"/>
                  <w:lang w:val="fi-FI" w:eastAsia="ko-KR"/>
                </w:rPr>
                <w:t>H</w:t>
              </w:r>
            </w:ins>
          </w:p>
          <w:p w14:paraId="2DC261A1" w14:textId="77777777" w:rsidR="000A360F" w:rsidRPr="001B0F7A" w:rsidRDefault="000A360F" w:rsidP="000A360F">
            <w:pPr>
              <w:pStyle w:val="TAH"/>
              <w:rPr>
                <w:ins w:id="3205" w:author="R4-1812787" w:date="2019-01-25T11:39:00Z"/>
                <w:rFonts w:eastAsia="Malgun Gothic"/>
                <w:b w:val="0"/>
                <w:lang w:val="fi-FI" w:eastAsia="ko-KR"/>
              </w:rPr>
            </w:pPr>
            <w:ins w:id="3206" w:author="R4-1812787" w:date="2019-01-25T11:39:00Z">
              <w:r w:rsidRPr="001B0F7A">
                <w:rPr>
                  <w:b w:val="0"/>
                  <w:lang w:val="fi-FI" w:eastAsia="fi-FI"/>
                </w:rPr>
                <w:t>CA_n257</w:t>
              </w:r>
              <w:r w:rsidRPr="001B0F7A">
                <w:rPr>
                  <w:rFonts w:eastAsia="Malgun Gothic"/>
                  <w:b w:val="0"/>
                  <w:lang w:val="fi-FI" w:eastAsia="ko-KR"/>
                </w:rPr>
                <w:t>I</w:t>
              </w:r>
            </w:ins>
          </w:p>
          <w:p w14:paraId="1528171C" w14:textId="77777777" w:rsidR="000A360F" w:rsidRPr="001B0F7A" w:rsidRDefault="000A360F" w:rsidP="000A360F">
            <w:pPr>
              <w:pStyle w:val="TAH"/>
              <w:rPr>
                <w:ins w:id="3207" w:author="R4-1812787" w:date="2019-01-25T11:39:00Z"/>
                <w:rFonts w:eastAsia="Malgun Gothic"/>
                <w:b w:val="0"/>
                <w:lang w:val="fi-FI" w:eastAsia="ko-KR"/>
              </w:rPr>
            </w:pPr>
            <w:ins w:id="3208" w:author="R4-1812787" w:date="2019-01-25T11:39:00Z">
              <w:r w:rsidRPr="001B0F7A">
                <w:rPr>
                  <w:b w:val="0"/>
                  <w:lang w:val="fi-FI" w:eastAsia="fi-FI"/>
                </w:rPr>
                <w:t>CA_n257</w:t>
              </w:r>
              <w:r w:rsidRPr="001B0F7A">
                <w:rPr>
                  <w:rFonts w:eastAsia="Malgun Gothic"/>
                  <w:b w:val="0"/>
                  <w:lang w:val="fi-FI" w:eastAsia="ko-KR"/>
                </w:rPr>
                <w:t>J</w:t>
              </w:r>
            </w:ins>
          </w:p>
          <w:p w14:paraId="3E0B5ACC" w14:textId="77777777" w:rsidR="000A360F" w:rsidRPr="001B0F7A" w:rsidRDefault="000A360F" w:rsidP="000A360F">
            <w:pPr>
              <w:pStyle w:val="TAH"/>
              <w:rPr>
                <w:ins w:id="3209" w:author="R4-1812787" w:date="2019-01-25T11:39:00Z"/>
                <w:rFonts w:eastAsia="Malgun Gothic"/>
                <w:b w:val="0"/>
                <w:lang w:val="fi-FI" w:eastAsia="ko-KR"/>
              </w:rPr>
            </w:pPr>
            <w:ins w:id="3210" w:author="R4-1812787" w:date="2019-01-25T11:39:00Z">
              <w:r w:rsidRPr="001B0F7A">
                <w:rPr>
                  <w:b w:val="0"/>
                  <w:lang w:val="fi-FI" w:eastAsia="fi-FI"/>
                </w:rPr>
                <w:t>CA_n257</w:t>
              </w:r>
              <w:r w:rsidRPr="001B0F7A">
                <w:rPr>
                  <w:rFonts w:eastAsia="Malgun Gothic"/>
                  <w:b w:val="0"/>
                  <w:lang w:val="fi-FI" w:eastAsia="ko-KR"/>
                </w:rPr>
                <w:t>K</w:t>
              </w:r>
            </w:ins>
          </w:p>
          <w:p w14:paraId="54A724D7" w14:textId="77777777" w:rsidR="000A360F" w:rsidRPr="001B0F7A" w:rsidRDefault="000A360F" w:rsidP="000A360F">
            <w:pPr>
              <w:pStyle w:val="TAH"/>
              <w:rPr>
                <w:ins w:id="3211" w:author="R4-1812787" w:date="2019-01-25T11:39:00Z"/>
                <w:rFonts w:eastAsia="Malgun Gothic"/>
                <w:b w:val="0"/>
                <w:lang w:val="fi-FI" w:eastAsia="ko-KR"/>
              </w:rPr>
            </w:pPr>
            <w:ins w:id="3212" w:author="R4-1812787" w:date="2019-01-25T11:39:00Z">
              <w:r w:rsidRPr="001B0F7A">
                <w:rPr>
                  <w:b w:val="0"/>
                  <w:lang w:val="fi-FI" w:eastAsia="fi-FI"/>
                </w:rPr>
                <w:t>CA_n257</w:t>
              </w:r>
              <w:r w:rsidRPr="001B0F7A">
                <w:rPr>
                  <w:rFonts w:eastAsia="Malgun Gothic"/>
                  <w:b w:val="0"/>
                  <w:lang w:val="fi-FI" w:eastAsia="ko-KR"/>
                </w:rPr>
                <w:t>L</w:t>
              </w:r>
            </w:ins>
          </w:p>
          <w:p w14:paraId="6A1C3FA7" w14:textId="2B3D390E" w:rsidR="000A360F" w:rsidRPr="001B0F7A" w:rsidRDefault="000A360F" w:rsidP="000A360F">
            <w:pPr>
              <w:pStyle w:val="TAC"/>
              <w:rPr>
                <w:lang w:val="fi-FI" w:eastAsia="fi-FI"/>
              </w:rPr>
            </w:pPr>
            <w:ins w:id="3213" w:author="R4-1812787" w:date="2019-01-25T11:39:00Z">
              <w:r w:rsidRPr="001B0F7A">
                <w:rPr>
                  <w:rFonts w:eastAsia="Malgun Gothic"/>
                  <w:lang w:eastAsia="ko-KR"/>
                </w:rPr>
                <w:t>CA_n257M</w:t>
              </w:r>
            </w:ins>
          </w:p>
        </w:tc>
      </w:tr>
      <w:tr w:rsidR="001B0F7A" w:rsidRPr="001B0F7A" w14:paraId="15F50F5A" w14:textId="77777777" w:rsidTr="007A529E">
        <w:trPr>
          <w:trHeight w:val="288"/>
          <w:tblHeader/>
          <w:ins w:id="3214" w:author="R4-1812787" w:date="2019-01-25T11:40:00Z"/>
        </w:trPr>
        <w:tc>
          <w:tcPr>
            <w:tcW w:w="2136" w:type="dxa"/>
            <w:shd w:val="clear" w:color="auto" w:fill="auto"/>
            <w:noWrap/>
            <w:vAlign w:val="center"/>
          </w:tcPr>
          <w:p w14:paraId="7714B018" w14:textId="77777777" w:rsidR="000A360F" w:rsidRPr="001B0F7A" w:rsidRDefault="000A360F" w:rsidP="000A360F">
            <w:pPr>
              <w:pStyle w:val="TAC"/>
              <w:rPr>
                <w:ins w:id="3215" w:author="R4-1812787" w:date="2019-01-25T11:40:00Z"/>
                <w:lang w:eastAsia="ja-JP"/>
              </w:rPr>
            </w:pPr>
            <w:ins w:id="3216" w:author="R4-1812787" w:date="2019-01-25T11:40:00Z">
              <w:r w:rsidRPr="001B0F7A">
                <w:rPr>
                  <w:lang w:eastAsia="ja-JP"/>
                </w:rPr>
                <w:t>DC_1A-5A-7A-7A_n257A</w:t>
              </w:r>
            </w:ins>
          </w:p>
          <w:p w14:paraId="6FB48120" w14:textId="77777777" w:rsidR="000A360F" w:rsidRPr="001B0F7A" w:rsidRDefault="000A360F" w:rsidP="000A360F">
            <w:pPr>
              <w:pStyle w:val="TAC"/>
              <w:rPr>
                <w:ins w:id="3217" w:author="R4-1812787" w:date="2019-01-25T11:40:00Z"/>
                <w:rFonts w:eastAsia="Malgun Gothic"/>
                <w:lang w:eastAsia="ko-KR"/>
              </w:rPr>
            </w:pPr>
            <w:ins w:id="3218" w:author="R4-1812787" w:date="2019-01-25T11:40:00Z">
              <w:r w:rsidRPr="001B0F7A">
                <w:t>DC_1A-5A-7A-7A_n257</w:t>
              </w:r>
              <w:r w:rsidRPr="001B0F7A">
                <w:rPr>
                  <w:rFonts w:eastAsia="Malgun Gothic"/>
                  <w:lang w:eastAsia="ko-KR"/>
                </w:rPr>
                <w:t>D</w:t>
              </w:r>
            </w:ins>
          </w:p>
          <w:p w14:paraId="7ACAA4EE" w14:textId="77777777" w:rsidR="000A360F" w:rsidRPr="001B0F7A" w:rsidRDefault="000A360F" w:rsidP="000A360F">
            <w:pPr>
              <w:pStyle w:val="TAC"/>
              <w:rPr>
                <w:ins w:id="3219" w:author="R4-1812787" w:date="2019-01-25T11:40:00Z"/>
                <w:rFonts w:eastAsia="Malgun Gothic"/>
                <w:lang w:eastAsia="ko-KR"/>
              </w:rPr>
            </w:pPr>
            <w:ins w:id="3220" w:author="R4-1812787" w:date="2019-01-25T11:40:00Z">
              <w:r w:rsidRPr="001B0F7A">
                <w:t>DC_1A-5A-7A-7A_n257</w:t>
              </w:r>
              <w:r w:rsidRPr="001B0F7A">
                <w:rPr>
                  <w:rFonts w:eastAsia="Malgun Gothic"/>
                  <w:lang w:eastAsia="ko-KR"/>
                </w:rPr>
                <w:t>E</w:t>
              </w:r>
            </w:ins>
          </w:p>
          <w:p w14:paraId="4B26257D" w14:textId="77777777" w:rsidR="000A360F" w:rsidRPr="001B0F7A" w:rsidRDefault="000A360F" w:rsidP="000A360F">
            <w:pPr>
              <w:pStyle w:val="TAC"/>
              <w:rPr>
                <w:ins w:id="3221" w:author="R4-1812787" w:date="2019-01-25T11:40:00Z"/>
                <w:rFonts w:eastAsia="Malgun Gothic"/>
                <w:lang w:eastAsia="ko-KR"/>
              </w:rPr>
            </w:pPr>
            <w:ins w:id="3222" w:author="R4-1812787" w:date="2019-01-25T11:40:00Z">
              <w:r w:rsidRPr="001B0F7A">
                <w:t>DC_1A-5A-7A-7A_n257F</w:t>
              </w:r>
            </w:ins>
          </w:p>
          <w:p w14:paraId="1178FCF6" w14:textId="77777777" w:rsidR="000A360F" w:rsidRPr="001B0F7A" w:rsidRDefault="000A360F" w:rsidP="000A360F">
            <w:pPr>
              <w:pStyle w:val="TAC"/>
              <w:rPr>
                <w:ins w:id="3223" w:author="R4-1812787" w:date="2019-01-25T11:40:00Z"/>
                <w:rFonts w:eastAsia="Malgun Gothic"/>
                <w:lang w:eastAsia="ko-KR"/>
              </w:rPr>
            </w:pPr>
            <w:ins w:id="3224" w:author="R4-1812787" w:date="2019-01-25T11:40:00Z">
              <w:r w:rsidRPr="001B0F7A">
                <w:t>DC_1A-5A-7A-7A_n257</w:t>
              </w:r>
              <w:r w:rsidRPr="001B0F7A">
                <w:rPr>
                  <w:rFonts w:eastAsia="Malgun Gothic"/>
                  <w:lang w:eastAsia="ko-KR"/>
                </w:rPr>
                <w:t>G</w:t>
              </w:r>
            </w:ins>
          </w:p>
          <w:p w14:paraId="698D26F5" w14:textId="77777777" w:rsidR="000A360F" w:rsidRPr="001B0F7A" w:rsidRDefault="000A360F" w:rsidP="000A360F">
            <w:pPr>
              <w:pStyle w:val="TAC"/>
              <w:rPr>
                <w:ins w:id="3225" w:author="R4-1812787" w:date="2019-01-25T11:40:00Z"/>
                <w:rFonts w:eastAsia="Malgun Gothic"/>
                <w:lang w:eastAsia="ko-KR"/>
              </w:rPr>
            </w:pPr>
            <w:ins w:id="3226" w:author="R4-1812787" w:date="2019-01-25T11:40:00Z">
              <w:r w:rsidRPr="001B0F7A">
                <w:t>DC_1A-5A-7A-7A_n257</w:t>
              </w:r>
              <w:r w:rsidRPr="001B0F7A">
                <w:rPr>
                  <w:rFonts w:eastAsia="Malgun Gothic"/>
                  <w:lang w:eastAsia="ko-KR"/>
                </w:rPr>
                <w:t>H</w:t>
              </w:r>
            </w:ins>
          </w:p>
          <w:p w14:paraId="671C6AAE" w14:textId="77777777" w:rsidR="000A360F" w:rsidRPr="001B0F7A" w:rsidRDefault="000A360F" w:rsidP="000A360F">
            <w:pPr>
              <w:pStyle w:val="TAC"/>
              <w:rPr>
                <w:ins w:id="3227" w:author="R4-1812787" w:date="2019-01-25T11:40:00Z"/>
                <w:rFonts w:eastAsia="Malgun Gothic"/>
                <w:lang w:eastAsia="ko-KR"/>
              </w:rPr>
            </w:pPr>
            <w:ins w:id="3228" w:author="R4-1812787" w:date="2019-01-25T11:40:00Z">
              <w:r w:rsidRPr="001B0F7A">
                <w:t>DC_1A-5A-7A-7A_n257</w:t>
              </w:r>
              <w:r w:rsidRPr="001B0F7A">
                <w:rPr>
                  <w:rFonts w:eastAsia="Malgun Gothic"/>
                  <w:lang w:eastAsia="ko-KR"/>
                </w:rPr>
                <w:t>I</w:t>
              </w:r>
            </w:ins>
          </w:p>
          <w:p w14:paraId="483581B5" w14:textId="77777777" w:rsidR="000A360F" w:rsidRPr="001B0F7A" w:rsidRDefault="000A360F" w:rsidP="000A360F">
            <w:pPr>
              <w:pStyle w:val="TAC"/>
              <w:rPr>
                <w:ins w:id="3229" w:author="R4-1812787" w:date="2019-01-25T11:40:00Z"/>
                <w:rFonts w:eastAsia="Malgun Gothic"/>
                <w:lang w:eastAsia="ko-KR"/>
              </w:rPr>
            </w:pPr>
            <w:ins w:id="3230" w:author="R4-1812787" w:date="2019-01-25T11:40:00Z">
              <w:r w:rsidRPr="001B0F7A">
                <w:t>DC_1A-5A-7A-7A_n257</w:t>
              </w:r>
              <w:r w:rsidRPr="001B0F7A">
                <w:rPr>
                  <w:rFonts w:eastAsia="Malgun Gothic"/>
                  <w:lang w:eastAsia="ko-KR"/>
                </w:rPr>
                <w:t>J</w:t>
              </w:r>
            </w:ins>
          </w:p>
          <w:p w14:paraId="47BDD731" w14:textId="77777777" w:rsidR="000A360F" w:rsidRPr="001B0F7A" w:rsidRDefault="000A360F" w:rsidP="000A360F">
            <w:pPr>
              <w:pStyle w:val="TAC"/>
              <w:rPr>
                <w:ins w:id="3231" w:author="R4-1812787" w:date="2019-01-25T11:40:00Z"/>
                <w:rFonts w:eastAsia="Malgun Gothic"/>
                <w:lang w:eastAsia="ko-KR"/>
              </w:rPr>
            </w:pPr>
            <w:ins w:id="3232" w:author="R4-1812787" w:date="2019-01-25T11:40:00Z">
              <w:r w:rsidRPr="001B0F7A">
                <w:t>DC_1A-5A-7A-7A_n257</w:t>
              </w:r>
              <w:r w:rsidRPr="001B0F7A">
                <w:rPr>
                  <w:rFonts w:eastAsia="Malgun Gothic"/>
                  <w:lang w:eastAsia="ko-KR"/>
                </w:rPr>
                <w:t>K</w:t>
              </w:r>
            </w:ins>
          </w:p>
          <w:p w14:paraId="58F555DB" w14:textId="77777777" w:rsidR="000A360F" w:rsidRPr="001B0F7A" w:rsidRDefault="000A360F" w:rsidP="000A360F">
            <w:pPr>
              <w:pStyle w:val="TAC"/>
              <w:rPr>
                <w:ins w:id="3233" w:author="R4-1812787" w:date="2019-01-25T11:40:00Z"/>
                <w:rFonts w:eastAsia="Malgun Gothic"/>
                <w:lang w:eastAsia="ko-KR"/>
              </w:rPr>
            </w:pPr>
            <w:ins w:id="3234" w:author="R4-1812787" w:date="2019-01-25T11:40:00Z">
              <w:r w:rsidRPr="001B0F7A">
                <w:t>DC_1A-5A-7A-7A_n257</w:t>
              </w:r>
              <w:r w:rsidRPr="001B0F7A">
                <w:rPr>
                  <w:rFonts w:eastAsia="Malgun Gothic"/>
                  <w:lang w:eastAsia="ko-KR"/>
                </w:rPr>
                <w:t>L</w:t>
              </w:r>
            </w:ins>
          </w:p>
          <w:p w14:paraId="45BDC51A" w14:textId="56EB9158" w:rsidR="000A360F" w:rsidRPr="001B0F7A" w:rsidRDefault="000A360F" w:rsidP="000A360F">
            <w:pPr>
              <w:pStyle w:val="TAC"/>
              <w:rPr>
                <w:ins w:id="3235" w:author="R4-1812787" w:date="2019-01-25T11:40:00Z"/>
                <w:lang w:val="fi-FI" w:eastAsia="fi-FI"/>
              </w:rPr>
            </w:pPr>
            <w:ins w:id="3236" w:author="R4-1812787" w:date="2019-01-25T11:40:00Z">
              <w:r w:rsidRPr="001B0F7A">
                <w:t>DC_1A-5A-7A-7A_n257M</w:t>
              </w:r>
            </w:ins>
          </w:p>
        </w:tc>
        <w:tc>
          <w:tcPr>
            <w:tcW w:w="3212" w:type="dxa"/>
            <w:vAlign w:val="center"/>
          </w:tcPr>
          <w:p w14:paraId="2633AE31" w14:textId="77777777" w:rsidR="000A360F" w:rsidRPr="001B0F7A" w:rsidRDefault="000A360F" w:rsidP="000A360F">
            <w:pPr>
              <w:pStyle w:val="TAC"/>
              <w:rPr>
                <w:ins w:id="3237" w:author="R4-1812787" w:date="2019-01-25T11:40:00Z"/>
                <w:lang w:val="en-US" w:eastAsia="fi-FI"/>
              </w:rPr>
            </w:pPr>
            <w:ins w:id="3238" w:author="R4-1812787" w:date="2019-01-25T11:40:00Z">
              <w:r w:rsidRPr="001B0F7A">
                <w:rPr>
                  <w:lang w:val="en-US" w:eastAsia="fi-FI"/>
                </w:rPr>
                <w:t>DC_1A_n257A</w:t>
              </w:r>
            </w:ins>
          </w:p>
          <w:p w14:paraId="27AE63BF" w14:textId="77777777" w:rsidR="000A360F" w:rsidRPr="001B0F7A" w:rsidRDefault="000A360F" w:rsidP="000A360F">
            <w:pPr>
              <w:pStyle w:val="TAC"/>
              <w:rPr>
                <w:ins w:id="3239" w:author="R4-1812787" w:date="2019-01-25T11:40:00Z"/>
                <w:lang w:val="en-US" w:eastAsia="fi-FI"/>
              </w:rPr>
            </w:pPr>
            <w:ins w:id="3240" w:author="R4-1812787" w:date="2019-01-25T11:40:00Z">
              <w:r w:rsidRPr="001B0F7A">
                <w:rPr>
                  <w:lang w:val="en-US" w:eastAsia="fi-FI"/>
                </w:rPr>
                <w:t>DC_5A_n257A</w:t>
              </w:r>
            </w:ins>
          </w:p>
          <w:p w14:paraId="1C3F4E30" w14:textId="683556F9" w:rsidR="000A360F" w:rsidRPr="001B0F7A" w:rsidRDefault="000A360F" w:rsidP="000A360F">
            <w:pPr>
              <w:pStyle w:val="TAC"/>
              <w:rPr>
                <w:ins w:id="3241" w:author="R4-1812787" w:date="2019-01-25T11:40:00Z"/>
                <w:lang w:val="fi-FI" w:eastAsia="fi-FI"/>
              </w:rPr>
            </w:pPr>
            <w:ins w:id="3242" w:author="R4-1812787" w:date="2019-01-25T11:40:00Z">
              <w:r w:rsidRPr="001B0F7A">
                <w:rPr>
                  <w:lang w:val="en-US" w:eastAsia="fi-FI"/>
                </w:rPr>
                <w:t>DC_7A_n257A</w:t>
              </w:r>
            </w:ins>
          </w:p>
        </w:tc>
        <w:tc>
          <w:tcPr>
            <w:tcW w:w="0" w:type="auto"/>
            <w:shd w:val="clear" w:color="auto" w:fill="auto"/>
            <w:noWrap/>
            <w:vAlign w:val="center"/>
          </w:tcPr>
          <w:p w14:paraId="43A755D0" w14:textId="61567E53" w:rsidR="000A360F" w:rsidRPr="001B0F7A" w:rsidRDefault="000A360F" w:rsidP="000A360F">
            <w:pPr>
              <w:pStyle w:val="TAC"/>
              <w:rPr>
                <w:ins w:id="3243" w:author="R4-1812787" w:date="2019-01-25T11:40:00Z"/>
                <w:lang w:val="fi-FI" w:eastAsia="fi-FI"/>
              </w:rPr>
            </w:pPr>
            <w:ins w:id="3244" w:author="R4-1812787" w:date="2019-01-25T11:40:00Z">
              <w:r w:rsidRPr="001B0F7A">
                <w:rPr>
                  <w:lang w:val="fi-FI" w:eastAsia="fi-FI"/>
                </w:rPr>
                <w:t>CA_1A-5A-7A-7A</w:t>
              </w:r>
            </w:ins>
          </w:p>
        </w:tc>
        <w:tc>
          <w:tcPr>
            <w:tcW w:w="0" w:type="auto"/>
            <w:vAlign w:val="center"/>
          </w:tcPr>
          <w:p w14:paraId="4E391742" w14:textId="77777777" w:rsidR="000A360F" w:rsidRPr="001B0F7A" w:rsidRDefault="000A360F" w:rsidP="000A360F">
            <w:pPr>
              <w:pStyle w:val="TAC"/>
              <w:rPr>
                <w:ins w:id="3245" w:author="R4-1812787" w:date="2019-01-25T11:40:00Z"/>
                <w:lang w:val="fi-FI" w:eastAsia="fi-FI"/>
              </w:rPr>
            </w:pPr>
            <w:ins w:id="3246" w:author="R4-1812787" w:date="2019-01-25T11:40:00Z">
              <w:r w:rsidRPr="001B0F7A">
                <w:rPr>
                  <w:lang w:val="fi-FI" w:eastAsia="fi-FI"/>
                </w:rPr>
                <w:t>n257A</w:t>
              </w:r>
            </w:ins>
          </w:p>
          <w:p w14:paraId="7F3E2866" w14:textId="77777777" w:rsidR="000A360F" w:rsidRPr="001B0F7A" w:rsidRDefault="000A360F" w:rsidP="000A360F">
            <w:pPr>
              <w:pStyle w:val="TAH"/>
              <w:rPr>
                <w:ins w:id="3247" w:author="R4-1812787" w:date="2019-01-25T11:40:00Z"/>
                <w:rFonts w:eastAsia="Malgun Gothic"/>
                <w:b w:val="0"/>
                <w:lang w:val="fi-FI" w:eastAsia="ko-KR"/>
              </w:rPr>
            </w:pPr>
            <w:ins w:id="3248" w:author="R4-1812787" w:date="2019-01-25T11:40:00Z">
              <w:r w:rsidRPr="001B0F7A">
                <w:rPr>
                  <w:b w:val="0"/>
                  <w:lang w:val="fi-FI" w:eastAsia="fi-FI"/>
                </w:rPr>
                <w:t>CA_n257</w:t>
              </w:r>
              <w:r w:rsidRPr="001B0F7A">
                <w:rPr>
                  <w:rFonts w:eastAsia="Malgun Gothic"/>
                  <w:b w:val="0"/>
                  <w:lang w:val="fi-FI" w:eastAsia="ko-KR"/>
                </w:rPr>
                <w:t>D</w:t>
              </w:r>
            </w:ins>
          </w:p>
          <w:p w14:paraId="0EA0C0B4" w14:textId="77777777" w:rsidR="000A360F" w:rsidRPr="001B0F7A" w:rsidRDefault="000A360F" w:rsidP="000A360F">
            <w:pPr>
              <w:pStyle w:val="TAH"/>
              <w:rPr>
                <w:ins w:id="3249" w:author="R4-1812787" w:date="2019-01-25T11:40:00Z"/>
                <w:rFonts w:eastAsia="Malgun Gothic"/>
                <w:b w:val="0"/>
                <w:lang w:val="fi-FI" w:eastAsia="ko-KR"/>
              </w:rPr>
            </w:pPr>
            <w:ins w:id="3250" w:author="R4-1812787" w:date="2019-01-25T11:40:00Z">
              <w:r w:rsidRPr="001B0F7A">
                <w:rPr>
                  <w:b w:val="0"/>
                  <w:lang w:val="fi-FI" w:eastAsia="fi-FI"/>
                </w:rPr>
                <w:t>CA_n257</w:t>
              </w:r>
              <w:r w:rsidRPr="001B0F7A">
                <w:rPr>
                  <w:rFonts w:eastAsia="Malgun Gothic"/>
                  <w:b w:val="0"/>
                  <w:lang w:val="fi-FI" w:eastAsia="ko-KR"/>
                </w:rPr>
                <w:t>E</w:t>
              </w:r>
            </w:ins>
          </w:p>
          <w:p w14:paraId="480D5F61" w14:textId="77777777" w:rsidR="000A360F" w:rsidRPr="001B0F7A" w:rsidRDefault="000A360F" w:rsidP="000A360F">
            <w:pPr>
              <w:pStyle w:val="TAH"/>
              <w:rPr>
                <w:ins w:id="3251" w:author="R4-1812787" w:date="2019-01-25T11:40:00Z"/>
                <w:rFonts w:eastAsia="Malgun Gothic"/>
                <w:b w:val="0"/>
                <w:lang w:val="fi-FI" w:eastAsia="ko-KR"/>
              </w:rPr>
            </w:pPr>
            <w:ins w:id="3252" w:author="R4-1812787" w:date="2019-01-25T11:40:00Z">
              <w:r w:rsidRPr="001B0F7A">
                <w:rPr>
                  <w:b w:val="0"/>
                  <w:lang w:val="fi-FI" w:eastAsia="fi-FI"/>
                </w:rPr>
                <w:t>CA_n257F</w:t>
              </w:r>
            </w:ins>
          </w:p>
          <w:p w14:paraId="4410E999" w14:textId="77777777" w:rsidR="000A360F" w:rsidRPr="001B0F7A" w:rsidRDefault="000A360F" w:rsidP="000A360F">
            <w:pPr>
              <w:pStyle w:val="TAH"/>
              <w:rPr>
                <w:ins w:id="3253" w:author="R4-1812787" w:date="2019-01-25T11:40:00Z"/>
                <w:rFonts w:eastAsia="Malgun Gothic"/>
                <w:b w:val="0"/>
                <w:lang w:val="fi-FI" w:eastAsia="ko-KR"/>
              </w:rPr>
            </w:pPr>
            <w:ins w:id="3254" w:author="R4-1812787" w:date="2019-01-25T11:40:00Z">
              <w:r w:rsidRPr="001B0F7A">
                <w:rPr>
                  <w:b w:val="0"/>
                  <w:lang w:val="fi-FI" w:eastAsia="fi-FI"/>
                </w:rPr>
                <w:t>CA_n257</w:t>
              </w:r>
              <w:r w:rsidRPr="001B0F7A">
                <w:rPr>
                  <w:rFonts w:eastAsia="Malgun Gothic"/>
                  <w:b w:val="0"/>
                  <w:lang w:val="fi-FI" w:eastAsia="ko-KR"/>
                </w:rPr>
                <w:t>G</w:t>
              </w:r>
            </w:ins>
          </w:p>
          <w:p w14:paraId="57DE78DC" w14:textId="77777777" w:rsidR="000A360F" w:rsidRPr="001B0F7A" w:rsidRDefault="000A360F" w:rsidP="000A360F">
            <w:pPr>
              <w:pStyle w:val="TAH"/>
              <w:rPr>
                <w:ins w:id="3255" w:author="R4-1812787" w:date="2019-01-25T11:40:00Z"/>
                <w:rFonts w:eastAsia="Malgun Gothic"/>
                <w:b w:val="0"/>
                <w:lang w:val="fi-FI" w:eastAsia="ko-KR"/>
              </w:rPr>
            </w:pPr>
            <w:ins w:id="3256" w:author="R4-1812787" w:date="2019-01-25T11:40:00Z">
              <w:r w:rsidRPr="001B0F7A">
                <w:rPr>
                  <w:b w:val="0"/>
                  <w:lang w:val="fi-FI" w:eastAsia="fi-FI"/>
                </w:rPr>
                <w:t>CA_n257</w:t>
              </w:r>
              <w:r w:rsidRPr="001B0F7A">
                <w:rPr>
                  <w:rFonts w:eastAsia="Malgun Gothic"/>
                  <w:b w:val="0"/>
                  <w:lang w:val="fi-FI" w:eastAsia="ko-KR"/>
                </w:rPr>
                <w:t>H</w:t>
              </w:r>
            </w:ins>
          </w:p>
          <w:p w14:paraId="0CCF6771" w14:textId="77777777" w:rsidR="000A360F" w:rsidRPr="001B0F7A" w:rsidRDefault="000A360F" w:rsidP="000A360F">
            <w:pPr>
              <w:pStyle w:val="TAH"/>
              <w:rPr>
                <w:ins w:id="3257" w:author="R4-1812787" w:date="2019-01-25T11:40:00Z"/>
                <w:rFonts w:eastAsia="Malgun Gothic"/>
                <w:b w:val="0"/>
                <w:lang w:val="fi-FI" w:eastAsia="ko-KR"/>
              </w:rPr>
            </w:pPr>
            <w:ins w:id="3258" w:author="R4-1812787" w:date="2019-01-25T11:40:00Z">
              <w:r w:rsidRPr="001B0F7A">
                <w:rPr>
                  <w:b w:val="0"/>
                  <w:lang w:val="fi-FI" w:eastAsia="fi-FI"/>
                </w:rPr>
                <w:t>CA_n257</w:t>
              </w:r>
              <w:r w:rsidRPr="001B0F7A">
                <w:rPr>
                  <w:rFonts w:eastAsia="Malgun Gothic"/>
                  <w:b w:val="0"/>
                  <w:lang w:val="fi-FI" w:eastAsia="ko-KR"/>
                </w:rPr>
                <w:t>I</w:t>
              </w:r>
            </w:ins>
          </w:p>
          <w:p w14:paraId="0BC01386" w14:textId="77777777" w:rsidR="000A360F" w:rsidRPr="001B0F7A" w:rsidRDefault="000A360F" w:rsidP="000A360F">
            <w:pPr>
              <w:pStyle w:val="TAH"/>
              <w:rPr>
                <w:ins w:id="3259" w:author="R4-1812787" w:date="2019-01-25T11:40:00Z"/>
                <w:rFonts w:eastAsia="Malgun Gothic"/>
                <w:b w:val="0"/>
                <w:lang w:val="fi-FI" w:eastAsia="ko-KR"/>
              </w:rPr>
            </w:pPr>
            <w:ins w:id="3260" w:author="R4-1812787" w:date="2019-01-25T11:40:00Z">
              <w:r w:rsidRPr="001B0F7A">
                <w:rPr>
                  <w:b w:val="0"/>
                  <w:lang w:val="fi-FI" w:eastAsia="fi-FI"/>
                </w:rPr>
                <w:t>CA_n257</w:t>
              </w:r>
              <w:r w:rsidRPr="001B0F7A">
                <w:rPr>
                  <w:rFonts w:eastAsia="Malgun Gothic"/>
                  <w:b w:val="0"/>
                  <w:lang w:val="fi-FI" w:eastAsia="ko-KR"/>
                </w:rPr>
                <w:t>J</w:t>
              </w:r>
            </w:ins>
          </w:p>
          <w:p w14:paraId="62B9BB5E" w14:textId="77777777" w:rsidR="000A360F" w:rsidRPr="001B0F7A" w:rsidRDefault="000A360F" w:rsidP="000A360F">
            <w:pPr>
              <w:pStyle w:val="TAH"/>
              <w:rPr>
                <w:ins w:id="3261" w:author="R4-1812787" w:date="2019-01-25T11:40:00Z"/>
                <w:rFonts w:eastAsia="Malgun Gothic"/>
                <w:b w:val="0"/>
                <w:lang w:val="fi-FI" w:eastAsia="ko-KR"/>
              </w:rPr>
            </w:pPr>
            <w:ins w:id="3262" w:author="R4-1812787" w:date="2019-01-25T11:40:00Z">
              <w:r w:rsidRPr="001B0F7A">
                <w:rPr>
                  <w:b w:val="0"/>
                  <w:lang w:val="fi-FI" w:eastAsia="fi-FI"/>
                </w:rPr>
                <w:t>CA_n257</w:t>
              </w:r>
              <w:r w:rsidRPr="001B0F7A">
                <w:rPr>
                  <w:rFonts w:eastAsia="Malgun Gothic"/>
                  <w:b w:val="0"/>
                  <w:lang w:val="fi-FI" w:eastAsia="ko-KR"/>
                </w:rPr>
                <w:t>K</w:t>
              </w:r>
            </w:ins>
          </w:p>
          <w:p w14:paraId="0A55EE20" w14:textId="77777777" w:rsidR="000A360F" w:rsidRPr="001B0F7A" w:rsidRDefault="000A360F" w:rsidP="000A360F">
            <w:pPr>
              <w:pStyle w:val="TAH"/>
              <w:rPr>
                <w:ins w:id="3263" w:author="R4-1812787" w:date="2019-01-25T11:40:00Z"/>
                <w:rFonts w:eastAsia="Malgun Gothic"/>
                <w:b w:val="0"/>
                <w:lang w:val="fi-FI" w:eastAsia="ko-KR"/>
              </w:rPr>
            </w:pPr>
            <w:ins w:id="3264" w:author="R4-1812787" w:date="2019-01-25T11:40:00Z">
              <w:r w:rsidRPr="001B0F7A">
                <w:rPr>
                  <w:b w:val="0"/>
                  <w:lang w:val="fi-FI" w:eastAsia="fi-FI"/>
                </w:rPr>
                <w:t>CA_n257</w:t>
              </w:r>
              <w:r w:rsidRPr="001B0F7A">
                <w:rPr>
                  <w:rFonts w:eastAsia="Malgun Gothic"/>
                  <w:b w:val="0"/>
                  <w:lang w:val="fi-FI" w:eastAsia="ko-KR"/>
                </w:rPr>
                <w:t>L</w:t>
              </w:r>
            </w:ins>
          </w:p>
          <w:p w14:paraId="0593E641" w14:textId="1D9D0776" w:rsidR="000A360F" w:rsidRPr="001B0F7A" w:rsidRDefault="000A360F" w:rsidP="000A360F">
            <w:pPr>
              <w:pStyle w:val="TAC"/>
              <w:rPr>
                <w:ins w:id="3265" w:author="R4-1812787" w:date="2019-01-25T11:40:00Z"/>
                <w:lang w:val="fi-FI" w:eastAsia="fi-FI"/>
              </w:rPr>
            </w:pPr>
            <w:ins w:id="3266" w:author="R4-1812787" w:date="2019-01-25T11:40:00Z">
              <w:r w:rsidRPr="001B0F7A">
                <w:rPr>
                  <w:rFonts w:eastAsia="Malgun Gothic"/>
                  <w:lang w:eastAsia="ko-KR"/>
                </w:rPr>
                <w:t>CA_n257M</w:t>
              </w:r>
            </w:ins>
          </w:p>
        </w:tc>
      </w:tr>
      <w:tr w:rsidR="001B0F7A" w:rsidRPr="001B0F7A" w14:paraId="7734438B" w14:textId="77777777" w:rsidTr="007A529E">
        <w:trPr>
          <w:trHeight w:val="288"/>
          <w:tblHeader/>
        </w:trPr>
        <w:tc>
          <w:tcPr>
            <w:tcW w:w="2136" w:type="dxa"/>
            <w:shd w:val="clear" w:color="auto" w:fill="auto"/>
            <w:noWrap/>
            <w:vAlign w:val="center"/>
          </w:tcPr>
          <w:p w14:paraId="72E970F0" w14:textId="77777777" w:rsidR="000A360F" w:rsidRPr="001B0F7A" w:rsidRDefault="000A360F" w:rsidP="000A360F">
            <w:pPr>
              <w:pStyle w:val="TAC"/>
              <w:rPr>
                <w:rFonts w:eastAsia="Malgun Gothic"/>
                <w:noProof/>
                <w:lang w:eastAsia="ko-KR"/>
              </w:rPr>
            </w:pPr>
            <w:r w:rsidRPr="001B0F7A">
              <w:rPr>
                <w:lang w:eastAsia="ja-JP"/>
              </w:rPr>
              <w:t>DC</w:t>
            </w:r>
            <w:r w:rsidRPr="001B0F7A">
              <w:t>_</w:t>
            </w:r>
            <w:r w:rsidRPr="001B0F7A">
              <w:rPr>
                <w:lang w:eastAsia="ja-JP"/>
              </w:rPr>
              <w:t>1A-18A-28A_n257A</w:t>
            </w:r>
          </w:p>
        </w:tc>
        <w:tc>
          <w:tcPr>
            <w:tcW w:w="3212" w:type="dxa"/>
            <w:vAlign w:val="center"/>
          </w:tcPr>
          <w:p w14:paraId="009E9184"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5E411ED6" w14:textId="77777777" w:rsidR="000A360F" w:rsidRPr="001B0F7A" w:rsidRDefault="000A360F" w:rsidP="000A360F">
            <w:pPr>
              <w:pStyle w:val="TAC"/>
              <w:rPr>
                <w:lang w:eastAsia="ja-JP"/>
              </w:rPr>
            </w:pPr>
            <w:r w:rsidRPr="001B0F7A">
              <w:rPr>
                <w:lang w:eastAsia="ja-JP"/>
              </w:rPr>
              <w:t>DC</w:t>
            </w:r>
            <w:r w:rsidRPr="001B0F7A">
              <w:t>_18</w:t>
            </w:r>
            <w:r w:rsidRPr="001B0F7A">
              <w:rPr>
                <w:lang w:eastAsia="ja-JP"/>
              </w:rPr>
              <w:t>A_n257A</w:t>
            </w:r>
          </w:p>
          <w:p w14:paraId="0348E631" w14:textId="77777777" w:rsidR="000A360F" w:rsidRPr="001B0F7A" w:rsidRDefault="000A360F" w:rsidP="000A360F">
            <w:pPr>
              <w:pStyle w:val="TAC"/>
              <w:rPr>
                <w:noProof/>
                <w:lang w:eastAsia="zh-CN"/>
              </w:rPr>
            </w:pPr>
            <w:r w:rsidRPr="001B0F7A">
              <w:rPr>
                <w:lang w:eastAsia="ja-JP"/>
              </w:rPr>
              <w:t>DC</w:t>
            </w:r>
            <w:r w:rsidRPr="001B0F7A">
              <w:t>_28</w:t>
            </w:r>
            <w:r w:rsidRPr="001B0F7A">
              <w:rPr>
                <w:lang w:eastAsia="ja-JP"/>
              </w:rPr>
              <w:t>A_n257A</w:t>
            </w:r>
          </w:p>
        </w:tc>
        <w:tc>
          <w:tcPr>
            <w:tcW w:w="0" w:type="auto"/>
            <w:shd w:val="clear" w:color="auto" w:fill="auto"/>
            <w:noWrap/>
            <w:vAlign w:val="center"/>
          </w:tcPr>
          <w:p w14:paraId="1EB39AB4" w14:textId="77777777" w:rsidR="000A360F" w:rsidRPr="001B0F7A" w:rsidRDefault="000A360F" w:rsidP="000A360F">
            <w:pPr>
              <w:pStyle w:val="TAC"/>
              <w:rPr>
                <w:rFonts w:eastAsia="Malgun Gothic"/>
                <w:noProof/>
                <w:lang w:eastAsia="ko-KR"/>
              </w:rPr>
            </w:pPr>
            <w:r w:rsidRPr="001B0F7A">
              <w:rPr>
                <w:lang w:eastAsia="ja-JP"/>
              </w:rPr>
              <w:t>CA</w:t>
            </w:r>
            <w:r w:rsidRPr="001B0F7A">
              <w:t>_</w:t>
            </w:r>
            <w:r w:rsidRPr="001B0F7A">
              <w:rPr>
                <w:lang w:eastAsia="ja-JP"/>
              </w:rPr>
              <w:t>1A-18A-28A</w:t>
            </w:r>
          </w:p>
        </w:tc>
        <w:tc>
          <w:tcPr>
            <w:tcW w:w="0" w:type="auto"/>
            <w:vAlign w:val="center"/>
          </w:tcPr>
          <w:p w14:paraId="6B42A802" w14:textId="77777777" w:rsidR="000A360F" w:rsidRPr="001B0F7A" w:rsidRDefault="000A360F" w:rsidP="000A360F">
            <w:pPr>
              <w:pStyle w:val="TAC"/>
              <w:rPr>
                <w:rFonts w:eastAsia="Malgun Gothic"/>
                <w:noProof/>
                <w:lang w:eastAsia="ko-KR"/>
              </w:rPr>
            </w:pPr>
            <w:r w:rsidRPr="001B0F7A">
              <w:rPr>
                <w:lang w:val="fi-FI" w:eastAsia="fi-FI"/>
              </w:rPr>
              <w:t>n257A</w:t>
            </w:r>
          </w:p>
        </w:tc>
      </w:tr>
      <w:tr w:rsidR="001B0F7A" w:rsidRPr="001B0F7A" w14:paraId="539F31AC" w14:textId="77777777" w:rsidTr="007A529E">
        <w:trPr>
          <w:trHeight w:val="288"/>
          <w:tblHeader/>
          <w:ins w:id="3267" w:author="R4-1812787" w:date="2019-01-25T11:41:00Z"/>
        </w:trPr>
        <w:tc>
          <w:tcPr>
            <w:tcW w:w="2136" w:type="dxa"/>
            <w:shd w:val="clear" w:color="auto" w:fill="auto"/>
            <w:noWrap/>
            <w:vAlign w:val="center"/>
          </w:tcPr>
          <w:p w14:paraId="5664EBAB" w14:textId="77777777" w:rsidR="000A360F" w:rsidRPr="001B0F7A" w:rsidRDefault="000A360F" w:rsidP="000A360F">
            <w:pPr>
              <w:pStyle w:val="TAC"/>
              <w:rPr>
                <w:ins w:id="3268" w:author="R4-1812787" w:date="2019-01-25T11:41:00Z"/>
                <w:lang w:eastAsia="ja-JP"/>
              </w:rPr>
            </w:pPr>
            <w:ins w:id="3269" w:author="R4-1812787" w:date="2019-01-25T11:41:00Z">
              <w:r w:rsidRPr="001B0F7A">
                <w:rPr>
                  <w:rFonts w:cs="Arial"/>
                  <w:lang w:eastAsia="ja-JP"/>
                </w:rPr>
                <w:t>DC_1A-18A-42A_n257A</w:t>
              </w:r>
            </w:ins>
          </w:p>
          <w:p w14:paraId="5FD78E01" w14:textId="77777777" w:rsidR="000A360F" w:rsidRPr="001B0F7A" w:rsidRDefault="000A360F" w:rsidP="000A360F">
            <w:pPr>
              <w:pStyle w:val="TAC"/>
              <w:rPr>
                <w:ins w:id="3270" w:author="R4-1814995" w:date="2019-01-28T15:39:00Z"/>
                <w:rFonts w:eastAsia="MS Mincho" w:cs="Arial"/>
                <w:lang w:eastAsia="ja-JP"/>
              </w:rPr>
            </w:pPr>
            <w:ins w:id="3271" w:author="R4-1814995" w:date="2019-01-28T15:39:00Z">
              <w:r w:rsidRPr="001B0F7A">
                <w:rPr>
                  <w:rFonts w:eastAsia="MS Mincho" w:cs="Arial"/>
                  <w:lang w:eastAsia="ja-JP"/>
                </w:rPr>
                <w:t>DC_1A-18A-42A_n257D</w:t>
              </w:r>
            </w:ins>
          </w:p>
          <w:p w14:paraId="6B6F9E24" w14:textId="77777777" w:rsidR="000A360F" w:rsidRPr="001B0F7A" w:rsidRDefault="000A360F" w:rsidP="000A360F">
            <w:pPr>
              <w:pStyle w:val="TAC"/>
              <w:rPr>
                <w:ins w:id="3272" w:author="R4-1814995" w:date="2019-01-28T15:39:00Z"/>
                <w:rFonts w:eastAsia="MS Mincho" w:cs="Arial"/>
                <w:lang w:eastAsia="ja-JP"/>
              </w:rPr>
            </w:pPr>
            <w:ins w:id="3273" w:author="R4-1814995" w:date="2019-01-28T15:39:00Z">
              <w:r w:rsidRPr="001B0F7A">
                <w:rPr>
                  <w:rFonts w:eastAsia="MS Mincho" w:cs="Arial"/>
                  <w:lang w:eastAsia="ja-JP"/>
                </w:rPr>
                <w:t>DC_1A-18A-42A_n257E</w:t>
              </w:r>
            </w:ins>
          </w:p>
          <w:p w14:paraId="78B1E46C" w14:textId="77777777" w:rsidR="000A360F" w:rsidRPr="001B0F7A" w:rsidRDefault="000A360F" w:rsidP="000A360F">
            <w:pPr>
              <w:pStyle w:val="TAC"/>
              <w:rPr>
                <w:ins w:id="3274" w:author="R4-1812787" w:date="2019-01-25T11:41:00Z"/>
                <w:lang w:eastAsia="ja-JP"/>
              </w:rPr>
            </w:pPr>
            <w:ins w:id="3275" w:author="R4-1812787" w:date="2019-01-25T11:41:00Z">
              <w:r w:rsidRPr="001B0F7A">
                <w:rPr>
                  <w:rFonts w:cs="Arial"/>
                  <w:lang w:eastAsia="ja-JP"/>
                </w:rPr>
                <w:t>DC_1A-18A-42A_n257F</w:t>
              </w:r>
            </w:ins>
          </w:p>
          <w:p w14:paraId="1BEF2586" w14:textId="77777777" w:rsidR="000A360F" w:rsidRPr="001B0F7A" w:rsidRDefault="000A360F" w:rsidP="000A360F">
            <w:pPr>
              <w:pStyle w:val="TAC"/>
              <w:rPr>
                <w:ins w:id="3276" w:author="R4-1814995" w:date="2019-01-28T15:39:00Z"/>
                <w:rFonts w:eastAsia="MS Mincho" w:cs="Arial"/>
                <w:lang w:eastAsia="ja-JP"/>
              </w:rPr>
            </w:pPr>
            <w:ins w:id="3277" w:author="R4-1814995" w:date="2019-01-28T15:39:00Z">
              <w:r w:rsidRPr="001B0F7A">
                <w:rPr>
                  <w:rFonts w:eastAsia="MS Mincho" w:cs="Arial"/>
                  <w:lang w:eastAsia="ja-JP"/>
                </w:rPr>
                <w:t>DC_1A-18A-42A_n257G</w:t>
              </w:r>
            </w:ins>
          </w:p>
          <w:p w14:paraId="407F41B3" w14:textId="77777777" w:rsidR="000A360F" w:rsidRPr="001B0F7A" w:rsidRDefault="000A360F" w:rsidP="000A360F">
            <w:pPr>
              <w:pStyle w:val="TAC"/>
              <w:rPr>
                <w:ins w:id="3278" w:author="R4-1814995" w:date="2019-01-28T15:39:00Z"/>
                <w:rFonts w:eastAsia="MS Mincho" w:cs="Arial"/>
                <w:lang w:eastAsia="ja-JP"/>
              </w:rPr>
            </w:pPr>
            <w:ins w:id="3279" w:author="R4-1814995" w:date="2019-01-28T15:39:00Z">
              <w:r w:rsidRPr="001B0F7A">
                <w:rPr>
                  <w:rFonts w:eastAsia="MS Mincho" w:cs="Arial"/>
                  <w:lang w:eastAsia="ja-JP"/>
                </w:rPr>
                <w:t>DC_1A-18A-42A_n257H</w:t>
              </w:r>
            </w:ins>
          </w:p>
          <w:p w14:paraId="6D083675" w14:textId="77777777" w:rsidR="000A360F" w:rsidRPr="001B0F7A" w:rsidRDefault="000A360F" w:rsidP="000A360F">
            <w:pPr>
              <w:pStyle w:val="TAC"/>
              <w:rPr>
                <w:ins w:id="3280" w:author="R4-1814995" w:date="2019-01-28T15:39:00Z"/>
                <w:rFonts w:eastAsia="MS Mincho" w:cs="Arial"/>
                <w:lang w:eastAsia="ja-JP"/>
              </w:rPr>
            </w:pPr>
            <w:ins w:id="3281" w:author="R4-1814995" w:date="2019-01-28T15:39:00Z">
              <w:r w:rsidRPr="001B0F7A">
                <w:rPr>
                  <w:rFonts w:eastAsia="MS Mincho" w:cs="Arial"/>
                  <w:lang w:eastAsia="ja-JP"/>
                </w:rPr>
                <w:t>DC_1A-18A-42A_n257I</w:t>
              </w:r>
            </w:ins>
          </w:p>
          <w:p w14:paraId="6F1E1CD0" w14:textId="77777777" w:rsidR="000A360F" w:rsidRPr="001B0F7A" w:rsidRDefault="000A360F" w:rsidP="000A360F">
            <w:pPr>
              <w:pStyle w:val="TAC"/>
              <w:rPr>
                <w:ins w:id="3282" w:author="R4-1814995" w:date="2019-01-28T15:39:00Z"/>
                <w:rFonts w:eastAsia="MS Mincho" w:cs="Arial"/>
                <w:lang w:eastAsia="ja-JP"/>
              </w:rPr>
            </w:pPr>
            <w:ins w:id="3283" w:author="R4-1814995" w:date="2019-01-28T15:39:00Z">
              <w:r w:rsidRPr="001B0F7A">
                <w:rPr>
                  <w:rFonts w:eastAsia="MS Mincho" w:cs="Arial"/>
                  <w:lang w:eastAsia="ja-JP"/>
                </w:rPr>
                <w:t>DC_1A-18A-42A_n257J</w:t>
              </w:r>
            </w:ins>
          </w:p>
          <w:p w14:paraId="71445092" w14:textId="77777777" w:rsidR="000A360F" w:rsidRPr="001B0F7A" w:rsidRDefault="000A360F" w:rsidP="000A360F">
            <w:pPr>
              <w:pStyle w:val="TAC"/>
              <w:rPr>
                <w:ins w:id="3284" w:author="R4-1814995" w:date="2019-01-28T15:39:00Z"/>
                <w:rFonts w:eastAsia="MS Mincho" w:cs="Arial"/>
                <w:lang w:eastAsia="ja-JP"/>
              </w:rPr>
            </w:pPr>
            <w:ins w:id="3285" w:author="R4-1814995" w:date="2019-01-28T15:39:00Z">
              <w:r w:rsidRPr="001B0F7A">
                <w:rPr>
                  <w:rFonts w:eastAsia="MS Mincho" w:cs="Arial"/>
                  <w:lang w:eastAsia="ja-JP"/>
                </w:rPr>
                <w:t>DC_1A-18A-42A_n257K</w:t>
              </w:r>
            </w:ins>
          </w:p>
          <w:p w14:paraId="64D3D85D" w14:textId="77777777" w:rsidR="000A360F" w:rsidRPr="001B0F7A" w:rsidRDefault="000A360F" w:rsidP="000A360F">
            <w:pPr>
              <w:pStyle w:val="TAC"/>
              <w:rPr>
                <w:ins w:id="3286" w:author="R4-1814995" w:date="2019-01-28T15:39:00Z"/>
                <w:rFonts w:eastAsia="MS Mincho" w:cs="Arial"/>
                <w:lang w:eastAsia="ja-JP"/>
              </w:rPr>
            </w:pPr>
            <w:ins w:id="3287" w:author="R4-1814995" w:date="2019-01-28T15:39:00Z">
              <w:r w:rsidRPr="001B0F7A">
                <w:rPr>
                  <w:rFonts w:eastAsia="MS Mincho" w:cs="Arial"/>
                  <w:lang w:eastAsia="ja-JP"/>
                </w:rPr>
                <w:t>DC_1A-18A-42A_n257L</w:t>
              </w:r>
            </w:ins>
          </w:p>
          <w:p w14:paraId="24F2659E" w14:textId="5B94F340" w:rsidR="000A360F" w:rsidRPr="001B0F7A" w:rsidRDefault="000A360F" w:rsidP="000A360F">
            <w:pPr>
              <w:pStyle w:val="TAC"/>
              <w:rPr>
                <w:ins w:id="3288" w:author="R4-1812787" w:date="2019-01-25T11:41:00Z"/>
                <w:lang w:eastAsia="ja-JP"/>
              </w:rPr>
            </w:pPr>
            <w:ins w:id="3289" w:author="R4-1812787" w:date="2019-01-25T11:41:00Z">
              <w:r w:rsidRPr="001B0F7A">
                <w:rPr>
                  <w:rFonts w:cs="Arial"/>
                  <w:lang w:eastAsia="ja-JP"/>
                </w:rPr>
                <w:t>DC_1A-18A-42A_n257M</w:t>
              </w:r>
            </w:ins>
          </w:p>
        </w:tc>
        <w:tc>
          <w:tcPr>
            <w:tcW w:w="3212" w:type="dxa"/>
            <w:vAlign w:val="center"/>
          </w:tcPr>
          <w:p w14:paraId="7C44CD5E" w14:textId="77777777" w:rsidR="000A360F" w:rsidRPr="001B0F7A" w:rsidRDefault="000A360F" w:rsidP="000A360F">
            <w:pPr>
              <w:pStyle w:val="TAH"/>
              <w:rPr>
                <w:ins w:id="3290" w:author="R4-1812787" w:date="2019-01-25T11:41:00Z"/>
                <w:b w:val="0"/>
                <w:lang w:val="fi-FI" w:eastAsia="ja-JP"/>
              </w:rPr>
            </w:pPr>
            <w:ins w:id="3291" w:author="R4-1812787" w:date="2019-01-25T11:41:00Z">
              <w:r w:rsidRPr="001B0F7A">
                <w:rPr>
                  <w:b w:val="0"/>
                  <w:lang w:val="fi-FI" w:eastAsia="fi-FI"/>
                </w:rPr>
                <w:t>DC_1A_</w:t>
              </w:r>
              <w:r w:rsidRPr="001B0F7A">
                <w:rPr>
                  <w:b w:val="0"/>
                  <w:lang w:val="fi-FI" w:eastAsia="ja-JP"/>
                </w:rPr>
                <w:t>n257A</w:t>
              </w:r>
            </w:ins>
          </w:p>
          <w:p w14:paraId="7687774C" w14:textId="77777777" w:rsidR="000A360F" w:rsidRPr="001B0F7A" w:rsidRDefault="000A360F" w:rsidP="000A360F">
            <w:pPr>
              <w:pStyle w:val="TAH"/>
              <w:rPr>
                <w:ins w:id="3292" w:author="R4-1812787" w:date="2019-01-25T11:41:00Z"/>
                <w:b w:val="0"/>
                <w:lang w:val="en-US" w:eastAsia="ja-JP"/>
              </w:rPr>
            </w:pPr>
            <w:ins w:id="3293"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3119E5" w14:textId="45F88B08" w:rsidR="000A360F" w:rsidRPr="001B0F7A" w:rsidRDefault="000A360F" w:rsidP="000A360F">
            <w:pPr>
              <w:pStyle w:val="TAC"/>
              <w:rPr>
                <w:ins w:id="3294" w:author="R4-1812787" w:date="2019-01-25T11:41:00Z"/>
                <w:lang w:eastAsia="ja-JP"/>
              </w:rPr>
            </w:pPr>
            <w:ins w:id="3295"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30BB2236" w14:textId="6AFA8573" w:rsidR="000A360F" w:rsidRPr="001B0F7A" w:rsidRDefault="000A360F" w:rsidP="000A360F">
            <w:pPr>
              <w:pStyle w:val="TAC"/>
              <w:rPr>
                <w:ins w:id="3296" w:author="R4-1812787" w:date="2019-01-25T11:41:00Z"/>
                <w:lang w:eastAsia="ja-JP"/>
              </w:rPr>
            </w:pPr>
            <w:ins w:id="3297" w:author="R4-1812787" w:date="2019-01-25T11:41:00Z">
              <w:r w:rsidRPr="001B0F7A">
                <w:t>CA_</w:t>
              </w:r>
              <w:r w:rsidRPr="001B0F7A">
                <w:rPr>
                  <w:rFonts w:cs="Arial"/>
                  <w:lang w:eastAsia="ja-JP"/>
                </w:rPr>
                <w:t>1A-18A-42A</w:t>
              </w:r>
            </w:ins>
          </w:p>
        </w:tc>
        <w:tc>
          <w:tcPr>
            <w:tcW w:w="0" w:type="auto"/>
            <w:vAlign w:val="center"/>
          </w:tcPr>
          <w:p w14:paraId="27DE7AEC" w14:textId="77777777" w:rsidR="000A360F" w:rsidRPr="001B0F7A" w:rsidRDefault="000A360F" w:rsidP="000A360F">
            <w:pPr>
              <w:pStyle w:val="TAC"/>
              <w:rPr>
                <w:ins w:id="3298" w:author="R4-1812787" w:date="2019-01-25T11:41:00Z"/>
                <w:lang w:val="fi-FI" w:eastAsia="fi-FI"/>
              </w:rPr>
            </w:pPr>
            <w:ins w:id="3299" w:author="R4-1812787" w:date="2019-01-25T11:41:00Z">
              <w:r w:rsidRPr="001B0F7A">
                <w:rPr>
                  <w:lang w:val="fi-FI" w:eastAsia="ja-JP"/>
                </w:rPr>
                <w:t>n257A</w:t>
              </w:r>
            </w:ins>
          </w:p>
          <w:p w14:paraId="38E13603" w14:textId="77777777" w:rsidR="000A360F" w:rsidRPr="001B0F7A" w:rsidRDefault="000A360F" w:rsidP="000A360F">
            <w:pPr>
              <w:pStyle w:val="TAC"/>
              <w:rPr>
                <w:ins w:id="3300" w:author="R4-1814995" w:date="2019-01-28T15:39:00Z"/>
                <w:rFonts w:eastAsia="MS Mincho"/>
                <w:lang w:val="fi-FI" w:eastAsia="ja-JP"/>
              </w:rPr>
            </w:pPr>
            <w:ins w:id="3301" w:author="R4-1814995" w:date="2019-01-28T15:39:00Z">
              <w:r w:rsidRPr="001B0F7A">
                <w:rPr>
                  <w:rFonts w:eastAsia="MS Mincho"/>
                  <w:lang w:val="fi-FI" w:eastAsia="ja-JP"/>
                </w:rPr>
                <w:t>CA_n257D</w:t>
              </w:r>
            </w:ins>
          </w:p>
          <w:p w14:paraId="32E1E5D6" w14:textId="77777777" w:rsidR="000A360F" w:rsidRPr="001B0F7A" w:rsidRDefault="000A360F" w:rsidP="000A360F">
            <w:pPr>
              <w:pStyle w:val="TAC"/>
              <w:rPr>
                <w:ins w:id="3302" w:author="R4-1814995" w:date="2019-01-28T15:39:00Z"/>
                <w:rFonts w:eastAsia="MS Mincho"/>
                <w:lang w:val="fi-FI" w:eastAsia="ja-JP"/>
              </w:rPr>
            </w:pPr>
            <w:ins w:id="3303" w:author="R4-1814995" w:date="2019-01-28T15:39:00Z">
              <w:r w:rsidRPr="001B0F7A">
                <w:rPr>
                  <w:rFonts w:eastAsia="MS Mincho"/>
                  <w:lang w:val="fi-FI" w:eastAsia="ja-JP"/>
                </w:rPr>
                <w:t>CA_n257E</w:t>
              </w:r>
            </w:ins>
          </w:p>
          <w:p w14:paraId="1D1E8A2D" w14:textId="1F3B06EE" w:rsidR="000A360F" w:rsidRPr="001B0F7A" w:rsidRDefault="000A360F" w:rsidP="000A360F">
            <w:pPr>
              <w:pStyle w:val="TAC"/>
              <w:rPr>
                <w:ins w:id="3304" w:author="R4-1812787" w:date="2019-01-25T11:41:00Z"/>
                <w:lang w:val="fi-FI" w:eastAsia="fi-FI"/>
              </w:rPr>
            </w:pPr>
            <w:ins w:id="3305" w:author="R4-1814995" w:date="2019-01-28T15:39:00Z">
              <w:r w:rsidRPr="001B0F7A">
                <w:rPr>
                  <w:rFonts w:eastAsia="MS Mincho"/>
                  <w:lang w:val="fi-FI" w:eastAsia="ja-JP"/>
                </w:rPr>
                <w:t>CA_</w:t>
              </w:r>
            </w:ins>
            <w:ins w:id="3306" w:author="R4-1812787" w:date="2019-01-25T11:41:00Z">
              <w:r w:rsidRPr="001B0F7A">
                <w:rPr>
                  <w:lang w:val="fi-FI" w:eastAsia="ja-JP"/>
                </w:rPr>
                <w:t>n257F</w:t>
              </w:r>
            </w:ins>
          </w:p>
          <w:p w14:paraId="703A9AC5" w14:textId="77777777" w:rsidR="000A360F" w:rsidRPr="001B0F7A" w:rsidRDefault="000A360F" w:rsidP="000A360F">
            <w:pPr>
              <w:pStyle w:val="TAC"/>
              <w:rPr>
                <w:ins w:id="3307" w:author="R4-1814995" w:date="2019-01-28T15:39:00Z"/>
                <w:rFonts w:eastAsia="MS Mincho"/>
                <w:lang w:val="fi-FI" w:eastAsia="ja-JP"/>
              </w:rPr>
            </w:pPr>
            <w:ins w:id="3308" w:author="R4-1814995" w:date="2019-01-28T15:39:00Z">
              <w:r w:rsidRPr="001B0F7A">
                <w:rPr>
                  <w:rFonts w:eastAsia="MS Mincho"/>
                  <w:lang w:val="fi-FI" w:eastAsia="ja-JP"/>
                </w:rPr>
                <w:t>CA_n257G</w:t>
              </w:r>
            </w:ins>
          </w:p>
          <w:p w14:paraId="13507E11" w14:textId="77777777" w:rsidR="000A360F" w:rsidRPr="001B0F7A" w:rsidRDefault="000A360F" w:rsidP="000A360F">
            <w:pPr>
              <w:pStyle w:val="TAC"/>
              <w:rPr>
                <w:ins w:id="3309" w:author="R4-1814995" w:date="2019-01-28T15:39:00Z"/>
                <w:rFonts w:eastAsia="MS Mincho"/>
                <w:lang w:val="fi-FI" w:eastAsia="ja-JP"/>
              </w:rPr>
            </w:pPr>
            <w:ins w:id="3310" w:author="R4-1814995" w:date="2019-01-28T15:39:00Z">
              <w:r w:rsidRPr="001B0F7A">
                <w:rPr>
                  <w:rFonts w:eastAsia="MS Mincho"/>
                  <w:lang w:val="fi-FI" w:eastAsia="ja-JP"/>
                </w:rPr>
                <w:t>CA_n257H</w:t>
              </w:r>
            </w:ins>
          </w:p>
          <w:p w14:paraId="12010774" w14:textId="77777777" w:rsidR="000A360F" w:rsidRPr="001B0F7A" w:rsidRDefault="000A360F" w:rsidP="000A360F">
            <w:pPr>
              <w:pStyle w:val="TAC"/>
              <w:rPr>
                <w:ins w:id="3311" w:author="R4-1814995" w:date="2019-01-28T15:39:00Z"/>
                <w:rFonts w:eastAsia="MS Mincho"/>
                <w:lang w:val="fi-FI" w:eastAsia="ja-JP"/>
              </w:rPr>
            </w:pPr>
            <w:ins w:id="3312" w:author="R4-1814995" w:date="2019-01-28T15:39:00Z">
              <w:r w:rsidRPr="001B0F7A">
                <w:rPr>
                  <w:rFonts w:eastAsia="MS Mincho"/>
                  <w:lang w:val="fi-FI" w:eastAsia="ja-JP"/>
                </w:rPr>
                <w:t>CA_n257I</w:t>
              </w:r>
            </w:ins>
          </w:p>
          <w:p w14:paraId="4C87A63C" w14:textId="77777777" w:rsidR="000A360F" w:rsidRPr="001B0F7A" w:rsidRDefault="000A360F" w:rsidP="000A360F">
            <w:pPr>
              <w:pStyle w:val="TAC"/>
              <w:rPr>
                <w:ins w:id="3313" w:author="R4-1814995" w:date="2019-01-28T15:39:00Z"/>
                <w:rFonts w:eastAsia="MS Mincho"/>
                <w:lang w:val="fi-FI" w:eastAsia="ja-JP"/>
              </w:rPr>
            </w:pPr>
            <w:ins w:id="3314" w:author="R4-1814995" w:date="2019-01-28T15:39:00Z">
              <w:r w:rsidRPr="001B0F7A">
                <w:rPr>
                  <w:rFonts w:eastAsia="MS Mincho"/>
                  <w:lang w:val="fi-FI" w:eastAsia="ja-JP"/>
                </w:rPr>
                <w:t>CA_n257J</w:t>
              </w:r>
            </w:ins>
          </w:p>
          <w:p w14:paraId="0B013560" w14:textId="77777777" w:rsidR="000A360F" w:rsidRPr="001B0F7A" w:rsidRDefault="000A360F" w:rsidP="000A360F">
            <w:pPr>
              <w:pStyle w:val="TAC"/>
              <w:rPr>
                <w:ins w:id="3315" w:author="R4-1814995" w:date="2019-01-28T15:39:00Z"/>
                <w:rFonts w:eastAsia="MS Mincho"/>
                <w:lang w:val="fi-FI" w:eastAsia="ja-JP"/>
              </w:rPr>
            </w:pPr>
            <w:ins w:id="3316" w:author="R4-1814995" w:date="2019-01-28T15:39:00Z">
              <w:r w:rsidRPr="001B0F7A">
                <w:rPr>
                  <w:rFonts w:eastAsia="MS Mincho"/>
                  <w:lang w:val="fi-FI" w:eastAsia="ja-JP"/>
                </w:rPr>
                <w:t>CA_n257K</w:t>
              </w:r>
            </w:ins>
          </w:p>
          <w:p w14:paraId="486954BA" w14:textId="77777777" w:rsidR="000A360F" w:rsidRPr="001B0F7A" w:rsidRDefault="000A360F" w:rsidP="000A360F">
            <w:pPr>
              <w:pStyle w:val="TAC"/>
              <w:rPr>
                <w:ins w:id="3317" w:author="R4-1814995" w:date="2019-01-28T15:39:00Z"/>
                <w:rFonts w:eastAsia="MS Mincho"/>
                <w:lang w:val="fi-FI" w:eastAsia="ja-JP"/>
              </w:rPr>
            </w:pPr>
            <w:ins w:id="3318" w:author="R4-1814995" w:date="2019-01-28T15:39:00Z">
              <w:r w:rsidRPr="001B0F7A">
                <w:rPr>
                  <w:rFonts w:eastAsia="MS Mincho"/>
                  <w:lang w:val="fi-FI" w:eastAsia="ja-JP"/>
                </w:rPr>
                <w:t>CA_n257L</w:t>
              </w:r>
            </w:ins>
          </w:p>
          <w:p w14:paraId="161C380E" w14:textId="0BE44DE6" w:rsidR="000A360F" w:rsidRPr="001B0F7A" w:rsidRDefault="000A360F" w:rsidP="000A360F">
            <w:pPr>
              <w:pStyle w:val="TAC"/>
              <w:rPr>
                <w:ins w:id="3319" w:author="R4-1812787" w:date="2019-01-25T11:41:00Z"/>
                <w:lang w:val="fi-FI" w:eastAsia="fi-FI"/>
              </w:rPr>
            </w:pPr>
            <w:ins w:id="3320" w:author="R4-1814995" w:date="2019-01-28T15:39:00Z">
              <w:r w:rsidRPr="001B0F7A">
                <w:rPr>
                  <w:rFonts w:eastAsia="MS Mincho"/>
                  <w:lang w:val="fi-FI" w:eastAsia="ja-JP"/>
                </w:rPr>
                <w:t>CA_</w:t>
              </w:r>
            </w:ins>
            <w:ins w:id="3321" w:author="R4-1812787" w:date="2019-01-25T11:41:00Z">
              <w:r w:rsidRPr="001B0F7A">
                <w:rPr>
                  <w:lang w:val="fi-FI" w:eastAsia="ja-JP"/>
                </w:rPr>
                <w:t>n257M</w:t>
              </w:r>
            </w:ins>
          </w:p>
        </w:tc>
      </w:tr>
      <w:tr w:rsidR="001B0F7A" w:rsidRPr="001B0F7A" w14:paraId="5C62E411" w14:textId="77777777" w:rsidTr="007A529E">
        <w:trPr>
          <w:trHeight w:val="288"/>
          <w:tblHeader/>
          <w:ins w:id="3322" w:author="R4-1812787" w:date="2019-01-25T11:41:00Z"/>
        </w:trPr>
        <w:tc>
          <w:tcPr>
            <w:tcW w:w="2136" w:type="dxa"/>
            <w:shd w:val="clear" w:color="auto" w:fill="auto"/>
            <w:noWrap/>
            <w:vAlign w:val="center"/>
          </w:tcPr>
          <w:p w14:paraId="3440676B" w14:textId="77777777" w:rsidR="000A360F" w:rsidRPr="001B0F7A" w:rsidRDefault="000A360F" w:rsidP="000A360F">
            <w:pPr>
              <w:pStyle w:val="TAC"/>
              <w:rPr>
                <w:ins w:id="3323" w:author="R4-1812787" w:date="2019-01-25T11:41:00Z"/>
                <w:lang w:eastAsia="ja-JP"/>
              </w:rPr>
            </w:pPr>
            <w:ins w:id="3324" w:author="R4-1812787" w:date="2019-01-25T11:41:00Z">
              <w:r w:rsidRPr="001B0F7A">
                <w:rPr>
                  <w:rFonts w:cs="Arial"/>
                  <w:lang w:eastAsia="ja-JP"/>
                </w:rPr>
                <w:t>DC_1A-18A-42C_n257A</w:t>
              </w:r>
            </w:ins>
          </w:p>
          <w:p w14:paraId="1638C59A" w14:textId="77777777" w:rsidR="000A360F" w:rsidRPr="001B0F7A" w:rsidRDefault="000A360F" w:rsidP="000A360F">
            <w:pPr>
              <w:pStyle w:val="TAC"/>
              <w:rPr>
                <w:ins w:id="3325" w:author="R4-1814995" w:date="2019-01-28T15:39:00Z"/>
                <w:rFonts w:eastAsia="MS Mincho" w:cs="Arial"/>
                <w:lang w:eastAsia="ja-JP"/>
              </w:rPr>
            </w:pPr>
            <w:ins w:id="3326" w:author="R4-1814995" w:date="2019-01-28T15:39:00Z">
              <w:r w:rsidRPr="001B0F7A">
                <w:rPr>
                  <w:rFonts w:eastAsia="MS Mincho" w:cs="Arial"/>
                  <w:lang w:eastAsia="ja-JP"/>
                </w:rPr>
                <w:t>DC_1A-18A-42C_n257D</w:t>
              </w:r>
            </w:ins>
          </w:p>
          <w:p w14:paraId="1B016AA2" w14:textId="77777777" w:rsidR="000A360F" w:rsidRPr="001B0F7A" w:rsidRDefault="000A360F" w:rsidP="000A360F">
            <w:pPr>
              <w:pStyle w:val="TAC"/>
              <w:rPr>
                <w:ins w:id="3327" w:author="R4-1814995" w:date="2019-01-28T15:39:00Z"/>
                <w:rFonts w:eastAsia="MS Mincho" w:cs="Arial"/>
                <w:lang w:eastAsia="ja-JP"/>
              </w:rPr>
            </w:pPr>
            <w:ins w:id="3328" w:author="R4-1814995" w:date="2019-01-28T15:39:00Z">
              <w:r w:rsidRPr="001B0F7A">
                <w:rPr>
                  <w:rFonts w:eastAsia="MS Mincho" w:cs="Arial"/>
                  <w:lang w:eastAsia="ja-JP"/>
                </w:rPr>
                <w:t>DC_1A-18A-42C_n257E</w:t>
              </w:r>
            </w:ins>
          </w:p>
          <w:p w14:paraId="25CC4518" w14:textId="77777777" w:rsidR="000A360F" w:rsidRPr="001B0F7A" w:rsidRDefault="000A360F" w:rsidP="000A360F">
            <w:pPr>
              <w:pStyle w:val="TAC"/>
              <w:rPr>
                <w:ins w:id="3329" w:author="R4-1812787" w:date="2019-01-25T11:41:00Z"/>
                <w:rFonts w:cs="Arial"/>
                <w:lang w:eastAsia="ja-JP"/>
              </w:rPr>
            </w:pPr>
            <w:ins w:id="3330" w:author="R4-1812787" w:date="2019-01-25T11:41:00Z">
              <w:r w:rsidRPr="001B0F7A">
                <w:rPr>
                  <w:rFonts w:cs="Arial"/>
                  <w:lang w:eastAsia="ja-JP"/>
                </w:rPr>
                <w:t>DC_1A-18A-42C_n257F</w:t>
              </w:r>
            </w:ins>
          </w:p>
          <w:p w14:paraId="19C3BA5D" w14:textId="77777777" w:rsidR="000A360F" w:rsidRPr="001B0F7A" w:rsidRDefault="000A360F" w:rsidP="000A360F">
            <w:pPr>
              <w:pStyle w:val="TAC"/>
              <w:rPr>
                <w:ins w:id="3331" w:author="R4-1814995" w:date="2019-01-28T15:39:00Z"/>
                <w:rFonts w:eastAsia="MS Mincho" w:cs="Arial"/>
                <w:lang w:eastAsia="ja-JP"/>
              </w:rPr>
            </w:pPr>
            <w:ins w:id="3332" w:author="R4-1814995" w:date="2019-01-28T15:39:00Z">
              <w:r w:rsidRPr="001B0F7A">
                <w:rPr>
                  <w:rFonts w:eastAsia="MS Mincho" w:cs="Arial"/>
                  <w:lang w:eastAsia="ja-JP"/>
                </w:rPr>
                <w:t>DC_1A-18A-42C_n257G</w:t>
              </w:r>
            </w:ins>
          </w:p>
          <w:p w14:paraId="04D141A1" w14:textId="77777777" w:rsidR="000A360F" w:rsidRPr="001B0F7A" w:rsidRDefault="000A360F" w:rsidP="000A360F">
            <w:pPr>
              <w:pStyle w:val="TAC"/>
              <w:rPr>
                <w:ins w:id="3333" w:author="R4-1814995" w:date="2019-01-28T15:39:00Z"/>
                <w:rFonts w:eastAsia="MS Mincho" w:cs="Arial"/>
                <w:lang w:eastAsia="ja-JP"/>
              </w:rPr>
            </w:pPr>
            <w:ins w:id="3334" w:author="R4-1814995" w:date="2019-01-28T15:39:00Z">
              <w:r w:rsidRPr="001B0F7A">
                <w:rPr>
                  <w:rFonts w:eastAsia="MS Mincho" w:cs="Arial"/>
                  <w:lang w:eastAsia="ja-JP"/>
                </w:rPr>
                <w:t>DC_1A-18A-42C_n257H</w:t>
              </w:r>
            </w:ins>
          </w:p>
          <w:p w14:paraId="6ACF67AC" w14:textId="77777777" w:rsidR="000A360F" w:rsidRPr="001B0F7A" w:rsidRDefault="000A360F" w:rsidP="000A360F">
            <w:pPr>
              <w:pStyle w:val="TAC"/>
              <w:rPr>
                <w:ins w:id="3335" w:author="R4-1814995" w:date="2019-01-28T15:39:00Z"/>
                <w:rFonts w:eastAsia="MS Mincho" w:cs="Arial"/>
                <w:lang w:eastAsia="ja-JP"/>
              </w:rPr>
            </w:pPr>
            <w:ins w:id="3336" w:author="R4-1814995" w:date="2019-01-28T15:39:00Z">
              <w:r w:rsidRPr="001B0F7A">
                <w:rPr>
                  <w:rFonts w:eastAsia="MS Mincho" w:cs="Arial"/>
                  <w:lang w:eastAsia="ja-JP"/>
                </w:rPr>
                <w:t>DC_1A-18A-42C_n257I</w:t>
              </w:r>
            </w:ins>
          </w:p>
          <w:p w14:paraId="31C91571" w14:textId="77777777" w:rsidR="000A360F" w:rsidRPr="001B0F7A" w:rsidRDefault="000A360F" w:rsidP="000A360F">
            <w:pPr>
              <w:pStyle w:val="TAC"/>
              <w:rPr>
                <w:ins w:id="3337" w:author="R4-1814995" w:date="2019-01-28T15:39:00Z"/>
                <w:rFonts w:eastAsia="MS Mincho" w:cs="Arial"/>
                <w:lang w:eastAsia="ja-JP"/>
              </w:rPr>
            </w:pPr>
            <w:ins w:id="3338" w:author="R4-1814995" w:date="2019-01-28T15:39:00Z">
              <w:r w:rsidRPr="001B0F7A">
                <w:rPr>
                  <w:rFonts w:eastAsia="MS Mincho" w:cs="Arial"/>
                  <w:lang w:eastAsia="ja-JP"/>
                </w:rPr>
                <w:t>DC_1A-18A-42C_n257J</w:t>
              </w:r>
            </w:ins>
          </w:p>
          <w:p w14:paraId="0A484F85" w14:textId="77777777" w:rsidR="000A360F" w:rsidRPr="001B0F7A" w:rsidRDefault="000A360F" w:rsidP="000A360F">
            <w:pPr>
              <w:pStyle w:val="TAC"/>
              <w:rPr>
                <w:ins w:id="3339" w:author="R4-1814995" w:date="2019-01-28T15:39:00Z"/>
                <w:rFonts w:eastAsia="MS Mincho" w:cs="Arial"/>
                <w:lang w:eastAsia="ja-JP"/>
              </w:rPr>
            </w:pPr>
            <w:ins w:id="3340" w:author="R4-1814995" w:date="2019-01-28T15:39:00Z">
              <w:r w:rsidRPr="001B0F7A">
                <w:rPr>
                  <w:rFonts w:eastAsia="MS Mincho" w:cs="Arial"/>
                  <w:lang w:eastAsia="ja-JP"/>
                </w:rPr>
                <w:t>DC_1A-18A-42C_n257K</w:t>
              </w:r>
            </w:ins>
          </w:p>
          <w:p w14:paraId="131F4F07" w14:textId="77777777" w:rsidR="000A360F" w:rsidRPr="001B0F7A" w:rsidRDefault="000A360F" w:rsidP="000A360F">
            <w:pPr>
              <w:pStyle w:val="TAC"/>
              <w:rPr>
                <w:ins w:id="3341" w:author="R4-1814995" w:date="2019-01-28T15:39:00Z"/>
                <w:rFonts w:eastAsia="MS Mincho" w:cs="Arial"/>
                <w:lang w:eastAsia="ja-JP"/>
              </w:rPr>
            </w:pPr>
            <w:ins w:id="3342" w:author="R4-1814995" w:date="2019-01-28T15:39:00Z">
              <w:r w:rsidRPr="001B0F7A">
                <w:rPr>
                  <w:rFonts w:eastAsia="MS Mincho" w:cs="Arial"/>
                  <w:lang w:eastAsia="ja-JP"/>
                </w:rPr>
                <w:t>DC_1A-18A-42C_n257L</w:t>
              </w:r>
            </w:ins>
          </w:p>
          <w:p w14:paraId="72138846" w14:textId="28837FAA" w:rsidR="000A360F" w:rsidRPr="001B0F7A" w:rsidRDefault="000A360F" w:rsidP="000A360F">
            <w:pPr>
              <w:pStyle w:val="TAC"/>
              <w:rPr>
                <w:ins w:id="3343" w:author="R4-1812787" w:date="2019-01-25T11:41:00Z"/>
                <w:lang w:eastAsia="ja-JP"/>
              </w:rPr>
            </w:pPr>
            <w:ins w:id="3344" w:author="R4-1812787" w:date="2019-01-25T11:41:00Z">
              <w:r w:rsidRPr="001B0F7A">
                <w:rPr>
                  <w:rFonts w:cs="Arial"/>
                  <w:lang w:eastAsia="ja-JP"/>
                </w:rPr>
                <w:t>DC_1A-18A-42C_n257M</w:t>
              </w:r>
            </w:ins>
          </w:p>
        </w:tc>
        <w:tc>
          <w:tcPr>
            <w:tcW w:w="3212" w:type="dxa"/>
            <w:vAlign w:val="center"/>
          </w:tcPr>
          <w:p w14:paraId="57C55D58" w14:textId="77777777" w:rsidR="000A360F" w:rsidRPr="001B0F7A" w:rsidRDefault="000A360F" w:rsidP="000A360F">
            <w:pPr>
              <w:pStyle w:val="TAH"/>
              <w:rPr>
                <w:ins w:id="3345" w:author="R4-1812787" w:date="2019-01-25T11:41:00Z"/>
                <w:b w:val="0"/>
                <w:lang w:val="fi-FI" w:eastAsia="ja-JP"/>
              </w:rPr>
            </w:pPr>
            <w:ins w:id="3346" w:author="R4-1812787" w:date="2019-01-25T11:41:00Z">
              <w:r w:rsidRPr="001B0F7A">
                <w:rPr>
                  <w:b w:val="0"/>
                  <w:lang w:val="fi-FI" w:eastAsia="fi-FI"/>
                </w:rPr>
                <w:t>DC_1A_</w:t>
              </w:r>
              <w:r w:rsidRPr="001B0F7A">
                <w:rPr>
                  <w:b w:val="0"/>
                  <w:lang w:val="fi-FI" w:eastAsia="ja-JP"/>
                </w:rPr>
                <w:t>n257A</w:t>
              </w:r>
            </w:ins>
          </w:p>
          <w:p w14:paraId="499AE8D6" w14:textId="77777777" w:rsidR="000A360F" w:rsidRPr="001B0F7A" w:rsidRDefault="000A360F" w:rsidP="000A360F">
            <w:pPr>
              <w:pStyle w:val="TAH"/>
              <w:rPr>
                <w:ins w:id="3347" w:author="R4-1812787" w:date="2019-01-25T11:41:00Z"/>
                <w:b w:val="0"/>
                <w:lang w:val="en-US" w:eastAsia="ja-JP"/>
              </w:rPr>
            </w:pPr>
            <w:ins w:id="3348"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725FC902" w14:textId="56E33AD9" w:rsidR="000A360F" w:rsidRPr="001B0F7A" w:rsidRDefault="000A360F" w:rsidP="000A360F">
            <w:pPr>
              <w:pStyle w:val="TAC"/>
              <w:rPr>
                <w:ins w:id="3349" w:author="R4-1812787" w:date="2019-01-25T11:41:00Z"/>
                <w:lang w:eastAsia="ja-JP"/>
              </w:rPr>
            </w:pPr>
            <w:ins w:id="3350"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5FAF3B00" w14:textId="66558041" w:rsidR="000A360F" w:rsidRPr="001B0F7A" w:rsidRDefault="000A360F" w:rsidP="000A360F">
            <w:pPr>
              <w:pStyle w:val="TAC"/>
              <w:rPr>
                <w:ins w:id="3351" w:author="R4-1812787" w:date="2019-01-25T11:41:00Z"/>
                <w:lang w:eastAsia="ja-JP"/>
              </w:rPr>
            </w:pPr>
            <w:ins w:id="3352" w:author="R4-1812787" w:date="2019-01-25T11:41:00Z">
              <w:r w:rsidRPr="001B0F7A">
                <w:t>CA_</w:t>
              </w:r>
              <w:r w:rsidRPr="001B0F7A">
                <w:rPr>
                  <w:rFonts w:cs="Arial"/>
                  <w:lang w:eastAsia="ja-JP"/>
                </w:rPr>
                <w:t>1A-18A-42C</w:t>
              </w:r>
            </w:ins>
          </w:p>
        </w:tc>
        <w:tc>
          <w:tcPr>
            <w:tcW w:w="0" w:type="auto"/>
            <w:vAlign w:val="center"/>
          </w:tcPr>
          <w:p w14:paraId="79262D41" w14:textId="77777777" w:rsidR="000A360F" w:rsidRPr="001B0F7A" w:rsidRDefault="000A360F" w:rsidP="000A360F">
            <w:pPr>
              <w:pStyle w:val="TAC"/>
              <w:rPr>
                <w:ins w:id="3353" w:author="R4-1812787" w:date="2019-01-25T11:41:00Z"/>
                <w:lang w:val="fi-FI" w:eastAsia="fi-FI"/>
              </w:rPr>
            </w:pPr>
            <w:ins w:id="3354" w:author="R4-1812787" w:date="2019-01-25T11:41:00Z">
              <w:r w:rsidRPr="001B0F7A">
                <w:rPr>
                  <w:lang w:val="fi-FI" w:eastAsia="ja-JP"/>
                </w:rPr>
                <w:t>n257A</w:t>
              </w:r>
            </w:ins>
          </w:p>
          <w:p w14:paraId="60856E04" w14:textId="77777777" w:rsidR="000A360F" w:rsidRPr="001B0F7A" w:rsidRDefault="000A360F" w:rsidP="000A360F">
            <w:pPr>
              <w:pStyle w:val="TAC"/>
              <w:rPr>
                <w:ins w:id="3355" w:author="R4-1814995" w:date="2019-01-28T15:39:00Z"/>
                <w:rFonts w:eastAsia="MS Mincho"/>
                <w:lang w:val="fi-FI" w:eastAsia="ja-JP"/>
              </w:rPr>
            </w:pPr>
            <w:ins w:id="3356" w:author="R4-1814995" w:date="2019-01-28T15:39:00Z">
              <w:r w:rsidRPr="001B0F7A">
                <w:rPr>
                  <w:rFonts w:eastAsia="MS Mincho"/>
                  <w:lang w:val="fi-FI" w:eastAsia="ja-JP"/>
                </w:rPr>
                <w:t>CA_n257D</w:t>
              </w:r>
            </w:ins>
          </w:p>
          <w:p w14:paraId="79DA6924" w14:textId="77777777" w:rsidR="000A360F" w:rsidRPr="001B0F7A" w:rsidRDefault="000A360F" w:rsidP="000A360F">
            <w:pPr>
              <w:pStyle w:val="TAC"/>
              <w:rPr>
                <w:ins w:id="3357" w:author="R4-1814995" w:date="2019-01-28T15:39:00Z"/>
                <w:rFonts w:eastAsia="MS Mincho"/>
                <w:lang w:val="fi-FI" w:eastAsia="ja-JP"/>
              </w:rPr>
            </w:pPr>
            <w:ins w:id="3358" w:author="R4-1814995" w:date="2019-01-28T15:39:00Z">
              <w:r w:rsidRPr="001B0F7A">
                <w:rPr>
                  <w:rFonts w:eastAsia="MS Mincho"/>
                  <w:lang w:val="fi-FI" w:eastAsia="ja-JP"/>
                </w:rPr>
                <w:t>CA_n257E</w:t>
              </w:r>
            </w:ins>
          </w:p>
          <w:p w14:paraId="48A3092E" w14:textId="4B00742D" w:rsidR="000A360F" w:rsidRPr="001B0F7A" w:rsidRDefault="000A360F" w:rsidP="000A360F">
            <w:pPr>
              <w:pStyle w:val="TAC"/>
              <w:rPr>
                <w:ins w:id="3359" w:author="R4-1812787" w:date="2019-01-25T11:41:00Z"/>
                <w:lang w:val="fi-FI" w:eastAsia="fi-FI"/>
              </w:rPr>
            </w:pPr>
            <w:ins w:id="3360" w:author="R4-1814995" w:date="2019-01-28T15:39:00Z">
              <w:r w:rsidRPr="001B0F7A">
                <w:rPr>
                  <w:rFonts w:eastAsia="MS Mincho"/>
                  <w:lang w:val="fi-FI" w:eastAsia="ja-JP"/>
                </w:rPr>
                <w:t>CA_</w:t>
              </w:r>
            </w:ins>
            <w:ins w:id="3361" w:author="R4-1812787" w:date="2019-01-25T11:41:00Z">
              <w:r w:rsidRPr="001B0F7A">
                <w:rPr>
                  <w:lang w:val="fi-FI" w:eastAsia="ja-JP"/>
                </w:rPr>
                <w:t>n257F</w:t>
              </w:r>
            </w:ins>
          </w:p>
          <w:p w14:paraId="727579E4" w14:textId="77777777" w:rsidR="000A360F" w:rsidRPr="001B0F7A" w:rsidRDefault="000A360F" w:rsidP="000A360F">
            <w:pPr>
              <w:pStyle w:val="TAC"/>
              <w:rPr>
                <w:ins w:id="3362" w:author="R4-1814995" w:date="2019-01-28T15:39:00Z"/>
                <w:rFonts w:eastAsia="MS Mincho"/>
                <w:lang w:val="fi-FI" w:eastAsia="ja-JP"/>
              </w:rPr>
            </w:pPr>
            <w:ins w:id="3363" w:author="R4-1814995" w:date="2019-01-28T15:39:00Z">
              <w:r w:rsidRPr="001B0F7A">
                <w:rPr>
                  <w:rFonts w:eastAsia="MS Mincho"/>
                  <w:lang w:val="fi-FI" w:eastAsia="ja-JP"/>
                </w:rPr>
                <w:t>CA_n257G</w:t>
              </w:r>
            </w:ins>
          </w:p>
          <w:p w14:paraId="1FD22368" w14:textId="77777777" w:rsidR="000A360F" w:rsidRPr="001B0F7A" w:rsidRDefault="000A360F" w:rsidP="000A360F">
            <w:pPr>
              <w:pStyle w:val="TAC"/>
              <w:rPr>
                <w:ins w:id="3364" w:author="R4-1814995" w:date="2019-01-28T15:39:00Z"/>
                <w:rFonts w:eastAsia="MS Mincho"/>
                <w:lang w:val="fi-FI" w:eastAsia="ja-JP"/>
              </w:rPr>
            </w:pPr>
            <w:ins w:id="3365" w:author="R4-1814995" w:date="2019-01-28T15:39:00Z">
              <w:r w:rsidRPr="001B0F7A">
                <w:rPr>
                  <w:rFonts w:eastAsia="MS Mincho"/>
                  <w:lang w:val="fi-FI" w:eastAsia="ja-JP"/>
                </w:rPr>
                <w:t>CA_n257H</w:t>
              </w:r>
            </w:ins>
          </w:p>
          <w:p w14:paraId="5BA4FEC2" w14:textId="77777777" w:rsidR="000A360F" w:rsidRPr="001B0F7A" w:rsidRDefault="000A360F" w:rsidP="000A360F">
            <w:pPr>
              <w:pStyle w:val="TAC"/>
              <w:rPr>
                <w:ins w:id="3366" w:author="R4-1814995" w:date="2019-01-28T15:39:00Z"/>
                <w:rFonts w:eastAsia="MS Mincho"/>
                <w:lang w:val="fi-FI" w:eastAsia="ja-JP"/>
              </w:rPr>
            </w:pPr>
            <w:ins w:id="3367" w:author="R4-1814995" w:date="2019-01-28T15:39:00Z">
              <w:r w:rsidRPr="001B0F7A">
                <w:rPr>
                  <w:rFonts w:eastAsia="MS Mincho"/>
                  <w:lang w:val="fi-FI" w:eastAsia="ja-JP"/>
                </w:rPr>
                <w:t>CA_n257I</w:t>
              </w:r>
            </w:ins>
          </w:p>
          <w:p w14:paraId="63CE383C" w14:textId="77777777" w:rsidR="000A360F" w:rsidRPr="001B0F7A" w:rsidRDefault="000A360F" w:rsidP="000A360F">
            <w:pPr>
              <w:pStyle w:val="TAC"/>
              <w:rPr>
                <w:ins w:id="3368" w:author="R4-1814995" w:date="2019-01-28T15:39:00Z"/>
                <w:rFonts w:eastAsia="MS Mincho"/>
                <w:lang w:val="fi-FI" w:eastAsia="ja-JP"/>
              </w:rPr>
            </w:pPr>
            <w:ins w:id="3369" w:author="R4-1814995" w:date="2019-01-28T15:39:00Z">
              <w:r w:rsidRPr="001B0F7A">
                <w:rPr>
                  <w:rFonts w:eastAsia="MS Mincho"/>
                  <w:lang w:val="fi-FI" w:eastAsia="ja-JP"/>
                </w:rPr>
                <w:t>CA_n257J</w:t>
              </w:r>
            </w:ins>
          </w:p>
          <w:p w14:paraId="795034E1" w14:textId="77777777" w:rsidR="000A360F" w:rsidRPr="001B0F7A" w:rsidRDefault="000A360F" w:rsidP="000A360F">
            <w:pPr>
              <w:pStyle w:val="TAC"/>
              <w:rPr>
                <w:ins w:id="3370" w:author="R4-1814995" w:date="2019-01-28T15:39:00Z"/>
                <w:rFonts w:eastAsia="MS Mincho"/>
                <w:lang w:val="fi-FI" w:eastAsia="ja-JP"/>
              </w:rPr>
            </w:pPr>
            <w:ins w:id="3371" w:author="R4-1814995" w:date="2019-01-28T15:39:00Z">
              <w:r w:rsidRPr="001B0F7A">
                <w:rPr>
                  <w:rFonts w:eastAsia="MS Mincho"/>
                  <w:lang w:val="fi-FI" w:eastAsia="ja-JP"/>
                </w:rPr>
                <w:t>CA_n257K</w:t>
              </w:r>
            </w:ins>
          </w:p>
          <w:p w14:paraId="150988D6" w14:textId="77777777" w:rsidR="000A360F" w:rsidRPr="001B0F7A" w:rsidRDefault="000A360F" w:rsidP="000A360F">
            <w:pPr>
              <w:pStyle w:val="TAC"/>
              <w:rPr>
                <w:ins w:id="3372" w:author="R4-1814995" w:date="2019-01-28T15:39:00Z"/>
                <w:rFonts w:eastAsia="MS Mincho"/>
                <w:lang w:val="fi-FI" w:eastAsia="ja-JP"/>
              </w:rPr>
            </w:pPr>
            <w:ins w:id="3373" w:author="R4-1814995" w:date="2019-01-28T15:39:00Z">
              <w:r w:rsidRPr="001B0F7A">
                <w:rPr>
                  <w:rFonts w:eastAsia="MS Mincho"/>
                  <w:lang w:val="fi-FI" w:eastAsia="ja-JP"/>
                </w:rPr>
                <w:t>CA_n257L</w:t>
              </w:r>
            </w:ins>
          </w:p>
          <w:p w14:paraId="607750C8" w14:textId="29D33F34" w:rsidR="000A360F" w:rsidRPr="001B0F7A" w:rsidRDefault="000A360F" w:rsidP="000A360F">
            <w:pPr>
              <w:pStyle w:val="TAC"/>
              <w:rPr>
                <w:ins w:id="3374" w:author="R4-1812787" w:date="2019-01-25T11:41:00Z"/>
                <w:lang w:val="fi-FI" w:eastAsia="fi-FI"/>
              </w:rPr>
            </w:pPr>
            <w:ins w:id="3375" w:author="R4-1814995" w:date="2019-01-28T15:39:00Z">
              <w:r w:rsidRPr="001B0F7A">
                <w:rPr>
                  <w:rFonts w:eastAsia="MS Mincho"/>
                  <w:lang w:val="fi-FI" w:eastAsia="ja-JP"/>
                </w:rPr>
                <w:t>CA_</w:t>
              </w:r>
            </w:ins>
            <w:ins w:id="3376" w:author="R4-1812787" w:date="2019-01-25T11:41:00Z">
              <w:r w:rsidRPr="001B0F7A">
                <w:rPr>
                  <w:lang w:val="fi-FI" w:eastAsia="ja-JP"/>
                </w:rPr>
                <w:t>n257M</w:t>
              </w:r>
            </w:ins>
          </w:p>
        </w:tc>
      </w:tr>
      <w:tr w:rsidR="001B0F7A" w:rsidRPr="001B0F7A" w14:paraId="6929A592" w14:textId="77777777" w:rsidTr="007A529E">
        <w:trPr>
          <w:trHeight w:val="288"/>
          <w:tblHeader/>
        </w:trPr>
        <w:tc>
          <w:tcPr>
            <w:tcW w:w="2136" w:type="dxa"/>
            <w:shd w:val="clear" w:color="auto" w:fill="auto"/>
            <w:noWrap/>
            <w:vAlign w:val="center"/>
          </w:tcPr>
          <w:p w14:paraId="3ACA5D63" w14:textId="77777777" w:rsidR="000A360F" w:rsidRPr="001B0F7A" w:rsidRDefault="000A360F" w:rsidP="000A360F">
            <w:pPr>
              <w:pStyle w:val="TAC"/>
              <w:rPr>
                <w:lang w:eastAsia="ja-JP"/>
              </w:rPr>
            </w:pPr>
            <w:r w:rsidRPr="001B0F7A">
              <w:rPr>
                <w:lang w:eastAsia="ja-JP"/>
              </w:rPr>
              <w:t>DC_1A-19A-21A_n257A</w:t>
            </w:r>
          </w:p>
          <w:p w14:paraId="006D81CD" w14:textId="77777777" w:rsidR="000A360F" w:rsidRPr="001B0F7A" w:rsidRDefault="000A360F" w:rsidP="000A360F">
            <w:pPr>
              <w:pStyle w:val="TAC"/>
              <w:rPr>
                <w:lang w:eastAsia="ja-JP"/>
              </w:rPr>
            </w:pPr>
            <w:r w:rsidRPr="001B0F7A">
              <w:rPr>
                <w:lang w:eastAsia="ja-JP"/>
              </w:rPr>
              <w:t>DC_1A-19A-21A_n257D</w:t>
            </w:r>
          </w:p>
          <w:p w14:paraId="041938FE" w14:textId="77777777" w:rsidR="000A360F" w:rsidRPr="001B0F7A" w:rsidRDefault="000A360F" w:rsidP="000A360F">
            <w:pPr>
              <w:pStyle w:val="TAC"/>
              <w:rPr>
                <w:lang w:eastAsia="ja-JP"/>
              </w:rPr>
            </w:pPr>
            <w:r w:rsidRPr="001B0F7A">
              <w:rPr>
                <w:lang w:eastAsia="ja-JP"/>
              </w:rPr>
              <w:t>DC_1A-19A-21A_n257E</w:t>
            </w:r>
          </w:p>
          <w:p w14:paraId="1845344A" w14:textId="56AC1F7F" w:rsidR="000A360F" w:rsidRPr="001B0F7A" w:rsidRDefault="000A360F" w:rsidP="000A360F">
            <w:pPr>
              <w:pStyle w:val="TAC"/>
              <w:rPr>
                <w:lang w:eastAsia="ja-JP"/>
              </w:rPr>
            </w:pPr>
            <w:r w:rsidRPr="001B0F7A">
              <w:rPr>
                <w:lang w:eastAsia="ja-JP"/>
              </w:rPr>
              <w:t>DC_1A-19A-21A_n257F</w:t>
            </w:r>
          </w:p>
        </w:tc>
        <w:tc>
          <w:tcPr>
            <w:tcW w:w="3212" w:type="dxa"/>
            <w:vAlign w:val="center"/>
          </w:tcPr>
          <w:p w14:paraId="24412B74" w14:textId="77777777" w:rsidR="000A360F" w:rsidRPr="001B0F7A" w:rsidRDefault="000A360F" w:rsidP="000A360F">
            <w:pPr>
              <w:pStyle w:val="TAC"/>
              <w:rPr>
                <w:lang w:eastAsia="ja-JP"/>
              </w:rPr>
            </w:pPr>
            <w:r w:rsidRPr="001B0F7A">
              <w:rPr>
                <w:lang w:eastAsia="ja-JP"/>
              </w:rPr>
              <w:t>DC_1A_n257A</w:t>
            </w:r>
          </w:p>
          <w:p w14:paraId="732CD356" w14:textId="77777777" w:rsidR="000A360F" w:rsidRPr="001B0F7A" w:rsidRDefault="000A360F" w:rsidP="000A360F">
            <w:pPr>
              <w:pStyle w:val="TAC"/>
              <w:rPr>
                <w:lang w:eastAsia="ja-JP"/>
              </w:rPr>
            </w:pPr>
            <w:r w:rsidRPr="001B0F7A">
              <w:rPr>
                <w:lang w:eastAsia="ja-JP"/>
              </w:rPr>
              <w:t>DC_19A_n257A</w:t>
            </w:r>
          </w:p>
          <w:p w14:paraId="31F3C6C9" w14:textId="19B46E0D" w:rsidR="000A360F" w:rsidRPr="001B0F7A" w:rsidRDefault="000A360F" w:rsidP="000A360F">
            <w:pPr>
              <w:pStyle w:val="TAC"/>
              <w:rPr>
                <w:lang w:eastAsia="ja-JP"/>
              </w:rPr>
            </w:pPr>
            <w:r w:rsidRPr="001B0F7A">
              <w:rPr>
                <w:lang w:eastAsia="ja-JP"/>
              </w:rPr>
              <w:t>DC_21A_n257A</w:t>
            </w:r>
          </w:p>
        </w:tc>
        <w:tc>
          <w:tcPr>
            <w:tcW w:w="0" w:type="auto"/>
            <w:shd w:val="clear" w:color="auto" w:fill="auto"/>
            <w:noWrap/>
            <w:vAlign w:val="center"/>
          </w:tcPr>
          <w:p w14:paraId="701DE6EE" w14:textId="39EE9A1A" w:rsidR="000A360F" w:rsidRPr="001B0F7A" w:rsidRDefault="000A360F" w:rsidP="000A360F">
            <w:pPr>
              <w:pStyle w:val="TAC"/>
              <w:rPr>
                <w:lang w:eastAsia="ja-JP"/>
              </w:rPr>
            </w:pPr>
            <w:r w:rsidRPr="001B0F7A">
              <w:rPr>
                <w:lang w:eastAsia="ja-JP"/>
              </w:rPr>
              <w:t>CA_1A-19A-21A</w:t>
            </w:r>
          </w:p>
        </w:tc>
        <w:tc>
          <w:tcPr>
            <w:tcW w:w="0" w:type="auto"/>
            <w:vAlign w:val="center"/>
          </w:tcPr>
          <w:p w14:paraId="119AA5D3" w14:textId="77777777" w:rsidR="000A360F" w:rsidRPr="001B0F7A" w:rsidRDefault="000A360F" w:rsidP="000A360F">
            <w:pPr>
              <w:pStyle w:val="TAC"/>
              <w:rPr>
                <w:lang w:val="fi-FI" w:eastAsia="ja-JP"/>
              </w:rPr>
            </w:pPr>
            <w:r w:rsidRPr="001B0F7A">
              <w:rPr>
                <w:lang w:val="fi-FI" w:eastAsia="ja-JP"/>
              </w:rPr>
              <w:t>n257A</w:t>
            </w:r>
          </w:p>
          <w:p w14:paraId="74D842FA" w14:textId="77777777" w:rsidR="000A360F" w:rsidRPr="001B0F7A" w:rsidRDefault="000A360F" w:rsidP="000A360F">
            <w:pPr>
              <w:pStyle w:val="TAC"/>
              <w:rPr>
                <w:lang w:val="fi-FI" w:eastAsia="ja-JP"/>
              </w:rPr>
            </w:pPr>
            <w:r w:rsidRPr="001B0F7A">
              <w:rPr>
                <w:lang w:val="fi-FI" w:eastAsia="ja-JP"/>
              </w:rPr>
              <w:t>CA_n257D</w:t>
            </w:r>
          </w:p>
          <w:p w14:paraId="278E5AEC" w14:textId="77777777" w:rsidR="000A360F" w:rsidRPr="001B0F7A" w:rsidRDefault="000A360F" w:rsidP="000A360F">
            <w:pPr>
              <w:pStyle w:val="TAC"/>
              <w:rPr>
                <w:lang w:val="fi-FI" w:eastAsia="ja-JP"/>
              </w:rPr>
            </w:pPr>
            <w:r w:rsidRPr="001B0F7A">
              <w:rPr>
                <w:lang w:val="fi-FI" w:eastAsia="ja-JP"/>
              </w:rPr>
              <w:t>CA_n257E</w:t>
            </w:r>
          </w:p>
          <w:p w14:paraId="46313777" w14:textId="1B42CB01" w:rsidR="000A360F" w:rsidRPr="001B0F7A" w:rsidRDefault="000A360F" w:rsidP="000A360F">
            <w:pPr>
              <w:pStyle w:val="TAC"/>
              <w:rPr>
                <w:lang w:val="fi-FI" w:eastAsia="fi-FI"/>
              </w:rPr>
            </w:pPr>
            <w:r w:rsidRPr="001B0F7A">
              <w:rPr>
                <w:lang w:val="fi-FI" w:eastAsia="ja-JP"/>
              </w:rPr>
              <w:t>CA_n257F</w:t>
            </w:r>
          </w:p>
        </w:tc>
      </w:tr>
      <w:tr w:rsidR="001B0F7A" w:rsidRPr="001B0F7A" w14:paraId="7CAB144C" w14:textId="77777777" w:rsidTr="009301D1">
        <w:trPr>
          <w:trHeight w:val="288"/>
          <w:tblHeader/>
          <w:ins w:id="3377" w:author="R4-1815075" w:date="2019-01-29T04:14:00Z"/>
        </w:trPr>
        <w:tc>
          <w:tcPr>
            <w:tcW w:w="2136" w:type="dxa"/>
            <w:shd w:val="clear" w:color="auto" w:fill="auto"/>
            <w:noWrap/>
            <w:vAlign w:val="center"/>
          </w:tcPr>
          <w:p w14:paraId="3D36B254" w14:textId="77777777" w:rsidR="000A360F" w:rsidRPr="001B0F7A" w:rsidRDefault="000A360F" w:rsidP="000A360F">
            <w:pPr>
              <w:pStyle w:val="TAC"/>
              <w:rPr>
                <w:ins w:id="3378" w:author="R4-1815075" w:date="2019-01-29T04:14:00Z"/>
                <w:lang w:eastAsia="ja-JP"/>
              </w:rPr>
            </w:pPr>
            <w:ins w:id="3379" w:author="R4-1815075" w:date="2019-01-29T04:14:00Z">
              <w:r w:rsidRPr="001B0F7A">
                <w:rPr>
                  <w:lang w:val="fi-FI" w:eastAsia="fi-FI"/>
                </w:rPr>
                <w:t>DC_1A-19A-21A_n257G</w:t>
              </w:r>
            </w:ins>
          </w:p>
        </w:tc>
        <w:tc>
          <w:tcPr>
            <w:tcW w:w="3212" w:type="dxa"/>
            <w:vAlign w:val="center"/>
          </w:tcPr>
          <w:p w14:paraId="76641F12" w14:textId="77777777" w:rsidR="000A360F" w:rsidRPr="001B0F7A" w:rsidRDefault="000A360F" w:rsidP="000A360F">
            <w:pPr>
              <w:keepNext/>
              <w:keepLines/>
              <w:spacing w:after="0"/>
              <w:jc w:val="center"/>
              <w:rPr>
                <w:ins w:id="3380" w:author="R4-1815075" w:date="2019-01-29T04:14:00Z"/>
                <w:rFonts w:ascii="Arial" w:hAnsi="Arial"/>
                <w:sz w:val="18"/>
                <w:lang w:val="fi-FI" w:eastAsia="ja-JP"/>
              </w:rPr>
            </w:pPr>
            <w:ins w:id="3381" w:author="R4-1815075" w:date="2019-01-29T04:14:00Z">
              <w:r w:rsidRPr="001B0F7A">
                <w:rPr>
                  <w:rFonts w:ascii="Arial" w:hAnsi="Arial"/>
                  <w:sz w:val="18"/>
                  <w:lang w:val="fi-FI" w:eastAsia="ja-JP"/>
                </w:rPr>
                <w:t>DC_1A_n257A</w:t>
              </w:r>
            </w:ins>
          </w:p>
          <w:p w14:paraId="7A08FE94" w14:textId="77777777" w:rsidR="000A360F" w:rsidRPr="001B0F7A" w:rsidRDefault="000A360F" w:rsidP="000A360F">
            <w:pPr>
              <w:keepNext/>
              <w:keepLines/>
              <w:spacing w:after="0"/>
              <w:jc w:val="center"/>
              <w:rPr>
                <w:ins w:id="3382" w:author="R4-1815075" w:date="2019-01-29T04:14:00Z"/>
                <w:rFonts w:ascii="Arial" w:hAnsi="Arial"/>
                <w:sz w:val="18"/>
                <w:lang w:val="fi-FI" w:eastAsia="ja-JP"/>
              </w:rPr>
            </w:pPr>
            <w:ins w:id="3383" w:author="R4-1815075" w:date="2019-01-29T04:14:00Z">
              <w:r w:rsidRPr="001B0F7A">
                <w:rPr>
                  <w:rFonts w:ascii="Arial" w:hAnsi="Arial"/>
                  <w:sz w:val="18"/>
                  <w:lang w:val="fi-FI" w:eastAsia="ja-JP"/>
                </w:rPr>
                <w:t>DC_1A_n257G</w:t>
              </w:r>
            </w:ins>
          </w:p>
          <w:p w14:paraId="461B7C82" w14:textId="77777777" w:rsidR="000A360F" w:rsidRPr="001B0F7A" w:rsidRDefault="000A360F" w:rsidP="000A360F">
            <w:pPr>
              <w:keepNext/>
              <w:keepLines/>
              <w:spacing w:after="0"/>
              <w:jc w:val="center"/>
              <w:rPr>
                <w:ins w:id="3384" w:author="R4-1815075" w:date="2019-01-29T04:14:00Z"/>
                <w:rFonts w:ascii="Arial" w:hAnsi="Arial"/>
                <w:sz w:val="18"/>
                <w:lang w:val="fi-FI" w:eastAsia="ja-JP"/>
              </w:rPr>
            </w:pPr>
            <w:ins w:id="3385" w:author="R4-1815075" w:date="2019-01-29T04:14:00Z">
              <w:r w:rsidRPr="001B0F7A">
                <w:rPr>
                  <w:rFonts w:ascii="Arial" w:hAnsi="Arial"/>
                  <w:sz w:val="18"/>
                  <w:lang w:val="fi-FI" w:eastAsia="ja-JP"/>
                </w:rPr>
                <w:t>DC_21A_n257A</w:t>
              </w:r>
            </w:ins>
          </w:p>
          <w:p w14:paraId="27847419" w14:textId="77777777" w:rsidR="000A360F" w:rsidRPr="001B0F7A" w:rsidRDefault="000A360F" w:rsidP="000A360F">
            <w:pPr>
              <w:pStyle w:val="TAC"/>
              <w:rPr>
                <w:ins w:id="3386" w:author="R4-1815075" w:date="2019-01-29T04:14:00Z"/>
                <w:lang w:eastAsia="ja-JP"/>
              </w:rPr>
            </w:pPr>
            <w:ins w:id="3387" w:author="R4-1815075" w:date="2019-01-29T04:14:00Z">
              <w:r w:rsidRPr="001B0F7A">
                <w:rPr>
                  <w:lang w:val="fi-FI" w:eastAsia="ja-JP"/>
                </w:rPr>
                <w:t>DC_21A_n257G</w:t>
              </w:r>
            </w:ins>
          </w:p>
        </w:tc>
        <w:tc>
          <w:tcPr>
            <w:tcW w:w="0" w:type="auto"/>
            <w:shd w:val="clear" w:color="auto" w:fill="auto"/>
            <w:noWrap/>
            <w:vAlign w:val="center"/>
          </w:tcPr>
          <w:p w14:paraId="1F66BA00" w14:textId="77777777" w:rsidR="000A360F" w:rsidRPr="001B0F7A" w:rsidRDefault="000A360F" w:rsidP="000A360F">
            <w:pPr>
              <w:pStyle w:val="TAC"/>
              <w:rPr>
                <w:ins w:id="3388" w:author="R4-1815075" w:date="2019-01-29T04:14:00Z"/>
                <w:lang w:eastAsia="ja-JP"/>
              </w:rPr>
            </w:pPr>
            <w:ins w:id="3389" w:author="R4-1815075" w:date="2019-01-29T04:14:00Z">
              <w:r w:rsidRPr="001B0F7A">
                <w:rPr>
                  <w:lang w:val="fi-FI" w:eastAsia="ja-JP"/>
                </w:rPr>
                <w:t>CA_1A-19A-21A</w:t>
              </w:r>
            </w:ins>
          </w:p>
        </w:tc>
        <w:tc>
          <w:tcPr>
            <w:tcW w:w="0" w:type="auto"/>
            <w:vAlign w:val="center"/>
          </w:tcPr>
          <w:p w14:paraId="42FA6073" w14:textId="77777777" w:rsidR="000A360F" w:rsidRPr="001B0F7A" w:rsidRDefault="000A360F" w:rsidP="000A360F">
            <w:pPr>
              <w:keepNext/>
              <w:keepLines/>
              <w:spacing w:after="0"/>
              <w:jc w:val="center"/>
              <w:rPr>
                <w:ins w:id="3390" w:author="R4-1815075" w:date="2019-01-29T04:14:00Z"/>
                <w:rFonts w:ascii="Arial" w:hAnsi="Arial"/>
                <w:sz w:val="18"/>
                <w:lang w:val="fi-FI" w:eastAsia="ja-JP"/>
              </w:rPr>
            </w:pPr>
            <w:ins w:id="3391" w:author="R4-1815075" w:date="2019-01-29T04:14:00Z">
              <w:r w:rsidRPr="001B0F7A">
                <w:rPr>
                  <w:rFonts w:ascii="Arial" w:hAnsi="Arial"/>
                  <w:sz w:val="18"/>
                  <w:lang w:val="fi-FI" w:eastAsia="ja-JP"/>
                </w:rPr>
                <w:t>n257A</w:t>
              </w:r>
            </w:ins>
          </w:p>
          <w:p w14:paraId="1A52FC70" w14:textId="77777777" w:rsidR="000A360F" w:rsidRPr="001B0F7A" w:rsidRDefault="000A360F" w:rsidP="000A360F">
            <w:pPr>
              <w:pStyle w:val="TAC"/>
              <w:rPr>
                <w:ins w:id="3392" w:author="R4-1815075" w:date="2019-01-29T04:14:00Z"/>
                <w:lang w:val="fi-FI" w:eastAsia="fi-FI"/>
              </w:rPr>
            </w:pPr>
            <w:ins w:id="3393" w:author="R4-1815075" w:date="2019-01-29T04:14:00Z">
              <w:r w:rsidRPr="001B0F7A">
                <w:rPr>
                  <w:lang w:val="fi-FI" w:eastAsia="ja-JP"/>
                </w:rPr>
                <w:t>CA_n257G</w:t>
              </w:r>
            </w:ins>
          </w:p>
        </w:tc>
      </w:tr>
      <w:tr w:rsidR="001B0F7A" w:rsidRPr="001B0F7A" w14:paraId="764F63FE" w14:textId="77777777" w:rsidTr="009301D1">
        <w:trPr>
          <w:trHeight w:val="288"/>
          <w:tblHeader/>
          <w:ins w:id="3394" w:author="R4-1815075" w:date="2019-01-29T04:14:00Z"/>
        </w:trPr>
        <w:tc>
          <w:tcPr>
            <w:tcW w:w="2136" w:type="dxa"/>
            <w:shd w:val="clear" w:color="auto" w:fill="auto"/>
            <w:noWrap/>
            <w:vAlign w:val="center"/>
          </w:tcPr>
          <w:p w14:paraId="4A36AFFB" w14:textId="77777777" w:rsidR="000A360F" w:rsidRPr="001B0F7A" w:rsidRDefault="000A360F" w:rsidP="000A360F">
            <w:pPr>
              <w:pStyle w:val="TAC"/>
              <w:rPr>
                <w:ins w:id="3395" w:author="R4-1815075" w:date="2019-01-29T04:14:00Z"/>
                <w:lang w:eastAsia="ja-JP"/>
              </w:rPr>
            </w:pPr>
            <w:ins w:id="3396" w:author="R4-1815075" w:date="2019-01-29T04:14:00Z">
              <w:r w:rsidRPr="001B0F7A">
                <w:rPr>
                  <w:lang w:val="fi-FI" w:eastAsia="fi-FI"/>
                </w:rPr>
                <w:t>DC_1A-19A-21A_n257H</w:t>
              </w:r>
            </w:ins>
          </w:p>
        </w:tc>
        <w:tc>
          <w:tcPr>
            <w:tcW w:w="3212" w:type="dxa"/>
            <w:vAlign w:val="center"/>
          </w:tcPr>
          <w:p w14:paraId="2F09FA24" w14:textId="77777777" w:rsidR="000A360F" w:rsidRPr="001B0F7A" w:rsidRDefault="000A360F" w:rsidP="000A360F">
            <w:pPr>
              <w:keepNext/>
              <w:keepLines/>
              <w:spacing w:after="0"/>
              <w:jc w:val="center"/>
              <w:rPr>
                <w:ins w:id="3397" w:author="R4-1815075" w:date="2019-01-29T04:14:00Z"/>
                <w:rFonts w:ascii="Arial" w:hAnsi="Arial"/>
                <w:sz w:val="18"/>
                <w:lang w:val="fi-FI" w:eastAsia="ja-JP"/>
              </w:rPr>
            </w:pPr>
            <w:ins w:id="3398" w:author="R4-1815075" w:date="2019-01-29T04:14:00Z">
              <w:r w:rsidRPr="001B0F7A">
                <w:rPr>
                  <w:rFonts w:ascii="Arial" w:hAnsi="Arial"/>
                  <w:sz w:val="18"/>
                  <w:lang w:val="fi-FI" w:eastAsia="ja-JP"/>
                </w:rPr>
                <w:t>DC_1A_n257A</w:t>
              </w:r>
            </w:ins>
          </w:p>
          <w:p w14:paraId="2CCDF545" w14:textId="77777777" w:rsidR="000A360F" w:rsidRPr="001B0F7A" w:rsidRDefault="000A360F" w:rsidP="000A360F">
            <w:pPr>
              <w:keepNext/>
              <w:keepLines/>
              <w:spacing w:after="0"/>
              <w:jc w:val="center"/>
              <w:rPr>
                <w:ins w:id="3399" w:author="R4-1815075" w:date="2019-01-29T04:14:00Z"/>
                <w:rFonts w:ascii="Arial" w:hAnsi="Arial"/>
                <w:sz w:val="18"/>
                <w:lang w:val="fi-FI" w:eastAsia="ja-JP"/>
              </w:rPr>
            </w:pPr>
            <w:ins w:id="3400" w:author="R4-1815075" w:date="2019-01-29T04:14:00Z">
              <w:r w:rsidRPr="001B0F7A">
                <w:rPr>
                  <w:rFonts w:ascii="Arial" w:hAnsi="Arial"/>
                  <w:sz w:val="18"/>
                  <w:lang w:val="fi-FI" w:eastAsia="ja-JP"/>
                </w:rPr>
                <w:t>DC_1A_n257G</w:t>
              </w:r>
            </w:ins>
          </w:p>
          <w:p w14:paraId="744728C3" w14:textId="77777777" w:rsidR="000A360F" w:rsidRPr="001B0F7A" w:rsidRDefault="000A360F" w:rsidP="000A360F">
            <w:pPr>
              <w:keepNext/>
              <w:keepLines/>
              <w:spacing w:after="0"/>
              <w:jc w:val="center"/>
              <w:rPr>
                <w:ins w:id="3401" w:author="R4-1815075" w:date="2019-01-29T04:14:00Z"/>
                <w:rFonts w:ascii="Arial" w:hAnsi="Arial"/>
                <w:sz w:val="18"/>
                <w:lang w:val="fi-FI" w:eastAsia="ja-JP"/>
              </w:rPr>
            </w:pPr>
            <w:ins w:id="3402" w:author="R4-1815075" w:date="2019-01-29T04:14:00Z">
              <w:r w:rsidRPr="001B0F7A">
                <w:rPr>
                  <w:rFonts w:ascii="Arial" w:hAnsi="Arial"/>
                  <w:sz w:val="18"/>
                  <w:lang w:val="fi-FI" w:eastAsia="ja-JP"/>
                </w:rPr>
                <w:t>DC_1A_n257H</w:t>
              </w:r>
            </w:ins>
          </w:p>
          <w:p w14:paraId="68F3B2BB" w14:textId="77777777" w:rsidR="000A360F" w:rsidRPr="001B0F7A" w:rsidRDefault="000A360F" w:rsidP="000A360F">
            <w:pPr>
              <w:keepNext/>
              <w:keepLines/>
              <w:spacing w:after="0"/>
              <w:jc w:val="center"/>
              <w:rPr>
                <w:ins w:id="3403" w:author="R4-1815075" w:date="2019-01-29T04:14:00Z"/>
                <w:rFonts w:ascii="Arial" w:hAnsi="Arial"/>
                <w:sz w:val="18"/>
                <w:lang w:val="fi-FI" w:eastAsia="ja-JP"/>
              </w:rPr>
            </w:pPr>
            <w:ins w:id="3404" w:author="R4-1815075" w:date="2019-01-29T04:14:00Z">
              <w:r w:rsidRPr="001B0F7A">
                <w:rPr>
                  <w:rFonts w:ascii="Arial" w:hAnsi="Arial"/>
                  <w:sz w:val="18"/>
                  <w:lang w:val="fi-FI" w:eastAsia="ja-JP"/>
                </w:rPr>
                <w:t>DC_21A_n257A</w:t>
              </w:r>
            </w:ins>
          </w:p>
          <w:p w14:paraId="681C8D5E" w14:textId="77777777" w:rsidR="000A360F" w:rsidRPr="001B0F7A" w:rsidRDefault="000A360F" w:rsidP="000A360F">
            <w:pPr>
              <w:keepNext/>
              <w:keepLines/>
              <w:spacing w:after="0"/>
              <w:jc w:val="center"/>
              <w:rPr>
                <w:ins w:id="3405" w:author="R4-1815075" w:date="2019-01-29T04:14:00Z"/>
                <w:rFonts w:ascii="Arial" w:hAnsi="Arial"/>
                <w:sz w:val="18"/>
                <w:lang w:val="fi-FI" w:eastAsia="ja-JP"/>
              </w:rPr>
            </w:pPr>
            <w:ins w:id="3406" w:author="R4-1815075" w:date="2019-01-29T04:14:00Z">
              <w:r w:rsidRPr="001B0F7A">
                <w:rPr>
                  <w:rFonts w:ascii="Arial" w:hAnsi="Arial"/>
                  <w:sz w:val="18"/>
                  <w:lang w:val="fi-FI" w:eastAsia="ja-JP"/>
                </w:rPr>
                <w:t>DC_21A_n257G</w:t>
              </w:r>
            </w:ins>
          </w:p>
          <w:p w14:paraId="2A683C65" w14:textId="77777777" w:rsidR="000A360F" w:rsidRPr="001B0F7A" w:rsidRDefault="000A360F" w:rsidP="000A360F">
            <w:pPr>
              <w:pStyle w:val="TAC"/>
              <w:rPr>
                <w:ins w:id="3407" w:author="R4-1815075" w:date="2019-01-29T04:14:00Z"/>
                <w:lang w:eastAsia="ja-JP"/>
              </w:rPr>
            </w:pPr>
            <w:ins w:id="3408" w:author="R4-1815075" w:date="2019-01-29T04:14:00Z">
              <w:r w:rsidRPr="001B0F7A">
                <w:rPr>
                  <w:lang w:val="fi-FI" w:eastAsia="ja-JP"/>
                </w:rPr>
                <w:t>DC_21A_n257H</w:t>
              </w:r>
            </w:ins>
          </w:p>
        </w:tc>
        <w:tc>
          <w:tcPr>
            <w:tcW w:w="0" w:type="auto"/>
            <w:shd w:val="clear" w:color="auto" w:fill="auto"/>
            <w:noWrap/>
            <w:vAlign w:val="center"/>
          </w:tcPr>
          <w:p w14:paraId="7BE1C215" w14:textId="77777777" w:rsidR="000A360F" w:rsidRPr="001B0F7A" w:rsidRDefault="000A360F" w:rsidP="000A360F">
            <w:pPr>
              <w:pStyle w:val="TAC"/>
              <w:rPr>
                <w:ins w:id="3409" w:author="R4-1815075" w:date="2019-01-29T04:14:00Z"/>
                <w:lang w:eastAsia="ja-JP"/>
              </w:rPr>
            </w:pPr>
            <w:ins w:id="3410" w:author="R4-1815075" w:date="2019-01-29T04:14:00Z">
              <w:r w:rsidRPr="001B0F7A">
                <w:rPr>
                  <w:lang w:val="fi-FI" w:eastAsia="ja-JP"/>
                </w:rPr>
                <w:t>CA_1A-19A-21A</w:t>
              </w:r>
            </w:ins>
          </w:p>
        </w:tc>
        <w:tc>
          <w:tcPr>
            <w:tcW w:w="0" w:type="auto"/>
            <w:vAlign w:val="center"/>
          </w:tcPr>
          <w:p w14:paraId="1EDFA634" w14:textId="77777777" w:rsidR="000A360F" w:rsidRPr="001B0F7A" w:rsidRDefault="000A360F" w:rsidP="000A360F">
            <w:pPr>
              <w:keepNext/>
              <w:keepLines/>
              <w:spacing w:after="0"/>
              <w:jc w:val="center"/>
              <w:rPr>
                <w:ins w:id="3411" w:author="R4-1815075" w:date="2019-01-29T04:14:00Z"/>
                <w:rFonts w:ascii="Arial" w:hAnsi="Arial"/>
                <w:sz w:val="18"/>
                <w:lang w:val="fi-FI" w:eastAsia="ja-JP"/>
              </w:rPr>
            </w:pPr>
            <w:ins w:id="3412" w:author="R4-1815075" w:date="2019-01-29T04:14:00Z">
              <w:r w:rsidRPr="001B0F7A">
                <w:rPr>
                  <w:rFonts w:ascii="Arial" w:hAnsi="Arial"/>
                  <w:sz w:val="18"/>
                  <w:lang w:val="fi-FI" w:eastAsia="ja-JP"/>
                </w:rPr>
                <w:t>n257A</w:t>
              </w:r>
            </w:ins>
          </w:p>
          <w:p w14:paraId="04F7D510" w14:textId="77777777" w:rsidR="000A360F" w:rsidRPr="001B0F7A" w:rsidRDefault="000A360F" w:rsidP="000A360F">
            <w:pPr>
              <w:keepNext/>
              <w:keepLines/>
              <w:spacing w:after="0"/>
              <w:jc w:val="center"/>
              <w:rPr>
                <w:ins w:id="3413" w:author="R4-1815075" w:date="2019-01-29T04:14:00Z"/>
                <w:rFonts w:ascii="Arial" w:hAnsi="Arial"/>
                <w:sz w:val="18"/>
                <w:lang w:val="fi-FI" w:eastAsia="ja-JP"/>
              </w:rPr>
            </w:pPr>
            <w:ins w:id="3414" w:author="R4-1815075" w:date="2019-01-29T04:14:00Z">
              <w:r w:rsidRPr="001B0F7A">
                <w:rPr>
                  <w:rFonts w:ascii="Arial" w:hAnsi="Arial"/>
                  <w:sz w:val="18"/>
                  <w:lang w:val="fi-FI" w:eastAsia="ja-JP"/>
                </w:rPr>
                <w:t>CA_n257G</w:t>
              </w:r>
            </w:ins>
          </w:p>
          <w:p w14:paraId="32B574D2" w14:textId="77777777" w:rsidR="000A360F" w:rsidRPr="001B0F7A" w:rsidRDefault="000A360F" w:rsidP="000A360F">
            <w:pPr>
              <w:pStyle w:val="TAC"/>
              <w:rPr>
                <w:ins w:id="3415" w:author="R4-1815075" w:date="2019-01-29T04:14:00Z"/>
                <w:lang w:val="fi-FI" w:eastAsia="fi-FI"/>
              </w:rPr>
            </w:pPr>
            <w:ins w:id="3416" w:author="R4-1815075" w:date="2019-01-29T04:14:00Z">
              <w:r w:rsidRPr="001B0F7A">
                <w:rPr>
                  <w:lang w:val="fi-FI" w:eastAsia="ja-JP"/>
                </w:rPr>
                <w:t>CA_n257H</w:t>
              </w:r>
            </w:ins>
          </w:p>
        </w:tc>
      </w:tr>
      <w:tr w:rsidR="001B0F7A" w:rsidRPr="001B0F7A" w14:paraId="61D6C4F5" w14:textId="77777777" w:rsidTr="009301D1">
        <w:trPr>
          <w:trHeight w:val="288"/>
          <w:tblHeader/>
          <w:ins w:id="3417" w:author="R4-1815075" w:date="2019-01-29T04:14:00Z"/>
        </w:trPr>
        <w:tc>
          <w:tcPr>
            <w:tcW w:w="2136" w:type="dxa"/>
            <w:shd w:val="clear" w:color="auto" w:fill="auto"/>
            <w:noWrap/>
            <w:vAlign w:val="center"/>
          </w:tcPr>
          <w:p w14:paraId="5EBC00F5" w14:textId="77777777" w:rsidR="000A360F" w:rsidRPr="001B0F7A" w:rsidRDefault="000A360F" w:rsidP="000A360F">
            <w:pPr>
              <w:pStyle w:val="TAC"/>
              <w:rPr>
                <w:ins w:id="3418" w:author="R4-1815075" w:date="2019-01-29T04:14:00Z"/>
                <w:lang w:eastAsia="ja-JP"/>
              </w:rPr>
            </w:pPr>
            <w:ins w:id="3419" w:author="R4-1815075" w:date="2019-01-29T04:14:00Z">
              <w:r w:rsidRPr="001B0F7A">
                <w:rPr>
                  <w:lang w:val="fi-FI" w:eastAsia="fi-FI"/>
                </w:rPr>
                <w:t>DC_1A-19A-21A_n257I</w:t>
              </w:r>
            </w:ins>
          </w:p>
        </w:tc>
        <w:tc>
          <w:tcPr>
            <w:tcW w:w="3212" w:type="dxa"/>
            <w:vAlign w:val="center"/>
          </w:tcPr>
          <w:p w14:paraId="6D7D903E" w14:textId="77777777" w:rsidR="000A360F" w:rsidRPr="001B0F7A" w:rsidRDefault="000A360F" w:rsidP="000A360F">
            <w:pPr>
              <w:keepNext/>
              <w:keepLines/>
              <w:spacing w:after="0"/>
              <w:jc w:val="center"/>
              <w:rPr>
                <w:ins w:id="3420" w:author="R4-1815075" w:date="2019-01-29T04:14:00Z"/>
                <w:rFonts w:ascii="Arial" w:hAnsi="Arial"/>
                <w:sz w:val="18"/>
                <w:lang w:val="fi-FI" w:eastAsia="ja-JP"/>
              </w:rPr>
            </w:pPr>
            <w:ins w:id="3421" w:author="R4-1815075" w:date="2019-01-29T04:14:00Z">
              <w:r w:rsidRPr="001B0F7A">
                <w:rPr>
                  <w:rFonts w:ascii="Arial" w:hAnsi="Arial"/>
                  <w:sz w:val="18"/>
                  <w:lang w:val="fi-FI" w:eastAsia="ja-JP"/>
                </w:rPr>
                <w:t>DC_1A_n257A</w:t>
              </w:r>
            </w:ins>
          </w:p>
          <w:p w14:paraId="0513812E" w14:textId="77777777" w:rsidR="000A360F" w:rsidRPr="001B0F7A" w:rsidRDefault="000A360F" w:rsidP="000A360F">
            <w:pPr>
              <w:keepNext/>
              <w:keepLines/>
              <w:spacing w:after="0"/>
              <w:jc w:val="center"/>
              <w:rPr>
                <w:ins w:id="3422" w:author="R4-1815075" w:date="2019-01-29T04:14:00Z"/>
                <w:rFonts w:ascii="Arial" w:hAnsi="Arial"/>
                <w:sz w:val="18"/>
                <w:lang w:val="fi-FI" w:eastAsia="ja-JP"/>
              </w:rPr>
            </w:pPr>
            <w:ins w:id="3423" w:author="R4-1815075" w:date="2019-01-29T04:14:00Z">
              <w:r w:rsidRPr="001B0F7A">
                <w:rPr>
                  <w:rFonts w:ascii="Arial" w:hAnsi="Arial"/>
                  <w:sz w:val="18"/>
                  <w:lang w:val="fi-FI" w:eastAsia="ja-JP"/>
                </w:rPr>
                <w:t>DC_1A_n257G</w:t>
              </w:r>
            </w:ins>
          </w:p>
          <w:p w14:paraId="584F6F7E" w14:textId="77777777" w:rsidR="000A360F" w:rsidRPr="001B0F7A" w:rsidRDefault="000A360F" w:rsidP="000A360F">
            <w:pPr>
              <w:keepNext/>
              <w:keepLines/>
              <w:spacing w:after="0"/>
              <w:jc w:val="center"/>
              <w:rPr>
                <w:ins w:id="3424" w:author="R4-1815075" w:date="2019-01-29T04:14:00Z"/>
                <w:rFonts w:ascii="Arial" w:hAnsi="Arial"/>
                <w:sz w:val="18"/>
                <w:lang w:val="fi-FI" w:eastAsia="ja-JP"/>
              </w:rPr>
            </w:pPr>
            <w:ins w:id="3425" w:author="R4-1815075" w:date="2019-01-29T04:14:00Z">
              <w:r w:rsidRPr="001B0F7A">
                <w:rPr>
                  <w:rFonts w:ascii="Arial" w:hAnsi="Arial"/>
                  <w:sz w:val="18"/>
                  <w:lang w:val="fi-FI" w:eastAsia="ja-JP"/>
                </w:rPr>
                <w:t>DC_1A_n257H</w:t>
              </w:r>
            </w:ins>
          </w:p>
          <w:p w14:paraId="7A750DEF" w14:textId="77777777" w:rsidR="000A360F" w:rsidRPr="001B0F7A" w:rsidRDefault="000A360F" w:rsidP="000A360F">
            <w:pPr>
              <w:keepNext/>
              <w:keepLines/>
              <w:spacing w:after="0"/>
              <w:jc w:val="center"/>
              <w:rPr>
                <w:ins w:id="3426" w:author="R4-1815075" w:date="2019-01-29T04:14:00Z"/>
                <w:rFonts w:ascii="Arial" w:hAnsi="Arial"/>
                <w:sz w:val="18"/>
                <w:lang w:val="fi-FI" w:eastAsia="ja-JP"/>
              </w:rPr>
            </w:pPr>
            <w:ins w:id="3427" w:author="R4-1815075" w:date="2019-01-29T04:14:00Z">
              <w:r w:rsidRPr="001B0F7A">
                <w:rPr>
                  <w:rFonts w:ascii="Arial" w:hAnsi="Arial"/>
                  <w:sz w:val="18"/>
                  <w:lang w:val="fi-FI" w:eastAsia="ja-JP"/>
                </w:rPr>
                <w:t>DC_1A_n257I</w:t>
              </w:r>
            </w:ins>
          </w:p>
          <w:p w14:paraId="77A48FDE" w14:textId="77777777" w:rsidR="000A360F" w:rsidRPr="001B0F7A" w:rsidRDefault="000A360F" w:rsidP="000A360F">
            <w:pPr>
              <w:keepNext/>
              <w:keepLines/>
              <w:spacing w:after="0"/>
              <w:jc w:val="center"/>
              <w:rPr>
                <w:ins w:id="3428" w:author="R4-1815075" w:date="2019-01-29T04:14:00Z"/>
                <w:rFonts w:ascii="Arial" w:hAnsi="Arial"/>
                <w:sz w:val="18"/>
                <w:lang w:val="fi-FI" w:eastAsia="ja-JP"/>
              </w:rPr>
            </w:pPr>
            <w:ins w:id="3429" w:author="R4-1815075" w:date="2019-01-29T04:14:00Z">
              <w:r w:rsidRPr="001B0F7A">
                <w:rPr>
                  <w:rFonts w:ascii="Arial" w:hAnsi="Arial"/>
                  <w:sz w:val="18"/>
                  <w:lang w:val="fi-FI" w:eastAsia="ja-JP"/>
                </w:rPr>
                <w:t>DC_21A_n257A</w:t>
              </w:r>
            </w:ins>
          </w:p>
          <w:p w14:paraId="7F303633" w14:textId="77777777" w:rsidR="000A360F" w:rsidRPr="001B0F7A" w:rsidRDefault="000A360F" w:rsidP="000A360F">
            <w:pPr>
              <w:keepNext/>
              <w:keepLines/>
              <w:spacing w:after="0"/>
              <w:jc w:val="center"/>
              <w:rPr>
                <w:ins w:id="3430" w:author="R4-1815075" w:date="2019-01-29T04:14:00Z"/>
                <w:rFonts w:ascii="Arial" w:hAnsi="Arial"/>
                <w:sz w:val="18"/>
                <w:lang w:val="fi-FI" w:eastAsia="ja-JP"/>
              </w:rPr>
            </w:pPr>
            <w:ins w:id="3431" w:author="R4-1815075" w:date="2019-01-29T04:14:00Z">
              <w:r w:rsidRPr="001B0F7A">
                <w:rPr>
                  <w:rFonts w:ascii="Arial" w:hAnsi="Arial"/>
                  <w:sz w:val="18"/>
                  <w:lang w:val="fi-FI" w:eastAsia="ja-JP"/>
                </w:rPr>
                <w:t>DC_21A_n257G</w:t>
              </w:r>
            </w:ins>
          </w:p>
          <w:p w14:paraId="779C3AC9" w14:textId="77777777" w:rsidR="000A360F" w:rsidRPr="001B0F7A" w:rsidRDefault="000A360F" w:rsidP="000A360F">
            <w:pPr>
              <w:keepNext/>
              <w:keepLines/>
              <w:spacing w:after="0"/>
              <w:jc w:val="center"/>
              <w:rPr>
                <w:ins w:id="3432" w:author="R4-1815075" w:date="2019-01-29T04:14:00Z"/>
                <w:rFonts w:ascii="Arial" w:hAnsi="Arial"/>
                <w:sz w:val="18"/>
                <w:lang w:val="fi-FI" w:eastAsia="ja-JP"/>
              </w:rPr>
            </w:pPr>
            <w:ins w:id="3433" w:author="R4-1815075" w:date="2019-01-29T04:14:00Z">
              <w:r w:rsidRPr="001B0F7A">
                <w:rPr>
                  <w:rFonts w:ascii="Arial" w:hAnsi="Arial"/>
                  <w:sz w:val="18"/>
                  <w:lang w:val="fi-FI" w:eastAsia="ja-JP"/>
                </w:rPr>
                <w:t>DC_21A_n257H</w:t>
              </w:r>
            </w:ins>
          </w:p>
          <w:p w14:paraId="3F881F64" w14:textId="77777777" w:rsidR="000A360F" w:rsidRPr="001B0F7A" w:rsidRDefault="000A360F" w:rsidP="000A360F">
            <w:pPr>
              <w:pStyle w:val="TAC"/>
              <w:rPr>
                <w:ins w:id="3434" w:author="R4-1815075" w:date="2019-01-29T04:14:00Z"/>
                <w:lang w:eastAsia="ja-JP"/>
              </w:rPr>
            </w:pPr>
            <w:ins w:id="3435" w:author="R4-1815075" w:date="2019-01-29T04:14:00Z">
              <w:r w:rsidRPr="001B0F7A">
                <w:rPr>
                  <w:lang w:val="fi-FI" w:eastAsia="ja-JP"/>
                </w:rPr>
                <w:t>DC_21A_n257I</w:t>
              </w:r>
            </w:ins>
          </w:p>
        </w:tc>
        <w:tc>
          <w:tcPr>
            <w:tcW w:w="0" w:type="auto"/>
            <w:shd w:val="clear" w:color="auto" w:fill="auto"/>
            <w:noWrap/>
            <w:vAlign w:val="center"/>
          </w:tcPr>
          <w:p w14:paraId="6429083B" w14:textId="77777777" w:rsidR="000A360F" w:rsidRPr="001B0F7A" w:rsidRDefault="000A360F" w:rsidP="000A360F">
            <w:pPr>
              <w:pStyle w:val="TAC"/>
              <w:rPr>
                <w:ins w:id="3436" w:author="R4-1815075" w:date="2019-01-29T04:14:00Z"/>
                <w:lang w:eastAsia="ja-JP"/>
              </w:rPr>
            </w:pPr>
            <w:ins w:id="3437" w:author="R4-1815075" w:date="2019-01-29T04:14:00Z">
              <w:r w:rsidRPr="001B0F7A">
                <w:rPr>
                  <w:lang w:val="fi-FI" w:eastAsia="ja-JP"/>
                </w:rPr>
                <w:t>CA_1A-19A-21A</w:t>
              </w:r>
            </w:ins>
          </w:p>
        </w:tc>
        <w:tc>
          <w:tcPr>
            <w:tcW w:w="0" w:type="auto"/>
            <w:vAlign w:val="center"/>
          </w:tcPr>
          <w:p w14:paraId="152DB586" w14:textId="77777777" w:rsidR="000A360F" w:rsidRPr="001B0F7A" w:rsidRDefault="000A360F" w:rsidP="000A360F">
            <w:pPr>
              <w:keepNext/>
              <w:keepLines/>
              <w:spacing w:after="0"/>
              <w:jc w:val="center"/>
              <w:rPr>
                <w:ins w:id="3438" w:author="R4-1815075" w:date="2019-01-29T04:14:00Z"/>
                <w:rFonts w:ascii="Arial" w:hAnsi="Arial"/>
                <w:sz w:val="18"/>
                <w:lang w:val="fi-FI" w:eastAsia="ja-JP"/>
              </w:rPr>
            </w:pPr>
            <w:ins w:id="3439" w:author="R4-1815075" w:date="2019-01-29T04:14:00Z">
              <w:r w:rsidRPr="001B0F7A">
                <w:rPr>
                  <w:rFonts w:ascii="Arial" w:hAnsi="Arial"/>
                  <w:sz w:val="18"/>
                  <w:lang w:val="fi-FI" w:eastAsia="ja-JP"/>
                </w:rPr>
                <w:t>n257A</w:t>
              </w:r>
            </w:ins>
          </w:p>
          <w:p w14:paraId="15999359" w14:textId="77777777" w:rsidR="000A360F" w:rsidRPr="001B0F7A" w:rsidRDefault="000A360F" w:rsidP="000A360F">
            <w:pPr>
              <w:keepNext/>
              <w:keepLines/>
              <w:spacing w:after="0"/>
              <w:jc w:val="center"/>
              <w:rPr>
                <w:ins w:id="3440" w:author="R4-1815075" w:date="2019-01-29T04:14:00Z"/>
                <w:rFonts w:ascii="Arial" w:hAnsi="Arial"/>
                <w:sz w:val="18"/>
                <w:lang w:val="fi-FI" w:eastAsia="ja-JP"/>
              </w:rPr>
            </w:pPr>
            <w:ins w:id="3441" w:author="R4-1815075" w:date="2019-01-29T04:14:00Z">
              <w:r w:rsidRPr="001B0F7A">
                <w:rPr>
                  <w:rFonts w:ascii="Arial" w:hAnsi="Arial"/>
                  <w:sz w:val="18"/>
                  <w:lang w:val="fi-FI" w:eastAsia="ja-JP"/>
                </w:rPr>
                <w:t>CA_n257G</w:t>
              </w:r>
            </w:ins>
          </w:p>
          <w:p w14:paraId="3FB6839D" w14:textId="77777777" w:rsidR="000A360F" w:rsidRPr="001B0F7A" w:rsidRDefault="000A360F" w:rsidP="000A360F">
            <w:pPr>
              <w:keepNext/>
              <w:keepLines/>
              <w:spacing w:after="0"/>
              <w:jc w:val="center"/>
              <w:rPr>
                <w:ins w:id="3442" w:author="R4-1815075" w:date="2019-01-29T04:14:00Z"/>
                <w:rFonts w:ascii="Arial" w:hAnsi="Arial"/>
                <w:sz w:val="18"/>
                <w:lang w:val="fi-FI" w:eastAsia="ja-JP"/>
              </w:rPr>
            </w:pPr>
            <w:ins w:id="3443" w:author="R4-1815075" w:date="2019-01-29T04:14:00Z">
              <w:r w:rsidRPr="001B0F7A">
                <w:rPr>
                  <w:rFonts w:ascii="Arial" w:hAnsi="Arial"/>
                  <w:sz w:val="18"/>
                  <w:lang w:val="fi-FI" w:eastAsia="ja-JP"/>
                </w:rPr>
                <w:t>CA_n257H</w:t>
              </w:r>
            </w:ins>
          </w:p>
          <w:p w14:paraId="57E40669" w14:textId="77777777" w:rsidR="000A360F" w:rsidRPr="001B0F7A" w:rsidRDefault="000A360F" w:rsidP="000A360F">
            <w:pPr>
              <w:pStyle w:val="TAC"/>
              <w:rPr>
                <w:ins w:id="3444" w:author="R4-1815075" w:date="2019-01-29T04:14:00Z"/>
                <w:lang w:val="fi-FI" w:eastAsia="fi-FI"/>
              </w:rPr>
            </w:pPr>
            <w:ins w:id="3445" w:author="R4-1815075" w:date="2019-01-29T04:14:00Z">
              <w:r w:rsidRPr="001B0F7A">
                <w:rPr>
                  <w:lang w:val="fi-FI" w:eastAsia="ja-JP"/>
                </w:rPr>
                <w:t>CA_n257I</w:t>
              </w:r>
            </w:ins>
          </w:p>
        </w:tc>
      </w:tr>
      <w:tr w:rsidR="001B0F7A" w:rsidRPr="001B0F7A" w14:paraId="66E6A211" w14:textId="77777777" w:rsidTr="009301D1">
        <w:trPr>
          <w:trHeight w:val="288"/>
          <w:tblHeader/>
          <w:ins w:id="3446" w:author="R4-1815075" w:date="2019-01-29T04:14:00Z"/>
        </w:trPr>
        <w:tc>
          <w:tcPr>
            <w:tcW w:w="2136" w:type="dxa"/>
            <w:shd w:val="clear" w:color="auto" w:fill="auto"/>
            <w:noWrap/>
            <w:vAlign w:val="center"/>
          </w:tcPr>
          <w:p w14:paraId="074ECA8B" w14:textId="77777777" w:rsidR="000A360F" w:rsidRPr="001B0F7A" w:rsidRDefault="000A360F" w:rsidP="000A360F">
            <w:pPr>
              <w:pStyle w:val="TAC"/>
              <w:rPr>
                <w:ins w:id="3447" w:author="R4-1815075" w:date="2019-01-29T04:14:00Z"/>
                <w:lang w:eastAsia="ja-JP"/>
              </w:rPr>
            </w:pPr>
            <w:ins w:id="3448" w:author="R4-1815075" w:date="2019-01-29T04:14:00Z">
              <w:r w:rsidRPr="001B0F7A">
                <w:rPr>
                  <w:lang w:val="fi-FI" w:eastAsia="fi-FI"/>
                </w:rPr>
                <w:t>DC_1A-19A-21A_n257J</w:t>
              </w:r>
            </w:ins>
          </w:p>
        </w:tc>
        <w:tc>
          <w:tcPr>
            <w:tcW w:w="3212" w:type="dxa"/>
            <w:vAlign w:val="center"/>
          </w:tcPr>
          <w:p w14:paraId="74BCDA4F" w14:textId="77777777" w:rsidR="000A360F" w:rsidRPr="001B0F7A" w:rsidRDefault="000A360F" w:rsidP="000A360F">
            <w:pPr>
              <w:keepNext/>
              <w:keepLines/>
              <w:spacing w:after="0"/>
              <w:jc w:val="center"/>
              <w:rPr>
                <w:ins w:id="3449" w:author="R4-1815075" w:date="2019-01-29T04:14:00Z"/>
                <w:rFonts w:ascii="Arial" w:hAnsi="Arial"/>
                <w:sz w:val="18"/>
                <w:lang w:val="fi-FI" w:eastAsia="ja-JP"/>
              </w:rPr>
            </w:pPr>
            <w:ins w:id="3450" w:author="R4-1815075" w:date="2019-01-29T04:14:00Z">
              <w:r w:rsidRPr="001B0F7A">
                <w:rPr>
                  <w:rFonts w:ascii="Arial" w:hAnsi="Arial"/>
                  <w:sz w:val="18"/>
                  <w:lang w:val="fi-FI" w:eastAsia="ja-JP"/>
                </w:rPr>
                <w:t>DC_1A_n257A</w:t>
              </w:r>
            </w:ins>
          </w:p>
          <w:p w14:paraId="0C100229" w14:textId="77777777" w:rsidR="000A360F" w:rsidRPr="001B0F7A" w:rsidRDefault="000A360F" w:rsidP="000A360F">
            <w:pPr>
              <w:keepNext/>
              <w:keepLines/>
              <w:spacing w:after="0"/>
              <w:jc w:val="center"/>
              <w:rPr>
                <w:ins w:id="3451" w:author="R4-1815075" w:date="2019-01-29T04:14:00Z"/>
                <w:rFonts w:ascii="Arial" w:hAnsi="Arial"/>
                <w:sz w:val="18"/>
                <w:lang w:val="fi-FI" w:eastAsia="ja-JP"/>
              </w:rPr>
            </w:pPr>
            <w:ins w:id="3452" w:author="R4-1815075" w:date="2019-01-29T04:14:00Z">
              <w:r w:rsidRPr="001B0F7A">
                <w:rPr>
                  <w:rFonts w:ascii="Arial" w:hAnsi="Arial"/>
                  <w:sz w:val="18"/>
                  <w:lang w:val="fi-FI" w:eastAsia="ja-JP"/>
                </w:rPr>
                <w:t xml:space="preserve">DC_1A_n257G </w:t>
              </w:r>
            </w:ins>
          </w:p>
          <w:p w14:paraId="5D2FA34D" w14:textId="77777777" w:rsidR="000A360F" w:rsidRPr="001B0F7A" w:rsidRDefault="000A360F" w:rsidP="000A360F">
            <w:pPr>
              <w:keepNext/>
              <w:keepLines/>
              <w:spacing w:after="0"/>
              <w:jc w:val="center"/>
              <w:rPr>
                <w:ins w:id="3453" w:author="R4-1815075" w:date="2019-01-29T04:14:00Z"/>
                <w:rFonts w:ascii="Arial" w:hAnsi="Arial"/>
                <w:sz w:val="18"/>
                <w:lang w:val="fi-FI" w:eastAsia="ja-JP"/>
              </w:rPr>
            </w:pPr>
            <w:ins w:id="3454" w:author="R4-1815075" w:date="2019-01-29T04:14:00Z">
              <w:r w:rsidRPr="001B0F7A">
                <w:rPr>
                  <w:rFonts w:ascii="Arial" w:hAnsi="Arial"/>
                  <w:sz w:val="18"/>
                  <w:lang w:val="fi-FI" w:eastAsia="ja-JP"/>
                </w:rPr>
                <w:t>DC_1A_n257H</w:t>
              </w:r>
            </w:ins>
          </w:p>
          <w:p w14:paraId="0798BAF6" w14:textId="77777777" w:rsidR="000A360F" w:rsidRPr="001B0F7A" w:rsidRDefault="000A360F" w:rsidP="000A360F">
            <w:pPr>
              <w:keepNext/>
              <w:keepLines/>
              <w:spacing w:after="0"/>
              <w:jc w:val="center"/>
              <w:rPr>
                <w:ins w:id="3455" w:author="R4-1815075" w:date="2019-01-29T04:14:00Z"/>
                <w:rFonts w:ascii="Arial" w:hAnsi="Arial"/>
                <w:sz w:val="18"/>
                <w:lang w:val="fi-FI" w:eastAsia="ja-JP"/>
              </w:rPr>
            </w:pPr>
            <w:ins w:id="3456" w:author="R4-1815075" w:date="2019-01-29T04:14:00Z">
              <w:r w:rsidRPr="001B0F7A">
                <w:rPr>
                  <w:rFonts w:ascii="Arial" w:hAnsi="Arial"/>
                  <w:sz w:val="18"/>
                  <w:lang w:val="fi-FI" w:eastAsia="ja-JP"/>
                </w:rPr>
                <w:t xml:space="preserve">DC_1A_n257I </w:t>
              </w:r>
            </w:ins>
          </w:p>
          <w:p w14:paraId="094917C2" w14:textId="77777777" w:rsidR="000A360F" w:rsidRPr="001B0F7A" w:rsidRDefault="000A360F" w:rsidP="000A360F">
            <w:pPr>
              <w:keepNext/>
              <w:keepLines/>
              <w:spacing w:after="0"/>
              <w:jc w:val="center"/>
              <w:rPr>
                <w:ins w:id="3457" w:author="R4-1815075" w:date="2019-01-29T04:14:00Z"/>
                <w:rFonts w:ascii="Arial" w:hAnsi="Arial"/>
                <w:sz w:val="18"/>
                <w:lang w:val="fi-FI" w:eastAsia="ja-JP"/>
              </w:rPr>
            </w:pPr>
            <w:ins w:id="3458" w:author="R4-1815075" w:date="2019-01-29T04:14:00Z">
              <w:r w:rsidRPr="001B0F7A">
                <w:rPr>
                  <w:rFonts w:ascii="Arial" w:hAnsi="Arial"/>
                  <w:sz w:val="18"/>
                  <w:lang w:val="fi-FI" w:eastAsia="ja-JP"/>
                </w:rPr>
                <w:t>DC_1A_n257J</w:t>
              </w:r>
            </w:ins>
          </w:p>
          <w:p w14:paraId="54211D48" w14:textId="77777777" w:rsidR="000A360F" w:rsidRPr="001B0F7A" w:rsidRDefault="000A360F" w:rsidP="000A360F">
            <w:pPr>
              <w:keepNext/>
              <w:keepLines/>
              <w:spacing w:after="0"/>
              <w:jc w:val="center"/>
              <w:rPr>
                <w:ins w:id="3459" w:author="R4-1815075" w:date="2019-01-29T04:14:00Z"/>
                <w:rFonts w:ascii="Arial" w:hAnsi="Arial"/>
                <w:sz w:val="18"/>
                <w:lang w:val="fi-FI" w:eastAsia="ja-JP"/>
              </w:rPr>
            </w:pPr>
            <w:ins w:id="3460" w:author="R4-1815075" w:date="2019-01-29T04:14:00Z">
              <w:r w:rsidRPr="001B0F7A">
                <w:rPr>
                  <w:rFonts w:ascii="Arial" w:hAnsi="Arial"/>
                  <w:sz w:val="18"/>
                  <w:lang w:val="fi-FI" w:eastAsia="ja-JP"/>
                </w:rPr>
                <w:t>DC_21A_n257A</w:t>
              </w:r>
            </w:ins>
          </w:p>
          <w:p w14:paraId="156D28A7" w14:textId="77777777" w:rsidR="000A360F" w:rsidRPr="001B0F7A" w:rsidRDefault="000A360F" w:rsidP="000A360F">
            <w:pPr>
              <w:keepNext/>
              <w:keepLines/>
              <w:spacing w:after="0"/>
              <w:jc w:val="center"/>
              <w:rPr>
                <w:ins w:id="3461" w:author="R4-1815075" w:date="2019-01-29T04:14:00Z"/>
                <w:rFonts w:ascii="Arial" w:hAnsi="Arial"/>
                <w:sz w:val="18"/>
                <w:lang w:val="fi-FI" w:eastAsia="ja-JP"/>
              </w:rPr>
            </w:pPr>
            <w:ins w:id="3462" w:author="R4-1815075" w:date="2019-01-29T04:14:00Z">
              <w:r w:rsidRPr="001B0F7A">
                <w:rPr>
                  <w:rFonts w:ascii="Arial" w:hAnsi="Arial"/>
                  <w:sz w:val="18"/>
                  <w:lang w:val="fi-FI" w:eastAsia="ja-JP"/>
                </w:rPr>
                <w:t xml:space="preserve">DC_21A_n257G </w:t>
              </w:r>
            </w:ins>
          </w:p>
          <w:p w14:paraId="17BD4BD0" w14:textId="77777777" w:rsidR="000A360F" w:rsidRPr="001B0F7A" w:rsidRDefault="000A360F" w:rsidP="000A360F">
            <w:pPr>
              <w:keepNext/>
              <w:keepLines/>
              <w:spacing w:after="0"/>
              <w:jc w:val="center"/>
              <w:rPr>
                <w:ins w:id="3463" w:author="R4-1815075" w:date="2019-01-29T04:14:00Z"/>
                <w:rFonts w:ascii="Arial" w:hAnsi="Arial"/>
                <w:sz w:val="18"/>
                <w:lang w:val="fi-FI" w:eastAsia="ja-JP"/>
              </w:rPr>
            </w:pPr>
            <w:ins w:id="3464" w:author="R4-1815075" w:date="2019-01-29T04:14:00Z">
              <w:r w:rsidRPr="001B0F7A">
                <w:rPr>
                  <w:rFonts w:ascii="Arial" w:hAnsi="Arial"/>
                  <w:sz w:val="18"/>
                  <w:lang w:val="fi-FI" w:eastAsia="ja-JP"/>
                </w:rPr>
                <w:t>DC_21A_n257H</w:t>
              </w:r>
            </w:ins>
          </w:p>
          <w:p w14:paraId="5412266E" w14:textId="77777777" w:rsidR="000A360F" w:rsidRPr="001B0F7A" w:rsidRDefault="000A360F" w:rsidP="000A360F">
            <w:pPr>
              <w:keepNext/>
              <w:keepLines/>
              <w:spacing w:after="0"/>
              <w:jc w:val="center"/>
              <w:rPr>
                <w:ins w:id="3465" w:author="R4-1815075" w:date="2019-01-29T04:14:00Z"/>
                <w:rFonts w:ascii="Arial" w:hAnsi="Arial"/>
                <w:sz w:val="18"/>
                <w:lang w:val="fi-FI" w:eastAsia="ja-JP"/>
              </w:rPr>
            </w:pPr>
            <w:ins w:id="3466" w:author="R4-1815075" w:date="2019-01-29T04:14:00Z">
              <w:r w:rsidRPr="001B0F7A">
                <w:rPr>
                  <w:rFonts w:ascii="Arial" w:hAnsi="Arial"/>
                  <w:sz w:val="18"/>
                  <w:lang w:val="fi-FI" w:eastAsia="ja-JP"/>
                </w:rPr>
                <w:t xml:space="preserve">DC_21A_n257I </w:t>
              </w:r>
            </w:ins>
          </w:p>
          <w:p w14:paraId="575928D2" w14:textId="77777777" w:rsidR="000A360F" w:rsidRPr="001B0F7A" w:rsidRDefault="000A360F" w:rsidP="000A360F">
            <w:pPr>
              <w:pStyle w:val="TAC"/>
              <w:rPr>
                <w:ins w:id="3467" w:author="R4-1815075" w:date="2019-01-29T04:14:00Z"/>
                <w:lang w:eastAsia="ja-JP"/>
              </w:rPr>
            </w:pPr>
            <w:ins w:id="3468" w:author="R4-1815075" w:date="2019-01-29T04:14:00Z">
              <w:r w:rsidRPr="001B0F7A">
                <w:rPr>
                  <w:lang w:val="fi-FI" w:eastAsia="ja-JP"/>
                </w:rPr>
                <w:t>DC_21A_n257J</w:t>
              </w:r>
            </w:ins>
          </w:p>
        </w:tc>
        <w:tc>
          <w:tcPr>
            <w:tcW w:w="0" w:type="auto"/>
            <w:shd w:val="clear" w:color="auto" w:fill="auto"/>
            <w:noWrap/>
            <w:vAlign w:val="center"/>
          </w:tcPr>
          <w:p w14:paraId="127FD87C" w14:textId="77777777" w:rsidR="000A360F" w:rsidRPr="001B0F7A" w:rsidRDefault="000A360F" w:rsidP="000A360F">
            <w:pPr>
              <w:pStyle w:val="TAC"/>
              <w:rPr>
                <w:ins w:id="3469" w:author="R4-1815075" w:date="2019-01-29T04:14:00Z"/>
                <w:lang w:eastAsia="ja-JP"/>
              </w:rPr>
            </w:pPr>
            <w:ins w:id="3470" w:author="R4-1815075" w:date="2019-01-29T04:14:00Z">
              <w:r w:rsidRPr="001B0F7A">
                <w:rPr>
                  <w:lang w:val="fi-FI" w:eastAsia="ja-JP"/>
                </w:rPr>
                <w:t>CA_1A-19A-21A</w:t>
              </w:r>
            </w:ins>
          </w:p>
        </w:tc>
        <w:tc>
          <w:tcPr>
            <w:tcW w:w="0" w:type="auto"/>
            <w:vAlign w:val="center"/>
          </w:tcPr>
          <w:p w14:paraId="4DA0B881" w14:textId="77777777" w:rsidR="000A360F" w:rsidRPr="001B0F7A" w:rsidRDefault="000A360F" w:rsidP="000A360F">
            <w:pPr>
              <w:keepNext/>
              <w:keepLines/>
              <w:spacing w:after="0"/>
              <w:jc w:val="center"/>
              <w:rPr>
                <w:ins w:id="3471" w:author="R4-1815075" w:date="2019-01-29T04:14:00Z"/>
                <w:rFonts w:ascii="Arial" w:hAnsi="Arial"/>
                <w:sz w:val="18"/>
                <w:lang w:val="fi-FI" w:eastAsia="ja-JP"/>
              </w:rPr>
            </w:pPr>
            <w:ins w:id="3472" w:author="R4-1815075" w:date="2019-01-29T04:14:00Z">
              <w:r w:rsidRPr="001B0F7A">
                <w:rPr>
                  <w:rFonts w:ascii="Arial" w:hAnsi="Arial"/>
                  <w:sz w:val="18"/>
                  <w:lang w:val="fi-FI" w:eastAsia="ja-JP"/>
                </w:rPr>
                <w:t>n257A</w:t>
              </w:r>
            </w:ins>
          </w:p>
          <w:p w14:paraId="29D31431" w14:textId="77777777" w:rsidR="000A360F" w:rsidRPr="001B0F7A" w:rsidRDefault="000A360F" w:rsidP="000A360F">
            <w:pPr>
              <w:keepNext/>
              <w:keepLines/>
              <w:spacing w:after="0"/>
              <w:jc w:val="center"/>
              <w:rPr>
                <w:ins w:id="3473" w:author="R4-1815075" w:date="2019-01-29T04:14:00Z"/>
                <w:rFonts w:ascii="Arial" w:hAnsi="Arial"/>
                <w:sz w:val="18"/>
                <w:lang w:val="fi-FI" w:eastAsia="ja-JP"/>
              </w:rPr>
            </w:pPr>
            <w:ins w:id="3474" w:author="R4-1815075" w:date="2019-01-29T04:14:00Z">
              <w:r w:rsidRPr="001B0F7A">
                <w:rPr>
                  <w:rFonts w:ascii="Arial" w:hAnsi="Arial"/>
                  <w:sz w:val="18"/>
                  <w:lang w:val="fi-FI" w:eastAsia="ja-JP"/>
                </w:rPr>
                <w:t xml:space="preserve">CA_n257G </w:t>
              </w:r>
            </w:ins>
          </w:p>
          <w:p w14:paraId="21BA61C9" w14:textId="77777777" w:rsidR="000A360F" w:rsidRPr="001B0F7A" w:rsidRDefault="000A360F" w:rsidP="000A360F">
            <w:pPr>
              <w:keepNext/>
              <w:keepLines/>
              <w:spacing w:after="0"/>
              <w:jc w:val="center"/>
              <w:rPr>
                <w:ins w:id="3475" w:author="R4-1815075" w:date="2019-01-29T04:14:00Z"/>
                <w:rFonts w:ascii="Arial" w:hAnsi="Arial"/>
                <w:sz w:val="18"/>
                <w:lang w:val="fi-FI" w:eastAsia="ja-JP"/>
              </w:rPr>
            </w:pPr>
            <w:ins w:id="3476" w:author="R4-1815075" w:date="2019-01-29T04:14:00Z">
              <w:r w:rsidRPr="001B0F7A">
                <w:rPr>
                  <w:rFonts w:ascii="Arial" w:hAnsi="Arial"/>
                  <w:sz w:val="18"/>
                  <w:lang w:val="fi-FI" w:eastAsia="ja-JP"/>
                </w:rPr>
                <w:t>CA_n257H</w:t>
              </w:r>
            </w:ins>
          </w:p>
          <w:p w14:paraId="06462886" w14:textId="77777777" w:rsidR="000A360F" w:rsidRPr="001B0F7A" w:rsidRDefault="000A360F" w:rsidP="000A360F">
            <w:pPr>
              <w:keepNext/>
              <w:keepLines/>
              <w:spacing w:after="0"/>
              <w:jc w:val="center"/>
              <w:rPr>
                <w:ins w:id="3477" w:author="R4-1815075" w:date="2019-01-29T04:14:00Z"/>
                <w:rFonts w:ascii="Arial" w:hAnsi="Arial"/>
                <w:sz w:val="18"/>
                <w:lang w:val="fi-FI" w:eastAsia="ja-JP"/>
              </w:rPr>
            </w:pPr>
            <w:ins w:id="3478" w:author="R4-1815075" w:date="2019-01-29T04:14:00Z">
              <w:r w:rsidRPr="001B0F7A">
                <w:rPr>
                  <w:rFonts w:ascii="Arial" w:hAnsi="Arial"/>
                  <w:sz w:val="18"/>
                  <w:lang w:val="fi-FI" w:eastAsia="ja-JP"/>
                </w:rPr>
                <w:t xml:space="preserve">CA_n257I </w:t>
              </w:r>
            </w:ins>
          </w:p>
          <w:p w14:paraId="4C8D619D" w14:textId="77777777" w:rsidR="000A360F" w:rsidRPr="001B0F7A" w:rsidRDefault="000A360F" w:rsidP="000A360F">
            <w:pPr>
              <w:pStyle w:val="TAC"/>
              <w:rPr>
                <w:ins w:id="3479" w:author="R4-1815075" w:date="2019-01-29T04:14:00Z"/>
                <w:lang w:val="fi-FI" w:eastAsia="fi-FI"/>
              </w:rPr>
            </w:pPr>
            <w:ins w:id="3480" w:author="R4-1815075" w:date="2019-01-29T04:14:00Z">
              <w:r w:rsidRPr="001B0F7A">
                <w:rPr>
                  <w:lang w:val="fi-FI" w:eastAsia="ja-JP"/>
                </w:rPr>
                <w:t>CA_n257J</w:t>
              </w:r>
            </w:ins>
          </w:p>
        </w:tc>
      </w:tr>
      <w:tr w:rsidR="001B0F7A" w:rsidRPr="001B0F7A" w14:paraId="05B81B44" w14:textId="77777777" w:rsidTr="009301D1">
        <w:trPr>
          <w:trHeight w:val="288"/>
          <w:tblHeader/>
          <w:ins w:id="3481" w:author="R4-1815075" w:date="2019-01-29T04:14:00Z"/>
        </w:trPr>
        <w:tc>
          <w:tcPr>
            <w:tcW w:w="2136" w:type="dxa"/>
            <w:shd w:val="clear" w:color="auto" w:fill="auto"/>
            <w:noWrap/>
            <w:vAlign w:val="center"/>
          </w:tcPr>
          <w:p w14:paraId="38E464CE" w14:textId="77777777" w:rsidR="000A360F" w:rsidRPr="001B0F7A" w:rsidRDefault="000A360F" w:rsidP="000A360F">
            <w:pPr>
              <w:pStyle w:val="TAC"/>
              <w:rPr>
                <w:ins w:id="3482" w:author="R4-1815075" w:date="2019-01-29T04:14:00Z"/>
                <w:lang w:eastAsia="ja-JP"/>
              </w:rPr>
            </w:pPr>
            <w:ins w:id="3483" w:author="R4-1815075" w:date="2019-01-29T04:14:00Z">
              <w:r w:rsidRPr="001B0F7A">
                <w:rPr>
                  <w:lang w:val="fi-FI" w:eastAsia="fi-FI"/>
                </w:rPr>
                <w:t>DC_1A-19A-21A_n257K</w:t>
              </w:r>
            </w:ins>
          </w:p>
        </w:tc>
        <w:tc>
          <w:tcPr>
            <w:tcW w:w="3212" w:type="dxa"/>
            <w:vAlign w:val="center"/>
          </w:tcPr>
          <w:p w14:paraId="2CFC0BA1" w14:textId="77777777" w:rsidR="000A360F" w:rsidRPr="001B0F7A" w:rsidRDefault="000A360F" w:rsidP="000A360F">
            <w:pPr>
              <w:keepNext/>
              <w:keepLines/>
              <w:spacing w:after="0"/>
              <w:jc w:val="center"/>
              <w:rPr>
                <w:ins w:id="3484" w:author="R4-1815075" w:date="2019-01-29T04:14:00Z"/>
                <w:rFonts w:ascii="Arial" w:hAnsi="Arial"/>
                <w:sz w:val="18"/>
                <w:lang w:val="fi-FI" w:eastAsia="ja-JP"/>
              </w:rPr>
            </w:pPr>
            <w:ins w:id="3485" w:author="R4-1815075" w:date="2019-01-29T04:14:00Z">
              <w:r w:rsidRPr="001B0F7A">
                <w:rPr>
                  <w:rFonts w:ascii="Arial" w:hAnsi="Arial"/>
                  <w:sz w:val="18"/>
                  <w:lang w:val="fi-FI" w:eastAsia="ja-JP"/>
                </w:rPr>
                <w:t>DC_1A_n257A</w:t>
              </w:r>
            </w:ins>
          </w:p>
          <w:p w14:paraId="5C56DC54" w14:textId="77777777" w:rsidR="000A360F" w:rsidRPr="001B0F7A" w:rsidRDefault="000A360F" w:rsidP="000A360F">
            <w:pPr>
              <w:keepNext/>
              <w:keepLines/>
              <w:spacing w:after="0"/>
              <w:jc w:val="center"/>
              <w:rPr>
                <w:ins w:id="3486" w:author="R4-1815075" w:date="2019-01-29T04:14:00Z"/>
                <w:rFonts w:ascii="Arial" w:hAnsi="Arial"/>
                <w:sz w:val="18"/>
                <w:lang w:val="fi-FI" w:eastAsia="ja-JP"/>
              </w:rPr>
            </w:pPr>
            <w:ins w:id="3487" w:author="R4-1815075" w:date="2019-01-29T04:14:00Z">
              <w:r w:rsidRPr="001B0F7A">
                <w:rPr>
                  <w:rFonts w:ascii="Arial" w:hAnsi="Arial"/>
                  <w:sz w:val="18"/>
                  <w:lang w:val="fi-FI" w:eastAsia="ja-JP"/>
                </w:rPr>
                <w:t xml:space="preserve">DC_1A_n257G </w:t>
              </w:r>
            </w:ins>
          </w:p>
          <w:p w14:paraId="0B4F6F3D" w14:textId="77777777" w:rsidR="000A360F" w:rsidRPr="001B0F7A" w:rsidRDefault="000A360F" w:rsidP="000A360F">
            <w:pPr>
              <w:keepNext/>
              <w:keepLines/>
              <w:spacing w:after="0"/>
              <w:jc w:val="center"/>
              <w:rPr>
                <w:ins w:id="3488" w:author="R4-1815075" w:date="2019-01-29T04:14:00Z"/>
                <w:rFonts w:ascii="Arial" w:hAnsi="Arial"/>
                <w:sz w:val="18"/>
                <w:lang w:val="fi-FI" w:eastAsia="ja-JP"/>
              </w:rPr>
            </w:pPr>
            <w:ins w:id="3489" w:author="R4-1815075" w:date="2019-01-29T04:14:00Z">
              <w:r w:rsidRPr="001B0F7A">
                <w:rPr>
                  <w:rFonts w:ascii="Arial" w:hAnsi="Arial"/>
                  <w:sz w:val="18"/>
                  <w:lang w:val="fi-FI" w:eastAsia="ja-JP"/>
                </w:rPr>
                <w:t>DC_1A_n257H</w:t>
              </w:r>
            </w:ins>
          </w:p>
          <w:p w14:paraId="016B4025" w14:textId="77777777" w:rsidR="000A360F" w:rsidRPr="001B0F7A" w:rsidRDefault="000A360F" w:rsidP="000A360F">
            <w:pPr>
              <w:keepNext/>
              <w:keepLines/>
              <w:spacing w:after="0"/>
              <w:jc w:val="center"/>
              <w:rPr>
                <w:ins w:id="3490" w:author="R4-1815075" w:date="2019-01-29T04:14:00Z"/>
                <w:rFonts w:ascii="Arial" w:hAnsi="Arial"/>
                <w:sz w:val="18"/>
                <w:lang w:val="fi-FI" w:eastAsia="ja-JP"/>
              </w:rPr>
            </w:pPr>
            <w:ins w:id="3491" w:author="R4-1815075" w:date="2019-01-29T04:14:00Z">
              <w:r w:rsidRPr="001B0F7A">
                <w:rPr>
                  <w:rFonts w:ascii="Arial" w:hAnsi="Arial"/>
                  <w:sz w:val="18"/>
                  <w:lang w:val="fi-FI" w:eastAsia="ja-JP"/>
                </w:rPr>
                <w:t xml:space="preserve">DC_1A_n257I </w:t>
              </w:r>
            </w:ins>
          </w:p>
          <w:p w14:paraId="0A887BC6" w14:textId="77777777" w:rsidR="000A360F" w:rsidRPr="001B0F7A" w:rsidRDefault="000A360F" w:rsidP="000A360F">
            <w:pPr>
              <w:keepNext/>
              <w:keepLines/>
              <w:spacing w:after="0"/>
              <w:jc w:val="center"/>
              <w:rPr>
                <w:ins w:id="3492" w:author="R4-1815075" w:date="2019-01-29T04:14:00Z"/>
                <w:rFonts w:ascii="Arial" w:hAnsi="Arial"/>
                <w:sz w:val="18"/>
                <w:lang w:val="fi-FI" w:eastAsia="ja-JP"/>
              </w:rPr>
            </w:pPr>
            <w:ins w:id="3493" w:author="R4-1815075" w:date="2019-01-29T04:14:00Z">
              <w:r w:rsidRPr="001B0F7A">
                <w:rPr>
                  <w:rFonts w:ascii="Arial" w:hAnsi="Arial"/>
                  <w:sz w:val="18"/>
                  <w:lang w:val="fi-FI" w:eastAsia="ja-JP"/>
                </w:rPr>
                <w:t>DC_1A_n257J</w:t>
              </w:r>
            </w:ins>
          </w:p>
          <w:p w14:paraId="3101147A" w14:textId="77777777" w:rsidR="000A360F" w:rsidRPr="001B0F7A" w:rsidRDefault="000A360F" w:rsidP="000A360F">
            <w:pPr>
              <w:keepNext/>
              <w:keepLines/>
              <w:spacing w:after="0"/>
              <w:jc w:val="center"/>
              <w:rPr>
                <w:ins w:id="3494" w:author="R4-1815075" w:date="2019-01-29T04:14:00Z"/>
                <w:rFonts w:ascii="Arial" w:hAnsi="Arial"/>
                <w:sz w:val="18"/>
                <w:lang w:val="fi-FI" w:eastAsia="ja-JP"/>
              </w:rPr>
            </w:pPr>
            <w:ins w:id="3495" w:author="R4-1815075" w:date="2019-01-29T04:14:00Z">
              <w:r w:rsidRPr="001B0F7A">
                <w:rPr>
                  <w:rFonts w:ascii="Arial" w:hAnsi="Arial"/>
                  <w:sz w:val="18"/>
                  <w:lang w:val="fi-FI" w:eastAsia="ja-JP"/>
                </w:rPr>
                <w:t>DC_1A_n257K</w:t>
              </w:r>
            </w:ins>
          </w:p>
          <w:p w14:paraId="117B5E7B" w14:textId="77777777" w:rsidR="000A360F" w:rsidRPr="001B0F7A" w:rsidRDefault="000A360F" w:rsidP="000A360F">
            <w:pPr>
              <w:keepNext/>
              <w:keepLines/>
              <w:spacing w:after="0"/>
              <w:jc w:val="center"/>
              <w:rPr>
                <w:ins w:id="3496" w:author="R4-1815075" w:date="2019-01-29T04:14:00Z"/>
                <w:rFonts w:ascii="Arial" w:hAnsi="Arial"/>
                <w:sz w:val="18"/>
                <w:lang w:val="fi-FI" w:eastAsia="ja-JP"/>
              </w:rPr>
            </w:pPr>
            <w:ins w:id="3497" w:author="R4-1815075" w:date="2019-01-29T04:14:00Z">
              <w:r w:rsidRPr="001B0F7A">
                <w:rPr>
                  <w:rFonts w:ascii="Arial" w:hAnsi="Arial"/>
                  <w:sz w:val="18"/>
                  <w:lang w:val="fi-FI" w:eastAsia="ja-JP"/>
                </w:rPr>
                <w:t>DC_21A_n257A</w:t>
              </w:r>
            </w:ins>
          </w:p>
          <w:p w14:paraId="44E461D3" w14:textId="77777777" w:rsidR="000A360F" w:rsidRPr="001B0F7A" w:rsidRDefault="000A360F" w:rsidP="000A360F">
            <w:pPr>
              <w:keepNext/>
              <w:keepLines/>
              <w:spacing w:after="0"/>
              <w:jc w:val="center"/>
              <w:rPr>
                <w:ins w:id="3498" w:author="R4-1815075" w:date="2019-01-29T04:14:00Z"/>
                <w:rFonts w:ascii="Arial" w:hAnsi="Arial"/>
                <w:sz w:val="18"/>
                <w:lang w:val="fi-FI" w:eastAsia="ja-JP"/>
              </w:rPr>
            </w:pPr>
            <w:ins w:id="3499" w:author="R4-1815075" w:date="2019-01-29T04:14:00Z">
              <w:r w:rsidRPr="001B0F7A">
                <w:rPr>
                  <w:rFonts w:ascii="Arial" w:hAnsi="Arial"/>
                  <w:sz w:val="18"/>
                  <w:lang w:val="fi-FI" w:eastAsia="ja-JP"/>
                </w:rPr>
                <w:t xml:space="preserve">DC_21A_n257G </w:t>
              </w:r>
            </w:ins>
          </w:p>
          <w:p w14:paraId="0889A247" w14:textId="77777777" w:rsidR="000A360F" w:rsidRPr="001B0F7A" w:rsidRDefault="000A360F" w:rsidP="000A360F">
            <w:pPr>
              <w:keepNext/>
              <w:keepLines/>
              <w:spacing w:after="0"/>
              <w:jc w:val="center"/>
              <w:rPr>
                <w:ins w:id="3500" w:author="R4-1815075" w:date="2019-01-29T04:14:00Z"/>
                <w:rFonts w:ascii="Arial" w:hAnsi="Arial"/>
                <w:sz w:val="18"/>
                <w:lang w:val="fi-FI" w:eastAsia="ja-JP"/>
              </w:rPr>
            </w:pPr>
            <w:ins w:id="3501" w:author="R4-1815075" w:date="2019-01-29T04:14:00Z">
              <w:r w:rsidRPr="001B0F7A">
                <w:rPr>
                  <w:rFonts w:ascii="Arial" w:hAnsi="Arial"/>
                  <w:sz w:val="18"/>
                  <w:lang w:val="fi-FI" w:eastAsia="ja-JP"/>
                </w:rPr>
                <w:t>DC_21A_n257H</w:t>
              </w:r>
            </w:ins>
          </w:p>
          <w:p w14:paraId="232325A8" w14:textId="77777777" w:rsidR="000A360F" w:rsidRPr="001B0F7A" w:rsidRDefault="000A360F" w:rsidP="000A360F">
            <w:pPr>
              <w:keepNext/>
              <w:keepLines/>
              <w:spacing w:after="0"/>
              <w:jc w:val="center"/>
              <w:rPr>
                <w:ins w:id="3502" w:author="R4-1815075" w:date="2019-01-29T04:14:00Z"/>
                <w:rFonts w:ascii="Arial" w:hAnsi="Arial"/>
                <w:sz w:val="18"/>
                <w:lang w:val="fi-FI" w:eastAsia="ja-JP"/>
              </w:rPr>
            </w:pPr>
            <w:ins w:id="3503" w:author="R4-1815075" w:date="2019-01-29T04:14:00Z">
              <w:r w:rsidRPr="001B0F7A">
                <w:rPr>
                  <w:rFonts w:ascii="Arial" w:hAnsi="Arial"/>
                  <w:sz w:val="18"/>
                  <w:lang w:val="fi-FI" w:eastAsia="ja-JP"/>
                </w:rPr>
                <w:t xml:space="preserve">DC_21A_n257I </w:t>
              </w:r>
            </w:ins>
          </w:p>
          <w:p w14:paraId="166869C9" w14:textId="77777777" w:rsidR="000A360F" w:rsidRPr="001B0F7A" w:rsidRDefault="000A360F" w:rsidP="000A360F">
            <w:pPr>
              <w:keepNext/>
              <w:keepLines/>
              <w:spacing w:after="0"/>
              <w:jc w:val="center"/>
              <w:rPr>
                <w:ins w:id="3504" w:author="R4-1815075" w:date="2019-01-29T04:14:00Z"/>
                <w:rFonts w:ascii="Arial" w:hAnsi="Arial"/>
                <w:sz w:val="18"/>
                <w:lang w:val="fi-FI" w:eastAsia="ja-JP"/>
              </w:rPr>
            </w:pPr>
            <w:ins w:id="3505" w:author="R4-1815075" w:date="2019-01-29T04:14:00Z">
              <w:r w:rsidRPr="001B0F7A">
                <w:rPr>
                  <w:rFonts w:ascii="Arial" w:hAnsi="Arial"/>
                  <w:sz w:val="18"/>
                  <w:lang w:val="fi-FI" w:eastAsia="ja-JP"/>
                </w:rPr>
                <w:t>DC_21A_n257J</w:t>
              </w:r>
            </w:ins>
          </w:p>
          <w:p w14:paraId="3EAF0FFF" w14:textId="77777777" w:rsidR="000A360F" w:rsidRPr="001B0F7A" w:rsidRDefault="000A360F" w:rsidP="000A360F">
            <w:pPr>
              <w:pStyle w:val="TAC"/>
              <w:rPr>
                <w:ins w:id="3506" w:author="R4-1815075" w:date="2019-01-29T04:14:00Z"/>
                <w:lang w:eastAsia="ja-JP"/>
              </w:rPr>
            </w:pPr>
            <w:ins w:id="3507" w:author="R4-1815075" w:date="2019-01-29T04:14:00Z">
              <w:r w:rsidRPr="001B0F7A">
                <w:rPr>
                  <w:lang w:val="fi-FI" w:eastAsia="ja-JP"/>
                </w:rPr>
                <w:t>DC_21A_n257K</w:t>
              </w:r>
            </w:ins>
          </w:p>
        </w:tc>
        <w:tc>
          <w:tcPr>
            <w:tcW w:w="0" w:type="auto"/>
            <w:shd w:val="clear" w:color="auto" w:fill="auto"/>
            <w:noWrap/>
            <w:vAlign w:val="center"/>
          </w:tcPr>
          <w:p w14:paraId="5D058A84" w14:textId="77777777" w:rsidR="000A360F" w:rsidRPr="001B0F7A" w:rsidRDefault="000A360F" w:rsidP="000A360F">
            <w:pPr>
              <w:pStyle w:val="TAC"/>
              <w:rPr>
                <w:ins w:id="3508" w:author="R4-1815075" w:date="2019-01-29T04:14:00Z"/>
                <w:lang w:eastAsia="ja-JP"/>
              </w:rPr>
            </w:pPr>
            <w:ins w:id="3509" w:author="R4-1815075" w:date="2019-01-29T04:14:00Z">
              <w:r w:rsidRPr="001B0F7A">
                <w:rPr>
                  <w:lang w:val="fi-FI" w:eastAsia="ja-JP"/>
                </w:rPr>
                <w:t>CA_1A-19A-21A</w:t>
              </w:r>
            </w:ins>
          </w:p>
        </w:tc>
        <w:tc>
          <w:tcPr>
            <w:tcW w:w="0" w:type="auto"/>
            <w:vAlign w:val="center"/>
          </w:tcPr>
          <w:p w14:paraId="389FE4D6" w14:textId="77777777" w:rsidR="000A360F" w:rsidRPr="001B0F7A" w:rsidRDefault="000A360F" w:rsidP="000A360F">
            <w:pPr>
              <w:keepNext/>
              <w:keepLines/>
              <w:spacing w:after="0"/>
              <w:jc w:val="center"/>
              <w:rPr>
                <w:ins w:id="3510" w:author="R4-1815075" w:date="2019-01-29T04:14:00Z"/>
                <w:rFonts w:ascii="Arial" w:hAnsi="Arial"/>
                <w:sz w:val="18"/>
                <w:lang w:val="fi-FI" w:eastAsia="ja-JP"/>
              </w:rPr>
            </w:pPr>
            <w:ins w:id="3511" w:author="R4-1815075" w:date="2019-01-29T04:14:00Z">
              <w:r w:rsidRPr="001B0F7A">
                <w:rPr>
                  <w:rFonts w:ascii="Arial" w:hAnsi="Arial"/>
                  <w:sz w:val="18"/>
                  <w:lang w:val="fi-FI" w:eastAsia="ja-JP"/>
                </w:rPr>
                <w:t>n257A</w:t>
              </w:r>
            </w:ins>
          </w:p>
          <w:p w14:paraId="691ABB62" w14:textId="77777777" w:rsidR="000A360F" w:rsidRPr="001B0F7A" w:rsidRDefault="000A360F" w:rsidP="000A360F">
            <w:pPr>
              <w:keepNext/>
              <w:keepLines/>
              <w:spacing w:after="0"/>
              <w:jc w:val="center"/>
              <w:rPr>
                <w:ins w:id="3512" w:author="R4-1815075" w:date="2019-01-29T04:14:00Z"/>
                <w:rFonts w:ascii="Arial" w:hAnsi="Arial"/>
                <w:sz w:val="18"/>
                <w:lang w:val="fi-FI" w:eastAsia="ja-JP"/>
              </w:rPr>
            </w:pPr>
            <w:ins w:id="3513" w:author="R4-1815075" w:date="2019-01-29T04:14:00Z">
              <w:r w:rsidRPr="001B0F7A">
                <w:rPr>
                  <w:rFonts w:ascii="Arial" w:hAnsi="Arial"/>
                  <w:sz w:val="18"/>
                  <w:lang w:val="fi-FI" w:eastAsia="ja-JP"/>
                </w:rPr>
                <w:t xml:space="preserve">CA_n257G </w:t>
              </w:r>
            </w:ins>
          </w:p>
          <w:p w14:paraId="4193900B" w14:textId="77777777" w:rsidR="000A360F" w:rsidRPr="001B0F7A" w:rsidRDefault="000A360F" w:rsidP="000A360F">
            <w:pPr>
              <w:keepNext/>
              <w:keepLines/>
              <w:spacing w:after="0"/>
              <w:jc w:val="center"/>
              <w:rPr>
                <w:ins w:id="3514" w:author="R4-1815075" w:date="2019-01-29T04:14:00Z"/>
                <w:rFonts w:ascii="Arial" w:hAnsi="Arial"/>
                <w:sz w:val="18"/>
                <w:lang w:val="fi-FI" w:eastAsia="ja-JP"/>
              </w:rPr>
            </w:pPr>
            <w:ins w:id="3515" w:author="R4-1815075" w:date="2019-01-29T04:14:00Z">
              <w:r w:rsidRPr="001B0F7A">
                <w:rPr>
                  <w:rFonts w:ascii="Arial" w:hAnsi="Arial"/>
                  <w:sz w:val="18"/>
                  <w:lang w:val="fi-FI" w:eastAsia="ja-JP"/>
                </w:rPr>
                <w:t>CA_n257H</w:t>
              </w:r>
            </w:ins>
          </w:p>
          <w:p w14:paraId="5509CFFC" w14:textId="77777777" w:rsidR="000A360F" w:rsidRPr="001B0F7A" w:rsidRDefault="000A360F" w:rsidP="000A360F">
            <w:pPr>
              <w:keepNext/>
              <w:keepLines/>
              <w:spacing w:after="0"/>
              <w:jc w:val="center"/>
              <w:rPr>
                <w:ins w:id="3516" w:author="R4-1815075" w:date="2019-01-29T04:14:00Z"/>
                <w:rFonts w:ascii="Arial" w:hAnsi="Arial"/>
                <w:sz w:val="18"/>
                <w:lang w:val="fi-FI" w:eastAsia="ja-JP"/>
              </w:rPr>
            </w:pPr>
            <w:ins w:id="3517" w:author="R4-1815075" w:date="2019-01-29T04:14:00Z">
              <w:r w:rsidRPr="001B0F7A">
                <w:rPr>
                  <w:rFonts w:ascii="Arial" w:hAnsi="Arial"/>
                  <w:sz w:val="18"/>
                  <w:lang w:val="fi-FI" w:eastAsia="ja-JP"/>
                </w:rPr>
                <w:t xml:space="preserve">CA_n257I </w:t>
              </w:r>
            </w:ins>
          </w:p>
          <w:p w14:paraId="747CD627" w14:textId="77777777" w:rsidR="000A360F" w:rsidRPr="001B0F7A" w:rsidRDefault="000A360F" w:rsidP="000A360F">
            <w:pPr>
              <w:keepNext/>
              <w:keepLines/>
              <w:spacing w:after="0"/>
              <w:jc w:val="center"/>
              <w:rPr>
                <w:ins w:id="3518" w:author="R4-1815075" w:date="2019-01-29T04:14:00Z"/>
                <w:rFonts w:ascii="Arial" w:hAnsi="Arial"/>
                <w:sz w:val="18"/>
                <w:lang w:val="fi-FI" w:eastAsia="ja-JP"/>
              </w:rPr>
            </w:pPr>
            <w:ins w:id="3519" w:author="R4-1815075" w:date="2019-01-29T04:14:00Z">
              <w:r w:rsidRPr="001B0F7A">
                <w:rPr>
                  <w:rFonts w:ascii="Arial" w:hAnsi="Arial"/>
                  <w:sz w:val="18"/>
                  <w:lang w:val="fi-FI" w:eastAsia="ja-JP"/>
                </w:rPr>
                <w:t>CA_n257J</w:t>
              </w:r>
            </w:ins>
          </w:p>
          <w:p w14:paraId="74308DAD" w14:textId="77777777" w:rsidR="000A360F" w:rsidRPr="001B0F7A" w:rsidRDefault="000A360F" w:rsidP="000A360F">
            <w:pPr>
              <w:pStyle w:val="TAC"/>
              <w:rPr>
                <w:ins w:id="3520" w:author="R4-1815075" w:date="2019-01-29T04:14:00Z"/>
                <w:lang w:val="fi-FI" w:eastAsia="fi-FI"/>
              </w:rPr>
            </w:pPr>
            <w:ins w:id="3521" w:author="R4-1815075" w:date="2019-01-29T04:14:00Z">
              <w:r w:rsidRPr="001B0F7A">
                <w:rPr>
                  <w:lang w:val="fi-FI" w:eastAsia="ja-JP"/>
                </w:rPr>
                <w:t>CA_n257K</w:t>
              </w:r>
            </w:ins>
          </w:p>
        </w:tc>
      </w:tr>
      <w:tr w:rsidR="001B0F7A" w:rsidRPr="001B0F7A" w14:paraId="7A9AF63D" w14:textId="77777777" w:rsidTr="009301D1">
        <w:trPr>
          <w:trHeight w:val="288"/>
          <w:tblHeader/>
          <w:ins w:id="3522" w:author="R4-1815075" w:date="2019-01-29T04:14:00Z"/>
        </w:trPr>
        <w:tc>
          <w:tcPr>
            <w:tcW w:w="2136" w:type="dxa"/>
            <w:shd w:val="clear" w:color="auto" w:fill="auto"/>
            <w:noWrap/>
            <w:vAlign w:val="center"/>
          </w:tcPr>
          <w:p w14:paraId="02FAA519" w14:textId="77777777" w:rsidR="000A360F" w:rsidRPr="001B0F7A" w:rsidRDefault="000A360F" w:rsidP="000A360F">
            <w:pPr>
              <w:pStyle w:val="TAC"/>
              <w:rPr>
                <w:ins w:id="3523" w:author="R4-1815075" w:date="2019-01-29T04:14:00Z"/>
                <w:lang w:eastAsia="ja-JP"/>
              </w:rPr>
            </w:pPr>
            <w:ins w:id="3524" w:author="R4-1815075" w:date="2019-01-29T04:14:00Z">
              <w:r w:rsidRPr="001B0F7A">
                <w:rPr>
                  <w:lang w:val="fi-FI" w:eastAsia="fi-FI"/>
                </w:rPr>
                <w:t>DC_1A-19A-21A_n257L</w:t>
              </w:r>
            </w:ins>
          </w:p>
        </w:tc>
        <w:tc>
          <w:tcPr>
            <w:tcW w:w="3212" w:type="dxa"/>
            <w:vAlign w:val="center"/>
          </w:tcPr>
          <w:p w14:paraId="649C55B2" w14:textId="77777777" w:rsidR="000A360F" w:rsidRPr="001B0F7A" w:rsidRDefault="000A360F" w:rsidP="000A360F">
            <w:pPr>
              <w:keepNext/>
              <w:keepLines/>
              <w:spacing w:after="0"/>
              <w:jc w:val="center"/>
              <w:rPr>
                <w:ins w:id="3525" w:author="R4-1815075" w:date="2019-01-29T04:14:00Z"/>
                <w:rFonts w:ascii="Arial" w:hAnsi="Arial"/>
                <w:sz w:val="18"/>
                <w:lang w:val="fi-FI" w:eastAsia="ja-JP"/>
              </w:rPr>
            </w:pPr>
            <w:ins w:id="3526" w:author="R4-1815075" w:date="2019-01-29T04:14:00Z">
              <w:r w:rsidRPr="001B0F7A">
                <w:rPr>
                  <w:rFonts w:ascii="Arial" w:hAnsi="Arial"/>
                  <w:sz w:val="18"/>
                  <w:lang w:val="fi-FI" w:eastAsia="ja-JP"/>
                </w:rPr>
                <w:t>DC_1A_n257A</w:t>
              </w:r>
            </w:ins>
          </w:p>
          <w:p w14:paraId="5C906E8C" w14:textId="77777777" w:rsidR="000A360F" w:rsidRPr="001B0F7A" w:rsidRDefault="000A360F" w:rsidP="000A360F">
            <w:pPr>
              <w:keepNext/>
              <w:keepLines/>
              <w:spacing w:after="0"/>
              <w:jc w:val="center"/>
              <w:rPr>
                <w:ins w:id="3527" w:author="R4-1815075" w:date="2019-01-29T04:14:00Z"/>
                <w:rFonts w:ascii="Arial" w:hAnsi="Arial"/>
                <w:sz w:val="18"/>
                <w:lang w:val="fi-FI" w:eastAsia="ja-JP"/>
              </w:rPr>
            </w:pPr>
            <w:ins w:id="3528" w:author="R4-1815075" w:date="2019-01-29T04:14:00Z">
              <w:r w:rsidRPr="001B0F7A">
                <w:rPr>
                  <w:rFonts w:ascii="Arial" w:hAnsi="Arial"/>
                  <w:sz w:val="18"/>
                  <w:lang w:val="fi-FI" w:eastAsia="ja-JP"/>
                </w:rPr>
                <w:t xml:space="preserve">DC_1A_n257G </w:t>
              </w:r>
            </w:ins>
          </w:p>
          <w:p w14:paraId="2BEDDC62" w14:textId="77777777" w:rsidR="000A360F" w:rsidRPr="001B0F7A" w:rsidRDefault="000A360F" w:rsidP="000A360F">
            <w:pPr>
              <w:keepNext/>
              <w:keepLines/>
              <w:spacing w:after="0"/>
              <w:jc w:val="center"/>
              <w:rPr>
                <w:ins w:id="3529" w:author="R4-1815075" w:date="2019-01-29T04:14:00Z"/>
                <w:rFonts w:ascii="Arial" w:hAnsi="Arial"/>
                <w:sz w:val="18"/>
                <w:lang w:val="fi-FI" w:eastAsia="ja-JP"/>
              </w:rPr>
            </w:pPr>
            <w:ins w:id="3530" w:author="R4-1815075" w:date="2019-01-29T04:14:00Z">
              <w:r w:rsidRPr="001B0F7A">
                <w:rPr>
                  <w:rFonts w:ascii="Arial" w:hAnsi="Arial"/>
                  <w:sz w:val="18"/>
                  <w:lang w:val="fi-FI" w:eastAsia="ja-JP"/>
                </w:rPr>
                <w:t>DC_1A_n257H</w:t>
              </w:r>
            </w:ins>
          </w:p>
          <w:p w14:paraId="5F2C682D" w14:textId="77777777" w:rsidR="000A360F" w:rsidRPr="001B0F7A" w:rsidRDefault="000A360F" w:rsidP="000A360F">
            <w:pPr>
              <w:keepNext/>
              <w:keepLines/>
              <w:spacing w:after="0"/>
              <w:jc w:val="center"/>
              <w:rPr>
                <w:ins w:id="3531" w:author="R4-1815075" w:date="2019-01-29T04:14:00Z"/>
                <w:rFonts w:ascii="Arial" w:hAnsi="Arial"/>
                <w:sz w:val="18"/>
                <w:lang w:val="fi-FI" w:eastAsia="ja-JP"/>
              </w:rPr>
            </w:pPr>
            <w:ins w:id="3532" w:author="R4-1815075" w:date="2019-01-29T04:14:00Z">
              <w:r w:rsidRPr="001B0F7A">
                <w:rPr>
                  <w:rFonts w:ascii="Arial" w:hAnsi="Arial"/>
                  <w:sz w:val="18"/>
                  <w:lang w:val="fi-FI" w:eastAsia="ja-JP"/>
                </w:rPr>
                <w:t xml:space="preserve">DC_1A_n257I </w:t>
              </w:r>
            </w:ins>
          </w:p>
          <w:p w14:paraId="45A5789D" w14:textId="77777777" w:rsidR="000A360F" w:rsidRPr="001B0F7A" w:rsidRDefault="000A360F" w:rsidP="000A360F">
            <w:pPr>
              <w:keepNext/>
              <w:keepLines/>
              <w:spacing w:after="0"/>
              <w:jc w:val="center"/>
              <w:rPr>
                <w:ins w:id="3533" w:author="R4-1815075" w:date="2019-01-29T04:14:00Z"/>
                <w:rFonts w:ascii="Arial" w:hAnsi="Arial"/>
                <w:sz w:val="18"/>
                <w:lang w:val="fi-FI" w:eastAsia="ja-JP"/>
              </w:rPr>
            </w:pPr>
            <w:ins w:id="3534" w:author="R4-1815075" w:date="2019-01-29T04:14:00Z">
              <w:r w:rsidRPr="001B0F7A">
                <w:rPr>
                  <w:rFonts w:ascii="Arial" w:hAnsi="Arial"/>
                  <w:sz w:val="18"/>
                  <w:lang w:val="fi-FI" w:eastAsia="ja-JP"/>
                </w:rPr>
                <w:t xml:space="preserve">DC_1A_n257J </w:t>
              </w:r>
            </w:ins>
          </w:p>
          <w:p w14:paraId="7810F8F2" w14:textId="77777777" w:rsidR="000A360F" w:rsidRPr="001B0F7A" w:rsidRDefault="000A360F" w:rsidP="000A360F">
            <w:pPr>
              <w:keepNext/>
              <w:keepLines/>
              <w:spacing w:after="0"/>
              <w:jc w:val="center"/>
              <w:rPr>
                <w:ins w:id="3535" w:author="R4-1815075" w:date="2019-01-29T04:14:00Z"/>
                <w:rFonts w:ascii="Arial" w:hAnsi="Arial"/>
                <w:sz w:val="18"/>
                <w:lang w:val="fi-FI" w:eastAsia="ja-JP"/>
              </w:rPr>
            </w:pPr>
            <w:ins w:id="3536" w:author="R4-1815075" w:date="2019-01-29T04:14:00Z">
              <w:r w:rsidRPr="001B0F7A">
                <w:rPr>
                  <w:rFonts w:ascii="Arial" w:hAnsi="Arial"/>
                  <w:sz w:val="18"/>
                  <w:lang w:val="fi-FI" w:eastAsia="ja-JP"/>
                </w:rPr>
                <w:t>DC_1A_n257K</w:t>
              </w:r>
            </w:ins>
          </w:p>
          <w:p w14:paraId="3E2B5AEB" w14:textId="77777777" w:rsidR="000A360F" w:rsidRPr="001B0F7A" w:rsidRDefault="000A360F" w:rsidP="000A360F">
            <w:pPr>
              <w:keepNext/>
              <w:keepLines/>
              <w:spacing w:after="0"/>
              <w:jc w:val="center"/>
              <w:rPr>
                <w:ins w:id="3537" w:author="R4-1815075" w:date="2019-01-29T04:14:00Z"/>
                <w:rFonts w:ascii="Arial" w:hAnsi="Arial"/>
                <w:sz w:val="18"/>
                <w:lang w:val="fi-FI" w:eastAsia="ja-JP"/>
              </w:rPr>
            </w:pPr>
            <w:ins w:id="3538" w:author="R4-1815075" w:date="2019-01-29T04:14:00Z">
              <w:r w:rsidRPr="001B0F7A">
                <w:rPr>
                  <w:rFonts w:ascii="Arial" w:hAnsi="Arial"/>
                  <w:sz w:val="18"/>
                  <w:lang w:val="fi-FI" w:eastAsia="ja-JP"/>
                </w:rPr>
                <w:t>DC_1A_n257L</w:t>
              </w:r>
            </w:ins>
          </w:p>
          <w:p w14:paraId="204BBEB7" w14:textId="77777777" w:rsidR="000A360F" w:rsidRPr="001B0F7A" w:rsidRDefault="000A360F" w:rsidP="000A360F">
            <w:pPr>
              <w:keepNext/>
              <w:keepLines/>
              <w:spacing w:after="0"/>
              <w:jc w:val="center"/>
              <w:rPr>
                <w:ins w:id="3539" w:author="R4-1815075" w:date="2019-01-29T04:14:00Z"/>
                <w:rFonts w:ascii="Arial" w:hAnsi="Arial"/>
                <w:sz w:val="18"/>
                <w:lang w:val="fi-FI" w:eastAsia="ja-JP"/>
              </w:rPr>
            </w:pPr>
            <w:ins w:id="3540" w:author="R4-1815075" w:date="2019-01-29T04:14:00Z">
              <w:r w:rsidRPr="001B0F7A">
                <w:rPr>
                  <w:rFonts w:ascii="Arial" w:hAnsi="Arial"/>
                  <w:sz w:val="18"/>
                  <w:lang w:val="fi-FI" w:eastAsia="ja-JP"/>
                </w:rPr>
                <w:t>DC_21A_n257A</w:t>
              </w:r>
            </w:ins>
          </w:p>
          <w:p w14:paraId="14E0480D" w14:textId="77777777" w:rsidR="000A360F" w:rsidRPr="001B0F7A" w:rsidRDefault="000A360F" w:rsidP="000A360F">
            <w:pPr>
              <w:keepNext/>
              <w:keepLines/>
              <w:spacing w:after="0"/>
              <w:jc w:val="center"/>
              <w:rPr>
                <w:ins w:id="3541" w:author="R4-1815075" w:date="2019-01-29T04:14:00Z"/>
                <w:rFonts w:ascii="Arial" w:hAnsi="Arial"/>
                <w:sz w:val="18"/>
                <w:lang w:val="fi-FI" w:eastAsia="ja-JP"/>
              </w:rPr>
            </w:pPr>
            <w:ins w:id="3542" w:author="R4-1815075" w:date="2019-01-29T04:14:00Z">
              <w:r w:rsidRPr="001B0F7A">
                <w:rPr>
                  <w:rFonts w:ascii="Arial" w:hAnsi="Arial"/>
                  <w:sz w:val="18"/>
                  <w:lang w:val="fi-FI" w:eastAsia="ja-JP"/>
                </w:rPr>
                <w:t xml:space="preserve">DC_21A_n257G </w:t>
              </w:r>
            </w:ins>
          </w:p>
          <w:p w14:paraId="7B38DED4" w14:textId="77777777" w:rsidR="000A360F" w:rsidRPr="001B0F7A" w:rsidRDefault="000A360F" w:rsidP="000A360F">
            <w:pPr>
              <w:keepNext/>
              <w:keepLines/>
              <w:spacing w:after="0"/>
              <w:jc w:val="center"/>
              <w:rPr>
                <w:ins w:id="3543" w:author="R4-1815075" w:date="2019-01-29T04:14:00Z"/>
                <w:rFonts w:ascii="Arial" w:hAnsi="Arial"/>
                <w:sz w:val="18"/>
                <w:lang w:val="fi-FI" w:eastAsia="ja-JP"/>
              </w:rPr>
            </w:pPr>
            <w:ins w:id="3544" w:author="R4-1815075" w:date="2019-01-29T04:14:00Z">
              <w:r w:rsidRPr="001B0F7A">
                <w:rPr>
                  <w:rFonts w:ascii="Arial" w:hAnsi="Arial"/>
                  <w:sz w:val="18"/>
                  <w:lang w:val="fi-FI" w:eastAsia="ja-JP"/>
                </w:rPr>
                <w:t>DC_21A_n257H</w:t>
              </w:r>
            </w:ins>
          </w:p>
          <w:p w14:paraId="4FC96F7D" w14:textId="77777777" w:rsidR="000A360F" w:rsidRPr="001B0F7A" w:rsidRDefault="000A360F" w:rsidP="000A360F">
            <w:pPr>
              <w:keepNext/>
              <w:keepLines/>
              <w:spacing w:after="0"/>
              <w:jc w:val="center"/>
              <w:rPr>
                <w:ins w:id="3545" w:author="R4-1815075" w:date="2019-01-29T04:14:00Z"/>
                <w:rFonts w:ascii="Arial" w:hAnsi="Arial"/>
                <w:sz w:val="18"/>
                <w:lang w:val="fi-FI" w:eastAsia="ja-JP"/>
              </w:rPr>
            </w:pPr>
            <w:ins w:id="3546" w:author="R4-1815075" w:date="2019-01-29T04:14:00Z">
              <w:r w:rsidRPr="001B0F7A">
                <w:rPr>
                  <w:rFonts w:ascii="Arial" w:hAnsi="Arial"/>
                  <w:sz w:val="18"/>
                  <w:lang w:val="fi-FI" w:eastAsia="ja-JP"/>
                </w:rPr>
                <w:t xml:space="preserve">DC_21A_n257I </w:t>
              </w:r>
            </w:ins>
          </w:p>
          <w:p w14:paraId="7DC6EDA4" w14:textId="77777777" w:rsidR="000A360F" w:rsidRPr="001B0F7A" w:rsidRDefault="000A360F" w:rsidP="000A360F">
            <w:pPr>
              <w:keepNext/>
              <w:keepLines/>
              <w:spacing w:after="0"/>
              <w:jc w:val="center"/>
              <w:rPr>
                <w:ins w:id="3547" w:author="R4-1815075" w:date="2019-01-29T04:14:00Z"/>
                <w:rFonts w:ascii="Arial" w:hAnsi="Arial"/>
                <w:sz w:val="18"/>
                <w:lang w:val="fi-FI" w:eastAsia="ja-JP"/>
              </w:rPr>
            </w:pPr>
            <w:ins w:id="3548" w:author="R4-1815075" w:date="2019-01-29T04:14:00Z">
              <w:r w:rsidRPr="001B0F7A">
                <w:rPr>
                  <w:rFonts w:ascii="Arial" w:hAnsi="Arial"/>
                  <w:sz w:val="18"/>
                  <w:lang w:val="fi-FI" w:eastAsia="ja-JP"/>
                </w:rPr>
                <w:t xml:space="preserve">DC_21A_n257J </w:t>
              </w:r>
            </w:ins>
          </w:p>
          <w:p w14:paraId="5397A79C" w14:textId="77777777" w:rsidR="000A360F" w:rsidRPr="001B0F7A" w:rsidRDefault="000A360F" w:rsidP="000A360F">
            <w:pPr>
              <w:keepNext/>
              <w:keepLines/>
              <w:spacing w:after="0"/>
              <w:jc w:val="center"/>
              <w:rPr>
                <w:ins w:id="3549" w:author="R4-1815075" w:date="2019-01-29T04:14:00Z"/>
                <w:rFonts w:ascii="Arial" w:hAnsi="Arial"/>
                <w:sz w:val="18"/>
                <w:lang w:val="fi-FI" w:eastAsia="ja-JP"/>
              </w:rPr>
            </w:pPr>
            <w:ins w:id="3550" w:author="R4-1815075" w:date="2019-01-29T04:14:00Z">
              <w:r w:rsidRPr="001B0F7A">
                <w:rPr>
                  <w:rFonts w:ascii="Arial" w:hAnsi="Arial"/>
                  <w:sz w:val="18"/>
                  <w:lang w:val="fi-FI" w:eastAsia="ja-JP"/>
                </w:rPr>
                <w:t>DC_21A_n257K</w:t>
              </w:r>
            </w:ins>
          </w:p>
          <w:p w14:paraId="7C05EF66" w14:textId="77777777" w:rsidR="000A360F" w:rsidRPr="001B0F7A" w:rsidRDefault="000A360F" w:rsidP="000A360F">
            <w:pPr>
              <w:pStyle w:val="TAC"/>
              <w:rPr>
                <w:ins w:id="3551" w:author="R4-1815075" w:date="2019-01-29T04:14:00Z"/>
                <w:lang w:eastAsia="ja-JP"/>
              </w:rPr>
            </w:pPr>
            <w:ins w:id="3552" w:author="R4-1815075" w:date="2019-01-29T04:14:00Z">
              <w:r w:rsidRPr="001B0F7A">
                <w:rPr>
                  <w:lang w:val="fi-FI" w:eastAsia="ja-JP"/>
                </w:rPr>
                <w:t>DC_21A_n257L</w:t>
              </w:r>
            </w:ins>
          </w:p>
        </w:tc>
        <w:tc>
          <w:tcPr>
            <w:tcW w:w="0" w:type="auto"/>
            <w:shd w:val="clear" w:color="auto" w:fill="auto"/>
            <w:noWrap/>
            <w:vAlign w:val="center"/>
          </w:tcPr>
          <w:p w14:paraId="0ABE1332" w14:textId="77777777" w:rsidR="000A360F" w:rsidRPr="001B0F7A" w:rsidRDefault="000A360F" w:rsidP="000A360F">
            <w:pPr>
              <w:pStyle w:val="TAC"/>
              <w:rPr>
                <w:ins w:id="3553" w:author="R4-1815075" w:date="2019-01-29T04:14:00Z"/>
                <w:lang w:eastAsia="ja-JP"/>
              </w:rPr>
            </w:pPr>
            <w:ins w:id="3554" w:author="R4-1815075" w:date="2019-01-29T04:14:00Z">
              <w:r w:rsidRPr="001B0F7A">
                <w:rPr>
                  <w:lang w:val="fi-FI" w:eastAsia="ja-JP"/>
                </w:rPr>
                <w:t>CA_1A-19A-21A</w:t>
              </w:r>
            </w:ins>
          </w:p>
        </w:tc>
        <w:tc>
          <w:tcPr>
            <w:tcW w:w="0" w:type="auto"/>
            <w:vAlign w:val="center"/>
          </w:tcPr>
          <w:p w14:paraId="38F31173" w14:textId="77777777" w:rsidR="000A360F" w:rsidRPr="001B0F7A" w:rsidRDefault="000A360F" w:rsidP="000A360F">
            <w:pPr>
              <w:keepNext/>
              <w:keepLines/>
              <w:spacing w:after="0"/>
              <w:jc w:val="center"/>
              <w:rPr>
                <w:ins w:id="3555" w:author="R4-1815075" w:date="2019-01-29T04:14:00Z"/>
                <w:rFonts w:ascii="Arial" w:hAnsi="Arial"/>
                <w:sz w:val="18"/>
                <w:lang w:val="fi-FI" w:eastAsia="ja-JP"/>
              </w:rPr>
            </w:pPr>
            <w:ins w:id="3556" w:author="R4-1815075" w:date="2019-01-29T04:14:00Z">
              <w:r w:rsidRPr="001B0F7A">
                <w:rPr>
                  <w:rFonts w:ascii="Arial" w:hAnsi="Arial"/>
                  <w:sz w:val="18"/>
                  <w:lang w:val="fi-FI" w:eastAsia="ja-JP"/>
                </w:rPr>
                <w:t>n257A</w:t>
              </w:r>
            </w:ins>
          </w:p>
          <w:p w14:paraId="5FF129AA" w14:textId="77777777" w:rsidR="000A360F" w:rsidRPr="001B0F7A" w:rsidRDefault="000A360F" w:rsidP="000A360F">
            <w:pPr>
              <w:keepNext/>
              <w:keepLines/>
              <w:spacing w:after="0"/>
              <w:jc w:val="center"/>
              <w:rPr>
                <w:ins w:id="3557" w:author="R4-1815075" w:date="2019-01-29T04:14:00Z"/>
                <w:rFonts w:ascii="Arial" w:hAnsi="Arial"/>
                <w:sz w:val="18"/>
                <w:lang w:val="fi-FI" w:eastAsia="ja-JP"/>
              </w:rPr>
            </w:pPr>
            <w:ins w:id="3558" w:author="R4-1815075" w:date="2019-01-29T04:14:00Z">
              <w:r w:rsidRPr="001B0F7A">
                <w:rPr>
                  <w:rFonts w:ascii="Arial" w:hAnsi="Arial"/>
                  <w:sz w:val="18"/>
                  <w:lang w:val="fi-FI" w:eastAsia="ja-JP"/>
                </w:rPr>
                <w:t xml:space="preserve">CA_n257G </w:t>
              </w:r>
            </w:ins>
          </w:p>
          <w:p w14:paraId="41D84423" w14:textId="77777777" w:rsidR="000A360F" w:rsidRPr="001B0F7A" w:rsidRDefault="000A360F" w:rsidP="000A360F">
            <w:pPr>
              <w:keepNext/>
              <w:keepLines/>
              <w:spacing w:after="0"/>
              <w:jc w:val="center"/>
              <w:rPr>
                <w:ins w:id="3559" w:author="R4-1815075" w:date="2019-01-29T04:14:00Z"/>
                <w:rFonts w:ascii="Arial" w:hAnsi="Arial"/>
                <w:sz w:val="18"/>
                <w:lang w:val="fi-FI" w:eastAsia="ja-JP"/>
              </w:rPr>
            </w:pPr>
            <w:ins w:id="3560" w:author="R4-1815075" w:date="2019-01-29T04:14:00Z">
              <w:r w:rsidRPr="001B0F7A">
                <w:rPr>
                  <w:rFonts w:ascii="Arial" w:hAnsi="Arial"/>
                  <w:sz w:val="18"/>
                  <w:lang w:val="fi-FI" w:eastAsia="ja-JP"/>
                </w:rPr>
                <w:t>CA_n257H</w:t>
              </w:r>
            </w:ins>
          </w:p>
          <w:p w14:paraId="20BAC357" w14:textId="77777777" w:rsidR="000A360F" w:rsidRPr="001B0F7A" w:rsidRDefault="000A360F" w:rsidP="000A360F">
            <w:pPr>
              <w:keepNext/>
              <w:keepLines/>
              <w:spacing w:after="0"/>
              <w:jc w:val="center"/>
              <w:rPr>
                <w:ins w:id="3561" w:author="R4-1815075" w:date="2019-01-29T04:14:00Z"/>
                <w:rFonts w:ascii="Arial" w:hAnsi="Arial"/>
                <w:sz w:val="18"/>
                <w:lang w:val="fi-FI" w:eastAsia="ja-JP"/>
              </w:rPr>
            </w:pPr>
            <w:ins w:id="3562" w:author="R4-1815075" w:date="2019-01-29T04:14:00Z">
              <w:r w:rsidRPr="001B0F7A">
                <w:rPr>
                  <w:rFonts w:ascii="Arial" w:hAnsi="Arial"/>
                  <w:sz w:val="18"/>
                  <w:lang w:val="fi-FI" w:eastAsia="ja-JP"/>
                </w:rPr>
                <w:t xml:space="preserve">CA_n257I </w:t>
              </w:r>
            </w:ins>
          </w:p>
          <w:p w14:paraId="37E4A52A" w14:textId="77777777" w:rsidR="000A360F" w:rsidRPr="001B0F7A" w:rsidRDefault="000A360F" w:rsidP="000A360F">
            <w:pPr>
              <w:keepNext/>
              <w:keepLines/>
              <w:spacing w:after="0"/>
              <w:jc w:val="center"/>
              <w:rPr>
                <w:ins w:id="3563" w:author="R4-1815075" w:date="2019-01-29T04:14:00Z"/>
                <w:rFonts w:ascii="Arial" w:hAnsi="Arial"/>
                <w:sz w:val="18"/>
                <w:lang w:val="fi-FI" w:eastAsia="ja-JP"/>
              </w:rPr>
            </w:pPr>
            <w:ins w:id="3564" w:author="R4-1815075" w:date="2019-01-29T04:14:00Z">
              <w:r w:rsidRPr="001B0F7A">
                <w:rPr>
                  <w:rFonts w:ascii="Arial" w:hAnsi="Arial"/>
                  <w:sz w:val="18"/>
                  <w:lang w:val="fi-FI" w:eastAsia="ja-JP"/>
                </w:rPr>
                <w:t xml:space="preserve">CA_n257J </w:t>
              </w:r>
            </w:ins>
          </w:p>
          <w:p w14:paraId="59A11DD0" w14:textId="77777777" w:rsidR="000A360F" w:rsidRPr="001B0F7A" w:rsidRDefault="000A360F" w:rsidP="000A360F">
            <w:pPr>
              <w:keepNext/>
              <w:keepLines/>
              <w:spacing w:after="0"/>
              <w:jc w:val="center"/>
              <w:rPr>
                <w:ins w:id="3565" w:author="R4-1815075" w:date="2019-01-29T04:14:00Z"/>
                <w:rFonts w:ascii="Arial" w:hAnsi="Arial"/>
                <w:sz w:val="18"/>
                <w:lang w:val="fi-FI" w:eastAsia="ja-JP"/>
              </w:rPr>
            </w:pPr>
            <w:ins w:id="3566" w:author="R4-1815075" w:date="2019-01-29T04:14:00Z">
              <w:r w:rsidRPr="001B0F7A">
                <w:rPr>
                  <w:rFonts w:ascii="Arial" w:hAnsi="Arial"/>
                  <w:sz w:val="18"/>
                  <w:lang w:val="fi-FI" w:eastAsia="ja-JP"/>
                </w:rPr>
                <w:t>CA_n257K</w:t>
              </w:r>
            </w:ins>
          </w:p>
          <w:p w14:paraId="1501A170" w14:textId="77777777" w:rsidR="000A360F" w:rsidRPr="001B0F7A" w:rsidRDefault="000A360F" w:rsidP="000A360F">
            <w:pPr>
              <w:pStyle w:val="TAC"/>
              <w:rPr>
                <w:ins w:id="3567" w:author="R4-1815075" w:date="2019-01-29T04:14:00Z"/>
                <w:lang w:val="fi-FI" w:eastAsia="fi-FI"/>
              </w:rPr>
            </w:pPr>
            <w:ins w:id="3568" w:author="R4-1815075" w:date="2019-01-29T04:14:00Z">
              <w:r w:rsidRPr="001B0F7A">
                <w:rPr>
                  <w:lang w:val="fi-FI" w:eastAsia="ja-JP"/>
                </w:rPr>
                <w:t>CA_n257L</w:t>
              </w:r>
            </w:ins>
          </w:p>
        </w:tc>
      </w:tr>
      <w:tr w:rsidR="001B0F7A" w:rsidRPr="001B0F7A" w14:paraId="589C2DA7" w14:textId="77777777" w:rsidTr="009301D1">
        <w:trPr>
          <w:trHeight w:val="288"/>
          <w:tblHeader/>
          <w:ins w:id="3569" w:author="R4-1815075" w:date="2019-01-29T04:14:00Z"/>
        </w:trPr>
        <w:tc>
          <w:tcPr>
            <w:tcW w:w="2136" w:type="dxa"/>
            <w:shd w:val="clear" w:color="auto" w:fill="auto"/>
            <w:noWrap/>
            <w:vAlign w:val="center"/>
          </w:tcPr>
          <w:p w14:paraId="25E576FA" w14:textId="77777777" w:rsidR="000A360F" w:rsidRPr="001B0F7A" w:rsidRDefault="000A360F" w:rsidP="000A360F">
            <w:pPr>
              <w:pStyle w:val="TAC"/>
              <w:rPr>
                <w:ins w:id="3570" w:author="R4-1815075" w:date="2019-01-29T04:14:00Z"/>
                <w:lang w:eastAsia="ja-JP"/>
              </w:rPr>
            </w:pPr>
            <w:ins w:id="3571" w:author="R4-1815075" w:date="2019-01-29T04:14:00Z">
              <w:r w:rsidRPr="001B0F7A">
                <w:rPr>
                  <w:lang w:val="fi-FI" w:eastAsia="fi-FI"/>
                </w:rPr>
                <w:t>DC_1A-19A-21A_n257M</w:t>
              </w:r>
            </w:ins>
          </w:p>
        </w:tc>
        <w:tc>
          <w:tcPr>
            <w:tcW w:w="3212" w:type="dxa"/>
            <w:vAlign w:val="center"/>
          </w:tcPr>
          <w:p w14:paraId="6F120F30" w14:textId="77777777" w:rsidR="000A360F" w:rsidRPr="001B0F7A" w:rsidRDefault="000A360F" w:rsidP="000A360F">
            <w:pPr>
              <w:keepNext/>
              <w:keepLines/>
              <w:spacing w:after="0"/>
              <w:jc w:val="center"/>
              <w:rPr>
                <w:ins w:id="3572" w:author="R4-1815075" w:date="2019-01-29T04:14:00Z"/>
                <w:rFonts w:ascii="Arial" w:hAnsi="Arial"/>
                <w:sz w:val="18"/>
                <w:lang w:val="fi-FI" w:eastAsia="ja-JP"/>
              </w:rPr>
            </w:pPr>
            <w:ins w:id="3573" w:author="R4-1815075" w:date="2019-01-29T04:14:00Z">
              <w:r w:rsidRPr="001B0F7A">
                <w:rPr>
                  <w:rFonts w:ascii="Arial" w:hAnsi="Arial"/>
                  <w:sz w:val="18"/>
                  <w:lang w:val="fi-FI" w:eastAsia="ja-JP"/>
                </w:rPr>
                <w:t>DC_1A_n257A</w:t>
              </w:r>
            </w:ins>
          </w:p>
          <w:p w14:paraId="22DD9163" w14:textId="77777777" w:rsidR="000A360F" w:rsidRPr="001B0F7A" w:rsidRDefault="000A360F" w:rsidP="000A360F">
            <w:pPr>
              <w:keepNext/>
              <w:keepLines/>
              <w:spacing w:after="0"/>
              <w:jc w:val="center"/>
              <w:rPr>
                <w:ins w:id="3574" w:author="R4-1815075" w:date="2019-01-29T04:14:00Z"/>
                <w:rFonts w:ascii="Arial" w:hAnsi="Arial"/>
                <w:sz w:val="18"/>
                <w:lang w:val="fi-FI" w:eastAsia="ja-JP"/>
              </w:rPr>
            </w:pPr>
            <w:ins w:id="3575" w:author="R4-1815075" w:date="2019-01-29T04:14:00Z">
              <w:r w:rsidRPr="001B0F7A">
                <w:rPr>
                  <w:rFonts w:ascii="Arial" w:hAnsi="Arial"/>
                  <w:sz w:val="18"/>
                  <w:lang w:val="fi-FI" w:eastAsia="ja-JP"/>
                </w:rPr>
                <w:t>DC_1A_n257G</w:t>
              </w:r>
            </w:ins>
          </w:p>
          <w:p w14:paraId="291F3AA3" w14:textId="77777777" w:rsidR="000A360F" w:rsidRPr="001B0F7A" w:rsidRDefault="000A360F" w:rsidP="000A360F">
            <w:pPr>
              <w:keepNext/>
              <w:keepLines/>
              <w:spacing w:after="0"/>
              <w:jc w:val="center"/>
              <w:rPr>
                <w:ins w:id="3576" w:author="R4-1815075" w:date="2019-01-29T04:14:00Z"/>
                <w:rFonts w:ascii="Arial" w:hAnsi="Arial"/>
                <w:sz w:val="18"/>
                <w:lang w:val="fi-FI" w:eastAsia="ja-JP"/>
              </w:rPr>
            </w:pPr>
            <w:ins w:id="3577" w:author="R4-1815075" w:date="2019-01-29T04:14:00Z">
              <w:r w:rsidRPr="001B0F7A">
                <w:rPr>
                  <w:rFonts w:ascii="Arial" w:hAnsi="Arial"/>
                  <w:sz w:val="18"/>
                  <w:lang w:val="fi-FI" w:eastAsia="ja-JP"/>
                </w:rPr>
                <w:t>DC_1A_n257H</w:t>
              </w:r>
            </w:ins>
          </w:p>
          <w:p w14:paraId="2E19577B" w14:textId="77777777" w:rsidR="000A360F" w:rsidRPr="001B0F7A" w:rsidRDefault="000A360F" w:rsidP="000A360F">
            <w:pPr>
              <w:keepNext/>
              <w:keepLines/>
              <w:spacing w:after="0"/>
              <w:jc w:val="center"/>
              <w:rPr>
                <w:ins w:id="3578" w:author="R4-1815075" w:date="2019-01-29T04:14:00Z"/>
                <w:rFonts w:ascii="Arial" w:hAnsi="Arial"/>
                <w:sz w:val="18"/>
                <w:lang w:val="fi-FI" w:eastAsia="ja-JP"/>
              </w:rPr>
            </w:pPr>
            <w:ins w:id="3579" w:author="R4-1815075" w:date="2019-01-29T04:14:00Z">
              <w:r w:rsidRPr="001B0F7A">
                <w:rPr>
                  <w:rFonts w:ascii="Arial" w:hAnsi="Arial"/>
                  <w:sz w:val="18"/>
                  <w:lang w:val="fi-FI" w:eastAsia="ja-JP"/>
                </w:rPr>
                <w:t xml:space="preserve">DC_1A_n257I </w:t>
              </w:r>
            </w:ins>
          </w:p>
          <w:p w14:paraId="1D3DE27A" w14:textId="77777777" w:rsidR="000A360F" w:rsidRPr="001B0F7A" w:rsidRDefault="000A360F" w:rsidP="000A360F">
            <w:pPr>
              <w:keepNext/>
              <w:keepLines/>
              <w:spacing w:after="0"/>
              <w:jc w:val="center"/>
              <w:rPr>
                <w:ins w:id="3580" w:author="R4-1815075" w:date="2019-01-29T04:14:00Z"/>
                <w:rFonts w:ascii="Arial" w:hAnsi="Arial"/>
                <w:sz w:val="18"/>
                <w:lang w:val="fi-FI" w:eastAsia="ja-JP"/>
              </w:rPr>
            </w:pPr>
            <w:ins w:id="3581" w:author="R4-1815075" w:date="2019-01-29T04:14:00Z">
              <w:r w:rsidRPr="001B0F7A">
                <w:rPr>
                  <w:rFonts w:ascii="Arial" w:hAnsi="Arial"/>
                  <w:sz w:val="18"/>
                  <w:lang w:val="fi-FI" w:eastAsia="ja-JP"/>
                </w:rPr>
                <w:t xml:space="preserve">DC_1A_n257J </w:t>
              </w:r>
            </w:ins>
          </w:p>
          <w:p w14:paraId="6A261F29" w14:textId="77777777" w:rsidR="000A360F" w:rsidRPr="001B0F7A" w:rsidRDefault="000A360F" w:rsidP="000A360F">
            <w:pPr>
              <w:keepNext/>
              <w:keepLines/>
              <w:spacing w:after="0"/>
              <w:jc w:val="center"/>
              <w:rPr>
                <w:ins w:id="3582" w:author="R4-1815075" w:date="2019-01-29T04:14:00Z"/>
                <w:rFonts w:ascii="Arial" w:hAnsi="Arial"/>
                <w:sz w:val="18"/>
                <w:lang w:val="fi-FI" w:eastAsia="ja-JP"/>
              </w:rPr>
            </w:pPr>
            <w:ins w:id="3583" w:author="R4-1815075" w:date="2019-01-29T04:14:00Z">
              <w:r w:rsidRPr="001B0F7A">
                <w:rPr>
                  <w:rFonts w:ascii="Arial" w:hAnsi="Arial"/>
                  <w:sz w:val="18"/>
                  <w:lang w:val="fi-FI" w:eastAsia="ja-JP"/>
                </w:rPr>
                <w:t>DC_1A_n257K</w:t>
              </w:r>
            </w:ins>
          </w:p>
          <w:p w14:paraId="5386549D" w14:textId="77777777" w:rsidR="000A360F" w:rsidRPr="001B0F7A" w:rsidRDefault="000A360F" w:rsidP="000A360F">
            <w:pPr>
              <w:keepNext/>
              <w:keepLines/>
              <w:spacing w:after="0"/>
              <w:jc w:val="center"/>
              <w:rPr>
                <w:ins w:id="3584" w:author="R4-1815075" w:date="2019-01-29T04:14:00Z"/>
                <w:rFonts w:ascii="Arial" w:hAnsi="Arial"/>
                <w:sz w:val="18"/>
                <w:lang w:val="fi-FI" w:eastAsia="ja-JP"/>
              </w:rPr>
            </w:pPr>
            <w:ins w:id="3585" w:author="R4-1815075" w:date="2019-01-29T04:14:00Z">
              <w:r w:rsidRPr="001B0F7A">
                <w:rPr>
                  <w:rFonts w:ascii="Arial" w:hAnsi="Arial"/>
                  <w:sz w:val="18"/>
                  <w:lang w:val="fi-FI" w:eastAsia="ja-JP"/>
                </w:rPr>
                <w:t>DC_1A_n257L</w:t>
              </w:r>
            </w:ins>
          </w:p>
          <w:p w14:paraId="6368FA60" w14:textId="77777777" w:rsidR="000A360F" w:rsidRPr="001B0F7A" w:rsidRDefault="000A360F" w:rsidP="000A360F">
            <w:pPr>
              <w:keepNext/>
              <w:keepLines/>
              <w:spacing w:after="0"/>
              <w:jc w:val="center"/>
              <w:rPr>
                <w:ins w:id="3586" w:author="R4-1815075" w:date="2019-01-29T04:14:00Z"/>
                <w:rFonts w:ascii="Arial" w:hAnsi="Arial"/>
                <w:sz w:val="18"/>
                <w:lang w:val="fi-FI" w:eastAsia="ja-JP"/>
              </w:rPr>
            </w:pPr>
            <w:ins w:id="3587" w:author="R4-1815075" w:date="2019-01-29T04:14:00Z">
              <w:r w:rsidRPr="001B0F7A">
                <w:rPr>
                  <w:rFonts w:ascii="Arial" w:hAnsi="Arial"/>
                  <w:sz w:val="18"/>
                  <w:lang w:val="fi-FI" w:eastAsia="ja-JP"/>
                </w:rPr>
                <w:t>DC_1A_n257M</w:t>
              </w:r>
            </w:ins>
          </w:p>
          <w:p w14:paraId="4D5A31EE" w14:textId="77777777" w:rsidR="000A360F" w:rsidRPr="001B0F7A" w:rsidRDefault="000A360F" w:rsidP="000A360F">
            <w:pPr>
              <w:keepNext/>
              <w:keepLines/>
              <w:spacing w:after="0"/>
              <w:jc w:val="center"/>
              <w:rPr>
                <w:ins w:id="3588" w:author="R4-1815075" w:date="2019-01-29T04:14:00Z"/>
                <w:rFonts w:ascii="Arial" w:hAnsi="Arial"/>
                <w:sz w:val="18"/>
                <w:lang w:val="fi-FI" w:eastAsia="ja-JP"/>
              </w:rPr>
            </w:pPr>
            <w:ins w:id="3589" w:author="R4-1815075" w:date="2019-01-29T04:14:00Z">
              <w:r w:rsidRPr="001B0F7A">
                <w:rPr>
                  <w:rFonts w:ascii="Arial" w:hAnsi="Arial"/>
                  <w:sz w:val="18"/>
                  <w:lang w:val="fi-FI" w:eastAsia="ja-JP"/>
                </w:rPr>
                <w:t>DC_21A_n257A</w:t>
              </w:r>
            </w:ins>
          </w:p>
          <w:p w14:paraId="183A575F" w14:textId="77777777" w:rsidR="000A360F" w:rsidRPr="001B0F7A" w:rsidRDefault="000A360F" w:rsidP="000A360F">
            <w:pPr>
              <w:keepNext/>
              <w:keepLines/>
              <w:spacing w:after="0"/>
              <w:jc w:val="center"/>
              <w:rPr>
                <w:ins w:id="3590" w:author="R4-1815075" w:date="2019-01-29T04:14:00Z"/>
                <w:rFonts w:ascii="Arial" w:hAnsi="Arial"/>
                <w:sz w:val="18"/>
                <w:lang w:val="fi-FI" w:eastAsia="ja-JP"/>
              </w:rPr>
            </w:pPr>
            <w:ins w:id="3591" w:author="R4-1815075" w:date="2019-01-29T04:14:00Z">
              <w:r w:rsidRPr="001B0F7A">
                <w:rPr>
                  <w:rFonts w:ascii="Arial" w:hAnsi="Arial"/>
                  <w:sz w:val="18"/>
                  <w:lang w:val="fi-FI" w:eastAsia="ja-JP"/>
                </w:rPr>
                <w:t>DC_21A_n257G</w:t>
              </w:r>
            </w:ins>
          </w:p>
          <w:p w14:paraId="11369E2C" w14:textId="77777777" w:rsidR="000A360F" w:rsidRPr="001B0F7A" w:rsidRDefault="000A360F" w:rsidP="000A360F">
            <w:pPr>
              <w:keepNext/>
              <w:keepLines/>
              <w:spacing w:after="0"/>
              <w:jc w:val="center"/>
              <w:rPr>
                <w:ins w:id="3592" w:author="R4-1815075" w:date="2019-01-29T04:14:00Z"/>
                <w:rFonts w:ascii="Arial" w:hAnsi="Arial"/>
                <w:sz w:val="18"/>
                <w:lang w:val="fi-FI" w:eastAsia="ja-JP"/>
              </w:rPr>
            </w:pPr>
            <w:ins w:id="3593" w:author="R4-1815075" w:date="2019-01-29T04:14:00Z">
              <w:r w:rsidRPr="001B0F7A">
                <w:rPr>
                  <w:rFonts w:ascii="Arial" w:hAnsi="Arial"/>
                  <w:sz w:val="18"/>
                  <w:lang w:val="fi-FI" w:eastAsia="ja-JP"/>
                </w:rPr>
                <w:t>DC_21A_n257H</w:t>
              </w:r>
            </w:ins>
          </w:p>
          <w:p w14:paraId="775EBC79" w14:textId="77777777" w:rsidR="000A360F" w:rsidRPr="001B0F7A" w:rsidRDefault="000A360F" w:rsidP="000A360F">
            <w:pPr>
              <w:keepNext/>
              <w:keepLines/>
              <w:spacing w:after="0"/>
              <w:jc w:val="center"/>
              <w:rPr>
                <w:ins w:id="3594" w:author="R4-1815075" w:date="2019-01-29T04:14:00Z"/>
                <w:rFonts w:ascii="Arial" w:hAnsi="Arial"/>
                <w:sz w:val="18"/>
                <w:lang w:val="fi-FI" w:eastAsia="ja-JP"/>
              </w:rPr>
            </w:pPr>
            <w:ins w:id="3595" w:author="R4-1815075" w:date="2019-01-29T04:14:00Z">
              <w:r w:rsidRPr="001B0F7A">
                <w:rPr>
                  <w:rFonts w:ascii="Arial" w:hAnsi="Arial"/>
                  <w:sz w:val="18"/>
                  <w:lang w:val="fi-FI" w:eastAsia="ja-JP"/>
                </w:rPr>
                <w:t xml:space="preserve">DC_21A_n257I </w:t>
              </w:r>
            </w:ins>
          </w:p>
          <w:p w14:paraId="08715A88" w14:textId="77777777" w:rsidR="000A360F" w:rsidRPr="001B0F7A" w:rsidRDefault="000A360F" w:rsidP="000A360F">
            <w:pPr>
              <w:keepNext/>
              <w:keepLines/>
              <w:spacing w:after="0"/>
              <w:jc w:val="center"/>
              <w:rPr>
                <w:ins w:id="3596" w:author="R4-1815075" w:date="2019-01-29T04:14:00Z"/>
                <w:rFonts w:ascii="Arial" w:hAnsi="Arial"/>
                <w:sz w:val="18"/>
                <w:lang w:val="fi-FI" w:eastAsia="ja-JP"/>
              </w:rPr>
            </w:pPr>
            <w:ins w:id="3597" w:author="R4-1815075" w:date="2019-01-29T04:14:00Z">
              <w:r w:rsidRPr="001B0F7A">
                <w:rPr>
                  <w:rFonts w:ascii="Arial" w:hAnsi="Arial"/>
                  <w:sz w:val="18"/>
                  <w:lang w:val="fi-FI" w:eastAsia="ja-JP"/>
                </w:rPr>
                <w:t xml:space="preserve">DC_21A_n257J </w:t>
              </w:r>
            </w:ins>
          </w:p>
          <w:p w14:paraId="7FAACE85" w14:textId="77777777" w:rsidR="000A360F" w:rsidRPr="001B0F7A" w:rsidRDefault="000A360F" w:rsidP="000A360F">
            <w:pPr>
              <w:keepNext/>
              <w:keepLines/>
              <w:spacing w:after="0"/>
              <w:jc w:val="center"/>
              <w:rPr>
                <w:ins w:id="3598" w:author="R4-1815075" w:date="2019-01-29T04:14:00Z"/>
                <w:rFonts w:ascii="Arial" w:hAnsi="Arial"/>
                <w:sz w:val="18"/>
                <w:lang w:val="fi-FI" w:eastAsia="ja-JP"/>
              </w:rPr>
            </w:pPr>
            <w:ins w:id="3599" w:author="R4-1815075" w:date="2019-01-29T04:14:00Z">
              <w:r w:rsidRPr="001B0F7A">
                <w:rPr>
                  <w:rFonts w:ascii="Arial" w:hAnsi="Arial"/>
                  <w:sz w:val="18"/>
                  <w:lang w:val="fi-FI" w:eastAsia="ja-JP"/>
                </w:rPr>
                <w:t>DC_21A_n257K</w:t>
              </w:r>
            </w:ins>
          </w:p>
          <w:p w14:paraId="56C1D095" w14:textId="77777777" w:rsidR="000A360F" w:rsidRPr="001B0F7A" w:rsidRDefault="000A360F" w:rsidP="000A360F">
            <w:pPr>
              <w:keepNext/>
              <w:keepLines/>
              <w:spacing w:after="0"/>
              <w:jc w:val="center"/>
              <w:rPr>
                <w:ins w:id="3600" w:author="R4-1815075" w:date="2019-01-29T04:14:00Z"/>
                <w:rFonts w:ascii="Arial" w:hAnsi="Arial"/>
                <w:sz w:val="18"/>
                <w:lang w:val="fi-FI" w:eastAsia="ja-JP"/>
              </w:rPr>
            </w:pPr>
            <w:ins w:id="3601" w:author="R4-1815075" w:date="2019-01-29T04:14:00Z">
              <w:r w:rsidRPr="001B0F7A">
                <w:rPr>
                  <w:rFonts w:ascii="Arial" w:hAnsi="Arial"/>
                  <w:sz w:val="18"/>
                  <w:lang w:val="fi-FI" w:eastAsia="ja-JP"/>
                </w:rPr>
                <w:t>DC_21A_n257L</w:t>
              </w:r>
            </w:ins>
          </w:p>
          <w:p w14:paraId="646BBF2A" w14:textId="77777777" w:rsidR="000A360F" w:rsidRPr="001B0F7A" w:rsidRDefault="000A360F" w:rsidP="000A360F">
            <w:pPr>
              <w:pStyle w:val="TAC"/>
              <w:rPr>
                <w:ins w:id="3602" w:author="R4-1815075" w:date="2019-01-29T04:14:00Z"/>
                <w:lang w:eastAsia="ja-JP"/>
              </w:rPr>
            </w:pPr>
            <w:ins w:id="3603" w:author="R4-1815075" w:date="2019-01-29T04:14:00Z">
              <w:r w:rsidRPr="001B0F7A">
                <w:rPr>
                  <w:lang w:val="fi-FI" w:eastAsia="ja-JP"/>
                </w:rPr>
                <w:t>DC_21A_n257M</w:t>
              </w:r>
            </w:ins>
          </w:p>
        </w:tc>
        <w:tc>
          <w:tcPr>
            <w:tcW w:w="0" w:type="auto"/>
            <w:shd w:val="clear" w:color="auto" w:fill="auto"/>
            <w:noWrap/>
            <w:vAlign w:val="center"/>
          </w:tcPr>
          <w:p w14:paraId="1491A2B3" w14:textId="77777777" w:rsidR="000A360F" w:rsidRPr="001B0F7A" w:rsidRDefault="000A360F" w:rsidP="000A360F">
            <w:pPr>
              <w:pStyle w:val="TAC"/>
              <w:rPr>
                <w:ins w:id="3604" w:author="R4-1815075" w:date="2019-01-29T04:14:00Z"/>
                <w:lang w:eastAsia="ja-JP"/>
              </w:rPr>
            </w:pPr>
            <w:ins w:id="3605" w:author="R4-1815075" w:date="2019-01-29T04:14:00Z">
              <w:r w:rsidRPr="001B0F7A">
                <w:rPr>
                  <w:lang w:val="fi-FI" w:eastAsia="ja-JP"/>
                </w:rPr>
                <w:t>CA_1A-19A-21A</w:t>
              </w:r>
            </w:ins>
          </w:p>
        </w:tc>
        <w:tc>
          <w:tcPr>
            <w:tcW w:w="0" w:type="auto"/>
            <w:vAlign w:val="center"/>
          </w:tcPr>
          <w:p w14:paraId="321B6AD8" w14:textId="77777777" w:rsidR="000A360F" w:rsidRPr="001B0F7A" w:rsidRDefault="000A360F" w:rsidP="000A360F">
            <w:pPr>
              <w:keepNext/>
              <w:keepLines/>
              <w:spacing w:after="0"/>
              <w:jc w:val="center"/>
              <w:rPr>
                <w:ins w:id="3606" w:author="R4-1815075" w:date="2019-01-29T04:14:00Z"/>
                <w:rFonts w:ascii="Arial" w:hAnsi="Arial"/>
                <w:sz w:val="18"/>
                <w:lang w:val="fi-FI" w:eastAsia="ja-JP"/>
              </w:rPr>
            </w:pPr>
            <w:ins w:id="3607" w:author="R4-1815075" w:date="2019-01-29T04:14:00Z">
              <w:r w:rsidRPr="001B0F7A">
                <w:rPr>
                  <w:rFonts w:ascii="Arial" w:hAnsi="Arial"/>
                  <w:sz w:val="18"/>
                  <w:lang w:val="fi-FI" w:eastAsia="ja-JP"/>
                </w:rPr>
                <w:t>n257A</w:t>
              </w:r>
            </w:ins>
          </w:p>
          <w:p w14:paraId="60DEB4B0" w14:textId="77777777" w:rsidR="000A360F" w:rsidRPr="001B0F7A" w:rsidRDefault="000A360F" w:rsidP="000A360F">
            <w:pPr>
              <w:keepNext/>
              <w:keepLines/>
              <w:spacing w:after="0"/>
              <w:jc w:val="center"/>
              <w:rPr>
                <w:ins w:id="3608" w:author="R4-1815075" w:date="2019-01-29T04:14:00Z"/>
                <w:rFonts w:ascii="Arial" w:hAnsi="Arial"/>
                <w:sz w:val="18"/>
                <w:lang w:val="fi-FI" w:eastAsia="ja-JP"/>
              </w:rPr>
            </w:pPr>
            <w:ins w:id="3609" w:author="R4-1815075" w:date="2019-01-29T04:14:00Z">
              <w:r w:rsidRPr="001B0F7A">
                <w:rPr>
                  <w:rFonts w:ascii="Arial" w:hAnsi="Arial"/>
                  <w:sz w:val="18"/>
                  <w:lang w:val="fi-FI" w:eastAsia="ja-JP"/>
                </w:rPr>
                <w:t>CA_n257G</w:t>
              </w:r>
            </w:ins>
          </w:p>
          <w:p w14:paraId="5AC6A412" w14:textId="77777777" w:rsidR="000A360F" w:rsidRPr="001B0F7A" w:rsidRDefault="000A360F" w:rsidP="000A360F">
            <w:pPr>
              <w:keepNext/>
              <w:keepLines/>
              <w:spacing w:after="0"/>
              <w:jc w:val="center"/>
              <w:rPr>
                <w:ins w:id="3610" w:author="R4-1815075" w:date="2019-01-29T04:14:00Z"/>
                <w:rFonts w:ascii="Arial" w:hAnsi="Arial"/>
                <w:sz w:val="18"/>
                <w:lang w:val="fi-FI" w:eastAsia="ja-JP"/>
              </w:rPr>
            </w:pPr>
            <w:ins w:id="3611" w:author="R4-1815075" w:date="2019-01-29T04:14:00Z">
              <w:r w:rsidRPr="001B0F7A">
                <w:rPr>
                  <w:rFonts w:ascii="Arial" w:hAnsi="Arial"/>
                  <w:sz w:val="18"/>
                  <w:lang w:val="fi-FI" w:eastAsia="ja-JP"/>
                </w:rPr>
                <w:t>CA_n257H</w:t>
              </w:r>
            </w:ins>
          </w:p>
          <w:p w14:paraId="1191221B" w14:textId="77777777" w:rsidR="000A360F" w:rsidRPr="001B0F7A" w:rsidRDefault="000A360F" w:rsidP="000A360F">
            <w:pPr>
              <w:keepNext/>
              <w:keepLines/>
              <w:spacing w:after="0"/>
              <w:jc w:val="center"/>
              <w:rPr>
                <w:ins w:id="3612" w:author="R4-1815075" w:date="2019-01-29T04:14:00Z"/>
                <w:rFonts w:ascii="Arial" w:hAnsi="Arial"/>
                <w:sz w:val="18"/>
                <w:lang w:val="fi-FI" w:eastAsia="ja-JP"/>
              </w:rPr>
            </w:pPr>
            <w:ins w:id="3613" w:author="R4-1815075" w:date="2019-01-29T04:14:00Z">
              <w:r w:rsidRPr="001B0F7A">
                <w:rPr>
                  <w:rFonts w:ascii="Arial" w:hAnsi="Arial"/>
                  <w:sz w:val="18"/>
                  <w:lang w:val="fi-FI" w:eastAsia="ja-JP"/>
                </w:rPr>
                <w:t xml:space="preserve">CA_n257I </w:t>
              </w:r>
            </w:ins>
          </w:p>
          <w:p w14:paraId="07D617F0" w14:textId="77777777" w:rsidR="000A360F" w:rsidRPr="001B0F7A" w:rsidRDefault="000A360F" w:rsidP="000A360F">
            <w:pPr>
              <w:keepNext/>
              <w:keepLines/>
              <w:spacing w:after="0"/>
              <w:jc w:val="center"/>
              <w:rPr>
                <w:ins w:id="3614" w:author="R4-1815075" w:date="2019-01-29T04:14:00Z"/>
                <w:rFonts w:ascii="Arial" w:hAnsi="Arial"/>
                <w:sz w:val="18"/>
                <w:lang w:val="fi-FI" w:eastAsia="ja-JP"/>
              </w:rPr>
            </w:pPr>
            <w:ins w:id="3615" w:author="R4-1815075" w:date="2019-01-29T04:14:00Z">
              <w:r w:rsidRPr="001B0F7A">
                <w:rPr>
                  <w:rFonts w:ascii="Arial" w:hAnsi="Arial"/>
                  <w:sz w:val="18"/>
                  <w:lang w:val="fi-FI" w:eastAsia="ja-JP"/>
                </w:rPr>
                <w:t xml:space="preserve">CA_n257J </w:t>
              </w:r>
            </w:ins>
          </w:p>
          <w:p w14:paraId="3B611985" w14:textId="77777777" w:rsidR="000A360F" w:rsidRPr="001B0F7A" w:rsidRDefault="000A360F" w:rsidP="000A360F">
            <w:pPr>
              <w:keepNext/>
              <w:keepLines/>
              <w:spacing w:after="0"/>
              <w:jc w:val="center"/>
              <w:rPr>
                <w:ins w:id="3616" w:author="R4-1815075" w:date="2019-01-29T04:14:00Z"/>
                <w:rFonts w:ascii="Arial" w:hAnsi="Arial"/>
                <w:sz w:val="18"/>
                <w:lang w:val="fi-FI" w:eastAsia="ja-JP"/>
              </w:rPr>
            </w:pPr>
            <w:ins w:id="3617" w:author="R4-1815075" w:date="2019-01-29T04:14:00Z">
              <w:r w:rsidRPr="001B0F7A">
                <w:rPr>
                  <w:rFonts w:ascii="Arial" w:hAnsi="Arial"/>
                  <w:sz w:val="18"/>
                  <w:lang w:val="fi-FI" w:eastAsia="ja-JP"/>
                </w:rPr>
                <w:t>CA_n257K</w:t>
              </w:r>
            </w:ins>
          </w:p>
          <w:p w14:paraId="171CDA29" w14:textId="77777777" w:rsidR="000A360F" w:rsidRPr="001B0F7A" w:rsidRDefault="000A360F" w:rsidP="000A360F">
            <w:pPr>
              <w:keepNext/>
              <w:keepLines/>
              <w:spacing w:after="0"/>
              <w:jc w:val="center"/>
              <w:rPr>
                <w:ins w:id="3618" w:author="R4-1815075" w:date="2019-01-29T04:14:00Z"/>
                <w:rFonts w:ascii="Arial" w:hAnsi="Arial"/>
                <w:sz w:val="18"/>
                <w:lang w:val="fi-FI" w:eastAsia="ja-JP"/>
              </w:rPr>
            </w:pPr>
            <w:ins w:id="3619" w:author="R4-1815075" w:date="2019-01-29T04:14:00Z">
              <w:r w:rsidRPr="001B0F7A">
                <w:rPr>
                  <w:rFonts w:ascii="Arial" w:hAnsi="Arial"/>
                  <w:sz w:val="18"/>
                  <w:lang w:val="fi-FI" w:eastAsia="ja-JP"/>
                </w:rPr>
                <w:t>CA_n257L</w:t>
              </w:r>
            </w:ins>
          </w:p>
          <w:p w14:paraId="48EA1E60" w14:textId="77777777" w:rsidR="000A360F" w:rsidRPr="001B0F7A" w:rsidRDefault="000A360F" w:rsidP="000A360F">
            <w:pPr>
              <w:pStyle w:val="TAC"/>
              <w:rPr>
                <w:ins w:id="3620" w:author="R4-1815075" w:date="2019-01-29T04:14:00Z"/>
                <w:lang w:val="fi-FI" w:eastAsia="fi-FI"/>
              </w:rPr>
            </w:pPr>
            <w:ins w:id="3621" w:author="R4-1815075" w:date="2019-01-29T04:14:00Z">
              <w:r w:rsidRPr="001B0F7A">
                <w:rPr>
                  <w:lang w:val="fi-FI" w:eastAsia="ja-JP"/>
                </w:rPr>
                <w:t>CA_n257M</w:t>
              </w:r>
            </w:ins>
          </w:p>
        </w:tc>
      </w:tr>
      <w:tr w:rsidR="001B0F7A" w:rsidRPr="001B0F7A" w14:paraId="19B6E3D5" w14:textId="77777777" w:rsidTr="007A529E">
        <w:trPr>
          <w:trHeight w:val="288"/>
          <w:tblHeader/>
        </w:trPr>
        <w:tc>
          <w:tcPr>
            <w:tcW w:w="2136" w:type="dxa"/>
            <w:shd w:val="clear" w:color="auto" w:fill="auto"/>
            <w:noWrap/>
            <w:vAlign w:val="center"/>
          </w:tcPr>
          <w:p w14:paraId="2B101E37" w14:textId="77777777" w:rsidR="000A360F" w:rsidRPr="001B0F7A" w:rsidRDefault="000A360F" w:rsidP="000A360F">
            <w:pPr>
              <w:pStyle w:val="TAC"/>
              <w:rPr>
                <w:lang w:val="fi-FI" w:eastAsia="fi-FI"/>
              </w:rPr>
            </w:pPr>
            <w:r w:rsidRPr="001B0F7A">
              <w:t>DC_1A-19A-42A_n257A</w:t>
            </w:r>
          </w:p>
        </w:tc>
        <w:tc>
          <w:tcPr>
            <w:tcW w:w="3212" w:type="dxa"/>
            <w:vAlign w:val="center"/>
          </w:tcPr>
          <w:p w14:paraId="2463DB0E" w14:textId="77777777" w:rsidR="000A360F" w:rsidRPr="001B0F7A" w:rsidRDefault="000A360F" w:rsidP="000A360F">
            <w:pPr>
              <w:pStyle w:val="TAC"/>
            </w:pPr>
            <w:r w:rsidRPr="001B0F7A">
              <w:t>DC_1A_n257A</w:t>
            </w:r>
          </w:p>
          <w:p w14:paraId="25D76EF8" w14:textId="77777777" w:rsidR="000A360F" w:rsidRPr="001B0F7A" w:rsidRDefault="000A360F" w:rsidP="000A360F">
            <w:pPr>
              <w:pStyle w:val="TAC"/>
            </w:pPr>
            <w:r w:rsidRPr="001B0F7A">
              <w:t>DC_19A_n257A</w:t>
            </w:r>
          </w:p>
          <w:p w14:paraId="54C8F37D" w14:textId="77777777" w:rsidR="000A360F" w:rsidRPr="001B0F7A" w:rsidRDefault="000A360F" w:rsidP="000A360F">
            <w:pPr>
              <w:pStyle w:val="TAC"/>
              <w:rPr>
                <w:lang w:val="fi-FI" w:eastAsia="fi-FI"/>
              </w:rPr>
            </w:pPr>
            <w:r w:rsidRPr="001B0F7A">
              <w:t>DC_42A_n257A</w:t>
            </w:r>
          </w:p>
        </w:tc>
        <w:tc>
          <w:tcPr>
            <w:tcW w:w="0" w:type="auto"/>
            <w:shd w:val="clear" w:color="auto" w:fill="auto"/>
            <w:noWrap/>
            <w:vAlign w:val="center"/>
          </w:tcPr>
          <w:p w14:paraId="3C31E29E" w14:textId="77777777" w:rsidR="000A360F" w:rsidRPr="001B0F7A" w:rsidRDefault="000A360F" w:rsidP="000A360F">
            <w:pPr>
              <w:pStyle w:val="TAC"/>
              <w:rPr>
                <w:lang w:val="fi-FI" w:eastAsia="fi-FI"/>
              </w:rPr>
            </w:pPr>
            <w:r w:rsidRPr="001B0F7A">
              <w:rPr>
                <w:lang w:val="fi-FI" w:eastAsia="fi-FI"/>
              </w:rPr>
              <w:t>CA_</w:t>
            </w:r>
            <w:r w:rsidRPr="001B0F7A">
              <w:t>1A-19A-42A</w:t>
            </w:r>
          </w:p>
        </w:tc>
        <w:tc>
          <w:tcPr>
            <w:tcW w:w="0" w:type="auto"/>
            <w:vAlign w:val="center"/>
          </w:tcPr>
          <w:p w14:paraId="60CFA9ED" w14:textId="77777777" w:rsidR="000A360F" w:rsidRPr="001B0F7A" w:rsidRDefault="000A360F" w:rsidP="000A360F">
            <w:pPr>
              <w:pStyle w:val="TAC"/>
              <w:rPr>
                <w:lang w:val="fi-FI" w:eastAsia="fi-FI"/>
              </w:rPr>
            </w:pPr>
            <w:r w:rsidRPr="001B0F7A">
              <w:t>n257A</w:t>
            </w:r>
          </w:p>
        </w:tc>
      </w:tr>
      <w:tr w:rsidR="001B0F7A" w:rsidRPr="001B0F7A" w14:paraId="4C14CA04" w14:textId="77777777" w:rsidTr="007A529E">
        <w:trPr>
          <w:trHeight w:val="288"/>
          <w:tblHeader/>
          <w:ins w:id="3622" w:author="R4-1815075" w:date="2019-01-29T04:15:00Z"/>
        </w:trPr>
        <w:tc>
          <w:tcPr>
            <w:tcW w:w="2136" w:type="dxa"/>
            <w:shd w:val="clear" w:color="auto" w:fill="auto"/>
            <w:noWrap/>
            <w:vAlign w:val="center"/>
          </w:tcPr>
          <w:p w14:paraId="19ABEB06" w14:textId="47BDD4BF" w:rsidR="000A360F" w:rsidRPr="001B0F7A" w:rsidRDefault="000A360F" w:rsidP="000A360F">
            <w:pPr>
              <w:pStyle w:val="TAC"/>
              <w:rPr>
                <w:ins w:id="3623" w:author="R4-1815075" w:date="2019-01-29T04:15:00Z"/>
              </w:rPr>
            </w:pPr>
            <w:ins w:id="3624" w:author="R4-1815075" w:date="2019-01-29T04:15:00Z">
              <w:r w:rsidRPr="001B0F7A">
                <w:rPr>
                  <w:lang w:val="fi-FI" w:eastAsia="fi-FI"/>
                </w:rPr>
                <w:t>DC_1A-19A-42A_n257G</w:t>
              </w:r>
            </w:ins>
          </w:p>
        </w:tc>
        <w:tc>
          <w:tcPr>
            <w:tcW w:w="3212" w:type="dxa"/>
            <w:vAlign w:val="center"/>
          </w:tcPr>
          <w:p w14:paraId="58978D56" w14:textId="77777777" w:rsidR="000A360F" w:rsidRPr="001B0F7A" w:rsidRDefault="000A360F" w:rsidP="000A360F">
            <w:pPr>
              <w:keepNext/>
              <w:keepLines/>
              <w:spacing w:after="0"/>
              <w:jc w:val="center"/>
              <w:rPr>
                <w:ins w:id="3625" w:author="R4-1815075" w:date="2019-01-29T04:15:00Z"/>
                <w:rFonts w:ascii="Arial" w:hAnsi="Arial"/>
                <w:sz w:val="18"/>
                <w:lang w:val="fi-FI" w:eastAsia="ja-JP"/>
              </w:rPr>
            </w:pPr>
            <w:ins w:id="3626" w:author="R4-1815075" w:date="2019-01-29T04:15:00Z">
              <w:r w:rsidRPr="001B0F7A">
                <w:rPr>
                  <w:rFonts w:ascii="Arial" w:hAnsi="Arial"/>
                  <w:sz w:val="18"/>
                  <w:lang w:val="fi-FI" w:eastAsia="ja-JP"/>
                </w:rPr>
                <w:t>DC_1A_n257A</w:t>
              </w:r>
            </w:ins>
          </w:p>
          <w:p w14:paraId="73641760" w14:textId="4915EFF0" w:rsidR="000A360F" w:rsidRPr="001B0F7A" w:rsidRDefault="000A360F" w:rsidP="000A360F">
            <w:pPr>
              <w:pStyle w:val="TAC"/>
              <w:rPr>
                <w:ins w:id="3627" w:author="R4-1815075" w:date="2019-01-29T04:15:00Z"/>
              </w:rPr>
            </w:pPr>
            <w:ins w:id="3628" w:author="R4-1815075" w:date="2019-01-29T04:15:00Z">
              <w:r w:rsidRPr="001B0F7A">
                <w:rPr>
                  <w:lang w:val="fi-FI" w:eastAsia="ja-JP"/>
                </w:rPr>
                <w:t>DC_1A_n257G</w:t>
              </w:r>
            </w:ins>
          </w:p>
        </w:tc>
        <w:tc>
          <w:tcPr>
            <w:tcW w:w="0" w:type="auto"/>
            <w:shd w:val="clear" w:color="auto" w:fill="auto"/>
            <w:noWrap/>
            <w:vAlign w:val="center"/>
          </w:tcPr>
          <w:p w14:paraId="61E1A1AE" w14:textId="69A29FE7" w:rsidR="000A360F" w:rsidRPr="001B0F7A" w:rsidRDefault="000A360F" w:rsidP="000A360F">
            <w:pPr>
              <w:pStyle w:val="TAC"/>
              <w:rPr>
                <w:ins w:id="3629" w:author="R4-1815075" w:date="2019-01-29T04:15:00Z"/>
                <w:lang w:val="fi-FI" w:eastAsia="fi-FI"/>
              </w:rPr>
            </w:pPr>
            <w:ins w:id="3630" w:author="R4-1815075" w:date="2019-01-29T04:15:00Z">
              <w:r w:rsidRPr="001B0F7A">
                <w:rPr>
                  <w:lang w:val="fi-FI" w:eastAsia="ja-JP"/>
                </w:rPr>
                <w:t>CA_1A-19A-42A</w:t>
              </w:r>
            </w:ins>
          </w:p>
        </w:tc>
        <w:tc>
          <w:tcPr>
            <w:tcW w:w="0" w:type="auto"/>
            <w:vAlign w:val="center"/>
          </w:tcPr>
          <w:p w14:paraId="1EDD5955" w14:textId="77777777" w:rsidR="000A360F" w:rsidRPr="001B0F7A" w:rsidRDefault="000A360F" w:rsidP="000A360F">
            <w:pPr>
              <w:keepNext/>
              <w:keepLines/>
              <w:spacing w:after="0"/>
              <w:jc w:val="center"/>
              <w:rPr>
                <w:ins w:id="3631" w:author="R4-1815075" w:date="2019-01-29T04:15:00Z"/>
                <w:rFonts w:ascii="Arial" w:hAnsi="Arial"/>
                <w:sz w:val="18"/>
                <w:lang w:val="fi-FI" w:eastAsia="ja-JP"/>
              </w:rPr>
            </w:pPr>
            <w:ins w:id="3632" w:author="R4-1815075" w:date="2019-01-29T04:15:00Z">
              <w:r w:rsidRPr="001B0F7A">
                <w:rPr>
                  <w:rFonts w:ascii="Arial" w:hAnsi="Arial"/>
                  <w:sz w:val="18"/>
                  <w:lang w:val="fi-FI" w:eastAsia="ja-JP"/>
                </w:rPr>
                <w:t>n257A</w:t>
              </w:r>
            </w:ins>
          </w:p>
          <w:p w14:paraId="280467F4" w14:textId="2CB8C163" w:rsidR="000A360F" w:rsidRPr="001B0F7A" w:rsidRDefault="000A360F" w:rsidP="000A360F">
            <w:pPr>
              <w:pStyle w:val="TAC"/>
              <w:rPr>
                <w:ins w:id="3633" w:author="R4-1815075" w:date="2019-01-29T04:15:00Z"/>
              </w:rPr>
            </w:pPr>
            <w:ins w:id="3634" w:author="R4-1815075" w:date="2019-01-29T04:15:00Z">
              <w:r w:rsidRPr="001B0F7A">
                <w:rPr>
                  <w:lang w:val="fi-FI" w:eastAsia="ja-JP"/>
                </w:rPr>
                <w:t>CA_n257G</w:t>
              </w:r>
            </w:ins>
          </w:p>
        </w:tc>
      </w:tr>
      <w:tr w:rsidR="001B0F7A" w:rsidRPr="001B0F7A" w14:paraId="418B465C" w14:textId="77777777" w:rsidTr="007A529E">
        <w:trPr>
          <w:trHeight w:val="288"/>
          <w:tblHeader/>
          <w:ins w:id="3635" w:author="R4-1815075" w:date="2019-01-29T04:15:00Z"/>
        </w:trPr>
        <w:tc>
          <w:tcPr>
            <w:tcW w:w="2136" w:type="dxa"/>
            <w:shd w:val="clear" w:color="auto" w:fill="auto"/>
            <w:noWrap/>
            <w:vAlign w:val="center"/>
          </w:tcPr>
          <w:p w14:paraId="278E24DA" w14:textId="46DFAC96" w:rsidR="000A360F" w:rsidRPr="001B0F7A" w:rsidRDefault="000A360F" w:rsidP="000A360F">
            <w:pPr>
              <w:pStyle w:val="TAC"/>
              <w:rPr>
                <w:ins w:id="3636" w:author="R4-1815075" w:date="2019-01-29T04:15:00Z"/>
              </w:rPr>
            </w:pPr>
            <w:ins w:id="3637" w:author="R4-1815075" w:date="2019-01-29T04:15:00Z">
              <w:r w:rsidRPr="001B0F7A">
                <w:rPr>
                  <w:lang w:val="fi-FI" w:eastAsia="fi-FI"/>
                </w:rPr>
                <w:t>DC_1A-19A-42A_n257H</w:t>
              </w:r>
            </w:ins>
          </w:p>
        </w:tc>
        <w:tc>
          <w:tcPr>
            <w:tcW w:w="3212" w:type="dxa"/>
            <w:vAlign w:val="center"/>
          </w:tcPr>
          <w:p w14:paraId="0DECC41F" w14:textId="77777777" w:rsidR="000A360F" w:rsidRPr="001B0F7A" w:rsidRDefault="000A360F" w:rsidP="000A360F">
            <w:pPr>
              <w:keepNext/>
              <w:keepLines/>
              <w:spacing w:after="0"/>
              <w:jc w:val="center"/>
              <w:rPr>
                <w:ins w:id="3638" w:author="R4-1815075" w:date="2019-01-29T04:15:00Z"/>
                <w:rFonts w:ascii="Arial" w:hAnsi="Arial"/>
                <w:sz w:val="18"/>
                <w:lang w:val="fi-FI" w:eastAsia="ja-JP"/>
              </w:rPr>
            </w:pPr>
            <w:ins w:id="3639" w:author="R4-1815075" w:date="2019-01-29T04:15:00Z">
              <w:r w:rsidRPr="001B0F7A">
                <w:rPr>
                  <w:rFonts w:ascii="Arial" w:hAnsi="Arial"/>
                  <w:sz w:val="18"/>
                  <w:lang w:val="fi-FI" w:eastAsia="ja-JP"/>
                </w:rPr>
                <w:t>DC_1A_n257A</w:t>
              </w:r>
            </w:ins>
          </w:p>
          <w:p w14:paraId="4F2C93A1" w14:textId="77777777" w:rsidR="000A360F" w:rsidRPr="001B0F7A" w:rsidRDefault="000A360F" w:rsidP="000A360F">
            <w:pPr>
              <w:keepNext/>
              <w:keepLines/>
              <w:spacing w:after="0"/>
              <w:jc w:val="center"/>
              <w:rPr>
                <w:ins w:id="3640" w:author="R4-1815075" w:date="2019-01-29T04:15:00Z"/>
                <w:rFonts w:ascii="Arial" w:hAnsi="Arial"/>
                <w:sz w:val="18"/>
                <w:lang w:val="fi-FI" w:eastAsia="ja-JP"/>
              </w:rPr>
            </w:pPr>
            <w:ins w:id="3641" w:author="R4-1815075" w:date="2019-01-29T04:15:00Z">
              <w:r w:rsidRPr="001B0F7A">
                <w:rPr>
                  <w:rFonts w:ascii="Arial" w:hAnsi="Arial"/>
                  <w:sz w:val="18"/>
                  <w:lang w:val="fi-FI" w:eastAsia="ja-JP"/>
                </w:rPr>
                <w:t>DC_1A_n257G</w:t>
              </w:r>
            </w:ins>
          </w:p>
          <w:p w14:paraId="13287D8A" w14:textId="7C28746E" w:rsidR="000A360F" w:rsidRPr="001B0F7A" w:rsidRDefault="000A360F" w:rsidP="000A360F">
            <w:pPr>
              <w:pStyle w:val="TAC"/>
              <w:rPr>
                <w:ins w:id="3642" w:author="R4-1815075" w:date="2019-01-29T04:15:00Z"/>
              </w:rPr>
            </w:pPr>
            <w:ins w:id="3643" w:author="R4-1815075" w:date="2019-01-29T04:15:00Z">
              <w:r w:rsidRPr="001B0F7A">
                <w:rPr>
                  <w:lang w:val="fi-FI" w:eastAsia="ja-JP"/>
                </w:rPr>
                <w:t>DC_1A_n257H</w:t>
              </w:r>
            </w:ins>
          </w:p>
        </w:tc>
        <w:tc>
          <w:tcPr>
            <w:tcW w:w="0" w:type="auto"/>
            <w:shd w:val="clear" w:color="auto" w:fill="auto"/>
            <w:noWrap/>
            <w:vAlign w:val="center"/>
          </w:tcPr>
          <w:p w14:paraId="1364CF68" w14:textId="3707A436" w:rsidR="000A360F" w:rsidRPr="001B0F7A" w:rsidRDefault="000A360F" w:rsidP="000A360F">
            <w:pPr>
              <w:pStyle w:val="TAC"/>
              <w:rPr>
                <w:ins w:id="3644" w:author="R4-1815075" w:date="2019-01-29T04:15:00Z"/>
                <w:lang w:val="fi-FI" w:eastAsia="fi-FI"/>
              </w:rPr>
            </w:pPr>
            <w:ins w:id="3645" w:author="R4-1815075" w:date="2019-01-29T04:15:00Z">
              <w:r w:rsidRPr="001B0F7A">
                <w:rPr>
                  <w:lang w:val="fi-FI" w:eastAsia="ja-JP"/>
                </w:rPr>
                <w:t>CA_1A-19A-42A</w:t>
              </w:r>
            </w:ins>
          </w:p>
        </w:tc>
        <w:tc>
          <w:tcPr>
            <w:tcW w:w="0" w:type="auto"/>
            <w:vAlign w:val="center"/>
          </w:tcPr>
          <w:p w14:paraId="3B337606" w14:textId="77777777" w:rsidR="000A360F" w:rsidRPr="001B0F7A" w:rsidRDefault="000A360F" w:rsidP="000A360F">
            <w:pPr>
              <w:keepNext/>
              <w:keepLines/>
              <w:spacing w:after="0"/>
              <w:jc w:val="center"/>
              <w:rPr>
                <w:ins w:id="3646" w:author="R4-1815075" w:date="2019-01-29T04:15:00Z"/>
                <w:rFonts w:ascii="Arial" w:hAnsi="Arial"/>
                <w:sz w:val="18"/>
                <w:lang w:val="fi-FI" w:eastAsia="ja-JP"/>
              </w:rPr>
            </w:pPr>
            <w:ins w:id="3647" w:author="R4-1815075" w:date="2019-01-29T04:15:00Z">
              <w:r w:rsidRPr="001B0F7A">
                <w:rPr>
                  <w:rFonts w:ascii="Arial" w:hAnsi="Arial"/>
                  <w:sz w:val="18"/>
                  <w:lang w:val="fi-FI" w:eastAsia="ja-JP"/>
                </w:rPr>
                <w:t>n257A</w:t>
              </w:r>
            </w:ins>
          </w:p>
          <w:p w14:paraId="404385D1" w14:textId="77777777" w:rsidR="000A360F" w:rsidRPr="001B0F7A" w:rsidRDefault="000A360F" w:rsidP="000A360F">
            <w:pPr>
              <w:keepNext/>
              <w:keepLines/>
              <w:spacing w:after="0"/>
              <w:jc w:val="center"/>
              <w:rPr>
                <w:ins w:id="3648" w:author="R4-1815075" w:date="2019-01-29T04:15:00Z"/>
                <w:rFonts w:ascii="Arial" w:hAnsi="Arial"/>
                <w:sz w:val="18"/>
                <w:lang w:val="fi-FI" w:eastAsia="ja-JP"/>
              </w:rPr>
            </w:pPr>
            <w:ins w:id="3649" w:author="R4-1815075" w:date="2019-01-29T04:15:00Z">
              <w:r w:rsidRPr="001B0F7A">
                <w:rPr>
                  <w:rFonts w:ascii="Arial" w:hAnsi="Arial"/>
                  <w:sz w:val="18"/>
                  <w:lang w:val="fi-FI" w:eastAsia="ja-JP"/>
                </w:rPr>
                <w:t>CA_n257G</w:t>
              </w:r>
            </w:ins>
          </w:p>
          <w:p w14:paraId="1D758C12" w14:textId="79718142" w:rsidR="000A360F" w:rsidRPr="001B0F7A" w:rsidRDefault="000A360F" w:rsidP="000A360F">
            <w:pPr>
              <w:pStyle w:val="TAC"/>
              <w:rPr>
                <w:ins w:id="3650" w:author="R4-1815075" w:date="2019-01-29T04:15:00Z"/>
              </w:rPr>
            </w:pPr>
            <w:ins w:id="3651" w:author="R4-1815075" w:date="2019-01-29T04:15:00Z">
              <w:r w:rsidRPr="001B0F7A">
                <w:rPr>
                  <w:lang w:val="fi-FI" w:eastAsia="ja-JP"/>
                </w:rPr>
                <w:t>CA_n257H</w:t>
              </w:r>
            </w:ins>
          </w:p>
        </w:tc>
      </w:tr>
      <w:tr w:rsidR="001B0F7A" w:rsidRPr="001B0F7A" w14:paraId="545C28E2" w14:textId="77777777" w:rsidTr="007A529E">
        <w:trPr>
          <w:trHeight w:val="288"/>
          <w:tblHeader/>
          <w:ins w:id="3652" w:author="R4-1815075" w:date="2019-01-29T04:15:00Z"/>
        </w:trPr>
        <w:tc>
          <w:tcPr>
            <w:tcW w:w="2136" w:type="dxa"/>
            <w:shd w:val="clear" w:color="auto" w:fill="auto"/>
            <w:noWrap/>
            <w:vAlign w:val="center"/>
          </w:tcPr>
          <w:p w14:paraId="7C874095" w14:textId="1278B51E" w:rsidR="000A360F" w:rsidRPr="001B0F7A" w:rsidRDefault="000A360F" w:rsidP="000A360F">
            <w:pPr>
              <w:pStyle w:val="TAC"/>
              <w:rPr>
                <w:ins w:id="3653" w:author="R4-1815075" w:date="2019-01-29T04:15:00Z"/>
              </w:rPr>
            </w:pPr>
            <w:ins w:id="3654" w:author="R4-1815075" w:date="2019-01-29T04:15:00Z">
              <w:r w:rsidRPr="001B0F7A">
                <w:rPr>
                  <w:lang w:val="fi-FI" w:eastAsia="fi-FI"/>
                </w:rPr>
                <w:t>DC_1A-19A-42A_n257I</w:t>
              </w:r>
            </w:ins>
          </w:p>
        </w:tc>
        <w:tc>
          <w:tcPr>
            <w:tcW w:w="3212" w:type="dxa"/>
            <w:vAlign w:val="center"/>
          </w:tcPr>
          <w:p w14:paraId="3BC9085B" w14:textId="77777777" w:rsidR="000A360F" w:rsidRPr="001B0F7A" w:rsidRDefault="000A360F" w:rsidP="000A360F">
            <w:pPr>
              <w:keepNext/>
              <w:keepLines/>
              <w:spacing w:after="0"/>
              <w:jc w:val="center"/>
              <w:rPr>
                <w:ins w:id="3655" w:author="R4-1815075" w:date="2019-01-29T04:15:00Z"/>
                <w:rFonts w:ascii="Arial" w:hAnsi="Arial"/>
                <w:sz w:val="18"/>
                <w:lang w:val="fi-FI" w:eastAsia="ja-JP"/>
              </w:rPr>
            </w:pPr>
            <w:ins w:id="3656" w:author="R4-1815075" w:date="2019-01-29T04:15:00Z">
              <w:r w:rsidRPr="001B0F7A">
                <w:rPr>
                  <w:rFonts w:ascii="Arial" w:hAnsi="Arial"/>
                  <w:sz w:val="18"/>
                  <w:lang w:val="fi-FI" w:eastAsia="ja-JP"/>
                </w:rPr>
                <w:t>DC_1A_n257A</w:t>
              </w:r>
            </w:ins>
          </w:p>
          <w:p w14:paraId="2A525756" w14:textId="77777777" w:rsidR="000A360F" w:rsidRPr="001B0F7A" w:rsidRDefault="000A360F" w:rsidP="000A360F">
            <w:pPr>
              <w:keepNext/>
              <w:keepLines/>
              <w:spacing w:after="0"/>
              <w:jc w:val="center"/>
              <w:rPr>
                <w:ins w:id="3657" w:author="R4-1815075" w:date="2019-01-29T04:15:00Z"/>
                <w:rFonts w:ascii="Arial" w:hAnsi="Arial"/>
                <w:sz w:val="18"/>
                <w:lang w:val="fi-FI" w:eastAsia="ja-JP"/>
              </w:rPr>
            </w:pPr>
            <w:ins w:id="3658" w:author="R4-1815075" w:date="2019-01-29T04:15:00Z">
              <w:r w:rsidRPr="001B0F7A">
                <w:rPr>
                  <w:rFonts w:ascii="Arial" w:hAnsi="Arial"/>
                  <w:sz w:val="18"/>
                  <w:lang w:val="fi-FI" w:eastAsia="ja-JP"/>
                </w:rPr>
                <w:t>DC_1A_n257G</w:t>
              </w:r>
            </w:ins>
          </w:p>
          <w:p w14:paraId="33ED54A3" w14:textId="77777777" w:rsidR="000A360F" w:rsidRPr="001B0F7A" w:rsidRDefault="000A360F" w:rsidP="000A360F">
            <w:pPr>
              <w:keepNext/>
              <w:keepLines/>
              <w:spacing w:after="0"/>
              <w:jc w:val="center"/>
              <w:rPr>
                <w:ins w:id="3659" w:author="R4-1815075" w:date="2019-01-29T04:15:00Z"/>
                <w:rFonts w:ascii="Arial" w:hAnsi="Arial"/>
                <w:sz w:val="18"/>
                <w:lang w:val="fi-FI" w:eastAsia="ja-JP"/>
              </w:rPr>
            </w:pPr>
            <w:ins w:id="3660" w:author="R4-1815075" w:date="2019-01-29T04:15:00Z">
              <w:r w:rsidRPr="001B0F7A">
                <w:rPr>
                  <w:rFonts w:ascii="Arial" w:hAnsi="Arial"/>
                  <w:sz w:val="18"/>
                  <w:lang w:val="fi-FI" w:eastAsia="ja-JP"/>
                </w:rPr>
                <w:t>DC_1A_n257H</w:t>
              </w:r>
            </w:ins>
          </w:p>
          <w:p w14:paraId="6BC59095" w14:textId="32D4B540" w:rsidR="000A360F" w:rsidRPr="001B0F7A" w:rsidRDefault="000A360F" w:rsidP="000A360F">
            <w:pPr>
              <w:pStyle w:val="TAC"/>
              <w:rPr>
                <w:ins w:id="3661" w:author="R4-1815075" w:date="2019-01-29T04:15:00Z"/>
              </w:rPr>
            </w:pPr>
            <w:ins w:id="3662" w:author="R4-1815075" w:date="2019-01-29T04:15:00Z">
              <w:r w:rsidRPr="001B0F7A">
                <w:rPr>
                  <w:lang w:val="fi-FI" w:eastAsia="ja-JP"/>
                </w:rPr>
                <w:t>DC_1A_n257I</w:t>
              </w:r>
            </w:ins>
          </w:p>
        </w:tc>
        <w:tc>
          <w:tcPr>
            <w:tcW w:w="0" w:type="auto"/>
            <w:shd w:val="clear" w:color="auto" w:fill="auto"/>
            <w:noWrap/>
            <w:vAlign w:val="center"/>
          </w:tcPr>
          <w:p w14:paraId="15489918" w14:textId="253A2F65" w:rsidR="000A360F" w:rsidRPr="001B0F7A" w:rsidRDefault="000A360F" w:rsidP="000A360F">
            <w:pPr>
              <w:pStyle w:val="TAC"/>
              <w:rPr>
                <w:ins w:id="3663" w:author="R4-1815075" w:date="2019-01-29T04:15:00Z"/>
                <w:lang w:val="fi-FI" w:eastAsia="fi-FI"/>
              </w:rPr>
            </w:pPr>
            <w:ins w:id="3664" w:author="R4-1815075" w:date="2019-01-29T04:15:00Z">
              <w:r w:rsidRPr="001B0F7A">
                <w:rPr>
                  <w:lang w:val="fi-FI" w:eastAsia="ja-JP"/>
                </w:rPr>
                <w:t>CA_1A-19A-42A</w:t>
              </w:r>
            </w:ins>
          </w:p>
        </w:tc>
        <w:tc>
          <w:tcPr>
            <w:tcW w:w="0" w:type="auto"/>
            <w:vAlign w:val="center"/>
          </w:tcPr>
          <w:p w14:paraId="4438F2AF" w14:textId="77777777" w:rsidR="000A360F" w:rsidRPr="001B0F7A" w:rsidRDefault="000A360F" w:rsidP="000A360F">
            <w:pPr>
              <w:keepNext/>
              <w:keepLines/>
              <w:spacing w:after="0"/>
              <w:jc w:val="center"/>
              <w:rPr>
                <w:ins w:id="3665" w:author="R4-1815075" w:date="2019-01-29T04:15:00Z"/>
                <w:rFonts w:ascii="Arial" w:hAnsi="Arial"/>
                <w:sz w:val="18"/>
                <w:lang w:val="fi-FI" w:eastAsia="ja-JP"/>
              </w:rPr>
            </w:pPr>
            <w:ins w:id="3666" w:author="R4-1815075" w:date="2019-01-29T04:15:00Z">
              <w:r w:rsidRPr="001B0F7A">
                <w:rPr>
                  <w:rFonts w:ascii="Arial" w:hAnsi="Arial"/>
                  <w:sz w:val="18"/>
                  <w:lang w:val="fi-FI" w:eastAsia="ja-JP"/>
                </w:rPr>
                <w:t>n257A</w:t>
              </w:r>
            </w:ins>
          </w:p>
          <w:p w14:paraId="57C2F7DE" w14:textId="77777777" w:rsidR="000A360F" w:rsidRPr="001B0F7A" w:rsidRDefault="000A360F" w:rsidP="000A360F">
            <w:pPr>
              <w:keepNext/>
              <w:keepLines/>
              <w:spacing w:after="0"/>
              <w:jc w:val="center"/>
              <w:rPr>
                <w:ins w:id="3667" w:author="R4-1815075" w:date="2019-01-29T04:15:00Z"/>
                <w:rFonts w:ascii="Arial" w:hAnsi="Arial"/>
                <w:sz w:val="18"/>
                <w:lang w:val="fi-FI" w:eastAsia="ja-JP"/>
              </w:rPr>
            </w:pPr>
            <w:ins w:id="3668" w:author="R4-1815075" w:date="2019-01-29T04:15:00Z">
              <w:r w:rsidRPr="001B0F7A">
                <w:rPr>
                  <w:rFonts w:ascii="Arial" w:hAnsi="Arial"/>
                  <w:sz w:val="18"/>
                  <w:lang w:val="fi-FI" w:eastAsia="ja-JP"/>
                </w:rPr>
                <w:t>CA_n257G</w:t>
              </w:r>
            </w:ins>
          </w:p>
          <w:p w14:paraId="6DABE6BF" w14:textId="77777777" w:rsidR="000A360F" w:rsidRPr="001B0F7A" w:rsidRDefault="000A360F" w:rsidP="000A360F">
            <w:pPr>
              <w:keepNext/>
              <w:keepLines/>
              <w:spacing w:after="0"/>
              <w:jc w:val="center"/>
              <w:rPr>
                <w:ins w:id="3669" w:author="R4-1815075" w:date="2019-01-29T04:15:00Z"/>
                <w:rFonts w:ascii="Arial" w:hAnsi="Arial"/>
                <w:sz w:val="18"/>
                <w:lang w:val="fi-FI" w:eastAsia="ja-JP"/>
              </w:rPr>
            </w:pPr>
            <w:ins w:id="3670" w:author="R4-1815075" w:date="2019-01-29T04:15:00Z">
              <w:r w:rsidRPr="001B0F7A">
                <w:rPr>
                  <w:rFonts w:ascii="Arial" w:hAnsi="Arial"/>
                  <w:sz w:val="18"/>
                  <w:lang w:val="fi-FI" w:eastAsia="ja-JP"/>
                </w:rPr>
                <w:t>CA_n257H</w:t>
              </w:r>
            </w:ins>
          </w:p>
          <w:p w14:paraId="1D25F607" w14:textId="76C02B30" w:rsidR="000A360F" w:rsidRPr="001B0F7A" w:rsidRDefault="000A360F" w:rsidP="000A360F">
            <w:pPr>
              <w:pStyle w:val="TAC"/>
              <w:rPr>
                <w:ins w:id="3671" w:author="R4-1815075" w:date="2019-01-29T04:15:00Z"/>
              </w:rPr>
            </w:pPr>
            <w:ins w:id="3672" w:author="R4-1815075" w:date="2019-01-29T04:15:00Z">
              <w:r w:rsidRPr="001B0F7A">
                <w:rPr>
                  <w:lang w:val="fi-FI" w:eastAsia="ja-JP"/>
                </w:rPr>
                <w:t>CA_n257I</w:t>
              </w:r>
            </w:ins>
          </w:p>
        </w:tc>
      </w:tr>
      <w:tr w:rsidR="001B0F7A" w:rsidRPr="001B0F7A" w14:paraId="507BB408" w14:textId="77777777" w:rsidTr="007A529E">
        <w:trPr>
          <w:trHeight w:val="288"/>
          <w:tblHeader/>
          <w:ins w:id="3673" w:author="R4-1815075" w:date="2019-01-29T04:15:00Z"/>
        </w:trPr>
        <w:tc>
          <w:tcPr>
            <w:tcW w:w="2136" w:type="dxa"/>
            <w:shd w:val="clear" w:color="auto" w:fill="auto"/>
            <w:noWrap/>
            <w:vAlign w:val="center"/>
          </w:tcPr>
          <w:p w14:paraId="02F71BBE" w14:textId="4545CFBE" w:rsidR="000A360F" w:rsidRPr="001B0F7A" w:rsidRDefault="000A360F" w:rsidP="000A360F">
            <w:pPr>
              <w:pStyle w:val="TAC"/>
              <w:rPr>
                <w:ins w:id="3674" w:author="R4-1815075" w:date="2019-01-29T04:15:00Z"/>
              </w:rPr>
            </w:pPr>
            <w:ins w:id="3675" w:author="R4-1815075" w:date="2019-01-29T04:15:00Z">
              <w:r w:rsidRPr="001B0F7A">
                <w:rPr>
                  <w:lang w:val="fi-FI" w:eastAsia="fi-FI"/>
                </w:rPr>
                <w:t>DC_1A-19A-42A_n257J</w:t>
              </w:r>
            </w:ins>
          </w:p>
        </w:tc>
        <w:tc>
          <w:tcPr>
            <w:tcW w:w="3212" w:type="dxa"/>
            <w:vAlign w:val="center"/>
          </w:tcPr>
          <w:p w14:paraId="223F76E1" w14:textId="77777777" w:rsidR="000A360F" w:rsidRPr="001B0F7A" w:rsidRDefault="000A360F" w:rsidP="000A360F">
            <w:pPr>
              <w:keepNext/>
              <w:keepLines/>
              <w:spacing w:after="0"/>
              <w:jc w:val="center"/>
              <w:rPr>
                <w:ins w:id="3676" w:author="R4-1815075" w:date="2019-01-29T04:15:00Z"/>
                <w:rFonts w:ascii="Arial" w:hAnsi="Arial"/>
                <w:sz w:val="18"/>
                <w:lang w:val="fi-FI" w:eastAsia="ja-JP"/>
              </w:rPr>
            </w:pPr>
            <w:ins w:id="3677" w:author="R4-1815075" w:date="2019-01-29T04:15:00Z">
              <w:r w:rsidRPr="001B0F7A">
                <w:rPr>
                  <w:rFonts w:ascii="Arial" w:hAnsi="Arial"/>
                  <w:sz w:val="18"/>
                  <w:lang w:val="fi-FI" w:eastAsia="ja-JP"/>
                </w:rPr>
                <w:t>DC_1A_n257A</w:t>
              </w:r>
            </w:ins>
          </w:p>
          <w:p w14:paraId="77C05AD2" w14:textId="77777777" w:rsidR="000A360F" w:rsidRPr="001B0F7A" w:rsidRDefault="000A360F" w:rsidP="000A360F">
            <w:pPr>
              <w:keepNext/>
              <w:keepLines/>
              <w:spacing w:after="0"/>
              <w:jc w:val="center"/>
              <w:rPr>
                <w:ins w:id="3678" w:author="R4-1815075" w:date="2019-01-29T04:15:00Z"/>
                <w:rFonts w:ascii="Arial" w:hAnsi="Arial"/>
                <w:sz w:val="18"/>
                <w:lang w:val="fi-FI" w:eastAsia="ja-JP"/>
              </w:rPr>
            </w:pPr>
            <w:ins w:id="3679" w:author="R4-1815075" w:date="2019-01-29T04:15:00Z">
              <w:r w:rsidRPr="001B0F7A">
                <w:rPr>
                  <w:rFonts w:ascii="Arial" w:hAnsi="Arial"/>
                  <w:sz w:val="18"/>
                  <w:lang w:val="fi-FI" w:eastAsia="ja-JP"/>
                </w:rPr>
                <w:t xml:space="preserve">DC_1A_n257G </w:t>
              </w:r>
            </w:ins>
          </w:p>
          <w:p w14:paraId="29691643" w14:textId="77777777" w:rsidR="000A360F" w:rsidRPr="001B0F7A" w:rsidRDefault="000A360F" w:rsidP="000A360F">
            <w:pPr>
              <w:keepNext/>
              <w:keepLines/>
              <w:spacing w:after="0"/>
              <w:jc w:val="center"/>
              <w:rPr>
                <w:ins w:id="3680" w:author="R4-1815075" w:date="2019-01-29T04:15:00Z"/>
                <w:rFonts w:ascii="Arial" w:hAnsi="Arial"/>
                <w:sz w:val="18"/>
                <w:lang w:val="fi-FI" w:eastAsia="ja-JP"/>
              </w:rPr>
            </w:pPr>
            <w:ins w:id="3681" w:author="R4-1815075" w:date="2019-01-29T04:15:00Z">
              <w:r w:rsidRPr="001B0F7A">
                <w:rPr>
                  <w:rFonts w:ascii="Arial" w:hAnsi="Arial"/>
                  <w:sz w:val="18"/>
                  <w:lang w:val="fi-FI" w:eastAsia="ja-JP"/>
                </w:rPr>
                <w:t>DC_1A_n257H</w:t>
              </w:r>
            </w:ins>
          </w:p>
          <w:p w14:paraId="3F87D870" w14:textId="77777777" w:rsidR="000A360F" w:rsidRPr="001B0F7A" w:rsidRDefault="000A360F" w:rsidP="000A360F">
            <w:pPr>
              <w:keepNext/>
              <w:keepLines/>
              <w:spacing w:after="0"/>
              <w:jc w:val="center"/>
              <w:rPr>
                <w:ins w:id="3682" w:author="R4-1815075" w:date="2019-01-29T04:15:00Z"/>
                <w:rFonts w:ascii="Arial" w:hAnsi="Arial"/>
                <w:sz w:val="18"/>
                <w:lang w:val="fi-FI" w:eastAsia="ja-JP"/>
              </w:rPr>
            </w:pPr>
            <w:ins w:id="3683" w:author="R4-1815075" w:date="2019-01-29T04:15:00Z">
              <w:r w:rsidRPr="001B0F7A">
                <w:rPr>
                  <w:rFonts w:ascii="Arial" w:hAnsi="Arial"/>
                  <w:sz w:val="18"/>
                  <w:lang w:val="fi-FI" w:eastAsia="ja-JP"/>
                </w:rPr>
                <w:t xml:space="preserve">DC_1A_n257I </w:t>
              </w:r>
            </w:ins>
          </w:p>
          <w:p w14:paraId="5CEFEC36" w14:textId="59872132" w:rsidR="000A360F" w:rsidRPr="001B0F7A" w:rsidRDefault="000A360F" w:rsidP="000A360F">
            <w:pPr>
              <w:pStyle w:val="TAC"/>
              <w:rPr>
                <w:ins w:id="3684" w:author="R4-1815075" w:date="2019-01-29T04:15:00Z"/>
              </w:rPr>
            </w:pPr>
            <w:ins w:id="3685" w:author="R4-1815075" w:date="2019-01-29T04:15:00Z">
              <w:r w:rsidRPr="001B0F7A">
                <w:rPr>
                  <w:lang w:val="fi-FI" w:eastAsia="ja-JP"/>
                </w:rPr>
                <w:t>DC_1A_n257J</w:t>
              </w:r>
            </w:ins>
          </w:p>
        </w:tc>
        <w:tc>
          <w:tcPr>
            <w:tcW w:w="0" w:type="auto"/>
            <w:shd w:val="clear" w:color="auto" w:fill="auto"/>
            <w:noWrap/>
            <w:vAlign w:val="center"/>
          </w:tcPr>
          <w:p w14:paraId="7B45C98E" w14:textId="30115335" w:rsidR="000A360F" w:rsidRPr="001B0F7A" w:rsidRDefault="000A360F" w:rsidP="000A360F">
            <w:pPr>
              <w:pStyle w:val="TAC"/>
              <w:rPr>
                <w:ins w:id="3686" w:author="R4-1815075" w:date="2019-01-29T04:15:00Z"/>
                <w:lang w:val="fi-FI" w:eastAsia="fi-FI"/>
              </w:rPr>
            </w:pPr>
            <w:ins w:id="3687" w:author="R4-1815075" w:date="2019-01-29T04:15:00Z">
              <w:r w:rsidRPr="001B0F7A">
                <w:rPr>
                  <w:lang w:val="fi-FI" w:eastAsia="ja-JP"/>
                </w:rPr>
                <w:t>CA_1A-19A-42A</w:t>
              </w:r>
            </w:ins>
          </w:p>
        </w:tc>
        <w:tc>
          <w:tcPr>
            <w:tcW w:w="0" w:type="auto"/>
            <w:vAlign w:val="center"/>
          </w:tcPr>
          <w:p w14:paraId="23B1DC24" w14:textId="77777777" w:rsidR="000A360F" w:rsidRPr="001B0F7A" w:rsidRDefault="000A360F" w:rsidP="000A360F">
            <w:pPr>
              <w:keepNext/>
              <w:keepLines/>
              <w:spacing w:after="0"/>
              <w:jc w:val="center"/>
              <w:rPr>
                <w:ins w:id="3688" w:author="R4-1815075" w:date="2019-01-29T04:15:00Z"/>
                <w:rFonts w:ascii="Arial" w:hAnsi="Arial"/>
                <w:sz w:val="18"/>
                <w:lang w:val="fi-FI" w:eastAsia="ja-JP"/>
              </w:rPr>
            </w:pPr>
            <w:ins w:id="3689" w:author="R4-1815075" w:date="2019-01-29T04:15:00Z">
              <w:r w:rsidRPr="001B0F7A">
                <w:rPr>
                  <w:rFonts w:ascii="Arial" w:hAnsi="Arial"/>
                  <w:sz w:val="18"/>
                  <w:lang w:val="fi-FI" w:eastAsia="ja-JP"/>
                </w:rPr>
                <w:t>n257A</w:t>
              </w:r>
            </w:ins>
          </w:p>
          <w:p w14:paraId="79571A48" w14:textId="77777777" w:rsidR="000A360F" w:rsidRPr="001B0F7A" w:rsidRDefault="000A360F" w:rsidP="000A360F">
            <w:pPr>
              <w:keepNext/>
              <w:keepLines/>
              <w:spacing w:after="0"/>
              <w:jc w:val="center"/>
              <w:rPr>
                <w:ins w:id="3690" w:author="R4-1815075" w:date="2019-01-29T04:15:00Z"/>
                <w:rFonts w:ascii="Arial" w:hAnsi="Arial"/>
                <w:sz w:val="18"/>
                <w:lang w:val="fi-FI" w:eastAsia="ja-JP"/>
              </w:rPr>
            </w:pPr>
            <w:ins w:id="3691" w:author="R4-1815075" w:date="2019-01-29T04:15:00Z">
              <w:r w:rsidRPr="001B0F7A">
                <w:rPr>
                  <w:rFonts w:ascii="Arial" w:hAnsi="Arial"/>
                  <w:sz w:val="18"/>
                  <w:lang w:val="fi-FI" w:eastAsia="ja-JP"/>
                </w:rPr>
                <w:t xml:space="preserve">CA_n257G </w:t>
              </w:r>
            </w:ins>
          </w:p>
          <w:p w14:paraId="1D9827C1" w14:textId="77777777" w:rsidR="000A360F" w:rsidRPr="001B0F7A" w:rsidRDefault="000A360F" w:rsidP="000A360F">
            <w:pPr>
              <w:keepNext/>
              <w:keepLines/>
              <w:spacing w:after="0"/>
              <w:jc w:val="center"/>
              <w:rPr>
                <w:ins w:id="3692" w:author="R4-1815075" w:date="2019-01-29T04:15:00Z"/>
                <w:rFonts w:ascii="Arial" w:hAnsi="Arial"/>
                <w:sz w:val="18"/>
                <w:lang w:val="fi-FI" w:eastAsia="ja-JP"/>
              </w:rPr>
            </w:pPr>
            <w:ins w:id="3693" w:author="R4-1815075" w:date="2019-01-29T04:15:00Z">
              <w:r w:rsidRPr="001B0F7A">
                <w:rPr>
                  <w:rFonts w:ascii="Arial" w:hAnsi="Arial"/>
                  <w:sz w:val="18"/>
                  <w:lang w:val="fi-FI" w:eastAsia="ja-JP"/>
                </w:rPr>
                <w:t>CA_n257H</w:t>
              </w:r>
            </w:ins>
          </w:p>
          <w:p w14:paraId="7139EAA8" w14:textId="77777777" w:rsidR="000A360F" w:rsidRPr="001B0F7A" w:rsidRDefault="000A360F" w:rsidP="000A360F">
            <w:pPr>
              <w:keepNext/>
              <w:keepLines/>
              <w:spacing w:after="0"/>
              <w:jc w:val="center"/>
              <w:rPr>
                <w:ins w:id="3694" w:author="R4-1815075" w:date="2019-01-29T04:15:00Z"/>
                <w:rFonts w:ascii="Arial" w:hAnsi="Arial"/>
                <w:sz w:val="18"/>
                <w:lang w:val="fi-FI" w:eastAsia="ja-JP"/>
              </w:rPr>
            </w:pPr>
            <w:ins w:id="3695" w:author="R4-1815075" w:date="2019-01-29T04:15:00Z">
              <w:r w:rsidRPr="001B0F7A">
                <w:rPr>
                  <w:rFonts w:ascii="Arial" w:hAnsi="Arial"/>
                  <w:sz w:val="18"/>
                  <w:lang w:val="fi-FI" w:eastAsia="ja-JP"/>
                </w:rPr>
                <w:t xml:space="preserve">CA_n257I </w:t>
              </w:r>
            </w:ins>
          </w:p>
          <w:p w14:paraId="3F5239AF" w14:textId="55EC1D2D" w:rsidR="000A360F" w:rsidRPr="001B0F7A" w:rsidRDefault="000A360F" w:rsidP="000A360F">
            <w:pPr>
              <w:pStyle w:val="TAC"/>
              <w:rPr>
                <w:ins w:id="3696" w:author="R4-1815075" w:date="2019-01-29T04:15:00Z"/>
              </w:rPr>
            </w:pPr>
            <w:ins w:id="3697" w:author="R4-1815075" w:date="2019-01-29T04:15:00Z">
              <w:r w:rsidRPr="001B0F7A">
                <w:rPr>
                  <w:lang w:val="fi-FI" w:eastAsia="ja-JP"/>
                </w:rPr>
                <w:t>CA_n257J</w:t>
              </w:r>
            </w:ins>
          </w:p>
        </w:tc>
      </w:tr>
      <w:tr w:rsidR="001B0F7A" w:rsidRPr="001B0F7A" w14:paraId="1F602CA7" w14:textId="77777777" w:rsidTr="007A529E">
        <w:trPr>
          <w:trHeight w:val="288"/>
          <w:tblHeader/>
          <w:ins w:id="3698" w:author="R4-1815075" w:date="2019-01-29T04:15:00Z"/>
        </w:trPr>
        <w:tc>
          <w:tcPr>
            <w:tcW w:w="2136" w:type="dxa"/>
            <w:shd w:val="clear" w:color="auto" w:fill="auto"/>
            <w:noWrap/>
            <w:vAlign w:val="center"/>
          </w:tcPr>
          <w:p w14:paraId="75383B99" w14:textId="5E2821C9" w:rsidR="000A360F" w:rsidRPr="001B0F7A" w:rsidRDefault="000A360F" w:rsidP="000A360F">
            <w:pPr>
              <w:pStyle w:val="TAC"/>
              <w:rPr>
                <w:ins w:id="3699" w:author="R4-1815075" w:date="2019-01-29T04:15:00Z"/>
              </w:rPr>
            </w:pPr>
            <w:ins w:id="3700" w:author="R4-1815075" w:date="2019-01-29T04:15:00Z">
              <w:r w:rsidRPr="001B0F7A">
                <w:rPr>
                  <w:lang w:val="fi-FI" w:eastAsia="fi-FI"/>
                </w:rPr>
                <w:t>DC_1A-19A-42A_n257K</w:t>
              </w:r>
            </w:ins>
          </w:p>
        </w:tc>
        <w:tc>
          <w:tcPr>
            <w:tcW w:w="3212" w:type="dxa"/>
            <w:vAlign w:val="center"/>
          </w:tcPr>
          <w:p w14:paraId="44A4FF13" w14:textId="77777777" w:rsidR="000A360F" w:rsidRPr="001B0F7A" w:rsidRDefault="000A360F" w:rsidP="000A360F">
            <w:pPr>
              <w:keepNext/>
              <w:keepLines/>
              <w:spacing w:after="0"/>
              <w:jc w:val="center"/>
              <w:rPr>
                <w:ins w:id="3701" w:author="R4-1815075" w:date="2019-01-29T04:15:00Z"/>
                <w:rFonts w:ascii="Arial" w:hAnsi="Arial"/>
                <w:sz w:val="18"/>
                <w:lang w:val="fi-FI" w:eastAsia="ja-JP"/>
              </w:rPr>
            </w:pPr>
            <w:ins w:id="3702" w:author="R4-1815075" w:date="2019-01-29T04:15:00Z">
              <w:r w:rsidRPr="001B0F7A">
                <w:rPr>
                  <w:rFonts w:ascii="Arial" w:hAnsi="Arial"/>
                  <w:sz w:val="18"/>
                  <w:lang w:val="fi-FI" w:eastAsia="ja-JP"/>
                </w:rPr>
                <w:t>DC_1A_n257A</w:t>
              </w:r>
            </w:ins>
          </w:p>
          <w:p w14:paraId="08DA5AB1" w14:textId="77777777" w:rsidR="000A360F" w:rsidRPr="001B0F7A" w:rsidRDefault="000A360F" w:rsidP="000A360F">
            <w:pPr>
              <w:keepNext/>
              <w:keepLines/>
              <w:spacing w:after="0"/>
              <w:jc w:val="center"/>
              <w:rPr>
                <w:ins w:id="3703" w:author="R4-1815075" w:date="2019-01-29T04:15:00Z"/>
                <w:rFonts w:ascii="Arial" w:hAnsi="Arial"/>
                <w:sz w:val="18"/>
                <w:lang w:val="fi-FI" w:eastAsia="ja-JP"/>
              </w:rPr>
            </w:pPr>
            <w:ins w:id="3704" w:author="R4-1815075" w:date="2019-01-29T04:15:00Z">
              <w:r w:rsidRPr="001B0F7A">
                <w:rPr>
                  <w:rFonts w:ascii="Arial" w:hAnsi="Arial"/>
                  <w:sz w:val="18"/>
                  <w:lang w:val="fi-FI" w:eastAsia="ja-JP"/>
                </w:rPr>
                <w:t xml:space="preserve">DC_1A_n257G </w:t>
              </w:r>
            </w:ins>
          </w:p>
          <w:p w14:paraId="3BD5E329" w14:textId="77777777" w:rsidR="000A360F" w:rsidRPr="001B0F7A" w:rsidRDefault="000A360F" w:rsidP="000A360F">
            <w:pPr>
              <w:keepNext/>
              <w:keepLines/>
              <w:spacing w:after="0"/>
              <w:jc w:val="center"/>
              <w:rPr>
                <w:ins w:id="3705" w:author="R4-1815075" w:date="2019-01-29T04:15:00Z"/>
                <w:rFonts w:ascii="Arial" w:hAnsi="Arial"/>
                <w:sz w:val="18"/>
                <w:lang w:val="fi-FI" w:eastAsia="ja-JP"/>
              </w:rPr>
            </w:pPr>
            <w:ins w:id="3706" w:author="R4-1815075" w:date="2019-01-29T04:15:00Z">
              <w:r w:rsidRPr="001B0F7A">
                <w:rPr>
                  <w:rFonts w:ascii="Arial" w:hAnsi="Arial"/>
                  <w:sz w:val="18"/>
                  <w:lang w:val="fi-FI" w:eastAsia="ja-JP"/>
                </w:rPr>
                <w:t>DC_1A_n257H</w:t>
              </w:r>
            </w:ins>
          </w:p>
          <w:p w14:paraId="177871D7" w14:textId="77777777" w:rsidR="000A360F" w:rsidRPr="001B0F7A" w:rsidRDefault="000A360F" w:rsidP="000A360F">
            <w:pPr>
              <w:keepNext/>
              <w:keepLines/>
              <w:spacing w:after="0"/>
              <w:jc w:val="center"/>
              <w:rPr>
                <w:ins w:id="3707" w:author="R4-1815075" w:date="2019-01-29T04:15:00Z"/>
                <w:rFonts w:ascii="Arial" w:hAnsi="Arial"/>
                <w:sz w:val="18"/>
                <w:lang w:val="fi-FI" w:eastAsia="ja-JP"/>
              </w:rPr>
            </w:pPr>
            <w:ins w:id="3708" w:author="R4-1815075" w:date="2019-01-29T04:15:00Z">
              <w:r w:rsidRPr="001B0F7A">
                <w:rPr>
                  <w:rFonts w:ascii="Arial" w:hAnsi="Arial"/>
                  <w:sz w:val="18"/>
                  <w:lang w:val="fi-FI" w:eastAsia="ja-JP"/>
                </w:rPr>
                <w:t xml:space="preserve">DC_1A_n257I </w:t>
              </w:r>
            </w:ins>
          </w:p>
          <w:p w14:paraId="02B405B3" w14:textId="77777777" w:rsidR="000A360F" w:rsidRPr="001B0F7A" w:rsidRDefault="000A360F" w:rsidP="000A360F">
            <w:pPr>
              <w:keepNext/>
              <w:keepLines/>
              <w:spacing w:after="0"/>
              <w:jc w:val="center"/>
              <w:rPr>
                <w:ins w:id="3709" w:author="R4-1815075" w:date="2019-01-29T04:15:00Z"/>
                <w:rFonts w:ascii="Arial" w:hAnsi="Arial"/>
                <w:sz w:val="18"/>
                <w:lang w:val="fi-FI" w:eastAsia="ja-JP"/>
              </w:rPr>
            </w:pPr>
            <w:ins w:id="3710" w:author="R4-1815075" w:date="2019-01-29T04:15:00Z">
              <w:r w:rsidRPr="001B0F7A">
                <w:rPr>
                  <w:rFonts w:ascii="Arial" w:hAnsi="Arial"/>
                  <w:sz w:val="18"/>
                  <w:lang w:val="fi-FI" w:eastAsia="ja-JP"/>
                </w:rPr>
                <w:t>DC_1A_n257J</w:t>
              </w:r>
            </w:ins>
          </w:p>
          <w:p w14:paraId="09536029" w14:textId="4F4B472B" w:rsidR="000A360F" w:rsidRPr="001B0F7A" w:rsidRDefault="000A360F" w:rsidP="000A360F">
            <w:pPr>
              <w:pStyle w:val="TAC"/>
              <w:rPr>
                <w:ins w:id="3711" w:author="R4-1815075" w:date="2019-01-29T04:15:00Z"/>
              </w:rPr>
            </w:pPr>
            <w:ins w:id="3712" w:author="R4-1815075" w:date="2019-01-29T04:15:00Z">
              <w:r w:rsidRPr="001B0F7A">
                <w:rPr>
                  <w:lang w:val="fi-FI" w:eastAsia="ja-JP"/>
                </w:rPr>
                <w:t>DC_1A_n257K</w:t>
              </w:r>
            </w:ins>
          </w:p>
        </w:tc>
        <w:tc>
          <w:tcPr>
            <w:tcW w:w="0" w:type="auto"/>
            <w:shd w:val="clear" w:color="auto" w:fill="auto"/>
            <w:noWrap/>
            <w:vAlign w:val="center"/>
          </w:tcPr>
          <w:p w14:paraId="5E9CB6DF" w14:textId="15F61DBC" w:rsidR="000A360F" w:rsidRPr="001B0F7A" w:rsidRDefault="000A360F" w:rsidP="000A360F">
            <w:pPr>
              <w:pStyle w:val="TAC"/>
              <w:rPr>
                <w:ins w:id="3713" w:author="R4-1815075" w:date="2019-01-29T04:15:00Z"/>
                <w:lang w:val="fi-FI" w:eastAsia="fi-FI"/>
              </w:rPr>
            </w:pPr>
            <w:ins w:id="3714" w:author="R4-1815075" w:date="2019-01-29T04:15:00Z">
              <w:r w:rsidRPr="001B0F7A">
                <w:rPr>
                  <w:lang w:val="fi-FI" w:eastAsia="ja-JP"/>
                </w:rPr>
                <w:t>CA_1A-19A-42A</w:t>
              </w:r>
            </w:ins>
          </w:p>
        </w:tc>
        <w:tc>
          <w:tcPr>
            <w:tcW w:w="0" w:type="auto"/>
            <w:vAlign w:val="center"/>
          </w:tcPr>
          <w:p w14:paraId="1DDF6900" w14:textId="77777777" w:rsidR="000A360F" w:rsidRPr="001B0F7A" w:rsidRDefault="000A360F" w:rsidP="000A360F">
            <w:pPr>
              <w:keepNext/>
              <w:keepLines/>
              <w:spacing w:after="0"/>
              <w:jc w:val="center"/>
              <w:rPr>
                <w:ins w:id="3715" w:author="R4-1815075" w:date="2019-01-29T04:15:00Z"/>
                <w:rFonts w:ascii="Arial" w:hAnsi="Arial"/>
                <w:sz w:val="18"/>
                <w:lang w:val="fi-FI" w:eastAsia="ja-JP"/>
              </w:rPr>
            </w:pPr>
            <w:ins w:id="3716" w:author="R4-1815075" w:date="2019-01-29T04:15:00Z">
              <w:r w:rsidRPr="001B0F7A">
                <w:rPr>
                  <w:rFonts w:ascii="Arial" w:hAnsi="Arial"/>
                  <w:sz w:val="18"/>
                  <w:lang w:val="fi-FI" w:eastAsia="ja-JP"/>
                </w:rPr>
                <w:t>n257A</w:t>
              </w:r>
            </w:ins>
          </w:p>
          <w:p w14:paraId="1ECBE537" w14:textId="77777777" w:rsidR="000A360F" w:rsidRPr="001B0F7A" w:rsidRDefault="000A360F" w:rsidP="000A360F">
            <w:pPr>
              <w:keepNext/>
              <w:keepLines/>
              <w:spacing w:after="0"/>
              <w:jc w:val="center"/>
              <w:rPr>
                <w:ins w:id="3717" w:author="R4-1815075" w:date="2019-01-29T04:15:00Z"/>
                <w:rFonts w:ascii="Arial" w:hAnsi="Arial"/>
                <w:sz w:val="18"/>
                <w:lang w:val="fi-FI" w:eastAsia="ja-JP"/>
              </w:rPr>
            </w:pPr>
            <w:ins w:id="3718" w:author="R4-1815075" w:date="2019-01-29T04:15:00Z">
              <w:r w:rsidRPr="001B0F7A">
                <w:rPr>
                  <w:rFonts w:ascii="Arial" w:hAnsi="Arial"/>
                  <w:sz w:val="18"/>
                  <w:lang w:val="fi-FI" w:eastAsia="ja-JP"/>
                </w:rPr>
                <w:t xml:space="preserve">CA_n257G </w:t>
              </w:r>
            </w:ins>
          </w:p>
          <w:p w14:paraId="0F253C03" w14:textId="77777777" w:rsidR="000A360F" w:rsidRPr="001B0F7A" w:rsidRDefault="000A360F" w:rsidP="000A360F">
            <w:pPr>
              <w:keepNext/>
              <w:keepLines/>
              <w:spacing w:after="0"/>
              <w:jc w:val="center"/>
              <w:rPr>
                <w:ins w:id="3719" w:author="R4-1815075" w:date="2019-01-29T04:15:00Z"/>
                <w:rFonts w:ascii="Arial" w:hAnsi="Arial"/>
                <w:sz w:val="18"/>
                <w:lang w:val="fi-FI" w:eastAsia="ja-JP"/>
              </w:rPr>
            </w:pPr>
            <w:ins w:id="3720" w:author="R4-1815075" w:date="2019-01-29T04:15:00Z">
              <w:r w:rsidRPr="001B0F7A">
                <w:rPr>
                  <w:rFonts w:ascii="Arial" w:hAnsi="Arial"/>
                  <w:sz w:val="18"/>
                  <w:lang w:val="fi-FI" w:eastAsia="ja-JP"/>
                </w:rPr>
                <w:t>CA_n257H</w:t>
              </w:r>
            </w:ins>
          </w:p>
          <w:p w14:paraId="227BE814" w14:textId="77777777" w:rsidR="000A360F" w:rsidRPr="001B0F7A" w:rsidRDefault="000A360F" w:rsidP="000A360F">
            <w:pPr>
              <w:keepNext/>
              <w:keepLines/>
              <w:spacing w:after="0"/>
              <w:jc w:val="center"/>
              <w:rPr>
                <w:ins w:id="3721" w:author="R4-1815075" w:date="2019-01-29T04:15:00Z"/>
                <w:rFonts w:ascii="Arial" w:hAnsi="Arial"/>
                <w:sz w:val="18"/>
                <w:lang w:val="fi-FI" w:eastAsia="ja-JP"/>
              </w:rPr>
            </w:pPr>
            <w:ins w:id="3722" w:author="R4-1815075" w:date="2019-01-29T04:15:00Z">
              <w:r w:rsidRPr="001B0F7A">
                <w:rPr>
                  <w:rFonts w:ascii="Arial" w:hAnsi="Arial"/>
                  <w:sz w:val="18"/>
                  <w:lang w:val="fi-FI" w:eastAsia="ja-JP"/>
                </w:rPr>
                <w:t xml:space="preserve">CA_n257I </w:t>
              </w:r>
            </w:ins>
          </w:p>
          <w:p w14:paraId="06830875" w14:textId="77777777" w:rsidR="000A360F" w:rsidRPr="001B0F7A" w:rsidRDefault="000A360F" w:rsidP="000A360F">
            <w:pPr>
              <w:keepNext/>
              <w:keepLines/>
              <w:spacing w:after="0"/>
              <w:jc w:val="center"/>
              <w:rPr>
                <w:ins w:id="3723" w:author="R4-1815075" w:date="2019-01-29T04:15:00Z"/>
                <w:rFonts w:ascii="Arial" w:hAnsi="Arial"/>
                <w:sz w:val="18"/>
                <w:lang w:val="fi-FI" w:eastAsia="ja-JP"/>
              </w:rPr>
            </w:pPr>
            <w:ins w:id="3724" w:author="R4-1815075" w:date="2019-01-29T04:15:00Z">
              <w:r w:rsidRPr="001B0F7A">
                <w:rPr>
                  <w:rFonts w:ascii="Arial" w:hAnsi="Arial"/>
                  <w:sz w:val="18"/>
                  <w:lang w:val="fi-FI" w:eastAsia="ja-JP"/>
                </w:rPr>
                <w:t>CA_n257J</w:t>
              </w:r>
            </w:ins>
          </w:p>
          <w:p w14:paraId="3D2068C5" w14:textId="6BE82507" w:rsidR="000A360F" w:rsidRPr="001B0F7A" w:rsidRDefault="000A360F" w:rsidP="000A360F">
            <w:pPr>
              <w:pStyle w:val="TAC"/>
              <w:rPr>
                <w:ins w:id="3725" w:author="R4-1815075" w:date="2019-01-29T04:15:00Z"/>
              </w:rPr>
            </w:pPr>
            <w:ins w:id="3726" w:author="R4-1815075" w:date="2019-01-29T04:15:00Z">
              <w:r w:rsidRPr="001B0F7A">
                <w:rPr>
                  <w:lang w:val="fi-FI" w:eastAsia="ja-JP"/>
                </w:rPr>
                <w:t>CA_n257K</w:t>
              </w:r>
            </w:ins>
          </w:p>
        </w:tc>
      </w:tr>
      <w:tr w:rsidR="001B0F7A" w:rsidRPr="001B0F7A" w14:paraId="7ABB91AE" w14:textId="77777777" w:rsidTr="007A529E">
        <w:trPr>
          <w:trHeight w:val="288"/>
          <w:tblHeader/>
          <w:ins w:id="3727" w:author="R4-1815075" w:date="2019-01-29T04:15:00Z"/>
        </w:trPr>
        <w:tc>
          <w:tcPr>
            <w:tcW w:w="2136" w:type="dxa"/>
            <w:shd w:val="clear" w:color="auto" w:fill="auto"/>
            <w:noWrap/>
            <w:vAlign w:val="center"/>
          </w:tcPr>
          <w:p w14:paraId="0094B183" w14:textId="43E1640C" w:rsidR="000A360F" w:rsidRPr="001B0F7A" w:rsidRDefault="000A360F" w:rsidP="000A360F">
            <w:pPr>
              <w:pStyle w:val="TAC"/>
              <w:rPr>
                <w:ins w:id="3728" w:author="R4-1815075" w:date="2019-01-29T04:15:00Z"/>
              </w:rPr>
            </w:pPr>
            <w:ins w:id="3729" w:author="R4-1815075" w:date="2019-01-29T04:15:00Z">
              <w:r w:rsidRPr="001B0F7A">
                <w:rPr>
                  <w:lang w:val="fi-FI" w:eastAsia="fi-FI"/>
                </w:rPr>
                <w:t>DC_1A-19A-42A_n257L</w:t>
              </w:r>
            </w:ins>
          </w:p>
        </w:tc>
        <w:tc>
          <w:tcPr>
            <w:tcW w:w="3212" w:type="dxa"/>
            <w:vAlign w:val="center"/>
          </w:tcPr>
          <w:p w14:paraId="38C7E66B" w14:textId="77777777" w:rsidR="000A360F" w:rsidRPr="001B0F7A" w:rsidRDefault="000A360F" w:rsidP="000A360F">
            <w:pPr>
              <w:keepNext/>
              <w:keepLines/>
              <w:spacing w:after="0"/>
              <w:jc w:val="center"/>
              <w:rPr>
                <w:ins w:id="3730" w:author="R4-1815075" w:date="2019-01-29T04:15:00Z"/>
                <w:rFonts w:ascii="Arial" w:hAnsi="Arial"/>
                <w:sz w:val="18"/>
                <w:lang w:val="fi-FI" w:eastAsia="ja-JP"/>
              </w:rPr>
            </w:pPr>
            <w:ins w:id="3731" w:author="R4-1815075" w:date="2019-01-29T04:15:00Z">
              <w:r w:rsidRPr="001B0F7A">
                <w:rPr>
                  <w:rFonts w:ascii="Arial" w:hAnsi="Arial"/>
                  <w:sz w:val="18"/>
                  <w:lang w:val="fi-FI" w:eastAsia="ja-JP"/>
                </w:rPr>
                <w:t>DC_1A_n257A</w:t>
              </w:r>
            </w:ins>
          </w:p>
          <w:p w14:paraId="67DF6A57" w14:textId="77777777" w:rsidR="000A360F" w:rsidRPr="001B0F7A" w:rsidRDefault="000A360F" w:rsidP="000A360F">
            <w:pPr>
              <w:keepNext/>
              <w:keepLines/>
              <w:spacing w:after="0"/>
              <w:jc w:val="center"/>
              <w:rPr>
                <w:ins w:id="3732" w:author="R4-1815075" w:date="2019-01-29T04:15:00Z"/>
                <w:rFonts w:ascii="Arial" w:hAnsi="Arial"/>
                <w:sz w:val="18"/>
                <w:lang w:val="fi-FI" w:eastAsia="ja-JP"/>
              </w:rPr>
            </w:pPr>
            <w:ins w:id="3733" w:author="R4-1815075" w:date="2019-01-29T04:15:00Z">
              <w:r w:rsidRPr="001B0F7A">
                <w:rPr>
                  <w:rFonts w:ascii="Arial" w:hAnsi="Arial"/>
                  <w:sz w:val="18"/>
                  <w:lang w:val="fi-FI" w:eastAsia="ja-JP"/>
                </w:rPr>
                <w:t xml:space="preserve">DC_1A_n257G </w:t>
              </w:r>
            </w:ins>
          </w:p>
          <w:p w14:paraId="00FF72C9" w14:textId="77777777" w:rsidR="000A360F" w:rsidRPr="001B0F7A" w:rsidRDefault="000A360F" w:rsidP="000A360F">
            <w:pPr>
              <w:keepNext/>
              <w:keepLines/>
              <w:spacing w:after="0"/>
              <w:jc w:val="center"/>
              <w:rPr>
                <w:ins w:id="3734" w:author="R4-1815075" w:date="2019-01-29T04:15:00Z"/>
                <w:rFonts w:ascii="Arial" w:hAnsi="Arial"/>
                <w:sz w:val="18"/>
                <w:lang w:val="fi-FI" w:eastAsia="ja-JP"/>
              </w:rPr>
            </w:pPr>
            <w:ins w:id="3735" w:author="R4-1815075" w:date="2019-01-29T04:15:00Z">
              <w:r w:rsidRPr="001B0F7A">
                <w:rPr>
                  <w:rFonts w:ascii="Arial" w:hAnsi="Arial"/>
                  <w:sz w:val="18"/>
                  <w:lang w:val="fi-FI" w:eastAsia="ja-JP"/>
                </w:rPr>
                <w:t>DC_1A_n257H</w:t>
              </w:r>
            </w:ins>
          </w:p>
          <w:p w14:paraId="62E34110" w14:textId="77777777" w:rsidR="000A360F" w:rsidRPr="001B0F7A" w:rsidRDefault="000A360F" w:rsidP="000A360F">
            <w:pPr>
              <w:keepNext/>
              <w:keepLines/>
              <w:spacing w:after="0"/>
              <w:jc w:val="center"/>
              <w:rPr>
                <w:ins w:id="3736" w:author="R4-1815075" w:date="2019-01-29T04:15:00Z"/>
                <w:rFonts w:ascii="Arial" w:hAnsi="Arial"/>
                <w:sz w:val="18"/>
                <w:lang w:val="fi-FI" w:eastAsia="ja-JP"/>
              </w:rPr>
            </w:pPr>
            <w:ins w:id="3737" w:author="R4-1815075" w:date="2019-01-29T04:15:00Z">
              <w:r w:rsidRPr="001B0F7A">
                <w:rPr>
                  <w:rFonts w:ascii="Arial" w:hAnsi="Arial"/>
                  <w:sz w:val="18"/>
                  <w:lang w:val="fi-FI" w:eastAsia="ja-JP"/>
                </w:rPr>
                <w:t xml:space="preserve">DC_1A_n257I </w:t>
              </w:r>
            </w:ins>
          </w:p>
          <w:p w14:paraId="4343FDEC" w14:textId="77777777" w:rsidR="000A360F" w:rsidRPr="001B0F7A" w:rsidRDefault="000A360F" w:rsidP="000A360F">
            <w:pPr>
              <w:keepNext/>
              <w:keepLines/>
              <w:spacing w:after="0"/>
              <w:jc w:val="center"/>
              <w:rPr>
                <w:ins w:id="3738" w:author="R4-1815075" w:date="2019-01-29T04:15:00Z"/>
                <w:rFonts w:ascii="Arial" w:hAnsi="Arial"/>
                <w:sz w:val="18"/>
                <w:lang w:val="fi-FI" w:eastAsia="ja-JP"/>
              </w:rPr>
            </w:pPr>
            <w:ins w:id="3739" w:author="R4-1815075" w:date="2019-01-29T04:15:00Z">
              <w:r w:rsidRPr="001B0F7A">
                <w:rPr>
                  <w:rFonts w:ascii="Arial" w:hAnsi="Arial"/>
                  <w:sz w:val="18"/>
                  <w:lang w:val="fi-FI" w:eastAsia="ja-JP"/>
                </w:rPr>
                <w:t xml:space="preserve">DC_1A_n257J </w:t>
              </w:r>
            </w:ins>
          </w:p>
          <w:p w14:paraId="22711663" w14:textId="77777777" w:rsidR="000A360F" w:rsidRPr="001B0F7A" w:rsidRDefault="000A360F" w:rsidP="000A360F">
            <w:pPr>
              <w:keepNext/>
              <w:keepLines/>
              <w:spacing w:after="0"/>
              <w:jc w:val="center"/>
              <w:rPr>
                <w:ins w:id="3740" w:author="R4-1815075" w:date="2019-01-29T04:15:00Z"/>
                <w:rFonts w:ascii="Arial" w:hAnsi="Arial"/>
                <w:sz w:val="18"/>
                <w:lang w:val="fi-FI" w:eastAsia="ja-JP"/>
              </w:rPr>
            </w:pPr>
            <w:ins w:id="3741" w:author="R4-1815075" w:date="2019-01-29T04:15:00Z">
              <w:r w:rsidRPr="001B0F7A">
                <w:rPr>
                  <w:rFonts w:ascii="Arial" w:hAnsi="Arial"/>
                  <w:sz w:val="18"/>
                  <w:lang w:val="fi-FI" w:eastAsia="ja-JP"/>
                </w:rPr>
                <w:t>DC_1A_n257K</w:t>
              </w:r>
            </w:ins>
          </w:p>
          <w:p w14:paraId="636AB0AD" w14:textId="67748AA9" w:rsidR="000A360F" w:rsidRPr="001B0F7A" w:rsidRDefault="000A360F" w:rsidP="000A360F">
            <w:pPr>
              <w:pStyle w:val="TAC"/>
              <w:rPr>
                <w:ins w:id="3742" w:author="R4-1815075" w:date="2019-01-29T04:15:00Z"/>
              </w:rPr>
            </w:pPr>
            <w:ins w:id="3743" w:author="R4-1815075" w:date="2019-01-29T04:15:00Z">
              <w:r w:rsidRPr="001B0F7A">
                <w:rPr>
                  <w:lang w:val="fi-FI" w:eastAsia="ja-JP"/>
                </w:rPr>
                <w:t>DC_1A_n257L</w:t>
              </w:r>
            </w:ins>
          </w:p>
        </w:tc>
        <w:tc>
          <w:tcPr>
            <w:tcW w:w="0" w:type="auto"/>
            <w:shd w:val="clear" w:color="auto" w:fill="auto"/>
            <w:noWrap/>
            <w:vAlign w:val="center"/>
          </w:tcPr>
          <w:p w14:paraId="0F08BEA2" w14:textId="7CF86629" w:rsidR="000A360F" w:rsidRPr="001B0F7A" w:rsidRDefault="000A360F" w:rsidP="000A360F">
            <w:pPr>
              <w:pStyle w:val="TAC"/>
              <w:rPr>
                <w:ins w:id="3744" w:author="R4-1815075" w:date="2019-01-29T04:15:00Z"/>
                <w:lang w:val="fi-FI" w:eastAsia="fi-FI"/>
              </w:rPr>
            </w:pPr>
            <w:ins w:id="3745" w:author="R4-1815075" w:date="2019-01-29T04:15:00Z">
              <w:r w:rsidRPr="001B0F7A">
                <w:rPr>
                  <w:lang w:val="fi-FI" w:eastAsia="ja-JP"/>
                </w:rPr>
                <w:t>CA_1A-19A-42A</w:t>
              </w:r>
            </w:ins>
          </w:p>
        </w:tc>
        <w:tc>
          <w:tcPr>
            <w:tcW w:w="0" w:type="auto"/>
            <w:vAlign w:val="center"/>
          </w:tcPr>
          <w:p w14:paraId="60741AE5" w14:textId="77777777" w:rsidR="000A360F" w:rsidRPr="001B0F7A" w:rsidRDefault="000A360F" w:rsidP="000A360F">
            <w:pPr>
              <w:keepNext/>
              <w:keepLines/>
              <w:spacing w:after="0"/>
              <w:jc w:val="center"/>
              <w:rPr>
                <w:ins w:id="3746" w:author="R4-1815075" w:date="2019-01-29T04:15:00Z"/>
                <w:rFonts w:ascii="Arial" w:hAnsi="Arial"/>
                <w:sz w:val="18"/>
                <w:lang w:val="fi-FI" w:eastAsia="ja-JP"/>
              </w:rPr>
            </w:pPr>
            <w:ins w:id="3747" w:author="R4-1815075" w:date="2019-01-29T04:15:00Z">
              <w:r w:rsidRPr="001B0F7A">
                <w:rPr>
                  <w:rFonts w:ascii="Arial" w:hAnsi="Arial"/>
                  <w:sz w:val="18"/>
                  <w:lang w:val="fi-FI" w:eastAsia="ja-JP"/>
                </w:rPr>
                <w:t>n257A</w:t>
              </w:r>
            </w:ins>
          </w:p>
          <w:p w14:paraId="6138A186" w14:textId="77777777" w:rsidR="000A360F" w:rsidRPr="001B0F7A" w:rsidRDefault="000A360F" w:rsidP="000A360F">
            <w:pPr>
              <w:keepNext/>
              <w:keepLines/>
              <w:spacing w:after="0"/>
              <w:jc w:val="center"/>
              <w:rPr>
                <w:ins w:id="3748" w:author="R4-1815075" w:date="2019-01-29T04:15:00Z"/>
                <w:rFonts w:ascii="Arial" w:hAnsi="Arial"/>
                <w:sz w:val="18"/>
                <w:lang w:val="fi-FI" w:eastAsia="ja-JP"/>
              </w:rPr>
            </w:pPr>
            <w:ins w:id="3749" w:author="R4-1815075" w:date="2019-01-29T04:15:00Z">
              <w:r w:rsidRPr="001B0F7A">
                <w:rPr>
                  <w:rFonts w:ascii="Arial" w:hAnsi="Arial"/>
                  <w:sz w:val="18"/>
                  <w:lang w:val="fi-FI" w:eastAsia="ja-JP"/>
                </w:rPr>
                <w:t xml:space="preserve">CA_n257G </w:t>
              </w:r>
            </w:ins>
          </w:p>
          <w:p w14:paraId="549985D1" w14:textId="77777777" w:rsidR="000A360F" w:rsidRPr="001B0F7A" w:rsidRDefault="000A360F" w:rsidP="000A360F">
            <w:pPr>
              <w:keepNext/>
              <w:keepLines/>
              <w:spacing w:after="0"/>
              <w:jc w:val="center"/>
              <w:rPr>
                <w:ins w:id="3750" w:author="R4-1815075" w:date="2019-01-29T04:15:00Z"/>
                <w:rFonts w:ascii="Arial" w:hAnsi="Arial"/>
                <w:sz w:val="18"/>
                <w:lang w:val="fi-FI" w:eastAsia="ja-JP"/>
              </w:rPr>
            </w:pPr>
            <w:ins w:id="3751" w:author="R4-1815075" w:date="2019-01-29T04:15:00Z">
              <w:r w:rsidRPr="001B0F7A">
                <w:rPr>
                  <w:rFonts w:ascii="Arial" w:hAnsi="Arial"/>
                  <w:sz w:val="18"/>
                  <w:lang w:val="fi-FI" w:eastAsia="ja-JP"/>
                </w:rPr>
                <w:t>CA_n257H</w:t>
              </w:r>
            </w:ins>
          </w:p>
          <w:p w14:paraId="20AF9199" w14:textId="77777777" w:rsidR="000A360F" w:rsidRPr="001B0F7A" w:rsidRDefault="000A360F" w:rsidP="000A360F">
            <w:pPr>
              <w:keepNext/>
              <w:keepLines/>
              <w:spacing w:after="0"/>
              <w:jc w:val="center"/>
              <w:rPr>
                <w:ins w:id="3752" w:author="R4-1815075" w:date="2019-01-29T04:15:00Z"/>
                <w:rFonts w:ascii="Arial" w:hAnsi="Arial"/>
                <w:sz w:val="18"/>
                <w:lang w:val="fi-FI" w:eastAsia="ja-JP"/>
              </w:rPr>
            </w:pPr>
            <w:ins w:id="3753" w:author="R4-1815075" w:date="2019-01-29T04:15:00Z">
              <w:r w:rsidRPr="001B0F7A">
                <w:rPr>
                  <w:rFonts w:ascii="Arial" w:hAnsi="Arial"/>
                  <w:sz w:val="18"/>
                  <w:lang w:val="fi-FI" w:eastAsia="ja-JP"/>
                </w:rPr>
                <w:t xml:space="preserve">CA_n257I </w:t>
              </w:r>
            </w:ins>
          </w:p>
          <w:p w14:paraId="0A7158ED" w14:textId="77777777" w:rsidR="000A360F" w:rsidRPr="001B0F7A" w:rsidRDefault="000A360F" w:rsidP="000A360F">
            <w:pPr>
              <w:keepNext/>
              <w:keepLines/>
              <w:spacing w:after="0"/>
              <w:jc w:val="center"/>
              <w:rPr>
                <w:ins w:id="3754" w:author="R4-1815075" w:date="2019-01-29T04:15:00Z"/>
                <w:rFonts w:ascii="Arial" w:hAnsi="Arial"/>
                <w:sz w:val="18"/>
                <w:lang w:val="fi-FI" w:eastAsia="ja-JP"/>
              </w:rPr>
            </w:pPr>
            <w:ins w:id="3755" w:author="R4-1815075" w:date="2019-01-29T04:15:00Z">
              <w:r w:rsidRPr="001B0F7A">
                <w:rPr>
                  <w:rFonts w:ascii="Arial" w:hAnsi="Arial"/>
                  <w:sz w:val="18"/>
                  <w:lang w:val="fi-FI" w:eastAsia="ja-JP"/>
                </w:rPr>
                <w:t xml:space="preserve">CA_n257J </w:t>
              </w:r>
            </w:ins>
          </w:p>
          <w:p w14:paraId="396D345F" w14:textId="77777777" w:rsidR="000A360F" w:rsidRPr="001B0F7A" w:rsidRDefault="000A360F" w:rsidP="000A360F">
            <w:pPr>
              <w:keepNext/>
              <w:keepLines/>
              <w:spacing w:after="0"/>
              <w:jc w:val="center"/>
              <w:rPr>
                <w:ins w:id="3756" w:author="R4-1815075" w:date="2019-01-29T04:15:00Z"/>
                <w:rFonts w:ascii="Arial" w:hAnsi="Arial"/>
                <w:sz w:val="18"/>
                <w:lang w:val="fi-FI" w:eastAsia="ja-JP"/>
              </w:rPr>
            </w:pPr>
            <w:ins w:id="3757" w:author="R4-1815075" w:date="2019-01-29T04:15:00Z">
              <w:r w:rsidRPr="001B0F7A">
                <w:rPr>
                  <w:rFonts w:ascii="Arial" w:hAnsi="Arial"/>
                  <w:sz w:val="18"/>
                  <w:lang w:val="fi-FI" w:eastAsia="ja-JP"/>
                </w:rPr>
                <w:t>CA_n257K</w:t>
              </w:r>
            </w:ins>
          </w:p>
          <w:p w14:paraId="5D860D5D" w14:textId="2D7EE3CC" w:rsidR="000A360F" w:rsidRPr="001B0F7A" w:rsidRDefault="000A360F" w:rsidP="000A360F">
            <w:pPr>
              <w:pStyle w:val="TAC"/>
              <w:rPr>
                <w:ins w:id="3758" w:author="R4-1815075" w:date="2019-01-29T04:15:00Z"/>
              </w:rPr>
            </w:pPr>
            <w:ins w:id="3759" w:author="R4-1815075" w:date="2019-01-29T04:15:00Z">
              <w:r w:rsidRPr="001B0F7A">
                <w:rPr>
                  <w:lang w:val="fi-FI" w:eastAsia="ja-JP"/>
                </w:rPr>
                <w:t>CA_n257L</w:t>
              </w:r>
            </w:ins>
          </w:p>
        </w:tc>
      </w:tr>
      <w:tr w:rsidR="001B0F7A" w:rsidRPr="001B0F7A" w14:paraId="1D0667FC" w14:textId="77777777" w:rsidTr="007A529E">
        <w:trPr>
          <w:trHeight w:val="288"/>
          <w:tblHeader/>
          <w:ins w:id="3760" w:author="R4-1815075" w:date="2019-01-29T04:15:00Z"/>
        </w:trPr>
        <w:tc>
          <w:tcPr>
            <w:tcW w:w="2136" w:type="dxa"/>
            <w:shd w:val="clear" w:color="auto" w:fill="auto"/>
            <w:noWrap/>
            <w:vAlign w:val="center"/>
          </w:tcPr>
          <w:p w14:paraId="0DB881D5" w14:textId="77F5E74B" w:rsidR="000A360F" w:rsidRPr="001B0F7A" w:rsidRDefault="000A360F" w:rsidP="000A360F">
            <w:pPr>
              <w:pStyle w:val="TAC"/>
              <w:rPr>
                <w:ins w:id="3761" w:author="R4-1815075" w:date="2019-01-29T04:15:00Z"/>
              </w:rPr>
            </w:pPr>
            <w:ins w:id="3762" w:author="R4-1815075" w:date="2019-01-29T04:15:00Z">
              <w:r w:rsidRPr="001B0F7A">
                <w:rPr>
                  <w:lang w:val="fi-FI" w:eastAsia="fi-FI"/>
                </w:rPr>
                <w:t>DC_1A-19A-42A_n257M</w:t>
              </w:r>
            </w:ins>
          </w:p>
        </w:tc>
        <w:tc>
          <w:tcPr>
            <w:tcW w:w="3212" w:type="dxa"/>
            <w:vAlign w:val="center"/>
          </w:tcPr>
          <w:p w14:paraId="2FB70E73" w14:textId="77777777" w:rsidR="000A360F" w:rsidRPr="001B0F7A" w:rsidRDefault="000A360F" w:rsidP="000A360F">
            <w:pPr>
              <w:keepNext/>
              <w:keepLines/>
              <w:spacing w:after="0"/>
              <w:jc w:val="center"/>
              <w:rPr>
                <w:ins w:id="3763" w:author="R4-1815075" w:date="2019-01-29T04:15:00Z"/>
                <w:rFonts w:ascii="Arial" w:hAnsi="Arial"/>
                <w:sz w:val="18"/>
                <w:lang w:val="fi-FI" w:eastAsia="ja-JP"/>
              </w:rPr>
            </w:pPr>
            <w:ins w:id="3764" w:author="R4-1815075" w:date="2019-01-29T04:15:00Z">
              <w:r w:rsidRPr="001B0F7A">
                <w:rPr>
                  <w:rFonts w:ascii="Arial" w:hAnsi="Arial"/>
                  <w:sz w:val="18"/>
                  <w:lang w:val="fi-FI" w:eastAsia="ja-JP"/>
                </w:rPr>
                <w:t>DC_1A_n257A</w:t>
              </w:r>
            </w:ins>
          </w:p>
          <w:p w14:paraId="1CB22254" w14:textId="77777777" w:rsidR="000A360F" w:rsidRPr="001B0F7A" w:rsidRDefault="000A360F" w:rsidP="000A360F">
            <w:pPr>
              <w:keepNext/>
              <w:keepLines/>
              <w:spacing w:after="0"/>
              <w:jc w:val="center"/>
              <w:rPr>
                <w:ins w:id="3765" w:author="R4-1815075" w:date="2019-01-29T04:15:00Z"/>
                <w:rFonts w:ascii="Arial" w:hAnsi="Arial"/>
                <w:sz w:val="18"/>
                <w:lang w:val="fi-FI" w:eastAsia="ja-JP"/>
              </w:rPr>
            </w:pPr>
            <w:ins w:id="3766" w:author="R4-1815075" w:date="2019-01-29T04:15:00Z">
              <w:r w:rsidRPr="001B0F7A">
                <w:rPr>
                  <w:rFonts w:ascii="Arial" w:hAnsi="Arial"/>
                  <w:sz w:val="18"/>
                  <w:lang w:val="fi-FI" w:eastAsia="ja-JP"/>
                </w:rPr>
                <w:t>DC_1A_n257G</w:t>
              </w:r>
            </w:ins>
          </w:p>
          <w:p w14:paraId="78DBAE1B" w14:textId="77777777" w:rsidR="000A360F" w:rsidRPr="001B0F7A" w:rsidRDefault="000A360F" w:rsidP="000A360F">
            <w:pPr>
              <w:keepNext/>
              <w:keepLines/>
              <w:spacing w:after="0"/>
              <w:jc w:val="center"/>
              <w:rPr>
                <w:ins w:id="3767" w:author="R4-1815075" w:date="2019-01-29T04:15:00Z"/>
                <w:rFonts w:ascii="Arial" w:hAnsi="Arial"/>
                <w:sz w:val="18"/>
                <w:lang w:val="fi-FI" w:eastAsia="ja-JP"/>
              </w:rPr>
            </w:pPr>
            <w:ins w:id="3768" w:author="R4-1815075" w:date="2019-01-29T04:15:00Z">
              <w:r w:rsidRPr="001B0F7A">
                <w:rPr>
                  <w:rFonts w:ascii="Arial" w:hAnsi="Arial"/>
                  <w:sz w:val="18"/>
                  <w:lang w:val="fi-FI" w:eastAsia="ja-JP"/>
                </w:rPr>
                <w:t>DC_1A_n257H</w:t>
              </w:r>
            </w:ins>
          </w:p>
          <w:p w14:paraId="1EB3277D" w14:textId="77777777" w:rsidR="000A360F" w:rsidRPr="001B0F7A" w:rsidRDefault="000A360F" w:rsidP="000A360F">
            <w:pPr>
              <w:keepNext/>
              <w:keepLines/>
              <w:spacing w:after="0"/>
              <w:jc w:val="center"/>
              <w:rPr>
                <w:ins w:id="3769" w:author="R4-1815075" w:date="2019-01-29T04:15:00Z"/>
                <w:rFonts w:ascii="Arial" w:hAnsi="Arial"/>
                <w:sz w:val="18"/>
                <w:lang w:val="fi-FI" w:eastAsia="ja-JP"/>
              </w:rPr>
            </w:pPr>
            <w:ins w:id="3770" w:author="R4-1815075" w:date="2019-01-29T04:15:00Z">
              <w:r w:rsidRPr="001B0F7A">
                <w:rPr>
                  <w:rFonts w:ascii="Arial" w:hAnsi="Arial"/>
                  <w:sz w:val="18"/>
                  <w:lang w:val="fi-FI" w:eastAsia="ja-JP"/>
                </w:rPr>
                <w:t xml:space="preserve">DC_1A_n257I </w:t>
              </w:r>
            </w:ins>
          </w:p>
          <w:p w14:paraId="59FEAC9E" w14:textId="77777777" w:rsidR="000A360F" w:rsidRPr="001B0F7A" w:rsidRDefault="000A360F" w:rsidP="000A360F">
            <w:pPr>
              <w:keepNext/>
              <w:keepLines/>
              <w:spacing w:after="0"/>
              <w:jc w:val="center"/>
              <w:rPr>
                <w:ins w:id="3771" w:author="R4-1815075" w:date="2019-01-29T04:15:00Z"/>
                <w:rFonts w:ascii="Arial" w:hAnsi="Arial"/>
                <w:sz w:val="18"/>
                <w:lang w:val="fi-FI" w:eastAsia="ja-JP"/>
              </w:rPr>
            </w:pPr>
            <w:ins w:id="3772" w:author="R4-1815075" w:date="2019-01-29T04:15:00Z">
              <w:r w:rsidRPr="001B0F7A">
                <w:rPr>
                  <w:rFonts w:ascii="Arial" w:hAnsi="Arial"/>
                  <w:sz w:val="18"/>
                  <w:lang w:val="fi-FI" w:eastAsia="ja-JP"/>
                </w:rPr>
                <w:t xml:space="preserve">DC_1A_n257J </w:t>
              </w:r>
            </w:ins>
          </w:p>
          <w:p w14:paraId="1A310ACF" w14:textId="77777777" w:rsidR="000A360F" w:rsidRPr="001B0F7A" w:rsidRDefault="000A360F" w:rsidP="000A360F">
            <w:pPr>
              <w:keepNext/>
              <w:keepLines/>
              <w:spacing w:after="0"/>
              <w:jc w:val="center"/>
              <w:rPr>
                <w:ins w:id="3773" w:author="R4-1815075" w:date="2019-01-29T04:15:00Z"/>
                <w:rFonts w:ascii="Arial" w:hAnsi="Arial"/>
                <w:sz w:val="18"/>
                <w:lang w:val="fi-FI" w:eastAsia="ja-JP"/>
              </w:rPr>
            </w:pPr>
            <w:ins w:id="3774" w:author="R4-1815075" w:date="2019-01-29T04:15:00Z">
              <w:r w:rsidRPr="001B0F7A">
                <w:rPr>
                  <w:rFonts w:ascii="Arial" w:hAnsi="Arial"/>
                  <w:sz w:val="18"/>
                  <w:lang w:val="fi-FI" w:eastAsia="ja-JP"/>
                </w:rPr>
                <w:t>DC_1A_n257K</w:t>
              </w:r>
            </w:ins>
          </w:p>
          <w:p w14:paraId="66785FC5" w14:textId="77777777" w:rsidR="000A360F" w:rsidRPr="001B0F7A" w:rsidRDefault="000A360F" w:rsidP="000A360F">
            <w:pPr>
              <w:keepNext/>
              <w:keepLines/>
              <w:spacing w:after="0"/>
              <w:jc w:val="center"/>
              <w:rPr>
                <w:ins w:id="3775" w:author="R4-1815075" w:date="2019-01-29T04:15:00Z"/>
                <w:rFonts w:ascii="Arial" w:hAnsi="Arial"/>
                <w:sz w:val="18"/>
                <w:lang w:val="fi-FI" w:eastAsia="ja-JP"/>
              </w:rPr>
            </w:pPr>
            <w:ins w:id="3776" w:author="R4-1815075" w:date="2019-01-29T04:15:00Z">
              <w:r w:rsidRPr="001B0F7A">
                <w:rPr>
                  <w:rFonts w:ascii="Arial" w:hAnsi="Arial"/>
                  <w:sz w:val="18"/>
                  <w:lang w:val="fi-FI" w:eastAsia="ja-JP"/>
                </w:rPr>
                <w:t>DC_1A_n257L</w:t>
              </w:r>
            </w:ins>
          </w:p>
          <w:p w14:paraId="7A598B23" w14:textId="32FEE7BA" w:rsidR="000A360F" w:rsidRPr="001B0F7A" w:rsidRDefault="000A360F" w:rsidP="000A360F">
            <w:pPr>
              <w:pStyle w:val="TAC"/>
              <w:rPr>
                <w:ins w:id="3777" w:author="R4-1815075" w:date="2019-01-29T04:15:00Z"/>
              </w:rPr>
            </w:pPr>
            <w:ins w:id="3778" w:author="R4-1815075" w:date="2019-01-29T04:15:00Z">
              <w:r w:rsidRPr="001B0F7A">
                <w:rPr>
                  <w:lang w:val="fi-FI" w:eastAsia="ja-JP"/>
                </w:rPr>
                <w:t>DC_1A_n257M</w:t>
              </w:r>
            </w:ins>
          </w:p>
        </w:tc>
        <w:tc>
          <w:tcPr>
            <w:tcW w:w="0" w:type="auto"/>
            <w:shd w:val="clear" w:color="auto" w:fill="auto"/>
            <w:noWrap/>
            <w:vAlign w:val="center"/>
          </w:tcPr>
          <w:p w14:paraId="583BB7D9" w14:textId="780C9845" w:rsidR="000A360F" w:rsidRPr="001B0F7A" w:rsidRDefault="000A360F" w:rsidP="000A360F">
            <w:pPr>
              <w:pStyle w:val="TAC"/>
              <w:rPr>
                <w:ins w:id="3779" w:author="R4-1815075" w:date="2019-01-29T04:15:00Z"/>
                <w:lang w:val="fi-FI" w:eastAsia="fi-FI"/>
              </w:rPr>
            </w:pPr>
            <w:ins w:id="3780" w:author="R4-1815075" w:date="2019-01-29T04:15:00Z">
              <w:r w:rsidRPr="001B0F7A">
                <w:rPr>
                  <w:lang w:val="fi-FI" w:eastAsia="ja-JP"/>
                </w:rPr>
                <w:t>CA_1A-19A-42A</w:t>
              </w:r>
            </w:ins>
          </w:p>
        </w:tc>
        <w:tc>
          <w:tcPr>
            <w:tcW w:w="0" w:type="auto"/>
            <w:vAlign w:val="center"/>
          </w:tcPr>
          <w:p w14:paraId="163A76C5" w14:textId="77777777" w:rsidR="000A360F" w:rsidRPr="001B0F7A" w:rsidRDefault="000A360F" w:rsidP="000A360F">
            <w:pPr>
              <w:keepNext/>
              <w:keepLines/>
              <w:spacing w:after="0"/>
              <w:jc w:val="center"/>
              <w:rPr>
                <w:ins w:id="3781" w:author="R4-1815075" w:date="2019-01-29T04:15:00Z"/>
                <w:rFonts w:ascii="Arial" w:hAnsi="Arial"/>
                <w:sz w:val="18"/>
                <w:lang w:val="fi-FI" w:eastAsia="ja-JP"/>
              </w:rPr>
            </w:pPr>
            <w:ins w:id="3782" w:author="R4-1815075" w:date="2019-01-29T04:15:00Z">
              <w:r w:rsidRPr="001B0F7A">
                <w:rPr>
                  <w:rFonts w:ascii="Arial" w:hAnsi="Arial"/>
                  <w:sz w:val="18"/>
                  <w:lang w:val="fi-FI" w:eastAsia="ja-JP"/>
                </w:rPr>
                <w:t>n257A</w:t>
              </w:r>
            </w:ins>
          </w:p>
          <w:p w14:paraId="5BEB2607" w14:textId="77777777" w:rsidR="000A360F" w:rsidRPr="001B0F7A" w:rsidRDefault="000A360F" w:rsidP="000A360F">
            <w:pPr>
              <w:keepNext/>
              <w:keepLines/>
              <w:spacing w:after="0"/>
              <w:jc w:val="center"/>
              <w:rPr>
                <w:ins w:id="3783" w:author="R4-1815075" w:date="2019-01-29T04:15:00Z"/>
                <w:rFonts w:ascii="Arial" w:hAnsi="Arial"/>
                <w:sz w:val="18"/>
                <w:lang w:val="fi-FI" w:eastAsia="ja-JP"/>
              </w:rPr>
            </w:pPr>
            <w:ins w:id="3784" w:author="R4-1815075" w:date="2019-01-29T04:15:00Z">
              <w:r w:rsidRPr="001B0F7A">
                <w:rPr>
                  <w:rFonts w:ascii="Arial" w:hAnsi="Arial"/>
                  <w:sz w:val="18"/>
                  <w:lang w:val="fi-FI" w:eastAsia="ja-JP"/>
                </w:rPr>
                <w:t>CA_n257G</w:t>
              </w:r>
            </w:ins>
          </w:p>
          <w:p w14:paraId="671EB8CD" w14:textId="77777777" w:rsidR="000A360F" w:rsidRPr="001B0F7A" w:rsidRDefault="000A360F" w:rsidP="000A360F">
            <w:pPr>
              <w:keepNext/>
              <w:keepLines/>
              <w:spacing w:after="0"/>
              <w:jc w:val="center"/>
              <w:rPr>
                <w:ins w:id="3785" w:author="R4-1815075" w:date="2019-01-29T04:15:00Z"/>
                <w:rFonts w:ascii="Arial" w:hAnsi="Arial"/>
                <w:sz w:val="18"/>
                <w:lang w:val="fi-FI" w:eastAsia="ja-JP"/>
              </w:rPr>
            </w:pPr>
            <w:ins w:id="3786" w:author="R4-1815075" w:date="2019-01-29T04:15:00Z">
              <w:r w:rsidRPr="001B0F7A">
                <w:rPr>
                  <w:rFonts w:ascii="Arial" w:hAnsi="Arial"/>
                  <w:sz w:val="18"/>
                  <w:lang w:val="fi-FI" w:eastAsia="ja-JP"/>
                </w:rPr>
                <w:t>CA_n257H</w:t>
              </w:r>
            </w:ins>
          </w:p>
          <w:p w14:paraId="20A47DA5" w14:textId="77777777" w:rsidR="000A360F" w:rsidRPr="001B0F7A" w:rsidRDefault="000A360F" w:rsidP="000A360F">
            <w:pPr>
              <w:keepNext/>
              <w:keepLines/>
              <w:spacing w:after="0"/>
              <w:jc w:val="center"/>
              <w:rPr>
                <w:ins w:id="3787" w:author="R4-1815075" w:date="2019-01-29T04:15:00Z"/>
                <w:rFonts w:ascii="Arial" w:hAnsi="Arial"/>
                <w:sz w:val="18"/>
                <w:lang w:val="fi-FI" w:eastAsia="ja-JP"/>
              </w:rPr>
            </w:pPr>
            <w:ins w:id="3788" w:author="R4-1815075" w:date="2019-01-29T04:15:00Z">
              <w:r w:rsidRPr="001B0F7A">
                <w:rPr>
                  <w:rFonts w:ascii="Arial" w:hAnsi="Arial"/>
                  <w:sz w:val="18"/>
                  <w:lang w:val="fi-FI" w:eastAsia="ja-JP"/>
                </w:rPr>
                <w:t xml:space="preserve">CA_n257I </w:t>
              </w:r>
            </w:ins>
          </w:p>
          <w:p w14:paraId="6174EF5E" w14:textId="77777777" w:rsidR="000A360F" w:rsidRPr="001B0F7A" w:rsidRDefault="000A360F" w:rsidP="000A360F">
            <w:pPr>
              <w:keepNext/>
              <w:keepLines/>
              <w:spacing w:after="0"/>
              <w:jc w:val="center"/>
              <w:rPr>
                <w:ins w:id="3789" w:author="R4-1815075" w:date="2019-01-29T04:15:00Z"/>
                <w:rFonts w:ascii="Arial" w:hAnsi="Arial"/>
                <w:sz w:val="18"/>
                <w:lang w:val="fi-FI" w:eastAsia="ja-JP"/>
              </w:rPr>
            </w:pPr>
            <w:ins w:id="3790" w:author="R4-1815075" w:date="2019-01-29T04:15:00Z">
              <w:r w:rsidRPr="001B0F7A">
                <w:rPr>
                  <w:rFonts w:ascii="Arial" w:hAnsi="Arial"/>
                  <w:sz w:val="18"/>
                  <w:lang w:val="fi-FI" w:eastAsia="ja-JP"/>
                </w:rPr>
                <w:t xml:space="preserve">CA_n257J </w:t>
              </w:r>
            </w:ins>
          </w:p>
          <w:p w14:paraId="5E0FCD7A" w14:textId="77777777" w:rsidR="000A360F" w:rsidRPr="001B0F7A" w:rsidRDefault="000A360F" w:rsidP="000A360F">
            <w:pPr>
              <w:keepNext/>
              <w:keepLines/>
              <w:spacing w:after="0"/>
              <w:jc w:val="center"/>
              <w:rPr>
                <w:ins w:id="3791" w:author="R4-1815075" w:date="2019-01-29T04:15:00Z"/>
                <w:rFonts w:ascii="Arial" w:hAnsi="Arial"/>
                <w:sz w:val="18"/>
                <w:lang w:val="fi-FI" w:eastAsia="ja-JP"/>
              </w:rPr>
            </w:pPr>
            <w:ins w:id="3792" w:author="R4-1815075" w:date="2019-01-29T04:15:00Z">
              <w:r w:rsidRPr="001B0F7A">
                <w:rPr>
                  <w:rFonts w:ascii="Arial" w:hAnsi="Arial"/>
                  <w:sz w:val="18"/>
                  <w:lang w:val="fi-FI" w:eastAsia="ja-JP"/>
                </w:rPr>
                <w:t>CA_n257K</w:t>
              </w:r>
            </w:ins>
          </w:p>
          <w:p w14:paraId="1F4AA37B" w14:textId="77777777" w:rsidR="000A360F" w:rsidRPr="001B0F7A" w:rsidRDefault="000A360F" w:rsidP="000A360F">
            <w:pPr>
              <w:keepNext/>
              <w:keepLines/>
              <w:spacing w:after="0"/>
              <w:jc w:val="center"/>
              <w:rPr>
                <w:ins w:id="3793" w:author="R4-1815075" w:date="2019-01-29T04:15:00Z"/>
                <w:rFonts w:ascii="Arial" w:hAnsi="Arial"/>
                <w:sz w:val="18"/>
                <w:lang w:val="fi-FI" w:eastAsia="ja-JP"/>
              </w:rPr>
            </w:pPr>
            <w:ins w:id="3794" w:author="R4-1815075" w:date="2019-01-29T04:15:00Z">
              <w:r w:rsidRPr="001B0F7A">
                <w:rPr>
                  <w:rFonts w:ascii="Arial" w:hAnsi="Arial"/>
                  <w:sz w:val="18"/>
                  <w:lang w:val="fi-FI" w:eastAsia="ja-JP"/>
                </w:rPr>
                <w:t>CA_n257L</w:t>
              </w:r>
            </w:ins>
          </w:p>
          <w:p w14:paraId="0608DCAC" w14:textId="0D6E5737" w:rsidR="000A360F" w:rsidRPr="001B0F7A" w:rsidRDefault="000A360F" w:rsidP="000A360F">
            <w:pPr>
              <w:pStyle w:val="TAC"/>
              <w:rPr>
                <w:ins w:id="3795" w:author="R4-1815075" w:date="2019-01-29T04:15:00Z"/>
              </w:rPr>
            </w:pPr>
            <w:ins w:id="3796" w:author="R4-1815075" w:date="2019-01-29T04:15:00Z">
              <w:r w:rsidRPr="001B0F7A">
                <w:rPr>
                  <w:lang w:val="fi-FI" w:eastAsia="ja-JP"/>
                </w:rPr>
                <w:t>CA_n257M</w:t>
              </w:r>
            </w:ins>
          </w:p>
        </w:tc>
      </w:tr>
      <w:tr w:rsidR="001B0F7A" w:rsidRPr="001B0F7A" w14:paraId="7BF7C455" w14:textId="77777777" w:rsidTr="007A529E">
        <w:trPr>
          <w:trHeight w:val="288"/>
          <w:tblHeader/>
        </w:trPr>
        <w:tc>
          <w:tcPr>
            <w:tcW w:w="2136" w:type="dxa"/>
            <w:shd w:val="clear" w:color="auto" w:fill="auto"/>
            <w:noWrap/>
            <w:vAlign w:val="center"/>
          </w:tcPr>
          <w:p w14:paraId="184F2A17" w14:textId="77777777" w:rsidR="000A360F" w:rsidRPr="001B0F7A" w:rsidRDefault="000A360F" w:rsidP="000A360F">
            <w:pPr>
              <w:pStyle w:val="TAC"/>
            </w:pPr>
            <w:r w:rsidRPr="001B0F7A">
              <w:t>DC_1A-19A-42C_n257A</w:t>
            </w:r>
          </w:p>
        </w:tc>
        <w:tc>
          <w:tcPr>
            <w:tcW w:w="3212" w:type="dxa"/>
            <w:vAlign w:val="center"/>
          </w:tcPr>
          <w:p w14:paraId="300E6150" w14:textId="77777777" w:rsidR="000A360F" w:rsidRPr="001B0F7A" w:rsidRDefault="000A360F" w:rsidP="000A360F">
            <w:pPr>
              <w:pStyle w:val="TAC"/>
            </w:pPr>
            <w:r w:rsidRPr="001B0F7A">
              <w:t>DC_1A_n257A</w:t>
            </w:r>
          </w:p>
          <w:p w14:paraId="32B8134E" w14:textId="77777777" w:rsidR="000A360F" w:rsidRPr="001B0F7A" w:rsidRDefault="000A360F" w:rsidP="000A360F">
            <w:pPr>
              <w:pStyle w:val="TAC"/>
            </w:pPr>
            <w:r w:rsidRPr="001B0F7A">
              <w:t>DC_19A_n257A</w:t>
            </w:r>
          </w:p>
          <w:p w14:paraId="5AC957A0" w14:textId="77777777" w:rsidR="000A360F" w:rsidRPr="001B0F7A" w:rsidRDefault="000A360F" w:rsidP="000A360F">
            <w:pPr>
              <w:pStyle w:val="TAC"/>
            </w:pPr>
            <w:r w:rsidRPr="001B0F7A">
              <w:t>DC_42A_n257A</w:t>
            </w:r>
          </w:p>
        </w:tc>
        <w:tc>
          <w:tcPr>
            <w:tcW w:w="0" w:type="auto"/>
            <w:shd w:val="clear" w:color="auto" w:fill="auto"/>
            <w:noWrap/>
            <w:vAlign w:val="center"/>
          </w:tcPr>
          <w:p w14:paraId="7933691E" w14:textId="77777777" w:rsidR="000A360F" w:rsidRPr="001B0F7A" w:rsidRDefault="000A360F" w:rsidP="000A360F">
            <w:pPr>
              <w:pStyle w:val="TAC"/>
              <w:rPr>
                <w:lang w:val="fi-FI" w:eastAsia="fi-FI"/>
              </w:rPr>
            </w:pPr>
            <w:r w:rsidRPr="001B0F7A">
              <w:t>CA_1A-19A-42C</w:t>
            </w:r>
          </w:p>
        </w:tc>
        <w:tc>
          <w:tcPr>
            <w:tcW w:w="0" w:type="auto"/>
            <w:vAlign w:val="center"/>
          </w:tcPr>
          <w:p w14:paraId="4454957D" w14:textId="77777777" w:rsidR="000A360F" w:rsidRPr="001B0F7A" w:rsidRDefault="000A360F" w:rsidP="000A360F">
            <w:pPr>
              <w:pStyle w:val="TAC"/>
            </w:pPr>
            <w:r w:rsidRPr="001B0F7A">
              <w:t>n257A</w:t>
            </w:r>
          </w:p>
        </w:tc>
      </w:tr>
      <w:tr w:rsidR="001B0F7A" w:rsidRPr="001B0F7A" w14:paraId="69FD0F29" w14:textId="77777777" w:rsidTr="007A529E">
        <w:trPr>
          <w:trHeight w:val="288"/>
          <w:tblHeader/>
        </w:trPr>
        <w:tc>
          <w:tcPr>
            <w:tcW w:w="2136" w:type="dxa"/>
            <w:shd w:val="clear" w:color="auto" w:fill="auto"/>
            <w:noWrap/>
            <w:vAlign w:val="center"/>
          </w:tcPr>
          <w:p w14:paraId="6B33EE9B" w14:textId="77777777" w:rsidR="000A360F" w:rsidRPr="001B0F7A" w:rsidRDefault="000A360F" w:rsidP="000A360F">
            <w:pPr>
              <w:pStyle w:val="TAC"/>
            </w:pPr>
            <w:r w:rsidRPr="001B0F7A">
              <w:rPr>
                <w:rFonts w:cs="Arial"/>
                <w:lang w:eastAsia="ja-JP"/>
              </w:rPr>
              <w:t>DC_1A-19A-42C_n257D</w:t>
            </w:r>
          </w:p>
        </w:tc>
        <w:tc>
          <w:tcPr>
            <w:tcW w:w="3212" w:type="dxa"/>
            <w:vAlign w:val="center"/>
          </w:tcPr>
          <w:p w14:paraId="4255A8B8" w14:textId="77777777" w:rsidR="000A360F" w:rsidRPr="001B0F7A" w:rsidRDefault="000A360F" w:rsidP="000A360F">
            <w:pPr>
              <w:pStyle w:val="TAC"/>
            </w:pPr>
            <w:r w:rsidRPr="001B0F7A">
              <w:t>DC_1A_n257A</w:t>
            </w:r>
          </w:p>
          <w:p w14:paraId="6B3670C9" w14:textId="77777777" w:rsidR="000A360F" w:rsidRPr="001B0F7A" w:rsidRDefault="000A360F" w:rsidP="000A360F">
            <w:pPr>
              <w:pStyle w:val="TAC"/>
            </w:pPr>
            <w:r w:rsidRPr="001B0F7A">
              <w:t>DC_19A_n257A</w:t>
            </w:r>
          </w:p>
          <w:p w14:paraId="2291B5F9" w14:textId="77777777" w:rsidR="000A360F" w:rsidRPr="001B0F7A" w:rsidRDefault="000A360F" w:rsidP="000A360F">
            <w:pPr>
              <w:pStyle w:val="TAC"/>
            </w:pPr>
            <w:r w:rsidRPr="001B0F7A">
              <w:t>DC_42A_n257A</w:t>
            </w:r>
          </w:p>
        </w:tc>
        <w:tc>
          <w:tcPr>
            <w:tcW w:w="0" w:type="auto"/>
            <w:shd w:val="clear" w:color="auto" w:fill="auto"/>
            <w:noWrap/>
            <w:vAlign w:val="center"/>
          </w:tcPr>
          <w:p w14:paraId="4AFEDB1C"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E28B038" w14:textId="21FE58C9" w:rsidR="000A360F" w:rsidRPr="001B0F7A" w:rsidRDefault="000A360F" w:rsidP="000A360F">
            <w:pPr>
              <w:pStyle w:val="TAC"/>
            </w:pPr>
            <w:r w:rsidRPr="001B0F7A">
              <w:t>CA_n257D</w:t>
            </w:r>
          </w:p>
        </w:tc>
      </w:tr>
      <w:tr w:rsidR="001B0F7A" w:rsidRPr="001B0F7A" w14:paraId="268CCE88" w14:textId="77777777" w:rsidTr="007A529E">
        <w:trPr>
          <w:trHeight w:val="288"/>
          <w:tblHeader/>
        </w:trPr>
        <w:tc>
          <w:tcPr>
            <w:tcW w:w="2136" w:type="dxa"/>
            <w:shd w:val="clear" w:color="auto" w:fill="auto"/>
            <w:noWrap/>
            <w:vAlign w:val="center"/>
          </w:tcPr>
          <w:p w14:paraId="2C3B884A" w14:textId="77777777" w:rsidR="000A360F" w:rsidRPr="001B0F7A" w:rsidRDefault="000A360F" w:rsidP="000A360F">
            <w:pPr>
              <w:pStyle w:val="TAC"/>
            </w:pPr>
            <w:r w:rsidRPr="001B0F7A">
              <w:rPr>
                <w:rFonts w:cs="Arial"/>
                <w:lang w:eastAsia="ja-JP"/>
              </w:rPr>
              <w:t>DC_1A-19A-42C_n257E</w:t>
            </w:r>
          </w:p>
        </w:tc>
        <w:tc>
          <w:tcPr>
            <w:tcW w:w="3212" w:type="dxa"/>
            <w:vAlign w:val="center"/>
          </w:tcPr>
          <w:p w14:paraId="02E8440C" w14:textId="77777777" w:rsidR="000A360F" w:rsidRPr="001B0F7A" w:rsidRDefault="000A360F" w:rsidP="000A360F">
            <w:pPr>
              <w:pStyle w:val="TAC"/>
            </w:pPr>
            <w:r w:rsidRPr="001B0F7A">
              <w:t>DC_1A_n257A</w:t>
            </w:r>
          </w:p>
          <w:p w14:paraId="23872693" w14:textId="77777777" w:rsidR="000A360F" w:rsidRPr="001B0F7A" w:rsidRDefault="000A360F" w:rsidP="000A360F">
            <w:pPr>
              <w:pStyle w:val="TAC"/>
            </w:pPr>
            <w:r w:rsidRPr="001B0F7A">
              <w:t>DC_19A_n257A</w:t>
            </w:r>
          </w:p>
          <w:p w14:paraId="12DFA14F" w14:textId="77777777" w:rsidR="000A360F" w:rsidRPr="001B0F7A" w:rsidRDefault="000A360F" w:rsidP="000A360F">
            <w:pPr>
              <w:pStyle w:val="TAC"/>
            </w:pPr>
            <w:r w:rsidRPr="001B0F7A">
              <w:t>DC_42A_n257A</w:t>
            </w:r>
          </w:p>
        </w:tc>
        <w:tc>
          <w:tcPr>
            <w:tcW w:w="0" w:type="auto"/>
            <w:shd w:val="clear" w:color="auto" w:fill="auto"/>
            <w:noWrap/>
            <w:vAlign w:val="center"/>
          </w:tcPr>
          <w:p w14:paraId="283C1E41"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5617330" w14:textId="35A0CF11" w:rsidR="000A360F" w:rsidRPr="001B0F7A" w:rsidRDefault="000A360F" w:rsidP="000A360F">
            <w:pPr>
              <w:pStyle w:val="TAC"/>
            </w:pPr>
            <w:r w:rsidRPr="001B0F7A">
              <w:t>CA_n257E</w:t>
            </w:r>
          </w:p>
        </w:tc>
      </w:tr>
      <w:tr w:rsidR="001B0F7A" w:rsidRPr="001B0F7A" w14:paraId="4655BE53" w14:textId="77777777" w:rsidTr="007A529E">
        <w:trPr>
          <w:trHeight w:val="288"/>
          <w:tblHeader/>
        </w:trPr>
        <w:tc>
          <w:tcPr>
            <w:tcW w:w="2136" w:type="dxa"/>
            <w:shd w:val="clear" w:color="auto" w:fill="auto"/>
            <w:noWrap/>
            <w:vAlign w:val="center"/>
          </w:tcPr>
          <w:p w14:paraId="02DC05EF" w14:textId="77777777" w:rsidR="000A360F" w:rsidRPr="001B0F7A" w:rsidRDefault="000A360F" w:rsidP="000A360F">
            <w:pPr>
              <w:pStyle w:val="TAC"/>
            </w:pPr>
            <w:r w:rsidRPr="001B0F7A">
              <w:rPr>
                <w:rFonts w:cs="Arial"/>
                <w:lang w:eastAsia="ja-JP"/>
              </w:rPr>
              <w:t>DC_1A-19A-42C_n257F</w:t>
            </w:r>
          </w:p>
        </w:tc>
        <w:tc>
          <w:tcPr>
            <w:tcW w:w="3212" w:type="dxa"/>
            <w:vAlign w:val="center"/>
          </w:tcPr>
          <w:p w14:paraId="4DDC6316" w14:textId="77777777" w:rsidR="000A360F" w:rsidRPr="001B0F7A" w:rsidRDefault="000A360F" w:rsidP="000A360F">
            <w:pPr>
              <w:pStyle w:val="TAC"/>
            </w:pPr>
            <w:r w:rsidRPr="001B0F7A">
              <w:t>DC_1A_n257A</w:t>
            </w:r>
          </w:p>
          <w:p w14:paraId="1AD224DA" w14:textId="77777777" w:rsidR="000A360F" w:rsidRPr="001B0F7A" w:rsidRDefault="000A360F" w:rsidP="000A360F">
            <w:pPr>
              <w:pStyle w:val="TAC"/>
            </w:pPr>
            <w:r w:rsidRPr="001B0F7A">
              <w:t>DC_19A_n257A</w:t>
            </w:r>
          </w:p>
          <w:p w14:paraId="0ADC9238" w14:textId="77777777" w:rsidR="000A360F" w:rsidRPr="001B0F7A" w:rsidRDefault="000A360F" w:rsidP="000A360F">
            <w:pPr>
              <w:pStyle w:val="TAC"/>
            </w:pPr>
            <w:r w:rsidRPr="001B0F7A">
              <w:t>DC_42A_n257A</w:t>
            </w:r>
          </w:p>
        </w:tc>
        <w:tc>
          <w:tcPr>
            <w:tcW w:w="0" w:type="auto"/>
            <w:shd w:val="clear" w:color="auto" w:fill="auto"/>
            <w:noWrap/>
            <w:vAlign w:val="center"/>
          </w:tcPr>
          <w:p w14:paraId="4AE22BB6"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61B3B5E3" w14:textId="753493EB" w:rsidR="000A360F" w:rsidRPr="001B0F7A" w:rsidRDefault="000A360F" w:rsidP="000A360F">
            <w:pPr>
              <w:pStyle w:val="TAC"/>
            </w:pPr>
            <w:r w:rsidRPr="001B0F7A">
              <w:t>CA_n257F</w:t>
            </w:r>
          </w:p>
        </w:tc>
      </w:tr>
      <w:tr w:rsidR="001B0F7A" w:rsidRPr="001B0F7A" w14:paraId="5AA807E3" w14:textId="77777777" w:rsidTr="007A529E">
        <w:trPr>
          <w:trHeight w:val="288"/>
          <w:tblHeader/>
          <w:ins w:id="3797" w:author="R4-1815075" w:date="2019-01-29T04:16:00Z"/>
        </w:trPr>
        <w:tc>
          <w:tcPr>
            <w:tcW w:w="2136" w:type="dxa"/>
            <w:shd w:val="clear" w:color="auto" w:fill="auto"/>
            <w:noWrap/>
            <w:vAlign w:val="center"/>
          </w:tcPr>
          <w:p w14:paraId="29C693C3" w14:textId="2B2E9CA8" w:rsidR="000A360F" w:rsidRPr="001B0F7A" w:rsidRDefault="000A360F" w:rsidP="000A360F">
            <w:pPr>
              <w:pStyle w:val="TAC"/>
              <w:rPr>
                <w:ins w:id="3798" w:author="R4-1815075" w:date="2019-01-29T04:16:00Z"/>
                <w:rFonts w:cs="Arial"/>
                <w:lang w:eastAsia="ja-JP"/>
              </w:rPr>
            </w:pPr>
            <w:ins w:id="3799" w:author="R4-1815075" w:date="2019-01-29T04:16:00Z">
              <w:r w:rsidRPr="001B0F7A">
                <w:rPr>
                  <w:lang w:val="fi-FI" w:eastAsia="fi-FI"/>
                </w:rPr>
                <w:t>DC_1A-19A-42C_n257G</w:t>
              </w:r>
            </w:ins>
          </w:p>
        </w:tc>
        <w:tc>
          <w:tcPr>
            <w:tcW w:w="3212" w:type="dxa"/>
            <w:vAlign w:val="center"/>
          </w:tcPr>
          <w:p w14:paraId="363C9BB8" w14:textId="77777777" w:rsidR="000A360F" w:rsidRPr="001B0F7A" w:rsidRDefault="000A360F" w:rsidP="000A360F">
            <w:pPr>
              <w:keepNext/>
              <w:keepLines/>
              <w:spacing w:after="0"/>
              <w:jc w:val="center"/>
              <w:rPr>
                <w:ins w:id="3800" w:author="R4-1815075" w:date="2019-01-29T04:16:00Z"/>
                <w:rFonts w:ascii="Arial" w:hAnsi="Arial"/>
                <w:sz w:val="18"/>
                <w:lang w:val="fi-FI" w:eastAsia="ja-JP"/>
              </w:rPr>
            </w:pPr>
            <w:ins w:id="3801" w:author="R4-1815075" w:date="2019-01-29T04:16:00Z">
              <w:r w:rsidRPr="001B0F7A">
                <w:rPr>
                  <w:rFonts w:ascii="Arial" w:hAnsi="Arial"/>
                  <w:sz w:val="18"/>
                  <w:lang w:val="fi-FI" w:eastAsia="ja-JP"/>
                </w:rPr>
                <w:t>DC_1A_n257A</w:t>
              </w:r>
            </w:ins>
          </w:p>
          <w:p w14:paraId="421F666C" w14:textId="4E2EAEA5" w:rsidR="000A360F" w:rsidRPr="001B0F7A" w:rsidRDefault="000A360F" w:rsidP="000A360F">
            <w:pPr>
              <w:pStyle w:val="TAC"/>
              <w:rPr>
                <w:ins w:id="3802" w:author="R4-1815075" w:date="2019-01-29T04:16:00Z"/>
              </w:rPr>
            </w:pPr>
            <w:ins w:id="3803" w:author="R4-1815075" w:date="2019-01-29T04:16:00Z">
              <w:r w:rsidRPr="001B0F7A">
                <w:rPr>
                  <w:lang w:val="fi-FI" w:eastAsia="ja-JP"/>
                </w:rPr>
                <w:t>DC_1A_n257G</w:t>
              </w:r>
            </w:ins>
          </w:p>
        </w:tc>
        <w:tc>
          <w:tcPr>
            <w:tcW w:w="0" w:type="auto"/>
            <w:shd w:val="clear" w:color="auto" w:fill="auto"/>
            <w:noWrap/>
            <w:vAlign w:val="center"/>
          </w:tcPr>
          <w:p w14:paraId="49A91B1F" w14:textId="6FEED0BF" w:rsidR="000A360F" w:rsidRPr="001B0F7A" w:rsidRDefault="000A360F" w:rsidP="000A360F">
            <w:pPr>
              <w:pStyle w:val="TAC"/>
              <w:rPr>
                <w:ins w:id="3804" w:author="R4-1815075" w:date="2019-01-29T04:16:00Z"/>
                <w:lang w:val="fi-FI" w:eastAsia="fi-FI"/>
              </w:rPr>
            </w:pPr>
            <w:ins w:id="3805" w:author="R4-1815075" w:date="2019-01-29T04:16:00Z">
              <w:r w:rsidRPr="001B0F7A">
                <w:rPr>
                  <w:lang w:val="fi-FI" w:eastAsia="ja-JP"/>
                </w:rPr>
                <w:t>CA_1A-19A-42C</w:t>
              </w:r>
            </w:ins>
          </w:p>
        </w:tc>
        <w:tc>
          <w:tcPr>
            <w:tcW w:w="0" w:type="auto"/>
            <w:vAlign w:val="center"/>
          </w:tcPr>
          <w:p w14:paraId="37CB234D" w14:textId="77777777" w:rsidR="000A360F" w:rsidRPr="001B0F7A" w:rsidRDefault="000A360F" w:rsidP="000A360F">
            <w:pPr>
              <w:keepNext/>
              <w:keepLines/>
              <w:spacing w:after="0"/>
              <w:jc w:val="center"/>
              <w:rPr>
                <w:ins w:id="3806" w:author="R4-1815075" w:date="2019-01-29T04:16:00Z"/>
                <w:rFonts w:ascii="Arial" w:hAnsi="Arial"/>
                <w:sz w:val="18"/>
                <w:lang w:val="fi-FI" w:eastAsia="ja-JP"/>
              </w:rPr>
            </w:pPr>
            <w:ins w:id="3807" w:author="R4-1815075" w:date="2019-01-29T04:16:00Z">
              <w:r w:rsidRPr="001B0F7A">
                <w:rPr>
                  <w:rFonts w:ascii="Arial" w:hAnsi="Arial"/>
                  <w:sz w:val="18"/>
                  <w:lang w:val="fi-FI" w:eastAsia="ja-JP"/>
                </w:rPr>
                <w:t>n257A</w:t>
              </w:r>
            </w:ins>
          </w:p>
          <w:p w14:paraId="77823E96" w14:textId="07161AD1" w:rsidR="000A360F" w:rsidRPr="001B0F7A" w:rsidRDefault="000A360F" w:rsidP="000A360F">
            <w:pPr>
              <w:pStyle w:val="TAC"/>
              <w:rPr>
                <w:ins w:id="3808" w:author="R4-1815075" w:date="2019-01-29T04:16:00Z"/>
              </w:rPr>
            </w:pPr>
            <w:ins w:id="3809" w:author="R4-1815075" w:date="2019-01-29T04:16:00Z">
              <w:r w:rsidRPr="001B0F7A">
                <w:rPr>
                  <w:lang w:val="fi-FI" w:eastAsia="ja-JP"/>
                </w:rPr>
                <w:t>CA_n257G</w:t>
              </w:r>
            </w:ins>
          </w:p>
        </w:tc>
      </w:tr>
      <w:tr w:rsidR="001B0F7A" w:rsidRPr="001B0F7A" w14:paraId="1AC60F76" w14:textId="77777777" w:rsidTr="007A529E">
        <w:trPr>
          <w:trHeight w:val="288"/>
          <w:tblHeader/>
          <w:ins w:id="3810" w:author="R4-1815075" w:date="2019-01-29T04:16:00Z"/>
        </w:trPr>
        <w:tc>
          <w:tcPr>
            <w:tcW w:w="2136" w:type="dxa"/>
            <w:shd w:val="clear" w:color="auto" w:fill="auto"/>
            <w:noWrap/>
            <w:vAlign w:val="center"/>
          </w:tcPr>
          <w:p w14:paraId="73A5E05C" w14:textId="760F6F3B" w:rsidR="000A360F" w:rsidRPr="001B0F7A" w:rsidRDefault="000A360F" w:rsidP="000A360F">
            <w:pPr>
              <w:pStyle w:val="TAC"/>
              <w:rPr>
                <w:ins w:id="3811" w:author="R4-1815075" w:date="2019-01-29T04:16:00Z"/>
                <w:rFonts w:cs="Arial"/>
                <w:lang w:eastAsia="ja-JP"/>
              </w:rPr>
            </w:pPr>
            <w:ins w:id="3812" w:author="R4-1815075" w:date="2019-01-29T04:16:00Z">
              <w:r w:rsidRPr="001B0F7A">
                <w:rPr>
                  <w:lang w:val="fi-FI" w:eastAsia="fi-FI"/>
                </w:rPr>
                <w:t>DC_1A-19A-42C_n257H</w:t>
              </w:r>
            </w:ins>
          </w:p>
        </w:tc>
        <w:tc>
          <w:tcPr>
            <w:tcW w:w="3212" w:type="dxa"/>
            <w:vAlign w:val="center"/>
          </w:tcPr>
          <w:p w14:paraId="492B2A30" w14:textId="77777777" w:rsidR="000A360F" w:rsidRPr="001B0F7A" w:rsidRDefault="000A360F" w:rsidP="000A360F">
            <w:pPr>
              <w:keepNext/>
              <w:keepLines/>
              <w:spacing w:after="0"/>
              <w:jc w:val="center"/>
              <w:rPr>
                <w:ins w:id="3813" w:author="R4-1815075" w:date="2019-01-29T04:16:00Z"/>
                <w:rFonts w:ascii="Arial" w:hAnsi="Arial"/>
                <w:sz w:val="18"/>
                <w:lang w:val="fi-FI" w:eastAsia="ja-JP"/>
              </w:rPr>
            </w:pPr>
            <w:ins w:id="3814" w:author="R4-1815075" w:date="2019-01-29T04:16:00Z">
              <w:r w:rsidRPr="001B0F7A">
                <w:rPr>
                  <w:rFonts w:ascii="Arial" w:hAnsi="Arial"/>
                  <w:sz w:val="18"/>
                  <w:lang w:val="fi-FI" w:eastAsia="ja-JP"/>
                </w:rPr>
                <w:t>DC_1A_n257A</w:t>
              </w:r>
            </w:ins>
          </w:p>
          <w:p w14:paraId="17FE41BE" w14:textId="77777777" w:rsidR="000A360F" w:rsidRPr="001B0F7A" w:rsidRDefault="000A360F" w:rsidP="000A360F">
            <w:pPr>
              <w:keepNext/>
              <w:keepLines/>
              <w:spacing w:after="0"/>
              <w:jc w:val="center"/>
              <w:rPr>
                <w:ins w:id="3815" w:author="R4-1815075" w:date="2019-01-29T04:16:00Z"/>
                <w:rFonts w:ascii="Arial" w:hAnsi="Arial"/>
                <w:sz w:val="18"/>
                <w:lang w:val="fi-FI" w:eastAsia="ja-JP"/>
              </w:rPr>
            </w:pPr>
            <w:ins w:id="3816" w:author="R4-1815075" w:date="2019-01-29T04:16:00Z">
              <w:r w:rsidRPr="001B0F7A">
                <w:rPr>
                  <w:rFonts w:ascii="Arial" w:hAnsi="Arial"/>
                  <w:sz w:val="18"/>
                  <w:lang w:val="fi-FI" w:eastAsia="ja-JP"/>
                </w:rPr>
                <w:t>DC_1A_n257G</w:t>
              </w:r>
            </w:ins>
          </w:p>
          <w:p w14:paraId="3D9D0FB3" w14:textId="102CC262" w:rsidR="000A360F" w:rsidRPr="001B0F7A" w:rsidRDefault="000A360F" w:rsidP="000A360F">
            <w:pPr>
              <w:pStyle w:val="TAC"/>
              <w:rPr>
                <w:ins w:id="3817" w:author="R4-1815075" w:date="2019-01-29T04:16:00Z"/>
              </w:rPr>
            </w:pPr>
            <w:ins w:id="3818" w:author="R4-1815075" w:date="2019-01-29T04:16:00Z">
              <w:r w:rsidRPr="001B0F7A">
                <w:rPr>
                  <w:lang w:val="fi-FI" w:eastAsia="ja-JP"/>
                </w:rPr>
                <w:t>DC_1A_n257H</w:t>
              </w:r>
            </w:ins>
          </w:p>
        </w:tc>
        <w:tc>
          <w:tcPr>
            <w:tcW w:w="0" w:type="auto"/>
            <w:shd w:val="clear" w:color="auto" w:fill="auto"/>
            <w:noWrap/>
            <w:vAlign w:val="center"/>
          </w:tcPr>
          <w:p w14:paraId="4D701D9E" w14:textId="2029F176" w:rsidR="000A360F" w:rsidRPr="001B0F7A" w:rsidRDefault="000A360F" w:rsidP="000A360F">
            <w:pPr>
              <w:pStyle w:val="TAC"/>
              <w:rPr>
                <w:ins w:id="3819" w:author="R4-1815075" w:date="2019-01-29T04:16:00Z"/>
                <w:lang w:val="fi-FI" w:eastAsia="fi-FI"/>
              </w:rPr>
            </w:pPr>
            <w:ins w:id="3820" w:author="R4-1815075" w:date="2019-01-29T04:16:00Z">
              <w:r w:rsidRPr="001B0F7A">
                <w:rPr>
                  <w:lang w:val="fi-FI" w:eastAsia="ja-JP"/>
                </w:rPr>
                <w:t>CA_1A-19A-42C</w:t>
              </w:r>
            </w:ins>
          </w:p>
        </w:tc>
        <w:tc>
          <w:tcPr>
            <w:tcW w:w="0" w:type="auto"/>
            <w:vAlign w:val="center"/>
          </w:tcPr>
          <w:p w14:paraId="0420F6C4" w14:textId="77777777" w:rsidR="000A360F" w:rsidRPr="001B0F7A" w:rsidRDefault="000A360F" w:rsidP="000A360F">
            <w:pPr>
              <w:keepNext/>
              <w:keepLines/>
              <w:spacing w:after="0"/>
              <w:jc w:val="center"/>
              <w:rPr>
                <w:ins w:id="3821" w:author="R4-1815075" w:date="2019-01-29T04:16:00Z"/>
                <w:rFonts w:ascii="Arial" w:hAnsi="Arial"/>
                <w:sz w:val="18"/>
                <w:lang w:val="fi-FI" w:eastAsia="ja-JP"/>
              </w:rPr>
            </w:pPr>
            <w:ins w:id="3822" w:author="R4-1815075" w:date="2019-01-29T04:16:00Z">
              <w:r w:rsidRPr="001B0F7A">
                <w:rPr>
                  <w:rFonts w:ascii="Arial" w:hAnsi="Arial"/>
                  <w:sz w:val="18"/>
                  <w:lang w:val="fi-FI" w:eastAsia="ja-JP"/>
                </w:rPr>
                <w:t>n257A</w:t>
              </w:r>
            </w:ins>
          </w:p>
          <w:p w14:paraId="7FA767D5" w14:textId="77777777" w:rsidR="000A360F" w:rsidRPr="001B0F7A" w:rsidRDefault="000A360F" w:rsidP="000A360F">
            <w:pPr>
              <w:keepNext/>
              <w:keepLines/>
              <w:spacing w:after="0"/>
              <w:jc w:val="center"/>
              <w:rPr>
                <w:ins w:id="3823" w:author="R4-1815075" w:date="2019-01-29T04:16:00Z"/>
                <w:rFonts w:ascii="Arial" w:hAnsi="Arial"/>
                <w:sz w:val="18"/>
                <w:lang w:val="fi-FI" w:eastAsia="ja-JP"/>
              </w:rPr>
            </w:pPr>
            <w:ins w:id="3824" w:author="R4-1815075" w:date="2019-01-29T04:16:00Z">
              <w:r w:rsidRPr="001B0F7A">
                <w:rPr>
                  <w:rFonts w:ascii="Arial" w:hAnsi="Arial"/>
                  <w:sz w:val="18"/>
                  <w:lang w:val="fi-FI" w:eastAsia="ja-JP"/>
                </w:rPr>
                <w:t>CA_n257G</w:t>
              </w:r>
            </w:ins>
          </w:p>
          <w:p w14:paraId="612D1D33" w14:textId="54476424" w:rsidR="000A360F" w:rsidRPr="001B0F7A" w:rsidRDefault="000A360F" w:rsidP="000A360F">
            <w:pPr>
              <w:pStyle w:val="TAC"/>
              <w:rPr>
                <w:ins w:id="3825" w:author="R4-1815075" w:date="2019-01-29T04:16:00Z"/>
              </w:rPr>
            </w:pPr>
            <w:ins w:id="3826" w:author="R4-1815075" w:date="2019-01-29T04:16:00Z">
              <w:r w:rsidRPr="001B0F7A">
                <w:rPr>
                  <w:lang w:val="fi-FI" w:eastAsia="ja-JP"/>
                </w:rPr>
                <w:t>CA_n257H</w:t>
              </w:r>
            </w:ins>
          </w:p>
        </w:tc>
      </w:tr>
      <w:tr w:rsidR="001B0F7A" w:rsidRPr="001B0F7A" w14:paraId="6BC9BBE0" w14:textId="77777777" w:rsidTr="007A529E">
        <w:trPr>
          <w:trHeight w:val="288"/>
          <w:tblHeader/>
          <w:ins w:id="3827" w:author="R4-1815075" w:date="2019-01-29T04:16:00Z"/>
        </w:trPr>
        <w:tc>
          <w:tcPr>
            <w:tcW w:w="2136" w:type="dxa"/>
            <w:shd w:val="clear" w:color="auto" w:fill="auto"/>
            <w:noWrap/>
            <w:vAlign w:val="center"/>
          </w:tcPr>
          <w:p w14:paraId="56978E57" w14:textId="51D9AC64" w:rsidR="000A360F" w:rsidRPr="001B0F7A" w:rsidRDefault="000A360F" w:rsidP="000A360F">
            <w:pPr>
              <w:pStyle w:val="TAC"/>
              <w:rPr>
                <w:ins w:id="3828" w:author="R4-1815075" w:date="2019-01-29T04:16:00Z"/>
                <w:rFonts w:cs="Arial"/>
                <w:lang w:eastAsia="ja-JP"/>
              </w:rPr>
            </w:pPr>
            <w:ins w:id="3829" w:author="R4-1815075" w:date="2019-01-29T04:16:00Z">
              <w:r w:rsidRPr="001B0F7A">
                <w:rPr>
                  <w:lang w:val="fi-FI" w:eastAsia="fi-FI"/>
                </w:rPr>
                <w:t>DC_1A-19A-42C_n257I</w:t>
              </w:r>
            </w:ins>
          </w:p>
        </w:tc>
        <w:tc>
          <w:tcPr>
            <w:tcW w:w="3212" w:type="dxa"/>
            <w:vAlign w:val="center"/>
          </w:tcPr>
          <w:p w14:paraId="26B76713" w14:textId="77777777" w:rsidR="000A360F" w:rsidRPr="001B0F7A" w:rsidRDefault="000A360F" w:rsidP="000A360F">
            <w:pPr>
              <w:keepNext/>
              <w:keepLines/>
              <w:spacing w:after="0"/>
              <w:jc w:val="center"/>
              <w:rPr>
                <w:ins w:id="3830" w:author="R4-1815075" w:date="2019-01-29T04:16:00Z"/>
                <w:rFonts w:ascii="Arial" w:hAnsi="Arial"/>
                <w:sz w:val="18"/>
                <w:lang w:val="fi-FI" w:eastAsia="ja-JP"/>
              </w:rPr>
            </w:pPr>
            <w:ins w:id="3831" w:author="R4-1815075" w:date="2019-01-29T04:16:00Z">
              <w:r w:rsidRPr="001B0F7A">
                <w:rPr>
                  <w:rFonts w:ascii="Arial" w:hAnsi="Arial"/>
                  <w:sz w:val="18"/>
                  <w:lang w:val="fi-FI" w:eastAsia="ja-JP"/>
                </w:rPr>
                <w:t>DC_1A_n257A</w:t>
              </w:r>
            </w:ins>
          </w:p>
          <w:p w14:paraId="64FA0936" w14:textId="77777777" w:rsidR="000A360F" w:rsidRPr="001B0F7A" w:rsidRDefault="000A360F" w:rsidP="000A360F">
            <w:pPr>
              <w:keepNext/>
              <w:keepLines/>
              <w:spacing w:after="0"/>
              <w:jc w:val="center"/>
              <w:rPr>
                <w:ins w:id="3832" w:author="R4-1815075" w:date="2019-01-29T04:16:00Z"/>
                <w:rFonts w:ascii="Arial" w:hAnsi="Arial"/>
                <w:sz w:val="18"/>
                <w:lang w:val="fi-FI" w:eastAsia="ja-JP"/>
              </w:rPr>
            </w:pPr>
            <w:ins w:id="3833" w:author="R4-1815075" w:date="2019-01-29T04:16:00Z">
              <w:r w:rsidRPr="001B0F7A">
                <w:rPr>
                  <w:rFonts w:ascii="Arial" w:hAnsi="Arial"/>
                  <w:sz w:val="18"/>
                  <w:lang w:val="fi-FI" w:eastAsia="ja-JP"/>
                </w:rPr>
                <w:t>DC_1A_n257G</w:t>
              </w:r>
            </w:ins>
          </w:p>
          <w:p w14:paraId="67403721" w14:textId="77777777" w:rsidR="000A360F" w:rsidRPr="001B0F7A" w:rsidRDefault="000A360F" w:rsidP="000A360F">
            <w:pPr>
              <w:keepNext/>
              <w:keepLines/>
              <w:spacing w:after="0"/>
              <w:jc w:val="center"/>
              <w:rPr>
                <w:ins w:id="3834" w:author="R4-1815075" w:date="2019-01-29T04:16:00Z"/>
                <w:rFonts w:ascii="Arial" w:hAnsi="Arial"/>
                <w:sz w:val="18"/>
                <w:lang w:val="fi-FI" w:eastAsia="ja-JP"/>
              </w:rPr>
            </w:pPr>
            <w:ins w:id="3835" w:author="R4-1815075" w:date="2019-01-29T04:16:00Z">
              <w:r w:rsidRPr="001B0F7A">
                <w:rPr>
                  <w:rFonts w:ascii="Arial" w:hAnsi="Arial"/>
                  <w:sz w:val="18"/>
                  <w:lang w:val="fi-FI" w:eastAsia="ja-JP"/>
                </w:rPr>
                <w:t>DC_1A_n257H</w:t>
              </w:r>
            </w:ins>
          </w:p>
          <w:p w14:paraId="0F3C85A9" w14:textId="258FD704" w:rsidR="000A360F" w:rsidRPr="001B0F7A" w:rsidRDefault="000A360F" w:rsidP="000A360F">
            <w:pPr>
              <w:pStyle w:val="TAC"/>
              <w:rPr>
                <w:ins w:id="3836" w:author="R4-1815075" w:date="2019-01-29T04:16:00Z"/>
              </w:rPr>
            </w:pPr>
            <w:ins w:id="3837" w:author="R4-1815075" w:date="2019-01-29T04:16:00Z">
              <w:r w:rsidRPr="001B0F7A">
                <w:rPr>
                  <w:lang w:val="fi-FI" w:eastAsia="ja-JP"/>
                </w:rPr>
                <w:t>DC_1A_n257I</w:t>
              </w:r>
            </w:ins>
          </w:p>
        </w:tc>
        <w:tc>
          <w:tcPr>
            <w:tcW w:w="0" w:type="auto"/>
            <w:shd w:val="clear" w:color="auto" w:fill="auto"/>
            <w:noWrap/>
            <w:vAlign w:val="center"/>
          </w:tcPr>
          <w:p w14:paraId="1FE06702" w14:textId="1A3868C1" w:rsidR="000A360F" w:rsidRPr="001B0F7A" w:rsidRDefault="000A360F" w:rsidP="000A360F">
            <w:pPr>
              <w:pStyle w:val="TAC"/>
              <w:rPr>
                <w:ins w:id="3838" w:author="R4-1815075" w:date="2019-01-29T04:16:00Z"/>
                <w:lang w:val="fi-FI" w:eastAsia="fi-FI"/>
              </w:rPr>
            </w:pPr>
            <w:ins w:id="3839" w:author="R4-1815075" w:date="2019-01-29T04:16:00Z">
              <w:r w:rsidRPr="001B0F7A">
                <w:rPr>
                  <w:lang w:val="fi-FI" w:eastAsia="ja-JP"/>
                </w:rPr>
                <w:t>CA_1A-19A-42C</w:t>
              </w:r>
            </w:ins>
          </w:p>
        </w:tc>
        <w:tc>
          <w:tcPr>
            <w:tcW w:w="0" w:type="auto"/>
            <w:vAlign w:val="center"/>
          </w:tcPr>
          <w:p w14:paraId="011785B7" w14:textId="77777777" w:rsidR="000A360F" w:rsidRPr="001B0F7A" w:rsidRDefault="000A360F" w:rsidP="000A360F">
            <w:pPr>
              <w:keepNext/>
              <w:keepLines/>
              <w:spacing w:after="0"/>
              <w:jc w:val="center"/>
              <w:rPr>
                <w:ins w:id="3840" w:author="R4-1815075" w:date="2019-01-29T04:16:00Z"/>
                <w:rFonts w:ascii="Arial" w:hAnsi="Arial"/>
                <w:sz w:val="18"/>
                <w:lang w:val="fi-FI" w:eastAsia="ja-JP"/>
              </w:rPr>
            </w:pPr>
            <w:ins w:id="3841" w:author="R4-1815075" w:date="2019-01-29T04:16:00Z">
              <w:r w:rsidRPr="001B0F7A">
                <w:rPr>
                  <w:rFonts w:ascii="Arial" w:hAnsi="Arial"/>
                  <w:sz w:val="18"/>
                  <w:lang w:val="fi-FI" w:eastAsia="ja-JP"/>
                </w:rPr>
                <w:t>n257A</w:t>
              </w:r>
            </w:ins>
          </w:p>
          <w:p w14:paraId="7E716989" w14:textId="77777777" w:rsidR="000A360F" w:rsidRPr="001B0F7A" w:rsidRDefault="000A360F" w:rsidP="000A360F">
            <w:pPr>
              <w:keepNext/>
              <w:keepLines/>
              <w:spacing w:after="0"/>
              <w:jc w:val="center"/>
              <w:rPr>
                <w:ins w:id="3842" w:author="R4-1815075" w:date="2019-01-29T04:16:00Z"/>
                <w:rFonts w:ascii="Arial" w:hAnsi="Arial"/>
                <w:sz w:val="18"/>
                <w:lang w:val="fi-FI" w:eastAsia="ja-JP"/>
              </w:rPr>
            </w:pPr>
            <w:ins w:id="3843" w:author="R4-1815075" w:date="2019-01-29T04:16:00Z">
              <w:r w:rsidRPr="001B0F7A">
                <w:rPr>
                  <w:rFonts w:ascii="Arial" w:hAnsi="Arial"/>
                  <w:sz w:val="18"/>
                  <w:lang w:val="fi-FI" w:eastAsia="ja-JP"/>
                </w:rPr>
                <w:t>CA_n257G</w:t>
              </w:r>
            </w:ins>
          </w:p>
          <w:p w14:paraId="5FEAA57B" w14:textId="77777777" w:rsidR="000A360F" w:rsidRPr="001B0F7A" w:rsidRDefault="000A360F" w:rsidP="000A360F">
            <w:pPr>
              <w:keepNext/>
              <w:keepLines/>
              <w:spacing w:after="0"/>
              <w:jc w:val="center"/>
              <w:rPr>
                <w:ins w:id="3844" w:author="R4-1815075" w:date="2019-01-29T04:16:00Z"/>
                <w:rFonts w:ascii="Arial" w:hAnsi="Arial"/>
                <w:sz w:val="18"/>
                <w:lang w:val="fi-FI" w:eastAsia="ja-JP"/>
              </w:rPr>
            </w:pPr>
            <w:ins w:id="3845" w:author="R4-1815075" w:date="2019-01-29T04:16:00Z">
              <w:r w:rsidRPr="001B0F7A">
                <w:rPr>
                  <w:rFonts w:ascii="Arial" w:hAnsi="Arial"/>
                  <w:sz w:val="18"/>
                  <w:lang w:val="fi-FI" w:eastAsia="ja-JP"/>
                </w:rPr>
                <w:t>CA_n257H</w:t>
              </w:r>
            </w:ins>
          </w:p>
          <w:p w14:paraId="7EDC7D8E" w14:textId="47DB36AD" w:rsidR="000A360F" w:rsidRPr="001B0F7A" w:rsidRDefault="000A360F" w:rsidP="000A360F">
            <w:pPr>
              <w:pStyle w:val="TAC"/>
              <w:rPr>
                <w:ins w:id="3846" w:author="R4-1815075" w:date="2019-01-29T04:16:00Z"/>
              </w:rPr>
            </w:pPr>
            <w:ins w:id="3847" w:author="R4-1815075" w:date="2019-01-29T04:16:00Z">
              <w:r w:rsidRPr="001B0F7A">
                <w:rPr>
                  <w:lang w:val="fi-FI" w:eastAsia="ja-JP"/>
                </w:rPr>
                <w:t>CA_n257I</w:t>
              </w:r>
            </w:ins>
          </w:p>
        </w:tc>
      </w:tr>
      <w:tr w:rsidR="001B0F7A" w:rsidRPr="001B0F7A" w14:paraId="18327C88" w14:textId="77777777" w:rsidTr="007A529E">
        <w:trPr>
          <w:trHeight w:val="288"/>
          <w:tblHeader/>
          <w:ins w:id="3848" w:author="R4-1815075" w:date="2019-01-29T04:16:00Z"/>
        </w:trPr>
        <w:tc>
          <w:tcPr>
            <w:tcW w:w="2136" w:type="dxa"/>
            <w:shd w:val="clear" w:color="auto" w:fill="auto"/>
            <w:noWrap/>
            <w:vAlign w:val="center"/>
          </w:tcPr>
          <w:p w14:paraId="65DE041F" w14:textId="3FCD6044" w:rsidR="000A360F" w:rsidRPr="001B0F7A" w:rsidRDefault="000A360F" w:rsidP="000A360F">
            <w:pPr>
              <w:pStyle w:val="TAC"/>
              <w:rPr>
                <w:ins w:id="3849" w:author="R4-1815075" w:date="2019-01-29T04:16:00Z"/>
                <w:rFonts w:cs="Arial"/>
                <w:lang w:eastAsia="ja-JP"/>
              </w:rPr>
            </w:pPr>
            <w:ins w:id="3850" w:author="R4-1815075" w:date="2019-01-29T04:16:00Z">
              <w:r w:rsidRPr="001B0F7A">
                <w:rPr>
                  <w:lang w:val="fi-FI" w:eastAsia="fi-FI"/>
                </w:rPr>
                <w:t>DC_1A-19A-42C_n257J</w:t>
              </w:r>
            </w:ins>
          </w:p>
        </w:tc>
        <w:tc>
          <w:tcPr>
            <w:tcW w:w="3212" w:type="dxa"/>
            <w:vAlign w:val="center"/>
          </w:tcPr>
          <w:p w14:paraId="44F2ED3D" w14:textId="77777777" w:rsidR="000A360F" w:rsidRPr="001B0F7A" w:rsidRDefault="000A360F" w:rsidP="000A360F">
            <w:pPr>
              <w:keepNext/>
              <w:keepLines/>
              <w:spacing w:after="0"/>
              <w:jc w:val="center"/>
              <w:rPr>
                <w:ins w:id="3851" w:author="R4-1815075" w:date="2019-01-29T04:16:00Z"/>
                <w:rFonts w:ascii="Arial" w:hAnsi="Arial"/>
                <w:sz w:val="18"/>
                <w:lang w:val="fi-FI" w:eastAsia="ja-JP"/>
              </w:rPr>
            </w:pPr>
            <w:ins w:id="3852" w:author="R4-1815075" w:date="2019-01-29T04:16:00Z">
              <w:r w:rsidRPr="001B0F7A">
                <w:rPr>
                  <w:rFonts w:ascii="Arial" w:hAnsi="Arial"/>
                  <w:sz w:val="18"/>
                  <w:lang w:val="fi-FI" w:eastAsia="ja-JP"/>
                </w:rPr>
                <w:t>DC_1A_n257A</w:t>
              </w:r>
            </w:ins>
          </w:p>
          <w:p w14:paraId="36842383" w14:textId="77777777" w:rsidR="000A360F" w:rsidRPr="001B0F7A" w:rsidRDefault="000A360F" w:rsidP="000A360F">
            <w:pPr>
              <w:keepNext/>
              <w:keepLines/>
              <w:spacing w:after="0"/>
              <w:jc w:val="center"/>
              <w:rPr>
                <w:ins w:id="3853" w:author="R4-1815075" w:date="2019-01-29T04:16:00Z"/>
                <w:rFonts w:ascii="Arial" w:hAnsi="Arial"/>
                <w:sz w:val="18"/>
                <w:lang w:val="fi-FI" w:eastAsia="ja-JP"/>
              </w:rPr>
            </w:pPr>
            <w:ins w:id="3854" w:author="R4-1815075" w:date="2019-01-29T04:16:00Z">
              <w:r w:rsidRPr="001B0F7A">
                <w:rPr>
                  <w:rFonts w:ascii="Arial" w:hAnsi="Arial"/>
                  <w:sz w:val="18"/>
                  <w:lang w:val="fi-FI" w:eastAsia="ja-JP"/>
                </w:rPr>
                <w:t xml:space="preserve">DC_1A_n257G </w:t>
              </w:r>
            </w:ins>
          </w:p>
          <w:p w14:paraId="06533714" w14:textId="77777777" w:rsidR="000A360F" w:rsidRPr="001B0F7A" w:rsidRDefault="000A360F" w:rsidP="000A360F">
            <w:pPr>
              <w:keepNext/>
              <w:keepLines/>
              <w:spacing w:after="0"/>
              <w:jc w:val="center"/>
              <w:rPr>
                <w:ins w:id="3855" w:author="R4-1815075" w:date="2019-01-29T04:16:00Z"/>
                <w:rFonts w:ascii="Arial" w:hAnsi="Arial"/>
                <w:sz w:val="18"/>
                <w:lang w:val="fi-FI" w:eastAsia="ja-JP"/>
              </w:rPr>
            </w:pPr>
            <w:ins w:id="3856" w:author="R4-1815075" w:date="2019-01-29T04:16:00Z">
              <w:r w:rsidRPr="001B0F7A">
                <w:rPr>
                  <w:rFonts w:ascii="Arial" w:hAnsi="Arial"/>
                  <w:sz w:val="18"/>
                  <w:lang w:val="fi-FI" w:eastAsia="ja-JP"/>
                </w:rPr>
                <w:t>DC_1A_n257H</w:t>
              </w:r>
            </w:ins>
          </w:p>
          <w:p w14:paraId="4174AF9D" w14:textId="77777777" w:rsidR="000A360F" w:rsidRPr="001B0F7A" w:rsidRDefault="000A360F" w:rsidP="000A360F">
            <w:pPr>
              <w:keepNext/>
              <w:keepLines/>
              <w:spacing w:after="0"/>
              <w:jc w:val="center"/>
              <w:rPr>
                <w:ins w:id="3857" w:author="R4-1815075" w:date="2019-01-29T04:16:00Z"/>
                <w:rFonts w:ascii="Arial" w:hAnsi="Arial"/>
                <w:sz w:val="18"/>
                <w:lang w:val="fi-FI" w:eastAsia="ja-JP"/>
              </w:rPr>
            </w:pPr>
            <w:ins w:id="3858" w:author="R4-1815075" w:date="2019-01-29T04:16:00Z">
              <w:r w:rsidRPr="001B0F7A">
                <w:rPr>
                  <w:rFonts w:ascii="Arial" w:hAnsi="Arial"/>
                  <w:sz w:val="18"/>
                  <w:lang w:val="fi-FI" w:eastAsia="ja-JP"/>
                </w:rPr>
                <w:t xml:space="preserve">DC_1A_n257I </w:t>
              </w:r>
            </w:ins>
          </w:p>
          <w:p w14:paraId="1150F3A1" w14:textId="34820077" w:rsidR="000A360F" w:rsidRPr="001B0F7A" w:rsidRDefault="000A360F" w:rsidP="000A360F">
            <w:pPr>
              <w:pStyle w:val="TAC"/>
              <w:rPr>
                <w:ins w:id="3859" w:author="R4-1815075" w:date="2019-01-29T04:16:00Z"/>
              </w:rPr>
            </w:pPr>
            <w:ins w:id="3860" w:author="R4-1815075" w:date="2019-01-29T04:16:00Z">
              <w:r w:rsidRPr="001B0F7A">
                <w:rPr>
                  <w:lang w:val="fi-FI" w:eastAsia="ja-JP"/>
                </w:rPr>
                <w:t>DC_1A_n257J</w:t>
              </w:r>
            </w:ins>
          </w:p>
        </w:tc>
        <w:tc>
          <w:tcPr>
            <w:tcW w:w="0" w:type="auto"/>
            <w:shd w:val="clear" w:color="auto" w:fill="auto"/>
            <w:noWrap/>
            <w:vAlign w:val="center"/>
          </w:tcPr>
          <w:p w14:paraId="699F1D36" w14:textId="7A589451" w:rsidR="000A360F" w:rsidRPr="001B0F7A" w:rsidRDefault="000A360F" w:rsidP="000A360F">
            <w:pPr>
              <w:pStyle w:val="TAC"/>
              <w:rPr>
                <w:ins w:id="3861" w:author="R4-1815075" w:date="2019-01-29T04:16:00Z"/>
                <w:lang w:val="fi-FI" w:eastAsia="fi-FI"/>
              </w:rPr>
            </w:pPr>
            <w:ins w:id="3862" w:author="R4-1815075" w:date="2019-01-29T04:16:00Z">
              <w:r w:rsidRPr="001B0F7A">
                <w:rPr>
                  <w:lang w:val="fi-FI" w:eastAsia="ja-JP"/>
                </w:rPr>
                <w:t>CA_1A-19A-42C</w:t>
              </w:r>
            </w:ins>
          </w:p>
        </w:tc>
        <w:tc>
          <w:tcPr>
            <w:tcW w:w="0" w:type="auto"/>
            <w:vAlign w:val="center"/>
          </w:tcPr>
          <w:p w14:paraId="333EE562" w14:textId="77777777" w:rsidR="000A360F" w:rsidRPr="001B0F7A" w:rsidRDefault="000A360F" w:rsidP="000A360F">
            <w:pPr>
              <w:keepNext/>
              <w:keepLines/>
              <w:spacing w:after="0"/>
              <w:jc w:val="center"/>
              <w:rPr>
                <w:ins w:id="3863" w:author="R4-1815075" w:date="2019-01-29T04:16:00Z"/>
                <w:rFonts w:ascii="Arial" w:hAnsi="Arial"/>
                <w:sz w:val="18"/>
                <w:lang w:val="fi-FI" w:eastAsia="ja-JP"/>
              </w:rPr>
            </w:pPr>
            <w:ins w:id="3864" w:author="R4-1815075" w:date="2019-01-29T04:16:00Z">
              <w:r w:rsidRPr="001B0F7A">
                <w:rPr>
                  <w:rFonts w:ascii="Arial" w:hAnsi="Arial"/>
                  <w:sz w:val="18"/>
                  <w:lang w:val="fi-FI" w:eastAsia="ja-JP"/>
                </w:rPr>
                <w:t>n257A</w:t>
              </w:r>
            </w:ins>
          </w:p>
          <w:p w14:paraId="0EF2A11E" w14:textId="77777777" w:rsidR="000A360F" w:rsidRPr="001B0F7A" w:rsidRDefault="000A360F" w:rsidP="000A360F">
            <w:pPr>
              <w:keepNext/>
              <w:keepLines/>
              <w:spacing w:after="0"/>
              <w:jc w:val="center"/>
              <w:rPr>
                <w:ins w:id="3865" w:author="R4-1815075" w:date="2019-01-29T04:16:00Z"/>
                <w:rFonts w:ascii="Arial" w:hAnsi="Arial"/>
                <w:sz w:val="18"/>
                <w:lang w:val="fi-FI" w:eastAsia="ja-JP"/>
              </w:rPr>
            </w:pPr>
            <w:ins w:id="3866" w:author="R4-1815075" w:date="2019-01-29T04:16:00Z">
              <w:r w:rsidRPr="001B0F7A">
                <w:rPr>
                  <w:rFonts w:ascii="Arial" w:hAnsi="Arial"/>
                  <w:sz w:val="18"/>
                  <w:lang w:val="fi-FI" w:eastAsia="ja-JP"/>
                </w:rPr>
                <w:t xml:space="preserve">CA_n257G </w:t>
              </w:r>
            </w:ins>
          </w:p>
          <w:p w14:paraId="0D1BBE70" w14:textId="77777777" w:rsidR="000A360F" w:rsidRPr="001B0F7A" w:rsidRDefault="000A360F" w:rsidP="000A360F">
            <w:pPr>
              <w:keepNext/>
              <w:keepLines/>
              <w:spacing w:after="0"/>
              <w:jc w:val="center"/>
              <w:rPr>
                <w:ins w:id="3867" w:author="R4-1815075" w:date="2019-01-29T04:16:00Z"/>
                <w:rFonts w:ascii="Arial" w:hAnsi="Arial"/>
                <w:sz w:val="18"/>
                <w:lang w:val="fi-FI" w:eastAsia="ja-JP"/>
              </w:rPr>
            </w:pPr>
            <w:ins w:id="3868" w:author="R4-1815075" w:date="2019-01-29T04:16:00Z">
              <w:r w:rsidRPr="001B0F7A">
                <w:rPr>
                  <w:rFonts w:ascii="Arial" w:hAnsi="Arial"/>
                  <w:sz w:val="18"/>
                  <w:lang w:val="fi-FI" w:eastAsia="ja-JP"/>
                </w:rPr>
                <w:t>CA_n257H</w:t>
              </w:r>
            </w:ins>
          </w:p>
          <w:p w14:paraId="7C658D8D" w14:textId="77777777" w:rsidR="000A360F" w:rsidRPr="001B0F7A" w:rsidRDefault="000A360F" w:rsidP="000A360F">
            <w:pPr>
              <w:keepNext/>
              <w:keepLines/>
              <w:spacing w:after="0"/>
              <w:jc w:val="center"/>
              <w:rPr>
                <w:ins w:id="3869" w:author="R4-1815075" w:date="2019-01-29T04:16:00Z"/>
                <w:rFonts w:ascii="Arial" w:hAnsi="Arial"/>
                <w:sz w:val="18"/>
                <w:lang w:val="fi-FI" w:eastAsia="ja-JP"/>
              </w:rPr>
            </w:pPr>
            <w:ins w:id="3870" w:author="R4-1815075" w:date="2019-01-29T04:16:00Z">
              <w:r w:rsidRPr="001B0F7A">
                <w:rPr>
                  <w:rFonts w:ascii="Arial" w:hAnsi="Arial"/>
                  <w:sz w:val="18"/>
                  <w:lang w:val="fi-FI" w:eastAsia="ja-JP"/>
                </w:rPr>
                <w:t xml:space="preserve">CA_n257I </w:t>
              </w:r>
            </w:ins>
          </w:p>
          <w:p w14:paraId="18308386" w14:textId="5EF44345" w:rsidR="000A360F" w:rsidRPr="001B0F7A" w:rsidRDefault="000A360F" w:rsidP="000A360F">
            <w:pPr>
              <w:pStyle w:val="TAC"/>
              <w:rPr>
                <w:ins w:id="3871" w:author="R4-1815075" w:date="2019-01-29T04:16:00Z"/>
              </w:rPr>
            </w:pPr>
            <w:ins w:id="3872" w:author="R4-1815075" w:date="2019-01-29T04:16:00Z">
              <w:r w:rsidRPr="001B0F7A">
                <w:rPr>
                  <w:lang w:val="fi-FI" w:eastAsia="ja-JP"/>
                </w:rPr>
                <w:t>CA_n257J</w:t>
              </w:r>
            </w:ins>
          </w:p>
        </w:tc>
      </w:tr>
      <w:tr w:rsidR="001B0F7A" w:rsidRPr="001B0F7A" w14:paraId="7036896F" w14:textId="77777777" w:rsidTr="007A529E">
        <w:trPr>
          <w:trHeight w:val="288"/>
          <w:tblHeader/>
          <w:ins w:id="3873" w:author="R4-1815075" w:date="2019-01-29T04:16:00Z"/>
        </w:trPr>
        <w:tc>
          <w:tcPr>
            <w:tcW w:w="2136" w:type="dxa"/>
            <w:shd w:val="clear" w:color="auto" w:fill="auto"/>
            <w:noWrap/>
            <w:vAlign w:val="center"/>
          </w:tcPr>
          <w:p w14:paraId="71E0E87B" w14:textId="5BC5A161" w:rsidR="000A360F" w:rsidRPr="001B0F7A" w:rsidRDefault="000A360F" w:rsidP="000A360F">
            <w:pPr>
              <w:pStyle w:val="TAC"/>
              <w:rPr>
                <w:ins w:id="3874" w:author="R4-1815075" w:date="2019-01-29T04:16:00Z"/>
                <w:rFonts w:cs="Arial"/>
                <w:lang w:eastAsia="ja-JP"/>
              </w:rPr>
            </w:pPr>
            <w:ins w:id="3875" w:author="R4-1815075" w:date="2019-01-29T04:16:00Z">
              <w:r w:rsidRPr="001B0F7A">
                <w:rPr>
                  <w:lang w:val="fi-FI" w:eastAsia="fi-FI"/>
                </w:rPr>
                <w:t>DC_1A-19A-42C_n257K</w:t>
              </w:r>
            </w:ins>
          </w:p>
        </w:tc>
        <w:tc>
          <w:tcPr>
            <w:tcW w:w="3212" w:type="dxa"/>
            <w:vAlign w:val="center"/>
          </w:tcPr>
          <w:p w14:paraId="47CCF4FB" w14:textId="77777777" w:rsidR="000A360F" w:rsidRPr="001B0F7A" w:rsidRDefault="000A360F" w:rsidP="000A360F">
            <w:pPr>
              <w:keepNext/>
              <w:keepLines/>
              <w:spacing w:after="0"/>
              <w:jc w:val="center"/>
              <w:rPr>
                <w:ins w:id="3876" w:author="R4-1815075" w:date="2019-01-29T04:16:00Z"/>
                <w:rFonts w:ascii="Arial" w:hAnsi="Arial"/>
                <w:sz w:val="18"/>
                <w:lang w:val="fi-FI" w:eastAsia="ja-JP"/>
              </w:rPr>
            </w:pPr>
            <w:ins w:id="3877" w:author="R4-1815075" w:date="2019-01-29T04:16:00Z">
              <w:r w:rsidRPr="001B0F7A">
                <w:rPr>
                  <w:rFonts w:ascii="Arial" w:hAnsi="Arial"/>
                  <w:sz w:val="18"/>
                  <w:lang w:val="fi-FI" w:eastAsia="ja-JP"/>
                </w:rPr>
                <w:t>DC_1A_n257A</w:t>
              </w:r>
            </w:ins>
          </w:p>
          <w:p w14:paraId="1CDF2CDC" w14:textId="77777777" w:rsidR="000A360F" w:rsidRPr="001B0F7A" w:rsidRDefault="000A360F" w:rsidP="000A360F">
            <w:pPr>
              <w:keepNext/>
              <w:keepLines/>
              <w:spacing w:after="0"/>
              <w:jc w:val="center"/>
              <w:rPr>
                <w:ins w:id="3878" w:author="R4-1815075" w:date="2019-01-29T04:16:00Z"/>
                <w:rFonts w:ascii="Arial" w:hAnsi="Arial"/>
                <w:sz w:val="18"/>
                <w:lang w:val="fi-FI" w:eastAsia="ja-JP"/>
              </w:rPr>
            </w:pPr>
            <w:ins w:id="3879" w:author="R4-1815075" w:date="2019-01-29T04:16:00Z">
              <w:r w:rsidRPr="001B0F7A">
                <w:rPr>
                  <w:rFonts w:ascii="Arial" w:hAnsi="Arial"/>
                  <w:sz w:val="18"/>
                  <w:lang w:val="fi-FI" w:eastAsia="ja-JP"/>
                </w:rPr>
                <w:t xml:space="preserve">DC_1A_n257G </w:t>
              </w:r>
            </w:ins>
          </w:p>
          <w:p w14:paraId="38C8A813" w14:textId="77777777" w:rsidR="000A360F" w:rsidRPr="001B0F7A" w:rsidRDefault="000A360F" w:rsidP="000A360F">
            <w:pPr>
              <w:keepNext/>
              <w:keepLines/>
              <w:spacing w:after="0"/>
              <w:jc w:val="center"/>
              <w:rPr>
                <w:ins w:id="3880" w:author="R4-1815075" w:date="2019-01-29T04:16:00Z"/>
                <w:rFonts w:ascii="Arial" w:hAnsi="Arial"/>
                <w:sz w:val="18"/>
                <w:lang w:val="fi-FI" w:eastAsia="ja-JP"/>
              </w:rPr>
            </w:pPr>
            <w:ins w:id="3881" w:author="R4-1815075" w:date="2019-01-29T04:16:00Z">
              <w:r w:rsidRPr="001B0F7A">
                <w:rPr>
                  <w:rFonts w:ascii="Arial" w:hAnsi="Arial"/>
                  <w:sz w:val="18"/>
                  <w:lang w:val="fi-FI" w:eastAsia="ja-JP"/>
                </w:rPr>
                <w:t>DC_1A_n257H</w:t>
              </w:r>
            </w:ins>
          </w:p>
          <w:p w14:paraId="04E4A491" w14:textId="77777777" w:rsidR="000A360F" w:rsidRPr="001B0F7A" w:rsidRDefault="000A360F" w:rsidP="000A360F">
            <w:pPr>
              <w:keepNext/>
              <w:keepLines/>
              <w:spacing w:after="0"/>
              <w:jc w:val="center"/>
              <w:rPr>
                <w:ins w:id="3882" w:author="R4-1815075" w:date="2019-01-29T04:16:00Z"/>
                <w:rFonts w:ascii="Arial" w:hAnsi="Arial"/>
                <w:sz w:val="18"/>
                <w:lang w:val="fi-FI" w:eastAsia="ja-JP"/>
              </w:rPr>
            </w:pPr>
            <w:ins w:id="3883" w:author="R4-1815075" w:date="2019-01-29T04:16:00Z">
              <w:r w:rsidRPr="001B0F7A">
                <w:rPr>
                  <w:rFonts w:ascii="Arial" w:hAnsi="Arial"/>
                  <w:sz w:val="18"/>
                  <w:lang w:val="fi-FI" w:eastAsia="ja-JP"/>
                </w:rPr>
                <w:t xml:space="preserve">DC_1A_n257I </w:t>
              </w:r>
            </w:ins>
          </w:p>
          <w:p w14:paraId="528A02FA" w14:textId="77777777" w:rsidR="000A360F" w:rsidRPr="001B0F7A" w:rsidRDefault="000A360F" w:rsidP="000A360F">
            <w:pPr>
              <w:keepNext/>
              <w:keepLines/>
              <w:spacing w:after="0"/>
              <w:jc w:val="center"/>
              <w:rPr>
                <w:ins w:id="3884" w:author="R4-1815075" w:date="2019-01-29T04:16:00Z"/>
                <w:rFonts w:ascii="Arial" w:hAnsi="Arial"/>
                <w:sz w:val="18"/>
                <w:lang w:val="fi-FI" w:eastAsia="ja-JP"/>
              </w:rPr>
            </w:pPr>
            <w:ins w:id="3885" w:author="R4-1815075" w:date="2019-01-29T04:16:00Z">
              <w:r w:rsidRPr="001B0F7A">
                <w:rPr>
                  <w:rFonts w:ascii="Arial" w:hAnsi="Arial"/>
                  <w:sz w:val="18"/>
                  <w:lang w:val="fi-FI" w:eastAsia="ja-JP"/>
                </w:rPr>
                <w:t>DC_1A_n257J</w:t>
              </w:r>
            </w:ins>
          </w:p>
          <w:p w14:paraId="5C43B47D" w14:textId="13A1026C" w:rsidR="000A360F" w:rsidRPr="001B0F7A" w:rsidRDefault="000A360F" w:rsidP="000A360F">
            <w:pPr>
              <w:pStyle w:val="TAC"/>
              <w:rPr>
                <w:ins w:id="3886" w:author="R4-1815075" w:date="2019-01-29T04:16:00Z"/>
              </w:rPr>
            </w:pPr>
            <w:ins w:id="3887" w:author="R4-1815075" w:date="2019-01-29T04:16:00Z">
              <w:r w:rsidRPr="001B0F7A">
                <w:rPr>
                  <w:lang w:val="fi-FI" w:eastAsia="ja-JP"/>
                </w:rPr>
                <w:t>DC_1A_n257K</w:t>
              </w:r>
            </w:ins>
          </w:p>
        </w:tc>
        <w:tc>
          <w:tcPr>
            <w:tcW w:w="0" w:type="auto"/>
            <w:shd w:val="clear" w:color="auto" w:fill="auto"/>
            <w:noWrap/>
            <w:vAlign w:val="center"/>
          </w:tcPr>
          <w:p w14:paraId="2C6FF85A" w14:textId="22E6954B" w:rsidR="000A360F" w:rsidRPr="001B0F7A" w:rsidRDefault="000A360F" w:rsidP="000A360F">
            <w:pPr>
              <w:pStyle w:val="TAC"/>
              <w:rPr>
                <w:ins w:id="3888" w:author="R4-1815075" w:date="2019-01-29T04:16:00Z"/>
                <w:lang w:val="fi-FI" w:eastAsia="fi-FI"/>
              </w:rPr>
            </w:pPr>
            <w:ins w:id="3889" w:author="R4-1815075" w:date="2019-01-29T04:16:00Z">
              <w:r w:rsidRPr="001B0F7A">
                <w:rPr>
                  <w:lang w:val="fi-FI" w:eastAsia="ja-JP"/>
                </w:rPr>
                <w:t>CA_1A-19A-42C</w:t>
              </w:r>
            </w:ins>
          </w:p>
        </w:tc>
        <w:tc>
          <w:tcPr>
            <w:tcW w:w="0" w:type="auto"/>
            <w:vAlign w:val="center"/>
          </w:tcPr>
          <w:p w14:paraId="02FA3099" w14:textId="77777777" w:rsidR="000A360F" w:rsidRPr="001B0F7A" w:rsidRDefault="000A360F" w:rsidP="000A360F">
            <w:pPr>
              <w:keepNext/>
              <w:keepLines/>
              <w:spacing w:after="0"/>
              <w:jc w:val="center"/>
              <w:rPr>
                <w:ins w:id="3890" w:author="R4-1815075" w:date="2019-01-29T04:16:00Z"/>
                <w:rFonts w:ascii="Arial" w:hAnsi="Arial"/>
                <w:sz w:val="18"/>
                <w:lang w:val="fi-FI" w:eastAsia="ja-JP"/>
              </w:rPr>
            </w:pPr>
            <w:ins w:id="3891" w:author="R4-1815075" w:date="2019-01-29T04:16:00Z">
              <w:r w:rsidRPr="001B0F7A">
                <w:rPr>
                  <w:rFonts w:ascii="Arial" w:hAnsi="Arial"/>
                  <w:sz w:val="18"/>
                  <w:lang w:val="fi-FI" w:eastAsia="ja-JP"/>
                </w:rPr>
                <w:t>n257A</w:t>
              </w:r>
            </w:ins>
          </w:p>
          <w:p w14:paraId="53270299" w14:textId="77777777" w:rsidR="000A360F" w:rsidRPr="001B0F7A" w:rsidRDefault="000A360F" w:rsidP="000A360F">
            <w:pPr>
              <w:keepNext/>
              <w:keepLines/>
              <w:spacing w:after="0"/>
              <w:jc w:val="center"/>
              <w:rPr>
                <w:ins w:id="3892" w:author="R4-1815075" w:date="2019-01-29T04:16:00Z"/>
                <w:rFonts w:ascii="Arial" w:hAnsi="Arial"/>
                <w:sz w:val="18"/>
                <w:lang w:val="fi-FI" w:eastAsia="ja-JP"/>
              </w:rPr>
            </w:pPr>
            <w:ins w:id="3893" w:author="R4-1815075" w:date="2019-01-29T04:16:00Z">
              <w:r w:rsidRPr="001B0F7A">
                <w:rPr>
                  <w:rFonts w:ascii="Arial" w:hAnsi="Arial"/>
                  <w:sz w:val="18"/>
                  <w:lang w:val="fi-FI" w:eastAsia="ja-JP"/>
                </w:rPr>
                <w:t xml:space="preserve">CA_n257G </w:t>
              </w:r>
            </w:ins>
          </w:p>
          <w:p w14:paraId="1A9B7716" w14:textId="77777777" w:rsidR="000A360F" w:rsidRPr="001B0F7A" w:rsidRDefault="000A360F" w:rsidP="000A360F">
            <w:pPr>
              <w:keepNext/>
              <w:keepLines/>
              <w:spacing w:after="0"/>
              <w:jc w:val="center"/>
              <w:rPr>
                <w:ins w:id="3894" w:author="R4-1815075" w:date="2019-01-29T04:16:00Z"/>
                <w:rFonts w:ascii="Arial" w:hAnsi="Arial"/>
                <w:sz w:val="18"/>
                <w:lang w:val="fi-FI" w:eastAsia="ja-JP"/>
              </w:rPr>
            </w:pPr>
            <w:ins w:id="3895" w:author="R4-1815075" w:date="2019-01-29T04:16:00Z">
              <w:r w:rsidRPr="001B0F7A">
                <w:rPr>
                  <w:rFonts w:ascii="Arial" w:hAnsi="Arial"/>
                  <w:sz w:val="18"/>
                  <w:lang w:val="fi-FI" w:eastAsia="ja-JP"/>
                </w:rPr>
                <w:t>CA_n257H</w:t>
              </w:r>
            </w:ins>
          </w:p>
          <w:p w14:paraId="593446C1" w14:textId="77777777" w:rsidR="000A360F" w:rsidRPr="001B0F7A" w:rsidRDefault="000A360F" w:rsidP="000A360F">
            <w:pPr>
              <w:keepNext/>
              <w:keepLines/>
              <w:spacing w:after="0"/>
              <w:jc w:val="center"/>
              <w:rPr>
                <w:ins w:id="3896" w:author="R4-1815075" w:date="2019-01-29T04:16:00Z"/>
                <w:rFonts w:ascii="Arial" w:hAnsi="Arial"/>
                <w:sz w:val="18"/>
                <w:lang w:val="fi-FI" w:eastAsia="ja-JP"/>
              </w:rPr>
            </w:pPr>
            <w:ins w:id="3897" w:author="R4-1815075" w:date="2019-01-29T04:16:00Z">
              <w:r w:rsidRPr="001B0F7A">
                <w:rPr>
                  <w:rFonts w:ascii="Arial" w:hAnsi="Arial"/>
                  <w:sz w:val="18"/>
                  <w:lang w:val="fi-FI" w:eastAsia="ja-JP"/>
                </w:rPr>
                <w:t xml:space="preserve">CA_n257I </w:t>
              </w:r>
            </w:ins>
          </w:p>
          <w:p w14:paraId="458B4A0E" w14:textId="77777777" w:rsidR="000A360F" w:rsidRPr="001B0F7A" w:rsidRDefault="000A360F" w:rsidP="000A360F">
            <w:pPr>
              <w:keepNext/>
              <w:keepLines/>
              <w:spacing w:after="0"/>
              <w:jc w:val="center"/>
              <w:rPr>
                <w:ins w:id="3898" w:author="R4-1815075" w:date="2019-01-29T04:16:00Z"/>
                <w:rFonts w:ascii="Arial" w:hAnsi="Arial"/>
                <w:sz w:val="18"/>
                <w:lang w:val="fi-FI" w:eastAsia="ja-JP"/>
              </w:rPr>
            </w:pPr>
            <w:ins w:id="3899" w:author="R4-1815075" w:date="2019-01-29T04:16:00Z">
              <w:r w:rsidRPr="001B0F7A">
                <w:rPr>
                  <w:rFonts w:ascii="Arial" w:hAnsi="Arial"/>
                  <w:sz w:val="18"/>
                  <w:lang w:val="fi-FI" w:eastAsia="ja-JP"/>
                </w:rPr>
                <w:t>CA_n257J</w:t>
              </w:r>
            </w:ins>
          </w:p>
          <w:p w14:paraId="5E975F79" w14:textId="0BA4E32A" w:rsidR="000A360F" w:rsidRPr="001B0F7A" w:rsidRDefault="000A360F" w:rsidP="000A360F">
            <w:pPr>
              <w:pStyle w:val="TAC"/>
              <w:rPr>
                <w:ins w:id="3900" w:author="R4-1815075" w:date="2019-01-29T04:16:00Z"/>
              </w:rPr>
            </w:pPr>
            <w:ins w:id="3901" w:author="R4-1815075" w:date="2019-01-29T04:16:00Z">
              <w:r w:rsidRPr="001B0F7A">
                <w:rPr>
                  <w:lang w:val="fi-FI" w:eastAsia="ja-JP"/>
                </w:rPr>
                <w:t>CA_n257K</w:t>
              </w:r>
            </w:ins>
          </w:p>
        </w:tc>
      </w:tr>
      <w:tr w:rsidR="001B0F7A" w:rsidRPr="001B0F7A" w14:paraId="09D629D9" w14:textId="77777777" w:rsidTr="007A529E">
        <w:trPr>
          <w:trHeight w:val="288"/>
          <w:tblHeader/>
          <w:ins w:id="3902" w:author="R4-1815075" w:date="2019-01-29T04:16:00Z"/>
        </w:trPr>
        <w:tc>
          <w:tcPr>
            <w:tcW w:w="2136" w:type="dxa"/>
            <w:shd w:val="clear" w:color="auto" w:fill="auto"/>
            <w:noWrap/>
            <w:vAlign w:val="center"/>
          </w:tcPr>
          <w:p w14:paraId="3EE0C231" w14:textId="4FAB8132" w:rsidR="000A360F" w:rsidRPr="001B0F7A" w:rsidRDefault="000A360F" w:rsidP="000A360F">
            <w:pPr>
              <w:pStyle w:val="TAC"/>
              <w:rPr>
                <w:ins w:id="3903" w:author="R4-1815075" w:date="2019-01-29T04:16:00Z"/>
                <w:rFonts w:cs="Arial"/>
                <w:lang w:eastAsia="ja-JP"/>
              </w:rPr>
            </w:pPr>
            <w:ins w:id="3904" w:author="R4-1815075" w:date="2019-01-29T04:16:00Z">
              <w:r w:rsidRPr="001B0F7A">
                <w:rPr>
                  <w:lang w:val="fi-FI" w:eastAsia="fi-FI"/>
                </w:rPr>
                <w:t>DC_1A-19A-42C_n257L</w:t>
              </w:r>
            </w:ins>
          </w:p>
        </w:tc>
        <w:tc>
          <w:tcPr>
            <w:tcW w:w="3212" w:type="dxa"/>
            <w:vAlign w:val="center"/>
          </w:tcPr>
          <w:p w14:paraId="01884B30" w14:textId="77777777" w:rsidR="000A360F" w:rsidRPr="001B0F7A" w:rsidRDefault="000A360F" w:rsidP="000A360F">
            <w:pPr>
              <w:keepNext/>
              <w:keepLines/>
              <w:spacing w:after="0"/>
              <w:jc w:val="center"/>
              <w:rPr>
                <w:ins w:id="3905" w:author="R4-1815075" w:date="2019-01-29T04:16:00Z"/>
                <w:rFonts w:ascii="Arial" w:hAnsi="Arial"/>
                <w:sz w:val="18"/>
                <w:lang w:val="fi-FI" w:eastAsia="ja-JP"/>
              </w:rPr>
            </w:pPr>
            <w:ins w:id="3906" w:author="R4-1815075" w:date="2019-01-29T04:16:00Z">
              <w:r w:rsidRPr="001B0F7A">
                <w:rPr>
                  <w:rFonts w:ascii="Arial" w:hAnsi="Arial"/>
                  <w:sz w:val="18"/>
                  <w:lang w:val="fi-FI" w:eastAsia="ja-JP"/>
                </w:rPr>
                <w:t>DC_1A_n257A</w:t>
              </w:r>
            </w:ins>
          </w:p>
          <w:p w14:paraId="64B912C1" w14:textId="77777777" w:rsidR="000A360F" w:rsidRPr="001B0F7A" w:rsidRDefault="000A360F" w:rsidP="000A360F">
            <w:pPr>
              <w:keepNext/>
              <w:keepLines/>
              <w:spacing w:after="0"/>
              <w:jc w:val="center"/>
              <w:rPr>
                <w:ins w:id="3907" w:author="R4-1815075" w:date="2019-01-29T04:16:00Z"/>
                <w:rFonts w:ascii="Arial" w:hAnsi="Arial"/>
                <w:sz w:val="18"/>
                <w:lang w:val="fi-FI" w:eastAsia="ja-JP"/>
              </w:rPr>
            </w:pPr>
            <w:ins w:id="3908" w:author="R4-1815075" w:date="2019-01-29T04:16:00Z">
              <w:r w:rsidRPr="001B0F7A">
                <w:rPr>
                  <w:rFonts w:ascii="Arial" w:hAnsi="Arial"/>
                  <w:sz w:val="18"/>
                  <w:lang w:val="fi-FI" w:eastAsia="ja-JP"/>
                </w:rPr>
                <w:t xml:space="preserve">DC_1A_n257G </w:t>
              </w:r>
            </w:ins>
          </w:p>
          <w:p w14:paraId="2B11574C" w14:textId="77777777" w:rsidR="000A360F" w:rsidRPr="001B0F7A" w:rsidRDefault="000A360F" w:rsidP="000A360F">
            <w:pPr>
              <w:keepNext/>
              <w:keepLines/>
              <w:spacing w:after="0"/>
              <w:jc w:val="center"/>
              <w:rPr>
                <w:ins w:id="3909" w:author="R4-1815075" w:date="2019-01-29T04:16:00Z"/>
                <w:rFonts w:ascii="Arial" w:hAnsi="Arial"/>
                <w:sz w:val="18"/>
                <w:lang w:val="fi-FI" w:eastAsia="ja-JP"/>
              </w:rPr>
            </w:pPr>
            <w:ins w:id="3910" w:author="R4-1815075" w:date="2019-01-29T04:16:00Z">
              <w:r w:rsidRPr="001B0F7A">
                <w:rPr>
                  <w:rFonts w:ascii="Arial" w:hAnsi="Arial"/>
                  <w:sz w:val="18"/>
                  <w:lang w:val="fi-FI" w:eastAsia="ja-JP"/>
                </w:rPr>
                <w:t>DC_1A_n257H</w:t>
              </w:r>
            </w:ins>
          </w:p>
          <w:p w14:paraId="534ED41A" w14:textId="77777777" w:rsidR="000A360F" w:rsidRPr="001B0F7A" w:rsidRDefault="000A360F" w:rsidP="000A360F">
            <w:pPr>
              <w:keepNext/>
              <w:keepLines/>
              <w:spacing w:after="0"/>
              <w:jc w:val="center"/>
              <w:rPr>
                <w:ins w:id="3911" w:author="R4-1815075" w:date="2019-01-29T04:16:00Z"/>
                <w:rFonts w:ascii="Arial" w:hAnsi="Arial"/>
                <w:sz w:val="18"/>
                <w:lang w:val="fi-FI" w:eastAsia="ja-JP"/>
              </w:rPr>
            </w:pPr>
            <w:ins w:id="3912" w:author="R4-1815075" w:date="2019-01-29T04:16:00Z">
              <w:r w:rsidRPr="001B0F7A">
                <w:rPr>
                  <w:rFonts w:ascii="Arial" w:hAnsi="Arial"/>
                  <w:sz w:val="18"/>
                  <w:lang w:val="fi-FI" w:eastAsia="ja-JP"/>
                </w:rPr>
                <w:t xml:space="preserve">DC_1A_n257I </w:t>
              </w:r>
            </w:ins>
          </w:p>
          <w:p w14:paraId="122BCCF4" w14:textId="77777777" w:rsidR="000A360F" w:rsidRPr="001B0F7A" w:rsidRDefault="000A360F" w:rsidP="000A360F">
            <w:pPr>
              <w:keepNext/>
              <w:keepLines/>
              <w:spacing w:after="0"/>
              <w:jc w:val="center"/>
              <w:rPr>
                <w:ins w:id="3913" w:author="R4-1815075" w:date="2019-01-29T04:16:00Z"/>
                <w:rFonts w:ascii="Arial" w:hAnsi="Arial"/>
                <w:sz w:val="18"/>
                <w:lang w:val="fi-FI" w:eastAsia="ja-JP"/>
              </w:rPr>
            </w:pPr>
            <w:ins w:id="3914" w:author="R4-1815075" w:date="2019-01-29T04:16:00Z">
              <w:r w:rsidRPr="001B0F7A">
                <w:rPr>
                  <w:rFonts w:ascii="Arial" w:hAnsi="Arial"/>
                  <w:sz w:val="18"/>
                  <w:lang w:val="fi-FI" w:eastAsia="ja-JP"/>
                </w:rPr>
                <w:t xml:space="preserve">DC_1A_n257J </w:t>
              </w:r>
            </w:ins>
          </w:p>
          <w:p w14:paraId="35626882" w14:textId="77777777" w:rsidR="000A360F" w:rsidRPr="001B0F7A" w:rsidRDefault="000A360F" w:rsidP="000A360F">
            <w:pPr>
              <w:keepNext/>
              <w:keepLines/>
              <w:spacing w:after="0"/>
              <w:jc w:val="center"/>
              <w:rPr>
                <w:ins w:id="3915" w:author="R4-1815075" w:date="2019-01-29T04:16:00Z"/>
                <w:rFonts w:ascii="Arial" w:hAnsi="Arial"/>
                <w:sz w:val="18"/>
                <w:lang w:val="fi-FI" w:eastAsia="ja-JP"/>
              </w:rPr>
            </w:pPr>
            <w:ins w:id="3916" w:author="R4-1815075" w:date="2019-01-29T04:16:00Z">
              <w:r w:rsidRPr="001B0F7A">
                <w:rPr>
                  <w:rFonts w:ascii="Arial" w:hAnsi="Arial"/>
                  <w:sz w:val="18"/>
                  <w:lang w:val="fi-FI" w:eastAsia="ja-JP"/>
                </w:rPr>
                <w:t>DC_1A_n257K</w:t>
              </w:r>
            </w:ins>
          </w:p>
          <w:p w14:paraId="4F86B8E7" w14:textId="1B502217" w:rsidR="000A360F" w:rsidRPr="001B0F7A" w:rsidRDefault="000A360F" w:rsidP="000A360F">
            <w:pPr>
              <w:pStyle w:val="TAC"/>
              <w:rPr>
                <w:ins w:id="3917" w:author="R4-1815075" w:date="2019-01-29T04:16:00Z"/>
              </w:rPr>
            </w:pPr>
            <w:ins w:id="3918" w:author="R4-1815075" w:date="2019-01-29T04:16:00Z">
              <w:r w:rsidRPr="001B0F7A">
                <w:rPr>
                  <w:lang w:val="fi-FI" w:eastAsia="ja-JP"/>
                </w:rPr>
                <w:t>DC_1A_n257L</w:t>
              </w:r>
            </w:ins>
          </w:p>
        </w:tc>
        <w:tc>
          <w:tcPr>
            <w:tcW w:w="0" w:type="auto"/>
            <w:shd w:val="clear" w:color="auto" w:fill="auto"/>
            <w:noWrap/>
            <w:vAlign w:val="center"/>
          </w:tcPr>
          <w:p w14:paraId="7E704D5B" w14:textId="6C387E2E" w:rsidR="000A360F" w:rsidRPr="001B0F7A" w:rsidRDefault="000A360F" w:rsidP="000A360F">
            <w:pPr>
              <w:pStyle w:val="TAC"/>
              <w:rPr>
                <w:ins w:id="3919" w:author="R4-1815075" w:date="2019-01-29T04:16:00Z"/>
                <w:lang w:val="fi-FI" w:eastAsia="fi-FI"/>
              </w:rPr>
            </w:pPr>
            <w:ins w:id="3920" w:author="R4-1815075" w:date="2019-01-29T04:16:00Z">
              <w:r w:rsidRPr="001B0F7A">
                <w:rPr>
                  <w:lang w:val="fi-FI" w:eastAsia="ja-JP"/>
                </w:rPr>
                <w:t>CA_1A-19A-42C</w:t>
              </w:r>
            </w:ins>
          </w:p>
        </w:tc>
        <w:tc>
          <w:tcPr>
            <w:tcW w:w="0" w:type="auto"/>
            <w:vAlign w:val="center"/>
          </w:tcPr>
          <w:p w14:paraId="4E4DA2E5" w14:textId="77777777" w:rsidR="000A360F" w:rsidRPr="001B0F7A" w:rsidRDefault="000A360F" w:rsidP="000A360F">
            <w:pPr>
              <w:keepNext/>
              <w:keepLines/>
              <w:spacing w:after="0"/>
              <w:jc w:val="center"/>
              <w:rPr>
                <w:ins w:id="3921" w:author="R4-1815075" w:date="2019-01-29T04:16:00Z"/>
                <w:rFonts w:ascii="Arial" w:hAnsi="Arial"/>
                <w:sz w:val="18"/>
                <w:lang w:val="fi-FI" w:eastAsia="ja-JP"/>
              </w:rPr>
            </w:pPr>
            <w:ins w:id="3922" w:author="R4-1815075" w:date="2019-01-29T04:16:00Z">
              <w:r w:rsidRPr="001B0F7A">
                <w:rPr>
                  <w:rFonts w:ascii="Arial" w:hAnsi="Arial"/>
                  <w:sz w:val="18"/>
                  <w:lang w:val="fi-FI" w:eastAsia="ja-JP"/>
                </w:rPr>
                <w:t>n257A</w:t>
              </w:r>
            </w:ins>
          </w:p>
          <w:p w14:paraId="136F1285" w14:textId="77777777" w:rsidR="000A360F" w:rsidRPr="001B0F7A" w:rsidRDefault="000A360F" w:rsidP="000A360F">
            <w:pPr>
              <w:keepNext/>
              <w:keepLines/>
              <w:spacing w:after="0"/>
              <w:jc w:val="center"/>
              <w:rPr>
                <w:ins w:id="3923" w:author="R4-1815075" w:date="2019-01-29T04:16:00Z"/>
                <w:rFonts w:ascii="Arial" w:hAnsi="Arial"/>
                <w:sz w:val="18"/>
                <w:lang w:val="fi-FI" w:eastAsia="ja-JP"/>
              </w:rPr>
            </w:pPr>
            <w:ins w:id="3924" w:author="R4-1815075" w:date="2019-01-29T04:16:00Z">
              <w:r w:rsidRPr="001B0F7A">
                <w:rPr>
                  <w:rFonts w:ascii="Arial" w:hAnsi="Arial"/>
                  <w:sz w:val="18"/>
                  <w:lang w:val="fi-FI" w:eastAsia="ja-JP"/>
                </w:rPr>
                <w:t xml:space="preserve">CA_n257G </w:t>
              </w:r>
            </w:ins>
          </w:p>
          <w:p w14:paraId="27263E4D" w14:textId="77777777" w:rsidR="000A360F" w:rsidRPr="001B0F7A" w:rsidRDefault="000A360F" w:rsidP="000A360F">
            <w:pPr>
              <w:keepNext/>
              <w:keepLines/>
              <w:spacing w:after="0"/>
              <w:jc w:val="center"/>
              <w:rPr>
                <w:ins w:id="3925" w:author="R4-1815075" w:date="2019-01-29T04:16:00Z"/>
                <w:rFonts w:ascii="Arial" w:hAnsi="Arial"/>
                <w:sz w:val="18"/>
                <w:lang w:val="fi-FI" w:eastAsia="ja-JP"/>
              </w:rPr>
            </w:pPr>
            <w:ins w:id="3926" w:author="R4-1815075" w:date="2019-01-29T04:16:00Z">
              <w:r w:rsidRPr="001B0F7A">
                <w:rPr>
                  <w:rFonts w:ascii="Arial" w:hAnsi="Arial"/>
                  <w:sz w:val="18"/>
                  <w:lang w:val="fi-FI" w:eastAsia="ja-JP"/>
                </w:rPr>
                <w:t>CA_n257H</w:t>
              </w:r>
            </w:ins>
          </w:p>
          <w:p w14:paraId="0130DC7B" w14:textId="77777777" w:rsidR="000A360F" w:rsidRPr="001B0F7A" w:rsidRDefault="000A360F" w:rsidP="000A360F">
            <w:pPr>
              <w:keepNext/>
              <w:keepLines/>
              <w:spacing w:after="0"/>
              <w:jc w:val="center"/>
              <w:rPr>
                <w:ins w:id="3927" w:author="R4-1815075" w:date="2019-01-29T04:16:00Z"/>
                <w:rFonts w:ascii="Arial" w:hAnsi="Arial"/>
                <w:sz w:val="18"/>
                <w:lang w:val="fi-FI" w:eastAsia="ja-JP"/>
              </w:rPr>
            </w:pPr>
            <w:ins w:id="3928" w:author="R4-1815075" w:date="2019-01-29T04:16:00Z">
              <w:r w:rsidRPr="001B0F7A">
                <w:rPr>
                  <w:rFonts w:ascii="Arial" w:hAnsi="Arial"/>
                  <w:sz w:val="18"/>
                  <w:lang w:val="fi-FI" w:eastAsia="ja-JP"/>
                </w:rPr>
                <w:t xml:space="preserve">CA_n257I </w:t>
              </w:r>
            </w:ins>
          </w:p>
          <w:p w14:paraId="4A86F941" w14:textId="77777777" w:rsidR="000A360F" w:rsidRPr="001B0F7A" w:rsidRDefault="000A360F" w:rsidP="000A360F">
            <w:pPr>
              <w:keepNext/>
              <w:keepLines/>
              <w:spacing w:after="0"/>
              <w:jc w:val="center"/>
              <w:rPr>
                <w:ins w:id="3929" w:author="R4-1815075" w:date="2019-01-29T04:16:00Z"/>
                <w:rFonts w:ascii="Arial" w:hAnsi="Arial"/>
                <w:sz w:val="18"/>
                <w:lang w:val="fi-FI" w:eastAsia="ja-JP"/>
              </w:rPr>
            </w:pPr>
            <w:ins w:id="3930" w:author="R4-1815075" w:date="2019-01-29T04:16:00Z">
              <w:r w:rsidRPr="001B0F7A">
                <w:rPr>
                  <w:rFonts w:ascii="Arial" w:hAnsi="Arial"/>
                  <w:sz w:val="18"/>
                  <w:lang w:val="fi-FI" w:eastAsia="ja-JP"/>
                </w:rPr>
                <w:t xml:space="preserve">CA_n257J </w:t>
              </w:r>
            </w:ins>
          </w:p>
          <w:p w14:paraId="371510A6" w14:textId="77777777" w:rsidR="000A360F" w:rsidRPr="001B0F7A" w:rsidRDefault="000A360F" w:rsidP="000A360F">
            <w:pPr>
              <w:keepNext/>
              <w:keepLines/>
              <w:spacing w:after="0"/>
              <w:jc w:val="center"/>
              <w:rPr>
                <w:ins w:id="3931" w:author="R4-1815075" w:date="2019-01-29T04:16:00Z"/>
                <w:rFonts w:ascii="Arial" w:hAnsi="Arial"/>
                <w:sz w:val="18"/>
                <w:lang w:val="fi-FI" w:eastAsia="ja-JP"/>
              </w:rPr>
            </w:pPr>
            <w:ins w:id="3932" w:author="R4-1815075" w:date="2019-01-29T04:16:00Z">
              <w:r w:rsidRPr="001B0F7A">
                <w:rPr>
                  <w:rFonts w:ascii="Arial" w:hAnsi="Arial"/>
                  <w:sz w:val="18"/>
                  <w:lang w:val="fi-FI" w:eastAsia="ja-JP"/>
                </w:rPr>
                <w:t>CA_n257K</w:t>
              </w:r>
            </w:ins>
          </w:p>
          <w:p w14:paraId="35549B4A" w14:textId="3E2C9409" w:rsidR="000A360F" w:rsidRPr="001B0F7A" w:rsidRDefault="000A360F" w:rsidP="000A360F">
            <w:pPr>
              <w:pStyle w:val="TAC"/>
              <w:rPr>
                <w:ins w:id="3933" w:author="R4-1815075" w:date="2019-01-29T04:16:00Z"/>
              </w:rPr>
            </w:pPr>
            <w:ins w:id="3934" w:author="R4-1815075" w:date="2019-01-29T04:16:00Z">
              <w:r w:rsidRPr="001B0F7A">
                <w:rPr>
                  <w:lang w:val="fi-FI" w:eastAsia="ja-JP"/>
                </w:rPr>
                <w:t>CA_n257L</w:t>
              </w:r>
            </w:ins>
          </w:p>
        </w:tc>
      </w:tr>
      <w:tr w:rsidR="001B0F7A" w:rsidRPr="001B0F7A" w14:paraId="7923C61E" w14:textId="77777777" w:rsidTr="007A529E">
        <w:trPr>
          <w:trHeight w:val="288"/>
          <w:tblHeader/>
          <w:ins w:id="3935" w:author="R4-1815075" w:date="2019-01-29T04:16:00Z"/>
        </w:trPr>
        <w:tc>
          <w:tcPr>
            <w:tcW w:w="2136" w:type="dxa"/>
            <w:shd w:val="clear" w:color="auto" w:fill="auto"/>
            <w:noWrap/>
            <w:vAlign w:val="center"/>
          </w:tcPr>
          <w:p w14:paraId="17CC2587" w14:textId="4F37EE0B" w:rsidR="000A360F" w:rsidRPr="001B0F7A" w:rsidRDefault="000A360F" w:rsidP="000A360F">
            <w:pPr>
              <w:pStyle w:val="TAC"/>
              <w:rPr>
                <w:ins w:id="3936" w:author="R4-1815075" w:date="2019-01-29T04:16:00Z"/>
                <w:rFonts w:cs="Arial"/>
                <w:lang w:eastAsia="ja-JP"/>
              </w:rPr>
            </w:pPr>
            <w:ins w:id="3937" w:author="R4-1815075" w:date="2019-01-29T04:16:00Z">
              <w:r w:rsidRPr="001B0F7A">
                <w:rPr>
                  <w:lang w:val="fi-FI" w:eastAsia="fi-FI"/>
                </w:rPr>
                <w:t>DC_1A-19A-42C_n257M</w:t>
              </w:r>
            </w:ins>
          </w:p>
        </w:tc>
        <w:tc>
          <w:tcPr>
            <w:tcW w:w="3212" w:type="dxa"/>
            <w:vAlign w:val="center"/>
          </w:tcPr>
          <w:p w14:paraId="2FB3EE7E" w14:textId="77777777" w:rsidR="000A360F" w:rsidRPr="001B0F7A" w:rsidRDefault="000A360F" w:rsidP="000A360F">
            <w:pPr>
              <w:keepNext/>
              <w:keepLines/>
              <w:spacing w:after="0"/>
              <w:jc w:val="center"/>
              <w:rPr>
                <w:ins w:id="3938" w:author="R4-1815075" w:date="2019-01-29T04:16:00Z"/>
                <w:rFonts w:ascii="Arial" w:hAnsi="Arial"/>
                <w:sz w:val="18"/>
                <w:lang w:val="fi-FI" w:eastAsia="ja-JP"/>
              </w:rPr>
            </w:pPr>
            <w:ins w:id="3939" w:author="R4-1815075" w:date="2019-01-29T04:16:00Z">
              <w:r w:rsidRPr="001B0F7A">
                <w:rPr>
                  <w:rFonts w:ascii="Arial" w:hAnsi="Arial"/>
                  <w:sz w:val="18"/>
                  <w:lang w:val="fi-FI" w:eastAsia="ja-JP"/>
                </w:rPr>
                <w:t>DC_1A_n257A</w:t>
              </w:r>
            </w:ins>
          </w:p>
          <w:p w14:paraId="24D13117" w14:textId="77777777" w:rsidR="000A360F" w:rsidRPr="001B0F7A" w:rsidRDefault="000A360F" w:rsidP="000A360F">
            <w:pPr>
              <w:keepNext/>
              <w:keepLines/>
              <w:spacing w:after="0"/>
              <w:jc w:val="center"/>
              <w:rPr>
                <w:ins w:id="3940" w:author="R4-1815075" w:date="2019-01-29T04:16:00Z"/>
                <w:rFonts w:ascii="Arial" w:hAnsi="Arial"/>
                <w:sz w:val="18"/>
                <w:lang w:val="fi-FI" w:eastAsia="ja-JP"/>
              </w:rPr>
            </w:pPr>
            <w:ins w:id="3941" w:author="R4-1815075" w:date="2019-01-29T04:16:00Z">
              <w:r w:rsidRPr="001B0F7A">
                <w:rPr>
                  <w:rFonts w:ascii="Arial" w:hAnsi="Arial"/>
                  <w:sz w:val="18"/>
                  <w:lang w:val="fi-FI" w:eastAsia="ja-JP"/>
                </w:rPr>
                <w:t>DC_1A_n257G</w:t>
              </w:r>
            </w:ins>
          </w:p>
          <w:p w14:paraId="0855069E" w14:textId="77777777" w:rsidR="000A360F" w:rsidRPr="001B0F7A" w:rsidRDefault="000A360F" w:rsidP="000A360F">
            <w:pPr>
              <w:keepNext/>
              <w:keepLines/>
              <w:spacing w:after="0"/>
              <w:jc w:val="center"/>
              <w:rPr>
                <w:ins w:id="3942" w:author="R4-1815075" w:date="2019-01-29T04:16:00Z"/>
                <w:rFonts w:ascii="Arial" w:hAnsi="Arial"/>
                <w:sz w:val="18"/>
                <w:lang w:val="fi-FI" w:eastAsia="ja-JP"/>
              </w:rPr>
            </w:pPr>
            <w:ins w:id="3943" w:author="R4-1815075" w:date="2019-01-29T04:16:00Z">
              <w:r w:rsidRPr="001B0F7A">
                <w:rPr>
                  <w:rFonts w:ascii="Arial" w:hAnsi="Arial"/>
                  <w:sz w:val="18"/>
                  <w:lang w:val="fi-FI" w:eastAsia="ja-JP"/>
                </w:rPr>
                <w:t>DC_1A_n257H</w:t>
              </w:r>
            </w:ins>
          </w:p>
          <w:p w14:paraId="40EB84E9" w14:textId="77777777" w:rsidR="000A360F" w:rsidRPr="001B0F7A" w:rsidRDefault="000A360F" w:rsidP="000A360F">
            <w:pPr>
              <w:keepNext/>
              <w:keepLines/>
              <w:spacing w:after="0"/>
              <w:jc w:val="center"/>
              <w:rPr>
                <w:ins w:id="3944" w:author="R4-1815075" w:date="2019-01-29T04:16:00Z"/>
                <w:rFonts w:ascii="Arial" w:hAnsi="Arial"/>
                <w:sz w:val="18"/>
                <w:lang w:val="fi-FI" w:eastAsia="ja-JP"/>
              </w:rPr>
            </w:pPr>
            <w:ins w:id="3945" w:author="R4-1815075" w:date="2019-01-29T04:16:00Z">
              <w:r w:rsidRPr="001B0F7A">
                <w:rPr>
                  <w:rFonts w:ascii="Arial" w:hAnsi="Arial"/>
                  <w:sz w:val="18"/>
                  <w:lang w:val="fi-FI" w:eastAsia="ja-JP"/>
                </w:rPr>
                <w:t xml:space="preserve">DC_1A_n257I </w:t>
              </w:r>
            </w:ins>
          </w:p>
          <w:p w14:paraId="2656AA40" w14:textId="77777777" w:rsidR="000A360F" w:rsidRPr="001B0F7A" w:rsidRDefault="000A360F" w:rsidP="000A360F">
            <w:pPr>
              <w:keepNext/>
              <w:keepLines/>
              <w:spacing w:after="0"/>
              <w:jc w:val="center"/>
              <w:rPr>
                <w:ins w:id="3946" w:author="R4-1815075" w:date="2019-01-29T04:16:00Z"/>
                <w:rFonts w:ascii="Arial" w:hAnsi="Arial"/>
                <w:sz w:val="18"/>
                <w:lang w:val="fi-FI" w:eastAsia="ja-JP"/>
              </w:rPr>
            </w:pPr>
            <w:ins w:id="3947" w:author="R4-1815075" w:date="2019-01-29T04:16:00Z">
              <w:r w:rsidRPr="001B0F7A">
                <w:rPr>
                  <w:rFonts w:ascii="Arial" w:hAnsi="Arial"/>
                  <w:sz w:val="18"/>
                  <w:lang w:val="fi-FI" w:eastAsia="ja-JP"/>
                </w:rPr>
                <w:t xml:space="preserve">DC_1A_n257J </w:t>
              </w:r>
            </w:ins>
          </w:p>
          <w:p w14:paraId="65CE174A" w14:textId="77777777" w:rsidR="000A360F" w:rsidRPr="001B0F7A" w:rsidRDefault="000A360F" w:rsidP="000A360F">
            <w:pPr>
              <w:keepNext/>
              <w:keepLines/>
              <w:spacing w:after="0"/>
              <w:jc w:val="center"/>
              <w:rPr>
                <w:ins w:id="3948" w:author="R4-1815075" w:date="2019-01-29T04:16:00Z"/>
                <w:rFonts w:ascii="Arial" w:hAnsi="Arial"/>
                <w:sz w:val="18"/>
                <w:lang w:val="fi-FI" w:eastAsia="ja-JP"/>
              </w:rPr>
            </w:pPr>
            <w:ins w:id="3949" w:author="R4-1815075" w:date="2019-01-29T04:16:00Z">
              <w:r w:rsidRPr="001B0F7A">
                <w:rPr>
                  <w:rFonts w:ascii="Arial" w:hAnsi="Arial"/>
                  <w:sz w:val="18"/>
                  <w:lang w:val="fi-FI" w:eastAsia="ja-JP"/>
                </w:rPr>
                <w:t>DC_1A_n257K</w:t>
              </w:r>
            </w:ins>
          </w:p>
          <w:p w14:paraId="2E605B02" w14:textId="77777777" w:rsidR="000A360F" w:rsidRPr="001B0F7A" w:rsidRDefault="000A360F" w:rsidP="000A360F">
            <w:pPr>
              <w:keepNext/>
              <w:keepLines/>
              <w:spacing w:after="0"/>
              <w:jc w:val="center"/>
              <w:rPr>
                <w:ins w:id="3950" w:author="R4-1815075" w:date="2019-01-29T04:16:00Z"/>
                <w:rFonts w:ascii="Arial" w:hAnsi="Arial"/>
                <w:sz w:val="18"/>
                <w:lang w:val="fi-FI" w:eastAsia="ja-JP"/>
              </w:rPr>
            </w:pPr>
            <w:ins w:id="3951" w:author="R4-1815075" w:date="2019-01-29T04:16:00Z">
              <w:r w:rsidRPr="001B0F7A">
                <w:rPr>
                  <w:rFonts w:ascii="Arial" w:hAnsi="Arial"/>
                  <w:sz w:val="18"/>
                  <w:lang w:val="fi-FI" w:eastAsia="ja-JP"/>
                </w:rPr>
                <w:t>DC_1A_n257L</w:t>
              </w:r>
            </w:ins>
          </w:p>
          <w:p w14:paraId="0DC87314" w14:textId="41902F7F" w:rsidR="000A360F" w:rsidRPr="001B0F7A" w:rsidRDefault="000A360F" w:rsidP="000A360F">
            <w:pPr>
              <w:pStyle w:val="TAC"/>
              <w:rPr>
                <w:ins w:id="3952" w:author="R4-1815075" w:date="2019-01-29T04:16:00Z"/>
              </w:rPr>
            </w:pPr>
            <w:ins w:id="3953" w:author="R4-1815075" w:date="2019-01-29T04:16:00Z">
              <w:r w:rsidRPr="001B0F7A">
                <w:rPr>
                  <w:lang w:val="fi-FI" w:eastAsia="ja-JP"/>
                </w:rPr>
                <w:t>DC_1A_n257M</w:t>
              </w:r>
            </w:ins>
          </w:p>
        </w:tc>
        <w:tc>
          <w:tcPr>
            <w:tcW w:w="0" w:type="auto"/>
            <w:shd w:val="clear" w:color="auto" w:fill="auto"/>
            <w:noWrap/>
            <w:vAlign w:val="center"/>
          </w:tcPr>
          <w:p w14:paraId="5DF3813C" w14:textId="537AF7D2" w:rsidR="000A360F" w:rsidRPr="001B0F7A" w:rsidRDefault="000A360F" w:rsidP="000A360F">
            <w:pPr>
              <w:pStyle w:val="TAC"/>
              <w:rPr>
                <w:ins w:id="3954" w:author="R4-1815075" w:date="2019-01-29T04:16:00Z"/>
                <w:lang w:val="fi-FI" w:eastAsia="fi-FI"/>
              </w:rPr>
            </w:pPr>
            <w:ins w:id="3955" w:author="R4-1815075" w:date="2019-01-29T04:16:00Z">
              <w:r w:rsidRPr="001B0F7A">
                <w:rPr>
                  <w:lang w:val="fi-FI" w:eastAsia="ja-JP"/>
                </w:rPr>
                <w:t>CA_1A-19A-42C</w:t>
              </w:r>
            </w:ins>
          </w:p>
        </w:tc>
        <w:tc>
          <w:tcPr>
            <w:tcW w:w="0" w:type="auto"/>
            <w:vAlign w:val="center"/>
          </w:tcPr>
          <w:p w14:paraId="2F822794" w14:textId="77777777" w:rsidR="000A360F" w:rsidRPr="001B0F7A" w:rsidRDefault="000A360F" w:rsidP="000A360F">
            <w:pPr>
              <w:keepNext/>
              <w:keepLines/>
              <w:spacing w:after="0"/>
              <w:jc w:val="center"/>
              <w:rPr>
                <w:ins w:id="3956" w:author="R4-1815075" w:date="2019-01-29T04:16:00Z"/>
                <w:rFonts w:ascii="Arial" w:hAnsi="Arial"/>
                <w:sz w:val="18"/>
                <w:lang w:val="fi-FI" w:eastAsia="ja-JP"/>
              </w:rPr>
            </w:pPr>
            <w:ins w:id="3957" w:author="R4-1815075" w:date="2019-01-29T04:16:00Z">
              <w:r w:rsidRPr="001B0F7A">
                <w:rPr>
                  <w:rFonts w:ascii="Arial" w:hAnsi="Arial"/>
                  <w:sz w:val="18"/>
                  <w:lang w:val="fi-FI" w:eastAsia="ja-JP"/>
                </w:rPr>
                <w:t>n257A</w:t>
              </w:r>
            </w:ins>
          </w:p>
          <w:p w14:paraId="2F352F02" w14:textId="77777777" w:rsidR="000A360F" w:rsidRPr="001B0F7A" w:rsidRDefault="000A360F" w:rsidP="000A360F">
            <w:pPr>
              <w:keepNext/>
              <w:keepLines/>
              <w:spacing w:after="0"/>
              <w:jc w:val="center"/>
              <w:rPr>
                <w:ins w:id="3958" w:author="R4-1815075" w:date="2019-01-29T04:16:00Z"/>
                <w:rFonts w:ascii="Arial" w:hAnsi="Arial"/>
                <w:sz w:val="18"/>
                <w:lang w:val="fi-FI" w:eastAsia="ja-JP"/>
              </w:rPr>
            </w:pPr>
            <w:ins w:id="3959" w:author="R4-1815075" w:date="2019-01-29T04:16:00Z">
              <w:r w:rsidRPr="001B0F7A">
                <w:rPr>
                  <w:rFonts w:ascii="Arial" w:hAnsi="Arial"/>
                  <w:sz w:val="18"/>
                  <w:lang w:val="fi-FI" w:eastAsia="ja-JP"/>
                </w:rPr>
                <w:t>CA_n257G</w:t>
              </w:r>
            </w:ins>
          </w:p>
          <w:p w14:paraId="26593C31" w14:textId="77777777" w:rsidR="000A360F" w:rsidRPr="001B0F7A" w:rsidRDefault="000A360F" w:rsidP="000A360F">
            <w:pPr>
              <w:keepNext/>
              <w:keepLines/>
              <w:spacing w:after="0"/>
              <w:jc w:val="center"/>
              <w:rPr>
                <w:ins w:id="3960" w:author="R4-1815075" w:date="2019-01-29T04:16:00Z"/>
                <w:rFonts w:ascii="Arial" w:hAnsi="Arial"/>
                <w:sz w:val="18"/>
                <w:lang w:val="fi-FI" w:eastAsia="ja-JP"/>
              </w:rPr>
            </w:pPr>
            <w:ins w:id="3961" w:author="R4-1815075" w:date="2019-01-29T04:16:00Z">
              <w:r w:rsidRPr="001B0F7A">
                <w:rPr>
                  <w:rFonts w:ascii="Arial" w:hAnsi="Arial"/>
                  <w:sz w:val="18"/>
                  <w:lang w:val="fi-FI" w:eastAsia="ja-JP"/>
                </w:rPr>
                <w:t>CA_n257H</w:t>
              </w:r>
            </w:ins>
          </w:p>
          <w:p w14:paraId="4866DCD2" w14:textId="77777777" w:rsidR="000A360F" w:rsidRPr="001B0F7A" w:rsidRDefault="000A360F" w:rsidP="000A360F">
            <w:pPr>
              <w:keepNext/>
              <w:keepLines/>
              <w:spacing w:after="0"/>
              <w:jc w:val="center"/>
              <w:rPr>
                <w:ins w:id="3962" w:author="R4-1815075" w:date="2019-01-29T04:16:00Z"/>
                <w:rFonts w:ascii="Arial" w:hAnsi="Arial"/>
                <w:sz w:val="18"/>
                <w:lang w:val="fi-FI" w:eastAsia="ja-JP"/>
              </w:rPr>
            </w:pPr>
            <w:ins w:id="3963" w:author="R4-1815075" w:date="2019-01-29T04:16:00Z">
              <w:r w:rsidRPr="001B0F7A">
                <w:rPr>
                  <w:rFonts w:ascii="Arial" w:hAnsi="Arial"/>
                  <w:sz w:val="18"/>
                  <w:lang w:val="fi-FI" w:eastAsia="ja-JP"/>
                </w:rPr>
                <w:t xml:space="preserve">CA_n257I </w:t>
              </w:r>
            </w:ins>
          </w:p>
          <w:p w14:paraId="2D3246E5" w14:textId="77777777" w:rsidR="000A360F" w:rsidRPr="001B0F7A" w:rsidRDefault="000A360F" w:rsidP="000A360F">
            <w:pPr>
              <w:keepNext/>
              <w:keepLines/>
              <w:spacing w:after="0"/>
              <w:jc w:val="center"/>
              <w:rPr>
                <w:ins w:id="3964" w:author="R4-1815075" w:date="2019-01-29T04:16:00Z"/>
                <w:rFonts w:ascii="Arial" w:hAnsi="Arial"/>
                <w:sz w:val="18"/>
                <w:lang w:val="fi-FI" w:eastAsia="ja-JP"/>
              </w:rPr>
            </w:pPr>
            <w:ins w:id="3965" w:author="R4-1815075" w:date="2019-01-29T04:16:00Z">
              <w:r w:rsidRPr="001B0F7A">
                <w:rPr>
                  <w:rFonts w:ascii="Arial" w:hAnsi="Arial"/>
                  <w:sz w:val="18"/>
                  <w:lang w:val="fi-FI" w:eastAsia="ja-JP"/>
                </w:rPr>
                <w:t xml:space="preserve">CA_n257J </w:t>
              </w:r>
            </w:ins>
          </w:p>
          <w:p w14:paraId="7CD69A87" w14:textId="77777777" w:rsidR="000A360F" w:rsidRPr="001B0F7A" w:rsidRDefault="000A360F" w:rsidP="000A360F">
            <w:pPr>
              <w:keepNext/>
              <w:keepLines/>
              <w:spacing w:after="0"/>
              <w:jc w:val="center"/>
              <w:rPr>
                <w:ins w:id="3966" w:author="R4-1815075" w:date="2019-01-29T04:16:00Z"/>
                <w:rFonts w:ascii="Arial" w:hAnsi="Arial"/>
                <w:sz w:val="18"/>
                <w:lang w:val="fi-FI" w:eastAsia="ja-JP"/>
              </w:rPr>
            </w:pPr>
            <w:ins w:id="3967" w:author="R4-1815075" w:date="2019-01-29T04:16:00Z">
              <w:r w:rsidRPr="001B0F7A">
                <w:rPr>
                  <w:rFonts w:ascii="Arial" w:hAnsi="Arial"/>
                  <w:sz w:val="18"/>
                  <w:lang w:val="fi-FI" w:eastAsia="ja-JP"/>
                </w:rPr>
                <w:t>CA_n257K</w:t>
              </w:r>
            </w:ins>
          </w:p>
          <w:p w14:paraId="4FF316FE" w14:textId="77777777" w:rsidR="000A360F" w:rsidRPr="001B0F7A" w:rsidRDefault="000A360F" w:rsidP="000A360F">
            <w:pPr>
              <w:keepNext/>
              <w:keepLines/>
              <w:spacing w:after="0"/>
              <w:jc w:val="center"/>
              <w:rPr>
                <w:ins w:id="3968" w:author="R4-1815075" w:date="2019-01-29T04:16:00Z"/>
                <w:rFonts w:ascii="Arial" w:hAnsi="Arial"/>
                <w:sz w:val="18"/>
                <w:lang w:val="fi-FI" w:eastAsia="ja-JP"/>
              </w:rPr>
            </w:pPr>
            <w:ins w:id="3969" w:author="R4-1815075" w:date="2019-01-29T04:16:00Z">
              <w:r w:rsidRPr="001B0F7A">
                <w:rPr>
                  <w:rFonts w:ascii="Arial" w:hAnsi="Arial"/>
                  <w:sz w:val="18"/>
                  <w:lang w:val="fi-FI" w:eastAsia="ja-JP"/>
                </w:rPr>
                <w:t>CA_n257L</w:t>
              </w:r>
            </w:ins>
          </w:p>
          <w:p w14:paraId="61B1B2C3" w14:textId="3BC5E21E" w:rsidR="000A360F" w:rsidRPr="001B0F7A" w:rsidRDefault="000A360F" w:rsidP="000A360F">
            <w:pPr>
              <w:pStyle w:val="TAC"/>
              <w:rPr>
                <w:ins w:id="3970" w:author="R4-1815075" w:date="2019-01-29T04:16:00Z"/>
              </w:rPr>
            </w:pPr>
            <w:ins w:id="3971" w:author="R4-1815075" w:date="2019-01-29T04:16:00Z">
              <w:r w:rsidRPr="001B0F7A">
                <w:rPr>
                  <w:lang w:val="fi-FI" w:eastAsia="ja-JP"/>
                </w:rPr>
                <w:t>CA_n257M</w:t>
              </w:r>
            </w:ins>
          </w:p>
        </w:tc>
      </w:tr>
      <w:tr w:rsidR="001B0F7A" w:rsidRPr="001B0F7A" w14:paraId="1A119761" w14:textId="77777777" w:rsidTr="007A529E">
        <w:trPr>
          <w:trHeight w:val="288"/>
          <w:tblHeader/>
        </w:trPr>
        <w:tc>
          <w:tcPr>
            <w:tcW w:w="2136" w:type="dxa"/>
            <w:shd w:val="clear" w:color="auto" w:fill="auto"/>
            <w:noWrap/>
            <w:vAlign w:val="center"/>
          </w:tcPr>
          <w:p w14:paraId="62734F77" w14:textId="77777777" w:rsidR="000A360F" w:rsidRPr="001B0F7A" w:rsidRDefault="000A360F" w:rsidP="000A360F">
            <w:pPr>
              <w:pStyle w:val="TAC"/>
            </w:pPr>
            <w:r w:rsidRPr="001B0F7A">
              <w:t>DC_1A-21A-28A_n257A</w:t>
            </w:r>
          </w:p>
        </w:tc>
        <w:tc>
          <w:tcPr>
            <w:tcW w:w="3212" w:type="dxa"/>
            <w:vAlign w:val="center"/>
          </w:tcPr>
          <w:p w14:paraId="7CBC75D9" w14:textId="77777777" w:rsidR="000A360F" w:rsidRPr="001B0F7A" w:rsidRDefault="000A360F" w:rsidP="000A360F">
            <w:pPr>
              <w:pStyle w:val="TAC"/>
            </w:pPr>
            <w:r w:rsidRPr="001B0F7A">
              <w:t>DC_1A_n257A</w:t>
            </w:r>
          </w:p>
          <w:p w14:paraId="6501FC11" w14:textId="77777777" w:rsidR="000A360F" w:rsidRPr="001B0F7A" w:rsidRDefault="000A360F" w:rsidP="000A360F">
            <w:pPr>
              <w:pStyle w:val="TAC"/>
            </w:pPr>
            <w:r w:rsidRPr="001B0F7A">
              <w:t>DC_21A_n257A</w:t>
            </w:r>
          </w:p>
          <w:p w14:paraId="18300A4B" w14:textId="77777777" w:rsidR="000A360F" w:rsidRPr="001B0F7A" w:rsidRDefault="000A360F" w:rsidP="000A360F">
            <w:pPr>
              <w:pStyle w:val="TAC"/>
            </w:pPr>
            <w:r w:rsidRPr="001B0F7A">
              <w:t>DC_28A_n257A</w:t>
            </w:r>
          </w:p>
        </w:tc>
        <w:tc>
          <w:tcPr>
            <w:tcW w:w="0" w:type="auto"/>
            <w:shd w:val="clear" w:color="auto" w:fill="auto"/>
            <w:noWrap/>
            <w:vAlign w:val="center"/>
          </w:tcPr>
          <w:p w14:paraId="0607AB3A" w14:textId="77777777" w:rsidR="000A360F" w:rsidRPr="001B0F7A" w:rsidRDefault="000A360F" w:rsidP="000A360F">
            <w:pPr>
              <w:pStyle w:val="TAC"/>
            </w:pPr>
            <w:r w:rsidRPr="001B0F7A">
              <w:t>CA_1A-21A-28A</w:t>
            </w:r>
          </w:p>
        </w:tc>
        <w:tc>
          <w:tcPr>
            <w:tcW w:w="0" w:type="auto"/>
            <w:vAlign w:val="center"/>
          </w:tcPr>
          <w:p w14:paraId="6F408A96" w14:textId="77777777" w:rsidR="000A360F" w:rsidRPr="001B0F7A" w:rsidRDefault="000A360F" w:rsidP="000A360F">
            <w:pPr>
              <w:pStyle w:val="TAC"/>
            </w:pPr>
            <w:r w:rsidRPr="001B0F7A">
              <w:rPr>
                <w:rFonts w:cs="Arial"/>
                <w:lang w:eastAsia="ja-JP"/>
              </w:rPr>
              <w:t>n257A</w:t>
            </w:r>
          </w:p>
        </w:tc>
      </w:tr>
      <w:tr w:rsidR="001B0F7A" w:rsidRPr="001B0F7A" w14:paraId="76640077" w14:textId="77777777" w:rsidTr="007A529E">
        <w:trPr>
          <w:trHeight w:val="288"/>
          <w:tblHeader/>
        </w:trPr>
        <w:tc>
          <w:tcPr>
            <w:tcW w:w="2136" w:type="dxa"/>
            <w:shd w:val="clear" w:color="auto" w:fill="auto"/>
            <w:noWrap/>
            <w:vAlign w:val="center"/>
          </w:tcPr>
          <w:p w14:paraId="2FE91385" w14:textId="77777777" w:rsidR="000A360F" w:rsidRPr="001B0F7A" w:rsidRDefault="000A360F" w:rsidP="000A360F">
            <w:pPr>
              <w:pStyle w:val="TAC"/>
            </w:pPr>
            <w:r w:rsidRPr="001B0F7A">
              <w:t>DC_1A-21A-42A_n257A</w:t>
            </w:r>
          </w:p>
        </w:tc>
        <w:tc>
          <w:tcPr>
            <w:tcW w:w="3212" w:type="dxa"/>
            <w:vAlign w:val="center"/>
          </w:tcPr>
          <w:p w14:paraId="1B9EA066" w14:textId="77777777" w:rsidR="000A360F" w:rsidRPr="001B0F7A" w:rsidRDefault="000A360F" w:rsidP="000A360F">
            <w:pPr>
              <w:pStyle w:val="TAC"/>
            </w:pPr>
            <w:r w:rsidRPr="001B0F7A">
              <w:t>DC_1A_n257A</w:t>
            </w:r>
          </w:p>
          <w:p w14:paraId="2F7C1CAE" w14:textId="77777777" w:rsidR="000A360F" w:rsidRPr="001B0F7A" w:rsidRDefault="000A360F" w:rsidP="000A360F">
            <w:pPr>
              <w:pStyle w:val="TAC"/>
            </w:pPr>
            <w:r w:rsidRPr="001B0F7A">
              <w:t>DC_21A_n257A</w:t>
            </w:r>
          </w:p>
          <w:p w14:paraId="47651ED2" w14:textId="77777777" w:rsidR="000A360F" w:rsidRPr="001B0F7A" w:rsidRDefault="000A360F" w:rsidP="000A360F">
            <w:pPr>
              <w:pStyle w:val="TAC"/>
            </w:pPr>
            <w:r w:rsidRPr="001B0F7A">
              <w:t>DC_42A_n257A</w:t>
            </w:r>
          </w:p>
        </w:tc>
        <w:tc>
          <w:tcPr>
            <w:tcW w:w="0" w:type="auto"/>
            <w:shd w:val="clear" w:color="auto" w:fill="auto"/>
            <w:noWrap/>
            <w:vAlign w:val="center"/>
          </w:tcPr>
          <w:p w14:paraId="0D5C2F71" w14:textId="77777777" w:rsidR="000A360F" w:rsidRPr="001B0F7A" w:rsidRDefault="000A360F" w:rsidP="000A360F">
            <w:pPr>
              <w:pStyle w:val="TAC"/>
              <w:rPr>
                <w:lang w:val="fi-FI" w:eastAsia="fi-FI"/>
              </w:rPr>
            </w:pPr>
            <w:r w:rsidRPr="001B0F7A">
              <w:rPr>
                <w:lang w:val="fi-FI" w:eastAsia="fi-FI"/>
              </w:rPr>
              <w:t>CA_</w:t>
            </w:r>
            <w:r w:rsidRPr="001B0F7A">
              <w:t>1A-21A-42A</w:t>
            </w:r>
          </w:p>
        </w:tc>
        <w:tc>
          <w:tcPr>
            <w:tcW w:w="0" w:type="auto"/>
            <w:vAlign w:val="center"/>
          </w:tcPr>
          <w:p w14:paraId="2494AAAA" w14:textId="77777777" w:rsidR="000A360F" w:rsidRPr="001B0F7A" w:rsidRDefault="000A360F" w:rsidP="000A360F">
            <w:pPr>
              <w:pStyle w:val="TAC"/>
            </w:pPr>
            <w:r w:rsidRPr="001B0F7A">
              <w:t>n257A</w:t>
            </w:r>
          </w:p>
        </w:tc>
      </w:tr>
      <w:tr w:rsidR="001B0F7A" w:rsidRPr="001B0F7A" w14:paraId="08415C9A" w14:textId="77777777" w:rsidTr="009301D1">
        <w:trPr>
          <w:trHeight w:val="288"/>
          <w:tblHeader/>
          <w:ins w:id="3972" w:author="R4-1815075" w:date="2019-01-29T04:17:00Z"/>
        </w:trPr>
        <w:tc>
          <w:tcPr>
            <w:tcW w:w="2136" w:type="dxa"/>
            <w:shd w:val="clear" w:color="auto" w:fill="auto"/>
            <w:noWrap/>
            <w:vAlign w:val="center"/>
          </w:tcPr>
          <w:p w14:paraId="58E0EBA0" w14:textId="0CCD988D" w:rsidR="000A360F" w:rsidRPr="001B0F7A" w:rsidRDefault="000A360F" w:rsidP="000A360F">
            <w:pPr>
              <w:pStyle w:val="TAC"/>
              <w:rPr>
                <w:ins w:id="3973" w:author="R4-1815075" w:date="2019-01-29T04:17:00Z"/>
                <w:rFonts w:cs="Arial"/>
                <w:lang w:eastAsia="ja-JP"/>
              </w:rPr>
            </w:pPr>
            <w:ins w:id="3974" w:author="R4-1815075" w:date="2019-01-29T04:17:00Z">
              <w:r w:rsidRPr="001B0F7A">
                <w:rPr>
                  <w:lang w:val="fi-FI" w:eastAsia="fi-FI"/>
                </w:rPr>
                <w:t>DC_1A-21A-42A_n257G</w:t>
              </w:r>
            </w:ins>
          </w:p>
        </w:tc>
        <w:tc>
          <w:tcPr>
            <w:tcW w:w="3212" w:type="dxa"/>
            <w:vAlign w:val="center"/>
          </w:tcPr>
          <w:p w14:paraId="4662176A" w14:textId="77777777" w:rsidR="000A360F" w:rsidRPr="001B0F7A" w:rsidRDefault="000A360F" w:rsidP="000A360F">
            <w:pPr>
              <w:keepNext/>
              <w:keepLines/>
              <w:spacing w:after="0"/>
              <w:jc w:val="center"/>
              <w:rPr>
                <w:ins w:id="3975" w:author="R4-1815075" w:date="2019-01-29T04:17:00Z"/>
                <w:rFonts w:ascii="Arial" w:hAnsi="Arial"/>
                <w:sz w:val="18"/>
                <w:lang w:val="fi-FI" w:eastAsia="ja-JP"/>
              </w:rPr>
            </w:pPr>
            <w:ins w:id="3976" w:author="R4-1815075" w:date="2019-01-29T04:17:00Z">
              <w:r w:rsidRPr="001B0F7A">
                <w:rPr>
                  <w:rFonts w:ascii="Arial" w:hAnsi="Arial"/>
                  <w:sz w:val="18"/>
                  <w:lang w:val="fi-FI" w:eastAsia="ja-JP"/>
                </w:rPr>
                <w:t>DC_1A_n257A</w:t>
              </w:r>
            </w:ins>
          </w:p>
          <w:p w14:paraId="3C290E35" w14:textId="77777777" w:rsidR="000A360F" w:rsidRPr="001B0F7A" w:rsidRDefault="000A360F" w:rsidP="000A360F">
            <w:pPr>
              <w:keepNext/>
              <w:keepLines/>
              <w:spacing w:after="0"/>
              <w:jc w:val="center"/>
              <w:rPr>
                <w:ins w:id="3977" w:author="R4-1815075" w:date="2019-01-29T04:17:00Z"/>
                <w:rFonts w:ascii="Arial" w:hAnsi="Arial"/>
                <w:sz w:val="18"/>
                <w:lang w:val="fi-FI" w:eastAsia="ja-JP"/>
              </w:rPr>
            </w:pPr>
            <w:ins w:id="3978" w:author="R4-1815075" w:date="2019-01-29T04:17:00Z">
              <w:r w:rsidRPr="001B0F7A">
                <w:rPr>
                  <w:rFonts w:ascii="Arial" w:hAnsi="Arial"/>
                  <w:sz w:val="18"/>
                  <w:lang w:val="fi-FI" w:eastAsia="ja-JP"/>
                </w:rPr>
                <w:t>DC_1A_n257G</w:t>
              </w:r>
            </w:ins>
          </w:p>
          <w:p w14:paraId="0E12D2C9" w14:textId="77777777" w:rsidR="000A360F" w:rsidRPr="001B0F7A" w:rsidRDefault="000A360F" w:rsidP="000A360F">
            <w:pPr>
              <w:keepNext/>
              <w:keepLines/>
              <w:spacing w:after="0"/>
              <w:jc w:val="center"/>
              <w:rPr>
                <w:ins w:id="3979" w:author="R4-1815075" w:date="2019-01-29T04:17:00Z"/>
                <w:rFonts w:ascii="Arial" w:hAnsi="Arial"/>
                <w:sz w:val="18"/>
                <w:lang w:val="fi-FI" w:eastAsia="ja-JP"/>
              </w:rPr>
            </w:pPr>
            <w:ins w:id="3980" w:author="R4-1815075" w:date="2019-01-29T04:17:00Z">
              <w:r w:rsidRPr="001B0F7A">
                <w:rPr>
                  <w:rFonts w:ascii="Arial" w:hAnsi="Arial"/>
                  <w:sz w:val="18"/>
                  <w:lang w:val="fi-FI" w:eastAsia="ja-JP"/>
                </w:rPr>
                <w:t>DC_21A_n257A</w:t>
              </w:r>
            </w:ins>
          </w:p>
          <w:p w14:paraId="47BC428D" w14:textId="032D2019" w:rsidR="000A360F" w:rsidRPr="001B0F7A" w:rsidRDefault="000A360F" w:rsidP="000A360F">
            <w:pPr>
              <w:pStyle w:val="TAC"/>
              <w:rPr>
                <w:ins w:id="3981" w:author="R4-1815075" w:date="2019-01-29T04:17:00Z"/>
              </w:rPr>
            </w:pPr>
            <w:ins w:id="3982" w:author="R4-1815075" w:date="2019-01-29T04:17:00Z">
              <w:r w:rsidRPr="001B0F7A">
                <w:rPr>
                  <w:lang w:val="fi-FI" w:eastAsia="ja-JP"/>
                </w:rPr>
                <w:t>DC_21A_n257G</w:t>
              </w:r>
            </w:ins>
          </w:p>
        </w:tc>
        <w:tc>
          <w:tcPr>
            <w:tcW w:w="0" w:type="auto"/>
            <w:shd w:val="clear" w:color="auto" w:fill="auto"/>
            <w:noWrap/>
            <w:vAlign w:val="center"/>
          </w:tcPr>
          <w:p w14:paraId="1C51E481" w14:textId="7534FF99" w:rsidR="000A360F" w:rsidRPr="001B0F7A" w:rsidRDefault="000A360F" w:rsidP="000A360F">
            <w:pPr>
              <w:pStyle w:val="TAC"/>
              <w:rPr>
                <w:ins w:id="3983" w:author="R4-1815075" w:date="2019-01-29T04:17:00Z"/>
                <w:lang w:val="fi-FI" w:eastAsia="fi-FI"/>
              </w:rPr>
            </w:pPr>
            <w:ins w:id="3984" w:author="R4-1815075" w:date="2019-01-29T04:17:00Z">
              <w:r w:rsidRPr="001B0F7A">
                <w:rPr>
                  <w:lang w:val="fi-FI" w:eastAsia="ja-JP"/>
                </w:rPr>
                <w:t>CA_1A-21A-42A</w:t>
              </w:r>
            </w:ins>
          </w:p>
        </w:tc>
        <w:tc>
          <w:tcPr>
            <w:tcW w:w="0" w:type="auto"/>
            <w:vAlign w:val="center"/>
          </w:tcPr>
          <w:p w14:paraId="0D3E8A59" w14:textId="77777777" w:rsidR="000A360F" w:rsidRPr="001B0F7A" w:rsidRDefault="000A360F" w:rsidP="000A360F">
            <w:pPr>
              <w:keepNext/>
              <w:keepLines/>
              <w:spacing w:after="0"/>
              <w:jc w:val="center"/>
              <w:rPr>
                <w:ins w:id="3985" w:author="R4-1815075" w:date="2019-01-29T04:17:00Z"/>
                <w:rFonts w:ascii="Arial" w:hAnsi="Arial"/>
                <w:sz w:val="18"/>
                <w:lang w:val="fi-FI" w:eastAsia="ja-JP"/>
              </w:rPr>
            </w:pPr>
            <w:ins w:id="3986" w:author="R4-1815075" w:date="2019-01-29T04:17:00Z">
              <w:r w:rsidRPr="001B0F7A">
                <w:rPr>
                  <w:rFonts w:ascii="Arial" w:hAnsi="Arial"/>
                  <w:sz w:val="18"/>
                  <w:lang w:val="fi-FI" w:eastAsia="ja-JP"/>
                </w:rPr>
                <w:t>n257A</w:t>
              </w:r>
            </w:ins>
          </w:p>
          <w:p w14:paraId="0CB7F512" w14:textId="334E22D1" w:rsidR="000A360F" w:rsidRPr="001B0F7A" w:rsidRDefault="000A360F" w:rsidP="000A360F">
            <w:pPr>
              <w:pStyle w:val="TAC"/>
              <w:rPr>
                <w:ins w:id="3987" w:author="R4-1815075" w:date="2019-01-29T04:17:00Z"/>
              </w:rPr>
            </w:pPr>
            <w:ins w:id="3988" w:author="R4-1815075" w:date="2019-01-29T04:17:00Z">
              <w:r w:rsidRPr="001B0F7A">
                <w:rPr>
                  <w:lang w:val="fi-FI" w:eastAsia="ja-JP"/>
                </w:rPr>
                <w:t>CA_n257G</w:t>
              </w:r>
            </w:ins>
          </w:p>
        </w:tc>
      </w:tr>
      <w:tr w:rsidR="001B0F7A" w:rsidRPr="001B0F7A" w14:paraId="5CF4060F" w14:textId="77777777" w:rsidTr="009301D1">
        <w:trPr>
          <w:trHeight w:val="288"/>
          <w:tblHeader/>
          <w:ins w:id="3989" w:author="R4-1815075" w:date="2019-01-29T04:17:00Z"/>
        </w:trPr>
        <w:tc>
          <w:tcPr>
            <w:tcW w:w="2136" w:type="dxa"/>
            <w:shd w:val="clear" w:color="auto" w:fill="auto"/>
            <w:noWrap/>
            <w:vAlign w:val="center"/>
          </w:tcPr>
          <w:p w14:paraId="5B12EFA7" w14:textId="579A8564" w:rsidR="000A360F" w:rsidRPr="001B0F7A" w:rsidRDefault="000A360F" w:rsidP="000A360F">
            <w:pPr>
              <w:pStyle w:val="TAC"/>
              <w:rPr>
                <w:ins w:id="3990" w:author="R4-1815075" w:date="2019-01-29T04:17:00Z"/>
                <w:rFonts w:cs="Arial"/>
                <w:lang w:eastAsia="ja-JP"/>
              </w:rPr>
            </w:pPr>
            <w:ins w:id="3991" w:author="R4-1815075" w:date="2019-01-29T04:17:00Z">
              <w:r w:rsidRPr="001B0F7A">
                <w:rPr>
                  <w:lang w:val="fi-FI" w:eastAsia="fi-FI"/>
                </w:rPr>
                <w:t>DC_1A-21A-42A_n257H</w:t>
              </w:r>
            </w:ins>
          </w:p>
        </w:tc>
        <w:tc>
          <w:tcPr>
            <w:tcW w:w="3212" w:type="dxa"/>
            <w:vAlign w:val="center"/>
          </w:tcPr>
          <w:p w14:paraId="5DFC2285" w14:textId="77777777" w:rsidR="000A360F" w:rsidRPr="001B0F7A" w:rsidRDefault="000A360F" w:rsidP="000A360F">
            <w:pPr>
              <w:keepNext/>
              <w:keepLines/>
              <w:spacing w:after="0"/>
              <w:jc w:val="center"/>
              <w:rPr>
                <w:ins w:id="3992" w:author="R4-1815075" w:date="2019-01-29T04:17:00Z"/>
                <w:rFonts w:ascii="Arial" w:hAnsi="Arial"/>
                <w:sz w:val="18"/>
                <w:lang w:val="fi-FI" w:eastAsia="ja-JP"/>
              </w:rPr>
            </w:pPr>
            <w:ins w:id="3993" w:author="R4-1815075" w:date="2019-01-29T04:17:00Z">
              <w:r w:rsidRPr="001B0F7A">
                <w:rPr>
                  <w:rFonts w:ascii="Arial" w:hAnsi="Arial"/>
                  <w:sz w:val="18"/>
                  <w:lang w:val="fi-FI" w:eastAsia="ja-JP"/>
                </w:rPr>
                <w:t>DC_1A_n257A</w:t>
              </w:r>
            </w:ins>
          </w:p>
          <w:p w14:paraId="2CC53650" w14:textId="77777777" w:rsidR="000A360F" w:rsidRPr="001B0F7A" w:rsidRDefault="000A360F" w:rsidP="000A360F">
            <w:pPr>
              <w:keepNext/>
              <w:keepLines/>
              <w:spacing w:after="0"/>
              <w:jc w:val="center"/>
              <w:rPr>
                <w:ins w:id="3994" w:author="R4-1815075" w:date="2019-01-29T04:17:00Z"/>
                <w:rFonts w:ascii="Arial" w:hAnsi="Arial"/>
                <w:sz w:val="18"/>
                <w:lang w:val="fi-FI" w:eastAsia="ja-JP"/>
              </w:rPr>
            </w:pPr>
            <w:ins w:id="3995" w:author="R4-1815075" w:date="2019-01-29T04:17:00Z">
              <w:r w:rsidRPr="001B0F7A">
                <w:rPr>
                  <w:rFonts w:ascii="Arial" w:hAnsi="Arial"/>
                  <w:sz w:val="18"/>
                  <w:lang w:val="fi-FI" w:eastAsia="ja-JP"/>
                </w:rPr>
                <w:t>DC_1A_n257G</w:t>
              </w:r>
            </w:ins>
          </w:p>
          <w:p w14:paraId="24C1676B" w14:textId="77777777" w:rsidR="000A360F" w:rsidRPr="001B0F7A" w:rsidRDefault="000A360F" w:rsidP="000A360F">
            <w:pPr>
              <w:keepNext/>
              <w:keepLines/>
              <w:spacing w:after="0"/>
              <w:jc w:val="center"/>
              <w:rPr>
                <w:ins w:id="3996" w:author="R4-1815075" w:date="2019-01-29T04:17:00Z"/>
                <w:rFonts w:ascii="Arial" w:hAnsi="Arial"/>
                <w:sz w:val="18"/>
                <w:lang w:val="fi-FI" w:eastAsia="ja-JP"/>
              </w:rPr>
            </w:pPr>
            <w:ins w:id="3997" w:author="R4-1815075" w:date="2019-01-29T04:17:00Z">
              <w:r w:rsidRPr="001B0F7A">
                <w:rPr>
                  <w:rFonts w:ascii="Arial" w:hAnsi="Arial"/>
                  <w:sz w:val="18"/>
                  <w:lang w:val="fi-FI" w:eastAsia="ja-JP"/>
                </w:rPr>
                <w:t>DC_1A_n257H</w:t>
              </w:r>
            </w:ins>
          </w:p>
          <w:p w14:paraId="2AA92ADF" w14:textId="77777777" w:rsidR="000A360F" w:rsidRPr="001B0F7A" w:rsidRDefault="000A360F" w:rsidP="000A360F">
            <w:pPr>
              <w:keepNext/>
              <w:keepLines/>
              <w:spacing w:after="0"/>
              <w:jc w:val="center"/>
              <w:rPr>
                <w:ins w:id="3998" w:author="R4-1815075" w:date="2019-01-29T04:17:00Z"/>
                <w:rFonts w:ascii="Arial" w:hAnsi="Arial"/>
                <w:sz w:val="18"/>
                <w:lang w:val="fi-FI" w:eastAsia="ja-JP"/>
              </w:rPr>
            </w:pPr>
            <w:ins w:id="3999" w:author="R4-1815075" w:date="2019-01-29T04:17:00Z">
              <w:r w:rsidRPr="001B0F7A">
                <w:rPr>
                  <w:rFonts w:ascii="Arial" w:hAnsi="Arial"/>
                  <w:sz w:val="18"/>
                  <w:lang w:val="fi-FI" w:eastAsia="ja-JP"/>
                </w:rPr>
                <w:t>DC_21A_n257A</w:t>
              </w:r>
            </w:ins>
          </w:p>
          <w:p w14:paraId="36DE6CED" w14:textId="77777777" w:rsidR="000A360F" w:rsidRPr="001B0F7A" w:rsidRDefault="000A360F" w:rsidP="000A360F">
            <w:pPr>
              <w:keepNext/>
              <w:keepLines/>
              <w:spacing w:after="0"/>
              <w:jc w:val="center"/>
              <w:rPr>
                <w:ins w:id="4000" w:author="R4-1815075" w:date="2019-01-29T04:17:00Z"/>
                <w:rFonts w:ascii="Arial" w:hAnsi="Arial"/>
                <w:sz w:val="18"/>
                <w:lang w:val="fi-FI" w:eastAsia="ja-JP"/>
              </w:rPr>
            </w:pPr>
            <w:ins w:id="4001" w:author="R4-1815075" w:date="2019-01-29T04:17:00Z">
              <w:r w:rsidRPr="001B0F7A">
                <w:rPr>
                  <w:rFonts w:ascii="Arial" w:hAnsi="Arial"/>
                  <w:sz w:val="18"/>
                  <w:lang w:val="fi-FI" w:eastAsia="ja-JP"/>
                </w:rPr>
                <w:t>DC_21A_n257G</w:t>
              </w:r>
            </w:ins>
          </w:p>
          <w:p w14:paraId="0080D022" w14:textId="0E05979E" w:rsidR="000A360F" w:rsidRPr="001B0F7A" w:rsidRDefault="000A360F" w:rsidP="000A360F">
            <w:pPr>
              <w:pStyle w:val="TAC"/>
              <w:rPr>
                <w:ins w:id="4002" w:author="R4-1815075" w:date="2019-01-29T04:17:00Z"/>
              </w:rPr>
            </w:pPr>
            <w:ins w:id="4003" w:author="R4-1815075" w:date="2019-01-29T04:17:00Z">
              <w:r w:rsidRPr="001B0F7A">
                <w:rPr>
                  <w:lang w:val="fi-FI" w:eastAsia="ja-JP"/>
                </w:rPr>
                <w:t>DC_21A_n257H</w:t>
              </w:r>
            </w:ins>
          </w:p>
        </w:tc>
        <w:tc>
          <w:tcPr>
            <w:tcW w:w="0" w:type="auto"/>
            <w:shd w:val="clear" w:color="auto" w:fill="auto"/>
            <w:noWrap/>
            <w:vAlign w:val="center"/>
          </w:tcPr>
          <w:p w14:paraId="68BD627E" w14:textId="079641DF" w:rsidR="000A360F" w:rsidRPr="001B0F7A" w:rsidRDefault="000A360F" w:rsidP="000A360F">
            <w:pPr>
              <w:pStyle w:val="TAC"/>
              <w:rPr>
                <w:ins w:id="4004" w:author="R4-1815075" w:date="2019-01-29T04:17:00Z"/>
                <w:lang w:val="fi-FI" w:eastAsia="fi-FI"/>
              </w:rPr>
            </w:pPr>
            <w:ins w:id="4005" w:author="R4-1815075" w:date="2019-01-29T04:17:00Z">
              <w:r w:rsidRPr="001B0F7A">
                <w:rPr>
                  <w:lang w:val="fi-FI" w:eastAsia="ja-JP"/>
                </w:rPr>
                <w:t>CA_1A-21A-42A</w:t>
              </w:r>
            </w:ins>
          </w:p>
        </w:tc>
        <w:tc>
          <w:tcPr>
            <w:tcW w:w="0" w:type="auto"/>
            <w:vAlign w:val="center"/>
          </w:tcPr>
          <w:p w14:paraId="2A69C7B4" w14:textId="77777777" w:rsidR="000A360F" w:rsidRPr="001B0F7A" w:rsidRDefault="000A360F" w:rsidP="000A360F">
            <w:pPr>
              <w:keepNext/>
              <w:keepLines/>
              <w:spacing w:after="0"/>
              <w:jc w:val="center"/>
              <w:rPr>
                <w:ins w:id="4006" w:author="R4-1815075" w:date="2019-01-29T04:17:00Z"/>
                <w:rFonts w:ascii="Arial" w:hAnsi="Arial"/>
                <w:sz w:val="18"/>
                <w:lang w:val="fi-FI" w:eastAsia="ja-JP"/>
              </w:rPr>
            </w:pPr>
            <w:ins w:id="4007" w:author="R4-1815075" w:date="2019-01-29T04:17:00Z">
              <w:r w:rsidRPr="001B0F7A">
                <w:rPr>
                  <w:rFonts w:ascii="Arial" w:hAnsi="Arial"/>
                  <w:sz w:val="18"/>
                  <w:lang w:val="fi-FI" w:eastAsia="ja-JP"/>
                </w:rPr>
                <w:t>n257A</w:t>
              </w:r>
            </w:ins>
          </w:p>
          <w:p w14:paraId="371F0701" w14:textId="77777777" w:rsidR="000A360F" w:rsidRPr="001B0F7A" w:rsidRDefault="000A360F" w:rsidP="000A360F">
            <w:pPr>
              <w:keepNext/>
              <w:keepLines/>
              <w:spacing w:after="0"/>
              <w:jc w:val="center"/>
              <w:rPr>
                <w:ins w:id="4008" w:author="R4-1815075" w:date="2019-01-29T04:17:00Z"/>
                <w:rFonts w:ascii="Arial" w:hAnsi="Arial"/>
                <w:sz w:val="18"/>
                <w:lang w:val="fi-FI" w:eastAsia="ja-JP"/>
              </w:rPr>
            </w:pPr>
            <w:ins w:id="4009" w:author="R4-1815075" w:date="2019-01-29T04:17:00Z">
              <w:r w:rsidRPr="001B0F7A">
                <w:rPr>
                  <w:rFonts w:ascii="Arial" w:hAnsi="Arial"/>
                  <w:sz w:val="18"/>
                  <w:lang w:val="fi-FI" w:eastAsia="ja-JP"/>
                </w:rPr>
                <w:t>CA_n257G</w:t>
              </w:r>
            </w:ins>
          </w:p>
          <w:p w14:paraId="44787A2E" w14:textId="3C5C7732" w:rsidR="000A360F" w:rsidRPr="001B0F7A" w:rsidRDefault="000A360F" w:rsidP="000A360F">
            <w:pPr>
              <w:pStyle w:val="TAC"/>
              <w:rPr>
                <w:ins w:id="4010" w:author="R4-1815075" w:date="2019-01-29T04:17:00Z"/>
              </w:rPr>
            </w:pPr>
            <w:ins w:id="4011" w:author="R4-1815075" w:date="2019-01-29T04:17:00Z">
              <w:r w:rsidRPr="001B0F7A">
                <w:rPr>
                  <w:lang w:val="fi-FI" w:eastAsia="ja-JP"/>
                </w:rPr>
                <w:t>CA_n257H</w:t>
              </w:r>
            </w:ins>
          </w:p>
        </w:tc>
      </w:tr>
      <w:tr w:rsidR="001B0F7A" w:rsidRPr="001B0F7A" w14:paraId="1C603CA4" w14:textId="77777777" w:rsidTr="009301D1">
        <w:trPr>
          <w:trHeight w:val="288"/>
          <w:tblHeader/>
          <w:ins w:id="4012" w:author="R4-1815075" w:date="2019-01-29T04:17:00Z"/>
        </w:trPr>
        <w:tc>
          <w:tcPr>
            <w:tcW w:w="2136" w:type="dxa"/>
            <w:shd w:val="clear" w:color="auto" w:fill="auto"/>
            <w:noWrap/>
            <w:vAlign w:val="center"/>
          </w:tcPr>
          <w:p w14:paraId="18995501" w14:textId="42559E18" w:rsidR="000A360F" w:rsidRPr="001B0F7A" w:rsidRDefault="000A360F" w:rsidP="000A360F">
            <w:pPr>
              <w:pStyle w:val="TAC"/>
              <w:rPr>
                <w:ins w:id="4013" w:author="R4-1815075" w:date="2019-01-29T04:17:00Z"/>
                <w:rFonts w:cs="Arial"/>
                <w:lang w:eastAsia="ja-JP"/>
              </w:rPr>
            </w:pPr>
            <w:ins w:id="4014" w:author="R4-1815075" w:date="2019-01-29T04:17:00Z">
              <w:r w:rsidRPr="001B0F7A">
                <w:rPr>
                  <w:lang w:val="fi-FI" w:eastAsia="fi-FI"/>
                </w:rPr>
                <w:t>DC_1A-21A-42A_n257I</w:t>
              </w:r>
            </w:ins>
          </w:p>
        </w:tc>
        <w:tc>
          <w:tcPr>
            <w:tcW w:w="3212" w:type="dxa"/>
            <w:vAlign w:val="center"/>
          </w:tcPr>
          <w:p w14:paraId="699ECBE5" w14:textId="77777777" w:rsidR="000A360F" w:rsidRPr="001B0F7A" w:rsidRDefault="000A360F" w:rsidP="000A360F">
            <w:pPr>
              <w:keepNext/>
              <w:keepLines/>
              <w:spacing w:after="0"/>
              <w:jc w:val="center"/>
              <w:rPr>
                <w:ins w:id="4015" w:author="R4-1815075" w:date="2019-01-29T04:17:00Z"/>
                <w:rFonts w:ascii="Arial" w:hAnsi="Arial"/>
                <w:sz w:val="18"/>
                <w:lang w:val="fi-FI" w:eastAsia="ja-JP"/>
              </w:rPr>
            </w:pPr>
            <w:ins w:id="4016" w:author="R4-1815075" w:date="2019-01-29T04:17:00Z">
              <w:r w:rsidRPr="001B0F7A">
                <w:rPr>
                  <w:rFonts w:ascii="Arial" w:hAnsi="Arial"/>
                  <w:sz w:val="18"/>
                  <w:lang w:val="fi-FI" w:eastAsia="ja-JP"/>
                </w:rPr>
                <w:t>DC_1A_n257A</w:t>
              </w:r>
            </w:ins>
          </w:p>
          <w:p w14:paraId="0C00ED7B" w14:textId="77777777" w:rsidR="000A360F" w:rsidRPr="001B0F7A" w:rsidRDefault="000A360F" w:rsidP="000A360F">
            <w:pPr>
              <w:keepNext/>
              <w:keepLines/>
              <w:spacing w:after="0"/>
              <w:jc w:val="center"/>
              <w:rPr>
                <w:ins w:id="4017" w:author="R4-1815075" w:date="2019-01-29T04:17:00Z"/>
                <w:rFonts w:ascii="Arial" w:hAnsi="Arial"/>
                <w:sz w:val="18"/>
                <w:lang w:val="fi-FI" w:eastAsia="ja-JP"/>
              </w:rPr>
            </w:pPr>
            <w:ins w:id="4018" w:author="R4-1815075" w:date="2019-01-29T04:17:00Z">
              <w:r w:rsidRPr="001B0F7A">
                <w:rPr>
                  <w:rFonts w:ascii="Arial" w:hAnsi="Arial"/>
                  <w:sz w:val="18"/>
                  <w:lang w:val="fi-FI" w:eastAsia="ja-JP"/>
                </w:rPr>
                <w:t>DC_1A_n257G</w:t>
              </w:r>
            </w:ins>
          </w:p>
          <w:p w14:paraId="1AA340A2" w14:textId="77777777" w:rsidR="000A360F" w:rsidRPr="001B0F7A" w:rsidRDefault="000A360F" w:rsidP="000A360F">
            <w:pPr>
              <w:keepNext/>
              <w:keepLines/>
              <w:spacing w:after="0"/>
              <w:jc w:val="center"/>
              <w:rPr>
                <w:ins w:id="4019" w:author="R4-1815075" w:date="2019-01-29T04:17:00Z"/>
                <w:rFonts w:ascii="Arial" w:hAnsi="Arial"/>
                <w:sz w:val="18"/>
                <w:lang w:val="fi-FI" w:eastAsia="ja-JP"/>
              </w:rPr>
            </w:pPr>
            <w:ins w:id="4020" w:author="R4-1815075" w:date="2019-01-29T04:17:00Z">
              <w:r w:rsidRPr="001B0F7A">
                <w:rPr>
                  <w:rFonts w:ascii="Arial" w:hAnsi="Arial"/>
                  <w:sz w:val="18"/>
                  <w:lang w:val="fi-FI" w:eastAsia="ja-JP"/>
                </w:rPr>
                <w:t>DC_1A_n257H</w:t>
              </w:r>
            </w:ins>
          </w:p>
          <w:p w14:paraId="03F33C21" w14:textId="77777777" w:rsidR="000A360F" w:rsidRPr="001B0F7A" w:rsidRDefault="000A360F" w:rsidP="000A360F">
            <w:pPr>
              <w:keepNext/>
              <w:keepLines/>
              <w:spacing w:after="0"/>
              <w:jc w:val="center"/>
              <w:rPr>
                <w:ins w:id="4021" w:author="R4-1815075" w:date="2019-01-29T04:17:00Z"/>
                <w:rFonts w:ascii="Arial" w:hAnsi="Arial"/>
                <w:sz w:val="18"/>
                <w:lang w:val="fi-FI" w:eastAsia="ja-JP"/>
              </w:rPr>
            </w:pPr>
            <w:ins w:id="4022" w:author="R4-1815075" w:date="2019-01-29T04:17:00Z">
              <w:r w:rsidRPr="001B0F7A">
                <w:rPr>
                  <w:rFonts w:ascii="Arial" w:hAnsi="Arial"/>
                  <w:sz w:val="18"/>
                  <w:lang w:val="fi-FI" w:eastAsia="ja-JP"/>
                </w:rPr>
                <w:t>DC_1A_n257I</w:t>
              </w:r>
            </w:ins>
          </w:p>
          <w:p w14:paraId="25567716" w14:textId="77777777" w:rsidR="000A360F" w:rsidRPr="001B0F7A" w:rsidRDefault="000A360F" w:rsidP="000A360F">
            <w:pPr>
              <w:keepNext/>
              <w:keepLines/>
              <w:spacing w:after="0"/>
              <w:jc w:val="center"/>
              <w:rPr>
                <w:ins w:id="4023" w:author="R4-1815075" w:date="2019-01-29T04:17:00Z"/>
                <w:rFonts w:ascii="Arial" w:hAnsi="Arial"/>
                <w:sz w:val="18"/>
                <w:lang w:val="fi-FI" w:eastAsia="ja-JP"/>
              </w:rPr>
            </w:pPr>
            <w:ins w:id="4024" w:author="R4-1815075" w:date="2019-01-29T04:17:00Z">
              <w:r w:rsidRPr="001B0F7A">
                <w:rPr>
                  <w:rFonts w:ascii="Arial" w:hAnsi="Arial"/>
                  <w:sz w:val="18"/>
                  <w:lang w:val="fi-FI" w:eastAsia="ja-JP"/>
                </w:rPr>
                <w:t>DC_21A_n257A</w:t>
              </w:r>
            </w:ins>
          </w:p>
          <w:p w14:paraId="01234A35" w14:textId="77777777" w:rsidR="000A360F" w:rsidRPr="001B0F7A" w:rsidRDefault="000A360F" w:rsidP="000A360F">
            <w:pPr>
              <w:keepNext/>
              <w:keepLines/>
              <w:spacing w:after="0"/>
              <w:jc w:val="center"/>
              <w:rPr>
                <w:ins w:id="4025" w:author="R4-1815075" w:date="2019-01-29T04:17:00Z"/>
                <w:rFonts w:ascii="Arial" w:hAnsi="Arial"/>
                <w:sz w:val="18"/>
                <w:lang w:val="fi-FI" w:eastAsia="ja-JP"/>
              </w:rPr>
            </w:pPr>
            <w:ins w:id="4026" w:author="R4-1815075" w:date="2019-01-29T04:17:00Z">
              <w:r w:rsidRPr="001B0F7A">
                <w:rPr>
                  <w:rFonts w:ascii="Arial" w:hAnsi="Arial"/>
                  <w:sz w:val="18"/>
                  <w:lang w:val="fi-FI" w:eastAsia="ja-JP"/>
                </w:rPr>
                <w:t>DC_21A_n257G</w:t>
              </w:r>
            </w:ins>
          </w:p>
          <w:p w14:paraId="41E2841B" w14:textId="77777777" w:rsidR="000A360F" w:rsidRPr="001B0F7A" w:rsidRDefault="000A360F" w:rsidP="000A360F">
            <w:pPr>
              <w:keepNext/>
              <w:keepLines/>
              <w:spacing w:after="0"/>
              <w:jc w:val="center"/>
              <w:rPr>
                <w:ins w:id="4027" w:author="R4-1815075" w:date="2019-01-29T04:17:00Z"/>
                <w:rFonts w:ascii="Arial" w:hAnsi="Arial"/>
                <w:sz w:val="18"/>
                <w:lang w:val="fi-FI" w:eastAsia="ja-JP"/>
              </w:rPr>
            </w:pPr>
            <w:ins w:id="4028" w:author="R4-1815075" w:date="2019-01-29T04:17:00Z">
              <w:r w:rsidRPr="001B0F7A">
                <w:rPr>
                  <w:rFonts w:ascii="Arial" w:hAnsi="Arial"/>
                  <w:sz w:val="18"/>
                  <w:lang w:val="fi-FI" w:eastAsia="ja-JP"/>
                </w:rPr>
                <w:t>DC_21A_n257H</w:t>
              </w:r>
            </w:ins>
          </w:p>
          <w:p w14:paraId="4D5EBBE3" w14:textId="29F2EA22" w:rsidR="000A360F" w:rsidRPr="001B0F7A" w:rsidRDefault="000A360F" w:rsidP="000A360F">
            <w:pPr>
              <w:pStyle w:val="TAC"/>
              <w:rPr>
                <w:ins w:id="4029" w:author="R4-1815075" w:date="2019-01-29T04:17:00Z"/>
              </w:rPr>
            </w:pPr>
            <w:ins w:id="4030" w:author="R4-1815075" w:date="2019-01-29T04:17:00Z">
              <w:r w:rsidRPr="001B0F7A">
                <w:rPr>
                  <w:lang w:val="fi-FI" w:eastAsia="ja-JP"/>
                </w:rPr>
                <w:t>DC_21A_n257I</w:t>
              </w:r>
            </w:ins>
          </w:p>
        </w:tc>
        <w:tc>
          <w:tcPr>
            <w:tcW w:w="0" w:type="auto"/>
            <w:shd w:val="clear" w:color="auto" w:fill="auto"/>
            <w:noWrap/>
            <w:vAlign w:val="center"/>
          </w:tcPr>
          <w:p w14:paraId="465AD9F7" w14:textId="670CF5FD" w:rsidR="000A360F" w:rsidRPr="001B0F7A" w:rsidRDefault="000A360F" w:rsidP="000A360F">
            <w:pPr>
              <w:pStyle w:val="TAC"/>
              <w:rPr>
                <w:ins w:id="4031" w:author="R4-1815075" w:date="2019-01-29T04:17:00Z"/>
                <w:lang w:val="fi-FI" w:eastAsia="fi-FI"/>
              </w:rPr>
            </w:pPr>
            <w:ins w:id="4032" w:author="R4-1815075" w:date="2019-01-29T04:17:00Z">
              <w:r w:rsidRPr="001B0F7A">
                <w:rPr>
                  <w:lang w:val="fi-FI" w:eastAsia="ja-JP"/>
                </w:rPr>
                <w:t>CA_1A-21A-42A</w:t>
              </w:r>
            </w:ins>
          </w:p>
        </w:tc>
        <w:tc>
          <w:tcPr>
            <w:tcW w:w="0" w:type="auto"/>
            <w:vAlign w:val="center"/>
          </w:tcPr>
          <w:p w14:paraId="7745CA5E" w14:textId="77777777" w:rsidR="000A360F" w:rsidRPr="001B0F7A" w:rsidRDefault="000A360F" w:rsidP="000A360F">
            <w:pPr>
              <w:keepNext/>
              <w:keepLines/>
              <w:spacing w:after="0"/>
              <w:jc w:val="center"/>
              <w:rPr>
                <w:ins w:id="4033" w:author="R4-1815075" w:date="2019-01-29T04:17:00Z"/>
                <w:rFonts w:ascii="Arial" w:hAnsi="Arial"/>
                <w:sz w:val="18"/>
                <w:lang w:val="fi-FI" w:eastAsia="ja-JP"/>
              </w:rPr>
            </w:pPr>
            <w:ins w:id="4034" w:author="R4-1815075" w:date="2019-01-29T04:17:00Z">
              <w:r w:rsidRPr="001B0F7A">
                <w:rPr>
                  <w:rFonts w:ascii="Arial" w:hAnsi="Arial"/>
                  <w:sz w:val="18"/>
                  <w:lang w:val="fi-FI" w:eastAsia="ja-JP"/>
                </w:rPr>
                <w:t>n257A</w:t>
              </w:r>
            </w:ins>
          </w:p>
          <w:p w14:paraId="4B7161B9" w14:textId="77777777" w:rsidR="000A360F" w:rsidRPr="001B0F7A" w:rsidRDefault="000A360F" w:rsidP="000A360F">
            <w:pPr>
              <w:keepNext/>
              <w:keepLines/>
              <w:spacing w:after="0"/>
              <w:jc w:val="center"/>
              <w:rPr>
                <w:ins w:id="4035" w:author="R4-1815075" w:date="2019-01-29T04:17:00Z"/>
                <w:rFonts w:ascii="Arial" w:hAnsi="Arial"/>
                <w:sz w:val="18"/>
                <w:lang w:val="fi-FI" w:eastAsia="ja-JP"/>
              </w:rPr>
            </w:pPr>
            <w:ins w:id="4036" w:author="R4-1815075" w:date="2019-01-29T04:17:00Z">
              <w:r w:rsidRPr="001B0F7A">
                <w:rPr>
                  <w:rFonts w:ascii="Arial" w:hAnsi="Arial"/>
                  <w:sz w:val="18"/>
                  <w:lang w:val="fi-FI" w:eastAsia="ja-JP"/>
                </w:rPr>
                <w:t>CA_n257G</w:t>
              </w:r>
            </w:ins>
          </w:p>
          <w:p w14:paraId="57BECD7F" w14:textId="77777777" w:rsidR="000A360F" w:rsidRPr="001B0F7A" w:rsidRDefault="000A360F" w:rsidP="000A360F">
            <w:pPr>
              <w:keepNext/>
              <w:keepLines/>
              <w:spacing w:after="0"/>
              <w:jc w:val="center"/>
              <w:rPr>
                <w:ins w:id="4037" w:author="R4-1815075" w:date="2019-01-29T04:17:00Z"/>
                <w:rFonts w:ascii="Arial" w:hAnsi="Arial"/>
                <w:sz w:val="18"/>
                <w:lang w:val="fi-FI" w:eastAsia="ja-JP"/>
              </w:rPr>
            </w:pPr>
            <w:ins w:id="4038" w:author="R4-1815075" w:date="2019-01-29T04:17:00Z">
              <w:r w:rsidRPr="001B0F7A">
                <w:rPr>
                  <w:rFonts w:ascii="Arial" w:hAnsi="Arial"/>
                  <w:sz w:val="18"/>
                  <w:lang w:val="fi-FI" w:eastAsia="ja-JP"/>
                </w:rPr>
                <w:t>CA_n257H</w:t>
              </w:r>
            </w:ins>
          </w:p>
          <w:p w14:paraId="2668C527" w14:textId="4DDE726E" w:rsidR="000A360F" w:rsidRPr="001B0F7A" w:rsidRDefault="000A360F" w:rsidP="000A360F">
            <w:pPr>
              <w:pStyle w:val="TAC"/>
              <w:rPr>
                <w:ins w:id="4039" w:author="R4-1815075" w:date="2019-01-29T04:17:00Z"/>
              </w:rPr>
            </w:pPr>
            <w:ins w:id="4040" w:author="R4-1815075" w:date="2019-01-29T04:17:00Z">
              <w:r w:rsidRPr="001B0F7A">
                <w:rPr>
                  <w:lang w:val="fi-FI" w:eastAsia="ja-JP"/>
                </w:rPr>
                <w:t>CA_n257I</w:t>
              </w:r>
            </w:ins>
          </w:p>
        </w:tc>
      </w:tr>
      <w:tr w:rsidR="001B0F7A" w:rsidRPr="001B0F7A" w14:paraId="57173ECF" w14:textId="77777777" w:rsidTr="009301D1">
        <w:trPr>
          <w:trHeight w:val="288"/>
          <w:tblHeader/>
          <w:ins w:id="4041" w:author="R4-1815075" w:date="2019-01-29T04:17:00Z"/>
        </w:trPr>
        <w:tc>
          <w:tcPr>
            <w:tcW w:w="2136" w:type="dxa"/>
            <w:shd w:val="clear" w:color="auto" w:fill="auto"/>
            <w:noWrap/>
            <w:vAlign w:val="center"/>
          </w:tcPr>
          <w:p w14:paraId="33032064" w14:textId="69D8B203" w:rsidR="000A360F" w:rsidRPr="001B0F7A" w:rsidRDefault="000A360F" w:rsidP="000A360F">
            <w:pPr>
              <w:pStyle w:val="TAC"/>
              <w:rPr>
                <w:ins w:id="4042" w:author="R4-1815075" w:date="2019-01-29T04:17:00Z"/>
                <w:rFonts w:cs="Arial"/>
                <w:lang w:eastAsia="ja-JP"/>
              </w:rPr>
            </w:pPr>
            <w:ins w:id="4043" w:author="R4-1815075" w:date="2019-01-29T04:17:00Z">
              <w:r w:rsidRPr="001B0F7A">
                <w:rPr>
                  <w:lang w:val="fi-FI" w:eastAsia="fi-FI"/>
                </w:rPr>
                <w:t>DC_1A-21A-42A_n257J</w:t>
              </w:r>
            </w:ins>
          </w:p>
        </w:tc>
        <w:tc>
          <w:tcPr>
            <w:tcW w:w="3212" w:type="dxa"/>
            <w:vAlign w:val="center"/>
          </w:tcPr>
          <w:p w14:paraId="393204F1" w14:textId="77777777" w:rsidR="000A360F" w:rsidRPr="001B0F7A" w:rsidRDefault="000A360F" w:rsidP="000A360F">
            <w:pPr>
              <w:keepNext/>
              <w:keepLines/>
              <w:spacing w:after="0"/>
              <w:jc w:val="center"/>
              <w:rPr>
                <w:ins w:id="4044" w:author="R4-1815075" w:date="2019-01-29T04:17:00Z"/>
                <w:rFonts w:ascii="Arial" w:hAnsi="Arial"/>
                <w:sz w:val="18"/>
                <w:lang w:val="fi-FI" w:eastAsia="ja-JP"/>
              </w:rPr>
            </w:pPr>
            <w:ins w:id="4045" w:author="R4-1815075" w:date="2019-01-29T04:17:00Z">
              <w:r w:rsidRPr="001B0F7A">
                <w:rPr>
                  <w:rFonts w:ascii="Arial" w:hAnsi="Arial"/>
                  <w:sz w:val="18"/>
                  <w:lang w:val="fi-FI" w:eastAsia="ja-JP"/>
                </w:rPr>
                <w:t>DC_1A_n257A</w:t>
              </w:r>
            </w:ins>
          </w:p>
          <w:p w14:paraId="4EF461F3" w14:textId="77777777" w:rsidR="000A360F" w:rsidRPr="001B0F7A" w:rsidRDefault="000A360F" w:rsidP="000A360F">
            <w:pPr>
              <w:keepNext/>
              <w:keepLines/>
              <w:spacing w:after="0"/>
              <w:jc w:val="center"/>
              <w:rPr>
                <w:ins w:id="4046" w:author="R4-1815075" w:date="2019-01-29T04:17:00Z"/>
                <w:rFonts w:ascii="Arial" w:hAnsi="Arial"/>
                <w:sz w:val="18"/>
                <w:lang w:val="fi-FI" w:eastAsia="ja-JP"/>
              </w:rPr>
            </w:pPr>
            <w:ins w:id="4047" w:author="R4-1815075" w:date="2019-01-29T04:17:00Z">
              <w:r w:rsidRPr="001B0F7A">
                <w:rPr>
                  <w:rFonts w:ascii="Arial" w:hAnsi="Arial"/>
                  <w:sz w:val="18"/>
                  <w:lang w:val="fi-FI" w:eastAsia="ja-JP"/>
                </w:rPr>
                <w:t xml:space="preserve">DC_1A_n257G </w:t>
              </w:r>
            </w:ins>
          </w:p>
          <w:p w14:paraId="105E7D4C" w14:textId="77777777" w:rsidR="000A360F" w:rsidRPr="001B0F7A" w:rsidRDefault="000A360F" w:rsidP="000A360F">
            <w:pPr>
              <w:keepNext/>
              <w:keepLines/>
              <w:spacing w:after="0"/>
              <w:jc w:val="center"/>
              <w:rPr>
                <w:ins w:id="4048" w:author="R4-1815075" w:date="2019-01-29T04:17:00Z"/>
                <w:rFonts w:ascii="Arial" w:hAnsi="Arial"/>
                <w:sz w:val="18"/>
                <w:lang w:val="fi-FI" w:eastAsia="ja-JP"/>
              </w:rPr>
            </w:pPr>
            <w:ins w:id="4049" w:author="R4-1815075" w:date="2019-01-29T04:17:00Z">
              <w:r w:rsidRPr="001B0F7A">
                <w:rPr>
                  <w:rFonts w:ascii="Arial" w:hAnsi="Arial"/>
                  <w:sz w:val="18"/>
                  <w:lang w:val="fi-FI" w:eastAsia="ja-JP"/>
                </w:rPr>
                <w:t>DC_1A_n257H</w:t>
              </w:r>
            </w:ins>
          </w:p>
          <w:p w14:paraId="13F9942B" w14:textId="77777777" w:rsidR="000A360F" w:rsidRPr="001B0F7A" w:rsidRDefault="000A360F" w:rsidP="000A360F">
            <w:pPr>
              <w:keepNext/>
              <w:keepLines/>
              <w:spacing w:after="0"/>
              <w:jc w:val="center"/>
              <w:rPr>
                <w:ins w:id="4050" w:author="R4-1815075" w:date="2019-01-29T04:17:00Z"/>
                <w:rFonts w:ascii="Arial" w:hAnsi="Arial"/>
                <w:sz w:val="18"/>
                <w:lang w:val="fi-FI" w:eastAsia="ja-JP"/>
              </w:rPr>
            </w:pPr>
            <w:ins w:id="4051" w:author="R4-1815075" w:date="2019-01-29T04:17:00Z">
              <w:r w:rsidRPr="001B0F7A">
                <w:rPr>
                  <w:rFonts w:ascii="Arial" w:hAnsi="Arial"/>
                  <w:sz w:val="18"/>
                  <w:lang w:val="fi-FI" w:eastAsia="ja-JP"/>
                </w:rPr>
                <w:t xml:space="preserve">DC_1A_n257I </w:t>
              </w:r>
            </w:ins>
          </w:p>
          <w:p w14:paraId="68B5FB01" w14:textId="77777777" w:rsidR="000A360F" w:rsidRPr="001B0F7A" w:rsidRDefault="000A360F" w:rsidP="000A360F">
            <w:pPr>
              <w:keepNext/>
              <w:keepLines/>
              <w:spacing w:after="0"/>
              <w:jc w:val="center"/>
              <w:rPr>
                <w:ins w:id="4052" w:author="R4-1815075" w:date="2019-01-29T04:17:00Z"/>
                <w:rFonts w:ascii="Arial" w:hAnsi="Arial"/>
                <w:sz w:val="18"/>
                <w:lang w:val="fi-FI" w:eastAsia="ja-JP"/>
              </w:rPr>
            </w:pPr>
            <w:ins w:id="4053" w:author="R4-1815075" w:date="2019-01-29T04:17:00Z">
              <w:r w:rsidRPr="001B0F7A">
                <w:rPr>
                  <w:rFonts w:ascii="Arial" w:hAnsi="Arial"/>
                  <w:sz w:val="18"/>
                  <w:lang w:val="fi-FI" w:eastAsia="ja-JP"/>
                </w:rPr>
                <w:t>DC_1A_n257J</w:t>
              </w:r>
            </w:ins>
          </w:p>
          <w:p w14:paraId="286B36D9" w14:textId="77777777" w:rsidR="000A360F" w:rsidRPr="001B0F7A" w:rsidRDefault="000A360F" w:rsidP="000A360F">
            <w:pPr>
              <w:keepNext/>
              <w:keepLines/>
              <w:spacing w:after="0"/>
              <w:jc w:val="center"/>
              <w:rPr>
                <w:ins w:id="4054" w:author="R4-1815075" w:date="2019-01-29T04:17:00Z"/>
                <w:rFonts w:ascii="Arial" w:hAnsi="Arial"/>
                <w:sz w:val="18"/>
                <w:lang w:val="fi-FI" w:eastAsia="ja-JP"/>
              </w:rPr>
            </w:pPr>
            <w:ins w:id="4055" w:author="R4-1815075" w:date="2019-01-29T04:17:00Z">
              <w:r w:rsidRPr="001B0F7A">
                <w:rPr>
                  <w:rFonts w:ascii="Arial" w:hAnsi="Arial"/>
                  <w:sz w:val="18"/>
                  <w:lang w:val="fi-FI" w:eastAsia="ja-JP"/>
                </w:rPr>
                <w:t>DC_21A_n257A</w:t>
              </w:r>
            </w:ins>
          </w:p>
          <w:p w14:paraId="3423E25F" w14:textId="77777777" w:rsidR="000A360F" w:rsidRPr="001B0F7A" w:rsidRDefault="000A360F" w:rsidP="000A360F">
            <w:pPr>
              <w:keepNext/>
              <w:keepLines/>
              <w:spacing w:after="0"/>
              <w:jc w:val="center"/>
              <w:rPr>
                <w:ins w:id="4056" w:author="R4-1815075" w:date="2019-01-29T04:17:00Z"/>
                <w:rFonts w:ascii="Arial" w:hAnsi="Arial"/>
                <w:sz w:val="18"/>
                <w:lang w:val="fi-FI" w:eastAsia="ja-JP"/>
              </w:rPr>
            </w:pPr>
            <w:ins w:id="4057" w:author="R4-1815075" w:date="2019-01-29T04:17:00Z">
              <w:r w:rsidRPr="001B0F7A">
                <w:rPr>
                  <w:rFonts w:ascii="Arial" w:hAnsi="Arial"/>
                  <w:sz w:val="18"/>
                  <w:lang w:val="fi-FI" w:eastAsia="ja-JP"/>
                </w:rPr>
                <w:t xml:space="preserve">DC_21A_n257G </w:t>
              </w:r>
            </w:ins>
          </w:p>
          <w:p w14:paraId="5FB0318C" w14:textId="77777777" w:rsidR="000A360F" w:rsidRPr="001B0F7A" w:rsidRDefault="000A360F" w:rsidP="000A360F">
            <w:pPr>
              <w:keepNext/>
              <w:keepLines/>
              <w:spacing w:after="0"/>
              <w:jc w:val="center"/>
              <w:rPr>
                <w:ins w:id="4058" w:author="R4-1815075" w:date="2019-01-29T04:17:00Z"/>
                <w:rFonts w:ascii="Arial" w:hAnsi="Arial"/>
                <w:sz w:val="18"/>
                <w:lang w:val="fi-FI" w:eastAsia="ja-JP"/>
              </w:rPr>
            </w:pPr>
            <w:ins w:id="4059" w:author="R4-1815075" w:date="2019-01-29T04:17:00Z">
              <w:r w:rsidRPr="001B0F7A">
                <w:rPr>
                  <w:rFonts w:ascii="Arial" w:hAnsi="Arial"/>
                  <w:sz w:val="18"/>
                  <w:lang w:val="fi-FI" w:eastAsia="ja-JP"/>
                </w:rPr>
                <w:t>DC_21A_n257H</w:t>
              </w:r>
            </w:ins>
          </w:p>
          <w:p w14:paraId="0569BC4D" w14:textId="77777777" w:rsidR="000A360F" w:rsidRPr="001B0F7A" w:rsidRDefault="000A360F" w:rsidP="000A360F">
            <w:pPr>
              <w:keepNext/>
              <w:keepLines/>
              <w:spacing w:after="0"/>
              <w:jc w:val="center"/>
              <w:rPr>
                <w:ins w:id="4060" w:author="R4-1815075" w:date="2019-01-29T04:17:00Z"/>
                <w:rFonts w:ascii="Arial" w:hAnsi="Arial"/>
                <w:sz w:val="18"/>
                <w:lang w:val="fi-FI" w:eastAsia="ja-JP"/>
              </w:rPr>
            </w:pPr>
            <w:ins w:id="4061" w:author="R4-1815075" w:date="2019-01-29T04:17:00Z">
              <w:r w:rsidRPr="001B0F7A">
                <w:rPr>
                  <w:rFonts w:ascii="Arial" w:hAnsi="Arial"/>
                  <w:sz w:val="18"/>
                  <w:lang w:val="fi-FI" w:eastAsia="ja-JP"/>
                </w:rPr>
                <w:t xml:space="preserve">DC_21A_n257I </w:t>
              </w:r>
            </w:ins>
          </w:p>
          <w:p w14:paraId="19FE7ABE" w14:textId="446993CA" w:rsidR="000A360F" w:rsidRPr="001B0F7A" w:rsidRDefault="000A360F" w:rsidP="000A360F">
            <w:pPr>
              <w:pStyle w:val="TAC"/>
              <w:rPr>
                <w:ins w:id="4062" w:author="R4-1815075" w:date="2019-01-29T04:17:00Z"/>
              </w:rPr>
            </w:pPr>
            <w:ins w:id="4063" w:author="R4-1815075" w:date="2019-01-29T04:17:00Z">
              <w:r w:rsidRPr="001B0F7A">
                <w:rPr>
                  <w:lang w:val="fi-FI" w:eastAsia="ja-JP"/>
                </w:rPr>
                <w:t>DC_21A_n257J</w:t>
              </w:r>
            </w:ins>
          </w:p>
        </w:tc>
        <w:tc>
          <w:tcPr>
            <w:tcW w:w="0" w:type="auto"/>
            <w:shd w:val="clear" w:color="auto" w:fill="auto"/>
            <w:noWrap/>
            <w:vAlign w:val="center"/>
          </w:tcPr>
          <w:p w14:paraId="52B77967" w14:textId="2157809B" w:rsidR="000A360F" w:rsidRPr="001B0F7A" w:rsidRDefault="000A360F" w:rsidP="000A360F">
            <w:pPr>
              <w:pStyle w:val="TAC"/>
              <w:rPr>
                <w:ins w:id="4064" w:author="R4-1815075" w:date="2019-01-29T04:17:00Z"/>
                <w:lang w:val="fi-FI" w:eastAsia="fi-FI"/>
              </w:rPr>
            </w:pPr>
            <w:ins w:id="4065" w:author="R4-1815075" w:date="2019-01-29T04:17:00Z">
              <w:r w:rsidRPr="001B0F7A">
                <w:rPr>
                  <w:lang w:val="fi-FI" w:eastAsia="ja-JP"/>
                </w:rPr>
                <w:t>CA_1A-21A-42A</w:t>
              </w:r>
            </w:ins>
          </w:p>
        </w:tc>
        <w:tc>
          <w:tcPr>
            <w:tcW w:w="0" w:type="auto"/>
            <w:vAlign w:val="center"/>
          </w:tcPr>
          <w:p w14:paraId="34ED7414" w14:textId="77777777" w:rsidR="000A360F" w:rsidRPr="001B0F7A" w:rsidRDefault="000A360F" w:rsidP="000A360F">
            <w:pPr>
              <w:keepNext/>
              <w:keepLines/>
              <w:spacing w:after="0"/>
              <w:jc w:val="center"/>
              <w:rPr>
                <w:ins w:id="4066" w:author="R4-1815075" w:date="2019-01-29T04:17:00Z"/>
                <w:rFonts w:ascii="Arial" w:hAnsi="Arial"/>
                <w:sz w:val="18"/>
                <w:lang w:val="fi-FI" w:eastAsia="ja-JP"/>
              </w:rPr>
            </w:pPr>
            <w:ins w:id="4067" w:author="R4-1815075" w:date="2019-01-29T04:17:00Z">
              <w:r w:rsidRPr="001B0F7A">
                <w:rPr>
                  <w:rFonts w:ascii="Arial" w:hAnsi="Arial"/>
                  <w:sz w:val="18"/>
                  <w:lang w:val="fi-FI" w:eastAsia="ja-JP"/>
                </w:rPr>
                <w:t>n257A</w:t>
              </w:r>
            </w:ins>
          </w:p>
          <w:p w14:paraId="148AFED5" w14:textId="77777777" w:rsidR="000A360F" w:rsidRPr="001B0F7A" w:rsidRDefault="000A360F" w:rsidP="000A360F">
            <w:pPr>
              <w:keepNext/>
              <w:keepLines/>
              <w:spacing w:after="0"/>
              <w:jc w:val="center"/>
              <w:rPr>
                <w:ins w:id="4068" w:author="R4-1815075" w:date="2019-01-29T04:17:00Z"/>
                <w:rFonts w:ascii="Arial" w:hAnsi="Arial"/>
                <w:sz w:val="18"/>
                <w:lang w:val="fi-FI" w:eastAsia="ja-JP"/>
              </w:rPr>
            </w:pPr>
            <w:ins w:id="4069" w:author="R4-1815075" w:date="2019-01-29T04:17:00Z">
              <w:r w:rsidRPr="001B0F7A">
                <w:rPr>
                  <w:rFonts w:ascii="Arial" w:hAnsi="Arial"/>
                  <w:sz w:val="18"/>
                  <w:lang w:val="fi-FI" w:eastAsia="ja-JP"/>
                </w:rPr>
                <w:t xml:space="preserve">CA_n257G </w:t>
              </w:r>
            </w:ins>
          </w:p>
          <w:p w14:paraId="335EE382" w14:textId="77777777" w:rsidR="000A360F" w:rsidRPr="001B0F7A" w:rsidRDefault="000A360F" w:rsidP="000A360F">
            <w:pPr>
              <w:keepNext/>
              <w:keepLines/>
              <w:spacing w:after="0"/>
              <w:jc w:val="center"/>
              <w:rPr>
                <w:ins w:id="4070" w:author="R4-1815075" w:date="2019-01-29T04:17:00Z"/>
                <w:rFonts w:ascii="Arial" w:hAnsi="Arial"/>
                <w:sz w:val="18"/>
                <w:lang w:val="fi-FI" w:eastAsia="ja-JP"/>
              </w:rPr>
            </w:pPr>
            <w:ins w:id="4071" w:author="R4-1815075" w:date="2019-01-29T04:17:00Z">
              <w:r w:rsidRPr="001B0F7A">
                <w:rPr>
                  <w:rFonts w:ascii="Arial" w:hAnsi="Arial"/>
                  <w:sz w:val="18"/>
                  <w:lang w:val="fi-FI" w:eastAsia="ja-JP"/>
                </w:rPr>
                <w:t>CA_n257H</w:t>
              </w:r>
            </w:ins>
          </w:p>
          <w:p w14:paraId="5A4AB98F" w14:textId="77777777" w:rsidR="000A360F" w:rsidRPr="001B0F7A" w:rsidRDefault="000A360F" w:rsidP="000A360F">
            <w:pPr>
              <w:keepNext/>
              <w:keepLines/>
              <w:spacing w:after="0"/>
              <w:jc w:val="center"/>
              <w:rPr>
                <w:ins w:id="4072" w:author="R4-1815075" w:date="2019-01-29T04:17:00Z"/>
                <w:rFonts w:ascii="Arial" w:hAnsi="Arial"/>
                <w:sz w:val="18"/>
                <w:lang w:val="fi-FI" w:eastAsia="ja-JP"/>
              </w:rPr>
            </w:pPr>
            <w:ins w:id="4073" w:author="R4-1815075" w:date="2019-01-29T04:17:00Z">
              <w:r w:rsidRPr="001B0F7A">
                <w:rPr>
                  <w:rFonts w:ascii="Arial" w:hAnsi="Arial"/>
                  <w:sz w:val="18"/>
                  <w:lang w:val="fi-FI" w:eastAsia="ja-JP"/>
                </w:rPr>
                <w:t xml:space="preserve">CA_n257I </w:t>
              </w:r>
            </w:ins>
          </w:p>
          <w:p w14:paraId="63B94EF7" w14:textId="7FBD79CA" w:rsidR="000A360F" w:rsidRPr="001B0F7A" w:rsidRDefault="000A360F" w:rsidP="000A360F">
            <w:pPr>
              <w:pStyle w:val="TAC"/>
              <w:rPr>
                <w:ins w:id="4074" w:author="R4-1815075" w:date="2019-01-29T04:17:00Z"/>
              </w:rPr>
            </w:pPr>
            <w:ins w:id="4075" w:author="R4-1815075" w:date="2019-01-29T04:17:00Z">
              <w:r w:rsidRPr="001B0F7A">
                <w:rPr>
                  <w:lang w:val="fi-FI" w:eastAsia="ja-JP"/>
                </w:rPr>
                <w:t>CA_n257J</w:t>
              </w:r>
            </w:ins>
          </w:p>
        </w:tc>
      </w:tr>
      <w:tr w:rsidR="001B0F7A" w:rsidRPr="001B0F7A" w14:paraId="12DD1F36" w14:textId="77777777" w:rsidTr="009301D1">
        <w:trPr>
          <w:trHeight w:val="288"/>
          <w:tblHeader/>
          <w:ins w:id="4076" w:author="R4-1815075" w:date="2019-01-29T04:17:00Z"/>
        </w:trPr>
        <w:tc>
          <w:tcPr>
            <w:tcW w:w="2136" w:type="dxa"/>
            <w:shd w:val="clear" w:color="auto" w:fill="auto"/>
            <w:noWrap/>
            <w:vAlign w:val="center"/>
          </w:tcPr>
          <w:p w14:paraId="31D16650" w14:textId="22F6283B" w:rsidR="000A360F" w:rsidRPr="001B0F7A" w:rsidRDefault="000A360F" w:rsidP="000A360F">
            <w:pPr>
              <w:pStyle w:val="TAC"/>
              <w:rPr>
                <w:ins w:id="4077" w:author="R4-1815075" w:date="2019-01-29T04:17:00Z"/>
                <w:rFonts w:cs="Arial"/>
                <w:lang w:eastAsia="ja-JP"/>
              </w:rPr>
            </w:pPr>
            <w:ins w:id="4078" w:author="R4-1815075" w:date="2019-01-29T04:17:00Z">
              <w:r w:rsidRPr="001B0F7A">
                <w:rPr>
                  <w:lang w:val="fi-FI" w:eastAsia="fi-FI"/>
                </w:rPr>
                <w:t>DC_1A-21A-42A_n257K</w:t>
              </w:r>
            </w:ins>
          </w:p>
        </w:tc>
        <w:tc>
          <w:tcPr>
            <w:tcW w:w="3212" w:type="dxa"/>
            <w:vAlign w:val="center"/>
          </w:tcPr>
          <w:p w14:paraId="58721DFF" w14:textId="77777777" w:rsidR="000A360F" w:rsidRPr="001B0F7A" w:rsidRDefault="000A360F" w:rsidP="000A360F">
            <w:pPr>
              <w:keepNext/>
              <w:keepLines/>
              <w:spacing w:after="0"/>
              <w:jc w:val="center"/>
              <w:rPr>
                <w:ins w:id="4079" w:author="R4-1815075" w:date="2019-01-29T04:17:00Z"/>
                <w:rFonts w:ascii="Arial" w:hAnsi="Arial"/>
                <w:sz w:val="18"/>
                <w:lang w:val="fi-FI" w:eastAsia="ja-JP"/>
              </w:rPr>
            </w:pPr>
            <w:ins w:id="4080" w:author="R4-1815075" w:date="2019-01-29T04:17:00Z">
              <w:r w:rsidRPr="001B0F7A">
                <w:rPr>
                  <w:rFonts w:ascii="Arial" w:hAnsi="Arial"/>
                  <w:sz w:val="18"/>
                  <w:lang w:val="fi-FI" w:eastAsia="ja-JP"/>
                </w:rPr>
                <w:t>DC_1A_n257A</w:t>
              </w:r>
            </w:ins>
          </w:p>
          <w:p w14:paraId="2CF5B32D" w14:textId="77777777" w:rsidR="000A360F" w:rsidRPr="001B0F7A" w:rsidRDefault="000A360F" w:rsidP="000A360F">
            <w:pPr>
              <w:keepNext/>
              <w:keepLines/>
              <w:spacing w:after="0"/>
              <w:jc w:val="center"/>
              <w:rPr>
                <w:ins w:id="4081" w:author="R4-1815075" w:date="2019-01-29T04:17:00Z"/>
                <w:rFonts w:ascii="Arial" w:hAnsi="Arial"/>
                <w:sz w:val="18"/>
                <w:lang w:val="fi-FI" w:eastAsia="ja-JP"/>
              </w:rPr>
            </w:pPr>
            <w:ins w:id="4082" w:author="R4-1815075" w:date="2019-01-29T04:17:00Z">
              <w:r w:rsidRPr="001B0F7A">
                <w:rPr>
                  <w:rFonts w:ascii="Arial" w:hAnsi="Arial"/>
                  <w:sz w:val="18"/>
                  <w:lang w:val="fi-FI" w:eastAsia="ja-JP"/>
                </w:rPr>
                <w:t xml:space="preserve">DC_1A_n257G </w:t>
              </w:r>
            </w:ins>
          </w:p>
          <w:p w14:paraId="68E7A2A2" w14:textId="77777777" w:rsidR="000A360F" w:rsidRPr="001B0F7A" w:rsidRDefault="000A360F" w:rsidP="000A360F">
            <w:pPr>
              <w:keepNext/>
              <w:keepLines/>
              <w:spacing w:after="0"/>
              <w:jc w:val="center"/>
              <w:rPr>
                <w:ins w:id="4083" w:author="R4-1815075" w:date="2019-01-29T04:17:00Z"/>
                <w:rFonts w:ascii="Arial" w:hAnsi="Arial"/>
                <w:sz w:val="18"/>
                <w:lang w:val="fi-FI" w:eastAsia="ja-JP"/>
              </w:rPr>
            </w:pPr>
            <w:ins w:id="4084" w:author="R4-1815075" w:date="2019-01-29T04:17:00Z">
              <w:r w:rsidRPr="001B0F7A">
                <w:rPr>
                  <w:rFonts w:ascii="Arial" w:hAnsi="Arial"/>
                  <w:sz w:val="18"/>
                  <w:lang w:val="fi-FI" w:eastAsia="ja-JP"/>
                </w:rPr>
                <w:t>DC_1A_n257H</w:t>
              </w:r>
            </w:ins>
          </w:p>
          <w:p w14:paraId="1957002A" w14:textId="77777777" w:rsidR="000A360F" w:rsidRPr="001B0F7A" w:rsidRDefault="000A360F" w:rsidP="000A360F">
            <w:pPr>
              <w:keepNext/>
              <w:keepLines/>
              <w:spacing w:after="0"/>
              <w:jc w:val="center"/>
              <w:rPr>
                <w:ins w:id="4085" w:author="R4-1815075" w:date="2019-01-29T04:17:00Z"/>
                <w:rFonts w:ascii="Arial" w:hAnsi="Arial"/>
                <w:sz w:val="18"/>
                <w:lang w:val="fi-FI" w:eastAsia="ja-JP"/>
              </w:rPr>
            </w:pPr>
            <w:ins w:id="4086" w:author="R4-1815075" w:date="2019-01-29T04:17:00Z">
              <w:r w:rsidRPr="001B0F7A">
                <w:rPr>
                  <w:rFonts w:ascii="Arial" w:hAnsi="Arial"/>
                  <w:sz w:val="18"/>
                  <w:lang w:val="fi-FI" w:eastAsia="ja-JP"/>
                </w:rPr>
                <w:t xml:space="preserve">DC_1A_n257I </w:t>
              </w:r>
            </w:ins>
          </w:p>
          <w:p w14:paraId="39AE0088" w14:textId="77777777" w:rsidR="000A360F" w:rsidRPr="001B0F7A" w:rsidRDefault="000A360F" w:rsidP="000A360F">
            <w:pPr>
              <w:keepNext/>
              <w:keepLines/>
              <w:spacing w:after="0"/>
              <w:jc w:val="center"/>
              <w:rPr>
                <w:ins w:id="4087" w:author="R4-1815075" w:date="2019-01-29T04:17:00Z"/>
                <w:rFonts w:ascii="Arial" w:hAnsi="Arial"/>
                <w:sz w:val="18"/>
                <w:lang w:val="fi-FI" w:eastAsia="ja-JP"/>
              </w:rPr>
            </w:pPr>
            <w:ins w:id="4088" w:author="R4-1815075" w:date="2019-01-29T04:17:00Z">
              <w:r w:rsidRPr="001B0F7A">
                <w:rPr>
                  <w:rFonts w:ascii="Arial" w:hAnsi="Arial"/>
                  <w:sz w:val="18"/>
                  <w:lang w:val="fi-FI" w:eastAsia="ja-JP"/>
                </w:rPr>
                <w:t>DC_1A_n257J</w:t>
              </w:r>
            </w:ins>
          </w:p>
          <w:p w14:paraId="635740DD" w14:textId="77777777" w:rsidR="000A360F" w:rsidRPr="001B0F7A" w:rsidRDefault="000A360F" w:rsidP="000A360F">
            <w:pPr>
              <w:keepNext/>
              <w:keepLines/>
              <w:spacing w:after="0"/>
              <w:jc w:val="center"/>
              <w:rPr>
                <w:ins w:id="4089" w:author="R4-1815075" w:date="2019-01-29T04:17:00Z"/>
                <w:rFonts w:ascii="Arial" w:hAnsi="Arial"/>
                <w:sz w:val="18"/>
                <w:lang w:val="fi-FI" w:eastAsia="ja-JP"/>
              </w:rPr>
            </w:pPr>
            <w:ins w:id="4090" w:author="R4-1815075" w:date="2019-01-29T04:17:00Z">
              <w:r w:rsidRPr="001B0F7A">
                <w:rPr>
                  <w:rFonts w:ascii="Arial" w:hAnsi="Arial"/>
                  <w:sz w:val="18"/>
                  <w:lang w:val="fi-FI" w:eastAsia="ja-JP"/>
                </w:rPr>
                <w:t>DC_1A_n257K</w:t>
              </w:r>
            </w:ins>
          </w:p>
          <w:p w14:paraId="256047DC" w14:textId="77777777" w:rsidR="000A360F" w:rsidRPr="001B0F7A" w:rsidRDefault="000A360F" w:rsidP="000A360F">
            <w:pPr>
              <w:keepNext/>
              <w:keepLines/>
              <w:spacing w:after="0"/>
              <w:jc w:val="center"/>
              <w:rPr>
                <w:ins w:id="4091" w:author="R4-1815075" w:date="2019-01-29T04:17:00Z"/>
                <w:rFonts w:ascii="Arial" w:hAnsi="Arial"/>
                <w:sz w:val="18"/>
                <w:lang w:val="fi-FI" w:eastAsia="ja-JP"/>
              </w:rPr>
            </w:pPr>
            <w:ins w:id="4092" w:author="R4-1815075" w:date="2019-01-29T04:17:00Z">
              <w:r w:rsidRPr="001B0F7A">
                <w:rPr>
                  <w:rFonts w:ascii="Arial" w:hAnsi="Arial"/>
                  <w:sz w:val="18"/>
                  <w:lang w:val="fi-FI" w:eastAsia="ja-JP"/>
                </w:rPr>
                <w:t>DC_21A_n257A</w:t>
              </w:r>
            </w:ins>
          </w:p>
          <w:p w14:paraId="79B19A23" w14:textId="77777777" w:rsidR="000A360F" w:rsidRPr="001B0F7A" w:rsidRDefault="000A360F" w:rsidP="000A360F">
            <w:pPr>
              <w:keepNext/>
              <w:keepLines/>
              <w:spacing w:after="0"/>
              <w:jc w:val="center"/>
              <w:rPr>
                <w:ins w:id="4093" w:author="R4-1815075" w:date="2019-01-29T04:17:00Z"/>
                <w:rFonts w:ascii="Arial" w:hAnsi="Arial"/>
                <w:sz w:val="18"/>
                <w:lang w:val="fi-FI" w:eastAsia="ja-JP"/>
              </w:rPr>
            </w:pPr>
            <w:ins w:id="4094" w:author="R4-1815075" w:date="2019-01-29T04:17:00Z">
              <w:r w:rsidRPr="001B0F7A">
                <w:rPr>
                  <w:rFonts w:ascii="Arial" w:hAnsi="Arial"/>
                  <w:sz w:val="18"/>
                  <w:lang w:val="fi-FI" w:eastAsia="ja-JP"/>
                </w:rPr>
                <w:t xml:space="preserve">DC_21A_n257G </w:t>
              </w:r>
            </w:ins>
          </w:p>
          <w:p w14:paraId="2D731B0A" w14:textId="77777777" w:rsidR="000A360F" w:rsidRPr="001B0F7A" w:rsidRDefault="000A360F" w:rsidP="000A360F">
            <w:pPr>
              <w:keepNext/>
              <w:keepLines/>
              <w:spacing w:after="0"/>
              <w:jc w:val="center"/>
              <w:rPr>
                <w:ins w:id="4095" w:author="R4-1815075" w:date="2019-01-29T04:17:00Z"/>
                <w:rFonts w:ascii="Arial" w:hAnsi="Arial"/>
                <w:sz w:val="18"/>
                <w:lang w:val="fi-FI" w:eastAsia="ja-JP"/>
              </w:rPr>
            </w:pPr>
            <w:ins w:id="4096" w:author="R4-1815075" w:date="2019-01-29T04:17:00Z">
              <w:r w:rsidRPr="001B0F7A">
                <w:rPr>
                  <w:rFonts w:ascii="Arial" w:hAnsi="Arial"/>
                  <w:sz w:val="18"/>
                  <w:lang w:val="fi-FI" w:eastAsia="ja-JP"/>
                </w:rPr>
                <w:t>DC_21A_n257H</w:t>
              </w:r>
            </w:ins>
          </w:p>
          <w:p w14:paraId="33E11EE2" w14:textId="77777777" w:rsidR="000A360F" w:rsidRPr="001B0F7A" w:rsidRDefault="000A360F" w:rsidP="000A360F">
            <w:pPr>
              <w:keepNext/>
              <w:keepLines/>
              <w:spacing w:after="0"/>
              <w:jc w:val="center"/>
              <w:rPr>
                <w:ins w:id="4097" w:author="R4-1815075" w:date="2019-01-29T04:17:00Z"/>
                <w:rFonts w:ascii="Arial" w:hAnsi="Arial"/>
                <w:sz w:val="18"/>
                <w:lang w:val="fi-FI" w:eastAsia="ja-JP"/>
              </w:rPr>
            </w:pPr>
            <w:ins w:id="4098" w:author="R4-1815075" w:date="2019-01-29T04:17:00Z">
              <w:r w:rsidRPr="001B0F7A">
                <w:rPr>
                  <w:rFonts w:ascii="Arial" w:hAnsi="Arial"/>
                  <w:sz w:val="18"/>
                  <w:lang w:val="fi-FI" w:eastAsia="ja-JP"/>
                </w:rPr>
                <w:t xml:space="preserve">DC_21A_n257I </w:t>
              </w:r>
            </w:ins>
          </w:p>
          <w:p w14:paraId="5E6A8C2E" w14:textId="77777777" w:rsidR="000A360F" w:rsidRPr="001B0F7A" w:rsidRDefault="000A360F" w:rsidP="000A360F">
            <w:pPr>
              <w:keepNext/>
              <w:keepLines/>
              <w:spacing w:after="0"/>
              <w:jc w:val="center"/>
              <w:rPr>
                <w:ins w:id="4099" w:author="R4-1815075" w:date="2019-01-29T04:17:00Z"/>
                <w:rFonts w:ascii="Arial" w:hAnsi="Arial"/>
                <w:sz w:val="18"/>
                <w:lang w:val="fi-FI" w:eastAsia="ja-JP"/>
              </w:rPr>
            </w:pPr>
            <w:ins w:id="4100" w:author="R4-1815075" w:date="2019-01-29T04:17:00Z">
              <w:r w:rsidRPr="001B0F7A">
                <w:rPr>
                  <w:rFonts w:ascii="Arial" w:hAnsi="Arial"/>
                  <w:sz w:val="18"/>
                  <w:lang w:val="fi-FI" w:eastAsia="ja-JP"/>
                </w:rPr>
                <w:t>DC_21A_n257J</w:t>
              </w:r>
            </w:ins>
          </w:p>
          <w:p w14:paraId="494EE01B" w14:textId="3890B6E0" w:rsidR="000A360F" w:rsidRPr="001B0F7A" w:rsidRDefault="000A360F" w:rsidP="000A360F">
            <w:pPr>
              <w:pStyle w:val="TAC"/>
              <w:rPr>
                <w:ins w:id="4101" w:author="R4-1815075" w:date="2019-01-29T04:17:00Z"/>
              </w:rPr>
            </w:pPr>
            <w:ins w:id="4102" w:author="R4-1815075" w:date="2019-01-29T04:17:00Z">
              <w:r w:rsidRPr="001B0F7A">
                <w:rPr>
                  <w:lang w:val="fi-FI" w:eastAsia="ja-JP"/>
                </w:rPr>
                <w:t>DC_21A_n257K</w:t>
              </w:r>
            </w:ins>
          </w:p>
        </w:tc>
        <w:tc>
          <w:tcPr>
            <w:tcW w:w="0" w:type="auto"/>
            <w:shd w:val="clear" w:color="auto" w:fill="auto"/>
            <w:noWrap/>
            <w:vAlign w:val="center"/>
          </w:tcPr>
          <w:p w14:paraId="71F84BDD" w14:textId="22C47403" w:rsidR="000A360F" w:rsidRPr="001B0F7A" w:rsidRDefault="000A360F" w:rsidP="000A360F">
            <w:pPr>
              <w:pStyle w:val="TAC"/>
              <w:rPr>
                <w:ins w:id="4103" w:author="R4-1815075" w:date="2019-01-29T04:17:00Z"/>
                <w:lang w:val="fi-FI" w:eastAsia="fi-FI"/>
              </w:rPr>
            </w:pPr>
            <w:ins w:id="4104" w:author="R4-1815075" w:date="2019-01-29T04:17:00Z">
              <w:r w:rsidRPr="001B0F7A">
                <w:rPr>
                  <w:lang w:val="fi-FI" w:eastAsia="ja-JP"/>
                </w:rPr>
                <w:t>CA_1A-21A-42A</w:t>
              </w:r>
            </w:ins>
          </w:p>
        </w:tc>
        <w:tc>
          <w:tcPr>
            <w:tcW w:w="0" w:type="auto"/>
            <w:vAlign w:val="center"/>
          </w:tcPr>
          <w:p w14:paraId="65A35940" w14:textId="77777777" w:rsidR="000A360F" w:rsidRPr="001B0F7A" w:rsidRDefault="000A360F" w:rsidP="000A360F">
            <w:pPr>
              <w:keepNext/>
              <w:keepLines/>
              <w:spacing w:after="0"/>
              <w:jc w:val="center"/>
              <w:rPr>
                <w:ins w:id="4105" w:author="R4-1815075" w:date="2019-01-29T04:17:00Z"/>
                <w:rFonts w:ascii="Arial" w:hAnsi="Arial"/>
                <w:sz w:val="18"/>
                <w:lang w:val="fi-FI" w:eastAsia="ja-JP"/>
              </w:rPr>
            </w:pPr>
            <w:ins w:id="4106" w:author="R4-1815075" w:date="2019-01-29T04:17:00Z">
              <w:r w:rsidRPr="001B0F7A">
                <w:rPr>
                  <w:rFonts w:ascii="Arial" w:hAnsi="Arial"/>
                  <w:sz w:val="18"/>
                  <w:lang w:val="fi-FI" w:eastAsia="ja-JP"/>
                </w:rPr>
                <w:t>n257A</w:t>
              </w:r>
            </w:ins>
          </w:p>
          <w:p w14:paraId="46A3D500" w14:textId="77777777" w:rsidR="000A360F" w:rsidRPr="001B0F7A" w:rsidRDefault="000A360F" w:rsidP="000A360F">
            <w:pPr>
              <w:keepNext/>
              <w:keepLines/>
              <w:spacing w:after="0"/>
              <w:jc w:val="center"/>
              <w:rPr>
                <w:ins w:id="4107" w:author="R4-1815075" w:date="2019-01-29T04:17:00Z"/>
                <w:rFonts w:ascii="Arial" w:hAnsi="Arial"/>
                <w:sz w:val="18"/>
                <w:lang w:val="fi-FI" w:eastAsia="ja-JP"/>
              </w:rPr>
            </w:pPr>
            <w:ins w:id="4108" w:author="R4-1815075" w:date="2019-01-29T04:17:00Z">
              <w:r w:rsidRPr="001B0F7A">
                <w:rPr>
                  <w:rFonts w:ascii="Arial" w:hAnsi="Arial"/>
                  <w:sz w:val="18"/>
                  <w:lang w:val="fi-FI" w:eastAsia="ja-JP"/>
                </w:rPr>
                <w:t xml:space="preserve">CA_n257G </w:t>
              </w:r>
            </w:ins>
          </w:p>
          <w:p w14:paraId="162F384B" w14:textId="77777777" w:rsidR="000A360F" w:rsidRPr="001B0F7A" w:rsidRDefault="000A360F" w:rsidP="000A360F">
            <w:pPr>
              <w:keepNext/>
              <w:keepLines/>
              <w:spacing w:after="0"/>
              <w:jc w:val="center"/>
              <w:rPr>
                <w:ins w:id="4109" w:author="R4-1815075" w:date="2019-01-29T04:17:00Z"/>
                <w:rFonts w:ascii="Arial" w:hAnsi="Arial"/>
                <w:sz w:val="18"/>
                <w:lang w:val="fi-FI" w:eastAsia="ja-JP"/>
              </w:rPr>
            </w:pPr>
            <w:ins w:id="4110" w:author="R4-1815075" w:date="2019-01-29T04:17:00Z">
              <w:r w:rsidRPr="001B0F7A">
                <w:rPr>
                  <w:rFonts w:ascii="Arial" w:hAnsi="Arial"/>
                  <w:sz w:val="18"/>
                  <w:lang w:val="fi-FI" w:eastAsia="ja-JP"/>
                </w:rPr>
                <w:t>CA_n257H</w:t>
              </w:r>
            </w:ins>
          </w:p>
          <w:p w14:paraId="2C8F602D" w14:textId="77777777" w:rsidR="000A360F" w:rsidRPr="001B0F7A" w:rsidRDefault="000A360F" w:rsidP="000A360F">
            <w:pPr>
              <w:keepNext/>
              <w:keepLines/>
              <w:spacing w:after="0"/>
              <w:jc w:val="center"/>
              <w:rPr>
                <w:ins w:id="4111" w:author="R4-1815075" w:date="2019-01-29T04:17:00Z"/>
                <w:rFonts w:ascii="Arial" w:hAnsi="Arial"/>
                <w:sz w:val="18"/>
                <w:lang w:val="fi-FI" w:eastAsia="ja-JP"/>
              </w:rPr>
            </w:pPr>
            <w:ins w:id="4112" w:author="R4-1815075" w:date="2019-01-29T04:17:00Z">
              <w:r w:rsidRPr="001B0F7A">
                <w:rPr>
                  <w:rFonts w:ascii="Arial" w:hAnsi="Arial"/>
                  <w:sz w:val="18"/>
                  <w:lang w:val="fi-FI" w:eastAsia="ja-JP"/>
                </w:rPr>
                <w:t xml:space="preserve">CA_n257I </w:t>
              </w:r>
            </w:ins>
          </w:p>
          <w:p w14:paraId="13696A67" w14:textId="77777777" w:rsidR="000A360F" w:rsidRPr="001B0F7A" w:rsidRDefault="000A360F" w:rsidP="000A360F">
            <w:pPr>
              <w:keepNext/>
              <w:keepLines/>
              <w:spacing w:after="0"/>
              <w:jc w:val="center"/>
              <w:rPr>
                <w:ins w:id="4113" w:author="R4-1815075" w:date="2019-01-29T04:17:00Z"/>
                <w:rFonts w:ascii="Arial" w:hAnsi="Arial"/>
                <w:sz w:val="18"/>
                <w:lang w:val="fi-FI" w:eastAsia="ja-JP"/>
              </w:rPr>
            </w:pPr>
            <w:ins w:id="4114" w:author="R4-1815075" w:date="2019-01-29T04:17:00Z">
              <w:r w:rsidRPr="001B0F7A">
                <w:rPr>
                  <w:rFonts w:ascii="Arial" w:hAnsi="Arial"/>
                  <w:sz w:val="18"/>
                  <w:lang w:val="fi-FI" w:eastAsia="ja-JP"/>
                </w:rPr>
                <w:t>CA_n257J</w:t>
              </w:r>
            </w:ins>
          </w:p>
          <w:p w14:paraId="5D83583E" w14:textId="4E23B2E8" w:rsidR="000A360F" w:rsidRPr="001B0F7A" w:rsidRDefault="000A360F" w:rsidP="000A360F">
            <w:pPr>
              <w:pStyle w:val="TAC"/>
              <w:rPr>
                <w:ins w:id="4115" w:author="R4-1815075" w:date="2019-01-29T04:17:00Z"/>
              </w:rPr>
            </w:pPr>
            <w:ins w:id="4116" w:author="R4-1815075" w:date="2019-01-29T04:17:00Z">
              <w:r w:rsidRPr="001B0F7A">
                <w:rPr>
                  <w:lang w:val="fi-FI" w:eastAsia="ja-JP"/>
                </w:rPr>
                <w:t>CA_n257K</w:t>
              </w:r>
            </w:ins>
          </w:p>
        </w:tc>
      </w:tr>
      <w:tr w:rsidR="001B0F7A" w:rsidRPr="001B0F7A" w14:paraId="5847718C" w14:textId="77777777" w:rsidTr="009301D1">
        <w:trPr>
          <w:trHeight w:val="288"/>
          <w:tblHeader/>
          <w:ins w:id="4117" w:author="R4-1815075" w:date="2019-01-29T04:17:00Z"/>
        </w:trPr>
        <w:tc>
          <w:tcPr>
            <w:tcW w:w="2136" w:type="dxa"/>
            <w:shd w:val="clear" w:color="auto" w:fill="auto"/>
            <w:noWrap/>
            <w:vAlign w:val="center"/>
          </w:tcPr>
          <w:p w14:paraId="4803288B" w14:textId="4A933EAE" w:rsidR="000A360F" w:rsidRPr="001B0F7A" w:rsidRDefault="000A360F" w:rsidP="000A360F">
            <w:pPr>
              <w:pStyle w:val="TAC"/>
              <w:rPr>
                <w:ins w:id="4118" w:author="R4-1815075" w:date="2019-01-29T04:17:00Z"/>
                <w:rFonts w:cs="Arial"/>
                <w:lang w:eastAsia="ja-JP"/>
              </w:rPr>
            </w:pPr>
            <w:ins w:id="4119" w:author="R4-1815075" w:date="2019-01-29T04:17:00Z">
              <w:r w:rsidRPr="001B0F7A">
                <w:rPr>
                  <w:lang w:val="fi-FI" w:eastAsia="fi-FI"/>
                </w:rPr>
                <w:t>DC_1A-21A-42A_n257L</w:t>
              </w:r>
            </w:ins>
          </w:p>
        </w:tc>
        <w:tc>
          <w:tcPr>
            <w:tcW w:w="3212" w:type="dxa"/>
            <w:vAlign w:val="center"/>
          </w:tcPr>
          <w:p w14:paraId="0DD86F3B" w14:textId="77777777" w:rsidR="000A360F" w:rsidRPr="001B0F7A" w:rsidRDefault="000A360F" w:rsidP="000A360F">
            <w:pPr>
              <w:keepNext/>
              <w:keepLines/>
              <w:spacing w:after="0"/>
              <w:jc w:val="center"/>
              <w:rPr>
                <w:ins w:id="4120" w:author="R4-1815075" w:date="2019-01-29T04:17:00Z"/>
                <w:rFonts w:ascii="Arial" w:hAnsi="Arial"/>
                <w:sz w:val="18"/>
                <w:lang w:val="fi-FI" w:eastAsia="ja-JP"/>
              </w:rPr>
            </w:pPr>
            <w:ins w:id="4121" w:author="R4-1815075" w:date="2019-01-29T04:17:00Z">
              <w:r w:rsidRPr="001B0F7A">
                <w:rPr>
                  <w:rFonts w:ascii="Arial" w:hAnsi="Arial"/>
                  <w:sz w:val="18"/>
                  <w:lang w:val="fi-FI" w:eastAsia="ja-JP"/>
                </w:rPr>
                <w:t>DC_1A_n257A</w:t>
              </w:r>
            </w:ins>
          </w:p>
          <w:p w14:paraId="432FF1FE" w14:textId="77777777" w:rsidR="000A360F" w:rsidRPr="001B0F7A" w:rsidRDefault="000A360F" w:rsidP="000A360F">
            <w:pPr>
              <w:keepNext/>
              <w:keepLines/>
              <w:spacing w:after="0"/>
              <w:jc w:val="center"/>
              <w:rPr>
                <w:ins w:id="4122" w:author="R4-1815075" w:date="2019-01-29T04:17:00Z"/>
                <w:rFonts w:ascii="Arial" w:hAnsi="Arial"/>
                <w:sz w:val="18"/>
                <w:lang w:val="fi-FI" w:eastAsia="ja-JP"/>
              </w:rPr>
            </w:pPr>
            <w:ins w:id="4123" w:author="R4-1815075" w:date="2019-01-29T04:17:00Z">
              <w:r w:rsidRPr="001B0F7A">
                <w:rPr>
                  <w:rFonts w:ascii="Arial" w:hAnsi="Arial"/>
                  <w:sz w:val="18"/>
                  <w:lang w:val="fi-FI" w:eastAsia="ja-JP"/>
                </w:rPr>
                <w:t xml:space="preserve">DC_1A_n257G </w:t>
              </w:r>
            </w:ins>
          </w:p>
          <w:p w14:paraId="216362A9" w14:textId="77777777" w:rsidR="000A360F" w:rsidRPr="001B0F7A" w:rsidRDefault="000A360F" w:rsidP="000A360F">
            <w:pPr>
              <w:keepNext/>
              <w:keepLines/>
              <w:spacing w:after="0"/>
              <w:jc w:val="center"/>
              <w:rPr>
                <w:ins w:id="4124" w:author="R4-1815075" w:date="2019-01-29T04:17:00Z"/>
                <w:rFonts w:ascii="Arial" w:hAnsi="Arial"/>
                <w:sz w:val="18"/>
                <w:lang w:val="fi-FI" w:eastAsia="ja-JP"/>
              </w:rPr>
            </w:pPr>
            <w:ins w:id="4125" w:author="R4-1815075" w:date="2019-01-29T04:17:00Z">
              <w:r w:rsidRPr="001B0F7A">
                <w:rPr>
                  <w:rFonts w:ascii="Arial" w:hAnsi="Arial"/>
                  <w:sz w:val="18"/>
                  <w:lang w:val="fi-FI" w:eastAsia="ja-JP"/>
                </w:rPr>
                <w:t>DC_1A_n257H</w:t>
              </w:r>
            </w:ins>
          </w:p>
          <w:p w14:paraId="7CCCA882" w14:textId="77777777" w:rsidR="000A360F" w:rsidRPr="001B0F7A" w:rsidRDefault="000A360F" w:rsidP="000A360F">
            <w:pPr>
              <w:keepNext/>
              <w:keepLines/>
              <w:spacing w:after="0"/>
              <w:jc w:val="center"/>
              <w:rPr>
                <w:ins w:id="4126" w:author="R4-1815075" w:date="2019-01-29T04:17:00Z"/>
                <w:rFonts w:ascii="Arial" w:hAnsi="Arial"/>
                <w:sz w:val="18"/>
                <w:lang w:val="fi-FI" w:eastAsia="ja-JP"/>
              </w:rPr>
            </w:pPr>
            <w:ins w:id="4127" w:author="R4-1815075" w:date="2019-01-29T04:17:00Z">
              <w:r w:rsidRPr="001B0F7A">
                <w:rPr>
                  <w:rFonts w:ascii="Arial" w:hAnsi="Arial"/>
                  <w:sz w:val="18"/>
                  <w:lang w:val="fi-FI" w:eastAsia="ja-JP"/>
                </w:rPr>
                <w:t xml:space="preserve">DC_1A_n257I </w:t>
              </w:r>
            </w:ins>
          </w:p>
          <w:p w14:paraId="52698F7E" w14:textId="77777777" w:rsidR="000A360F" w:rsidRPr="001B0F7A" w:rsidRDefault="000A360F" w:rsidP="000A360F">
            <w:pPr>
              <w:keepNext/>
              <w:keepLines/>
              <w:spacing w:after="0"/>
              <w:jc w:val="center"/>
              <w:rPr>
                <w:ins w:id="4128" w:author="R4-1815075" w:date="2019-01-29T04:17:00Z"/>
                <w:rFonts w:ascii="Arial" w:hAnsi="Arial"/>
                <w:sz w:val="18"/>
                <w:lang w:val="fi-FI" w:eastAsia="ja-JP"/>
              </w:rPr>
            </w:pPr>
            <w:ins w:id="4129" w:author="R4-1815075" w:date="2019-01-29T04:17:00Z">
              <w:r w:rsidRPr="001B0F7A">
                <w:rPr>
                  <w:rFonts w:ascii="Arial" w:hAnsi="Arial"/>
                  <w:sz w:val="18"/>
                  <w:lang w:val="fi-FI" w:eastAsia="ja-JP"/>
                </w:rPr>
                <w:t xml:space="preserve">DC_1A_n257J </w:t>
              </w:r>
            </w:ins>
          </w:p>
          <w:p w14:paraId="36B2AFD0" w14:textId="77777777" w:rsidR="000A360F" w:rsidRPr="001B0F7A" w:rsidRDefault="000A360F" w:rsidP="000A360F">
            <w:pPr>
              <w:keepNext/>
              <w:keepLines/>
              <w:spacing w:after="0"/>
              <w:jc w:val="center"/>
              <w:rPr>
                <w:ins w:id="4130" w:author="R4-1815075" w:date="2019-01-29T04:17:00Z"/>
                <w:rFonts w:ascii="Arial" w:hAnsi="Arial"/>
                <w:sz w:val="18"/>
                <w:lang w:val="fi-FI" w:eastAsia="ja-JP"/>
              </w:rPr>
            </w:pPr>
            <w:ins w:id="4131" w:author="R4-1815075" w:date="2019-01-29T04:17:00Z">
              <w:r w:rsidRPr="001B0F7A">
                <w:rPr>
                  <w:rFonts w:ascii="Arial" w:hAnsi="Arial"/>
                  <w:sz w:val="18"/>
                  <w:lang w:val="fi-FI" w:eastAsia="ja-JP"/>
                </w:rPr>
                <w:t>DC_1A_n257K</w:t>
              </w:r>
            </w:ins>
          </w:p>
          <w:p w14:paraId="000F8CA4" w14:textId="77777777" w:rsidR="000A360F" w:rsidRPr="001B0F7A" w:rsidRDefault="000A360F" w:rsidP="000A360F">
            <w:pPr>
              <w:keepNext/>
              <w:keepLines/>
              <w:spacing w:after="0"/>
              <w:jc w:val="center"/>
              <w:rPr>
                <w:ins w:id="4132" w:author="R4-1815075" w:date="2019-01-29T04:17:00Z"/>
                <w:rFonts w:ascii="Arial" w:hAnsi="Arial"/>
                <w:sz w:val="18"/>
                <w:lang w:val="fi-FI" w:eastAsia="ja-JP"/>
              </w:rPr>
            </w:pPr>
            <w:ins w:id="4133" w:author="R4-1815075" w:date="2019-01-29T04:17:00Z">
              <w:r w:rsidRPr="001B0F7A">
                <w:rPr>
                  <w:rFonts w:ascii="Arial" w:hAnsi="Arial"/>
                  <w:sz w:val="18"/>
                  <w:lang w:val="fi-FI" w:eastAsia="ja-JP"/>
                </w:rPr>
                <w:t>DC_1A_n257L</w:t>
              </w:r>
            </w:ins>
          </w:p>
          <w:p w14:paraId="6F932D64" w14:textId="77777777" w:rsidR="000A360F" w:rsidRPr="001B0F7A" w:rsidRDefault="000A360F" w:rsidP="000A360F">
            <w:pPr>
              <w:keepNext/>
              <w:keepLines/>
              <w:spacing w:after="0"/>
              <w:jc w:val="center"/>
              <w:rPr>
                <w:ins w:id="4134" w:author="R4-1815075" w:date="2019-01-29T04:17:00Z"/>
                <w:rFonts w:ascii="Arial" w:hAnsi="Arial"/>
                <w:sz w:val="18"/>
                <w:lang w:val="fi-FI" w:eastAsia="ja-JP"/>
              </w:rPr>
            </w:pPr>
            <w:ins w:id="4135" w:author="R4-1815075" w:date="2019-01-29T04:17:00Z">
              <w:r w:rsidRPr="001B0F7A">
                <w:rPr>
                  <w:rFonts w:ascii="Arial" w:hAnsi="Arial"/>
                  <w:sz w:val="18"/>
                  <w:lang w:val="fi-FI" w:eastAsia="ja-JP"/>
                </w:rPr>
                <w:t>DC_21A_n257A</w:t>
              </w:r>
            </w:ins>
          </w:p>
          <w:p w14:paraId="7C414FE9" w14:textId="77777777" w:rsidR="000A360F" w:rsidRPr="001B0F7A" w:rsidRDefault="000A360F" w:rsidP="000A360F">
            <w:pPr>
              <w:keepNext/>
              <w:keepLines/>
              <w:spacing w:after="0"/>
              <w:jc w:val="center"/>
              <w:rPr>
                <w:ins w:id="4136" w:author="R4-1815075" w:date="2019-01-29T04:17:00Z"/>
                <w:rFonts w:ascii="Arial" w:hAnsi="Arial"/>
                <w:sz w:val="18"/>
                <w:lang w:val="fi-FI" w:eastAsia="ja-JP"/>
              </w:rPr>
            </w:pPr>
            <w:ins w:id="4137" w:author="R4-1815075" w:date="2019-01-29T04:17:00Z">
              <w:r w:rsidRPr="001B0F7A">
                <w:rPr>
                  <w:rFonts w:ascii="Arial" w:hAnsi="Arial"/>
                  <w:sz w:val="18"/>
                  <w:lang w:val="fi-FI" w:eastAsia="ja-JP"/>
                </w:rPr>
                <w:t xml:space="preserve">DC_21A_n257G </w:t>
              </w:r>
            </w:ins>
          </w:p>
          <w:p w14:paraId="70A38B90" w14:textId="77777777" w:rsidR="000A360F" w:rsidRPr="001B0F7A" w:rsidRDefault="000A360F" w:rsidP="000A360F">
            <w:pPr>
              <w:keepNext/>
              <w:keepLines/>
              <w:spacing w:after="0"/>
              <w:jc w:val="center"/>
              <w:rPr>
                <w:ins w:id="4138" w:author="R4-1815075" w:date="2019-01-29T04:17:00Z"/>
                <w:rFonts w:ascii="Arial" w:hAnsi="Arial"/>
                <w:sz w:val="18"/>
                <w:lang w:val="fi-FI" w:eastAsia="ja-JP"/>
              </w:rPr>
            </w:pPr>
            <w:ins w:id="4139" w:author="R4-1815075" w:date="2019-01-29T04:17:00Z">
              <w:r w:rsidRPr="001B0F7A">
                <w:rPr>
                  <w:rFonts w:ascii="Arial" w:hAnsi="Arial"/>
                  <w:sz w:val="18"/>
                  <w:lang w:val="fi-FI" w:eastAsia="ja-JP"/>
                </w:rPr>
                <w:t>DC_21A_n257H</w:t>
              </w:r>
            </w:ins>
          </w:p>
          <w:p w14:paraId="4D2DFF22" w14:textId="77777777" w:rsidR="000A360F" w:rsidRPr="001B0F7A" w:rsidRDefault="000A360F" w:rsidP="000A360F">
            <w:pPr>
              <w:keepNext/>
              <w:keepLines/>
              <w:spacing w:after="0"/>
              <w:jc w:val="center"/>
              <w:rPr>
                <w:ins w:id="4140" w:author="R4-1815075" w:date="2019-01-29T04:17:00Z"/>
                <w:rFonts w:ascii="Arial" w:hAnsi="Arial"/>
                <w:sz w:val="18"/>
                <w:lang w:val="fi-FI" w:eastAsia="ja-JP"/>
              </w:rPr>
            </w:pPr>
            <w:ins w:id="4141" w:author="R4-1815075" w:date="2019-01-29T04:17:00Z">
              <w:r w:rsidRPr="001B0F7A">
                <w:rPr>
                  <w:rFonts w:ascii="Arial" w:hAnsi="Arial"/>
                  <w:sz w:val="18"/>
                  <w:lang w:val="fi-FI" w:eastAsia="ja-JP"/>
                </w:rPr>
                <w:t xml:space="preserve">DC_21A_n257I </w:t>
              </w:r>
            </w:ins>
          </w:p>
          <w:p w14:paraId="78A1A3E0" w14:textId="77777777" w:rsidR="000A360F" w:rsidRPr="001B0F7A" w:rsidRDefault="000A360F" w:rsidP="000A360F">
            <w:pPr>
              <w:keepNext/>
              <w:keepLines/>
              <w:spacing w:after="0"/>
              <w:jc w:val="center"/>
              <w:rPr>
                <w:ins w:id="4142" w:author="R4-1815075" w:date="2019-01-29T04:17:00Z"/>
                <w:rFonts w:ascii="Arial" w:hAnsi="Arial"/>
                <w:sz w:val="18"/>
                <w:lang w:val="fi-FI" w:eastAsia="ja-JP"/>
              </w:rPr>
            </w:pPr>
            <w:ins w:id="4143" w:author="R4-1815075" w:date="2019-01-29T04:17:00Z">
              <w:r w:rsidRPr="001B0F7A">
                <w:rPr>
                  <w:rFonts w:ascii="Arial" w:hAnsi="Arial"/>
                  <w:sz w:val="18"/>
                  <w:lang w:val="fi-FI" w:eastAsia="ja-JP"/>
                </w:rPr>
                <w:t xml:space="preserve">DC_21A_n257J </w:t>
              </w:r>
            </w:ins>
          </w:p>
          <w:p w14:paraId="6C18B11F" w14:textId="77777777" w:rsidR="000A360F" w:rsidRPr="001B0F7A" w:rsidRDefault="000A360F" w:rsidP="000A360F">
            <w:pPr>
              <w:keepNext/>
              <w:keepLines/>
              <w:spacing w:after="0"/>
              <w:jc w:val="center"/>
              <w:rPr>
                <w:ins w:id="4144" w:author="R4-1815075" w:date="2019-01-29T04:17:00Z"/>
                <w:rFonts w:ascii="Arial" w:hAnsi="Arial"/>
                <w:sz w:val="18"/>
                <w:lang w:val="fi-FI" w:eastAsia="ja-JP"/>
              </w:rPr>
            </w:pPr>
            <w:ins w:id="4145" w:author="R4-1815075" w:date="2019-01-29T04:17:00Z">
              <w:r w:rsidRPr="001B0F7A">
                <w:rPr>
                  <w:rFonts w:ascii="Arial" w:hAnsi="Arial"/>
                  <w:sz w:val="18"/>
                  <w:lang w:val="fi-FI" w:eastAsia="ja-JP"/>
                </w:rPr>
                <w:t>DC_21A_n257K</w:t>
              </w:r>
            </w:ins>
          </w:p>
          <w:p w14:paraId="3C3732BD" w14:textId="0A4FF012" w:rsidR="000A360F" w:rsidRPr="001B0F7A" w:rsidRDefault="000A360F" w:rsidP="000A360F">
            <w:pPr>
              <w:pStyle w:val="TAC"/>
              <w:rPr>
                <w:ins w:id="4146" w:author="R4-1815075" w:date="2019-01-29T04:17:00Z"/>
              </w:rPr>
            </w:pPr>
            <w:ins w:id="4147" w:author="R4-1815075" w:date="2019-01-29T04:17:00Z">
              <w:r w:rsidRPr="001B0F7A">
                <w:rPr>
                  <w:lang w:val="fi-FI" w:eastAsia="ja-JP"/>
                </w:rPr>
                <w:t>DC_21A_n257L</w:t>
              </w:r>
            </w:ins>
          </w:p>
        </w:tc>
        <w:tc>
          <w:tcPr>
            <w:tcW w:w="0" w:type="auto"/>
            <w:shd w:val="clear" w:color="auto" w:fill="auto"/>
            <w:noWrap/>
            <w:vAlign w:val="center"/>
          </w:tcPr>
          <w:p w14:paraId="2CA25920" w14:textId="37B9951E" w:rsidR="000A360F" w:rsidRPr="001B0F7A" w:rsidRDefault="000A360F" w:rsidP="000A360F">
            <w:pPr>
              <w:pStyle w:val="TAC"/>
              <w:rPr>
                <w:ins w:id="4148" w:author="R4-1815075" w:date="2019-01-29T04:17:00Z"/>
                <w:lang w:val="fi-FI" w:eastAsia="fi-FI"/>
              </w:rPr>
            </w:pPr>
            <w:ins w:id="4149" w:author="R4-1815075" w:date="2019-01-29T04:17:00Z">
              <w:r w:rsidRPr="001B0F7A">
                <w:rPr>
                  <w:lang w:val="fi-FI" w:eastAsia="ja-JP"/>
                </w:rPr>
                <w:t>CA_1A-21A-42A</w:t>
              </w:r>
            </w:ins>
          </w:p>
        </w:tc>
        <w:tc>
          <w:tcPr>
            <w:tcW w:w="0" w:type="auto"/>
            <w:vAlign w:val="center"/>
          </w:tcPr>
          <w:p w14:paraId="659A6AAD" w14:textId="77777777" w:rsidR="000A360F" w:rsidRPr="001B0F7A" w:rsidRDefault="000A360F" w:rsidP="000A360F">
            <w:pPr>
              <w:keepNext/>
              <w:keepLines/>
              <w:spacing w:after="0"/>
              <w:jc w:val="center"/>
              <w:rPr>
                <w:ins w:id="4150" w:author="R4-1815075" w:date="2019-01-29T04:17:00Z"/>
                <w:rFonts w:ascii="Arial" w:hAnsi="Arial"/>
                <w:sz w:val="18"/>
                <w:lang w:val="fi-FI" w:eastAsia="ja-JP"/>
              </w:rPr>
            </w:pPr>
            <w:ins w:id="4151" w:author="R4-1815075" w:date="2019-01-29T04:17:00Z">
              <w:r w:rsidRPr="001B0F7A">
                <w:rPr>
                  <w:rFonts w:ascii="Arial" w:hAnsi="Arial"/>
                  <w:sz w:val="18"/>
                  <w:lang w:val="fi-FI" w:eastAsia="ja-JP"/>
                </w:rPr>
                <w:t>n257A</w:t>
              </w:r>
            </w:ins>
          </w:p>
          <w:p w14:paraId="6FFB5353" w14:textId="77777777" w:rsidR="000A360F" w:rsidRPr="001B0F7A" w:rsidRDefault="000A360F" w:rsidP="000A360F">
            <w:pPr>
              <w:keepNext/>
              <w:keepLines/>
              <w:spacing w:after="0"/>
              <w:jc w:val="center"/>
              <w:rPr>
                <w:ins w:id="4152" w:author="R4-1815075" w:date="2019-01-29T04:17:00Z"/>
                <w:rFonts w:ascii="Arial" w:hAnsi="Arial"/>
                <w:sz w:val="18"/>
                <w:lang w:val="fi-FI" w:eastAsia="ja-JP"/>
              </w:rPr>
            </w:pPr>
            <w:ins w:id="4153" w:author="R4-1815075" w:date="2019-01-29T04:17:00Z">
              <w:r w:rsidRPr="001B0F7A">
                <w:rPr>
                  <w:rFonts w:ascii="Arial" w:hAnsi="Arial"/>
                  <w:sz w:val="18"/>
                  <w:lang w:val="fi-FI" w:eastAsia="ja-JP"/>
                </w:rPr>
                <w:t xml:space="preserve">CA_n257G </w:t>
              </w:r>
            </w:ins>
          </w:p>
          <w:p w14:paraId="17B8873F" w14:textId="77777777" w:rsidR="000A360F" w:rsidRPr="001B0F7A" w:rsidRDefault="000A360F" w:rsidP="000A360F">
            <w:pPr>
              <w:keepNext/>
              <w:keepLines/>
              <w:spacing w:after="0"/>
              <w:jc w:val="center"/>
              <w:rPr>
                <w:ins w:id="4154" w:author="R4-1815075" w:date="2019-01-29T04:17:00Z"/>
                <w:rFonts w:ascii="Arial" w:hAnsi="Arial"/>
                <w:sz w:val="18"/>
                <w:lang w:val="fi-FI" w:eastAsia="ja-JP"/>
              </w:rPr>
            </w:pPr>
            <w:ins w:id="4155" w:author="R4-1815075" w:date="2019-01-29T04:17:00Z">
              <w:r w:rsidRPr="001B0F7A">
                <w:rPr>
                  <w:rFonts w:ascii="Arial" w:hAnsi="Arial"/>
                  <w:sz w:val="18"/>
                  <w:lang w:val="fi-FI" w:eastAsia="ja-JP"/>
                </w:rPr>
                <w:t>CA_n257H</w:t>
              </w:r>
            </w:ins>
          </w:p>
          <w:p w14:paraId="1D294B8A" w14:textId="77777777" w:rsidR="000A360F" w:rsidRPr="001B0F7A" w:rsidRDefault="000A360F" w:rsidP="000A360F">
            <w:pPr>
              <w:keepNext/>
              <w:keepLines/>
              <w:spacing w:after="0"/>
              <w:jc w:val="center"/>
              <w:rPr>
                <w:ins w:id="4156" w:author="R4-1815075" w:date="2019-01-29T04:17:00Z"/>
                <w:rFonts w:ascii="Arial" w:hAnsi="Arial"/>
                <w:sz w:val="18"/>
                <w:lang w:val="fi-FI" w:eastAsia="ja-JP"/>
              </w:rPr>
            </w:pPr>
            <w:ins w:id="4157" w:author="R4-1815075" w:date="2019-01-29T04:17:00Z">
              <w:r w:rsidRPr="001B0F7A">
                <w:rPr>
                  <w:rFonts w:ascii="Arial" w:hAnsi="Arial"/>
                  <w:sz w:val="18"/>
                  <w:lang w:val="fi-FI" w:eastAsia="ja-JP"/>
                </w:rPr>
                <w:t xml:space="preserve">CA_n257I </w:t>
              </w:r>
            </w:ins>
          </w:p>
          <w:p w14:paraId="5443A3D4" w14:textId="77777777" w:rsidR="000A360F" w:rsidRPr="001B0F7A" w:rsidRDefault="000A360F" w:rsidP="000A360F">
            <w:pPr>
              <w:keepNext/>
              <w:keepLines/>
              <w:spacing w:after="0"/>
              <w:jc w:val="center"/>
              <w:rPr>
                <w:ins w:id="4158" w:author="R4-1815075" w:date="2019-01-29T04:17:00Z"/>
                <w:rFonts w:ascii="Arial" w:hAnsi="Arial"/>
                <w:sz w:val="18"/>
                <w:lang w:val="fi-FI" w:eastAsia="ja-JP"/>
              </w:rPr>
            </w:pPr>
            <w:ins w:id="4159" w:author="R4-1815075" w:date="2019-01-29T04:17:00Z">
              <w:r w:rsidRPr="001B0F7A">
                <w:rPr>
                  <w:rFonts w:ascii="Arial" w:hAnsi="Arial"/>
                  <w:sz w:val="18"/>
                  <w:lang w:val="fi-FI" w:eastAsia="ja-JP"/>
                </w:rPr>
                <w:t xml:space="preserve">CA_n257J </w:t>
              </w:r>
            </w:ins>
          </w:p>
          <w:p w14:paraId="41F0ECC8" w14:textId="77777777" w:rsidR="000A360F" w:rsidRPr="001B0F7A" w:rsidRDefault="000A360F" w:rsidP="000A360F">
            <w:pPr>
              <w:keepNext/>
              <w:keepLines/>
              <w:spacing w:after="0"/>
              <w:jc w:val="center"/>
              <w:rPr>
                <w:ins w:id="4160" w:author="R4-1815075" w:date="2019-01-29T04:17:00Z"/>
                <w:rFonts w:ascii="Arial" w:hAnsi="Arial"/>
                <w:sz w:val="18"/>
                <w:lang w:val="fi-FI" w:eastAsia="ja-JP"/>
              </w:rPr>
            </w:pPr>
            <w:ins w:id="4161" w:author="R4-1815075" w:date="2019-01-29T04:17:00Z">
              <w:r w:rsidRPr="001B0F7A">
                <w:rPr>
                  <w:rFonts w:ascii="Arial" w:hAnsi="Arial"/>
                  <w:sz w:val="18"/>
                  <w:lang w:val="fi-FI" w:eastAsia="ja-JP"/>
                </w:rPr>
                <w:t>CA_n257K</w:t>
              </w:r>
            </w:ins>
          </w:p>
          <w:p w14:paraId="6B41D9A5" w14:textId="52B89CA8" w:rsidR="000A360F" w:rsidRPr="001B0F7A" w:rsidRDefault="000A360F" w:rsidP="000A360F">
            <w:pPr>
              <w:pStyle w:val="TAC"/>
              <w:rPr>
                <w:ins w:id="4162" w:author="R4-1815075" w:date="2019-01-29T04:17:00Z"/>
              </w:rPr>
            </w:pPr>
            <w:ins w:id="4163" w:author="R4-1815075" w:date="2019-01-29T04:17:00Z">
              <w:r w:rsidRPr="001B0F7A">
                <w:rPr>
                  <w:lang w:val="fi-FI" w:eastAsia="ja-JP"/>
                </w:rPr>
                <w:t>CA_n257L</w:t>
              </w:r>
            </w:ins>
          </w:p>
        </w:tc>
      </w:tr>
      <w:tr w:rsidR="001B0F7A" w:rsidRPr="001B0F7A" w14:paraId="1F176A37" w14:textId="77777777" w:rsidTr="009301D1">
        <w:trPr>
          <w:trHeight w:val="288"/>
          <w:tblHeader/>
          <w:ins w:id="4164" w:author="R4-1815075" w:date="2019-01-29T04:17:00Z"/>
        </w:trPr>
        <w:tc>
          <w:tcPr>
            <w:tcW w:w="2136" w:type="dxa"/>
            <w:shd w:val="clear" w:color="auto" w:fill="auto"/>
            <w:noWrap/>
            <w:vAlign w:val="center"/>
          </w:tcPr>
          <w:p w14:paraId="47DBE332" w14:textId="0F5EB75F" w:rsidR="000A360F" w:rsidRPr="001B0F7A" w:rsidRDefault="000A360F" w:rsidP="000A360F">
            <w:pPr>
              <w:pStyle w:val="TAC"/>
              <w:rPr>
                <w:ins w:id="4165" w:author="R4-1815075" w:date="2019-01-29T04:17:00Z"/>
                <w:rFonts w:cs="Arial"/>
                <w:lang w:eastAsia="ja-JP"/>
              </w:rPr>
            </w:pPr>
            <w:ins w:id="4166" w:author="R4-1815075" w:date="2019-01-29T04:17:00Z">
              <w:r w:rsidRPr="001B0F7A">
                <w:rPr>
                  <w:lang w:val="fi-FI" w:eastAsia="fi-FI"/>
                </w:rPr>
                <w:t>DC_1A-21A-42A_n257M</w:t>
              </w:r>
            </w:ins>
          </w:p>
        </w:tc>
        <w:tc>
          <w:tcPr>
            <w:tcW w:w="3212" w:type="dxa"/>
            <w:vAlign w:val="center"/>
          </w:tcPr>
          <w:p w14:paraId="3FAD5EED" w14:textId="77777777" w:rsidR="000A360F" w:rsidRPr="001B0F7A" w:rsidRDefault="000A360F" w:rsidP="000A360F">
            <w:pPr>
              <w:keepNext/>
              <w:keepLines/>
              <w:spacing w:after="0"/>
              <w:jc w:val="center"/>
              <w:rPr>
                <w:ins w:id="4167" w:author="R4-1815075" w:date="2019-01-29T04:17:00Z"/>
                <w:rFonts w:ascii="Arial" w:hAnsi="Arial"/>
                <w:sz w:val="18"/>
                <w:lang w:val="fi-FI" w:eastAsia="ja-JP"/>
              </w:rPr>
            </w:pPr>
            <w:ins w:id="4168" w:author="R4-1815075" w:date="2019-01-29T04:17:00Z">
              <w:r w:rsidRPr="001B0F7A">
                <w:rPr>
                  <w:rFonts w:ascii="Arial" w:hAnsi="Arial"/>
                  <w:sz w:val="18"/>
                  <w:lang w:val="fi-FI" w:eastAsia="ja-JP"/>
                </w:rPr>
                <w:t>DC_1A_n257A</w:t>
              </w:r>
            </w:ins>
          </w:p>
          <w:p w14:paraId="791F7266" w14:textId="77777777" w:rsidR="000A360F" w:rsidRPr="001B0F7A" w:rsidRDefault="000A360F" w:rsidP="000A360F">
            <w:pPr>
              <w:keepNext/>
              <w:keepLines/>
              <w:spacing w:after="0"/>
              <w:jc w:val="center"/>
              <w:rPr>
                <w:ins w:id="4169" w:author="R4-1815075" w:date="2019-01-29T04:17:00Z"/>
                <w:rFonts w:ascii="Arial" w:hAnsi="Arial"/>
                <w:sz w:val="18"/>
                <w:lang w:val="fi-FI" w:eastAsia="ja-JP"/>
              </w:rPr>
            </w:pPr>
            <w:ins w:id="4170" w:author="R4-1815075" w:date="2019-01-29T04:17:00Z">
              <w:r w:rsidRPr="001B0F7A">
                <w:rPr>
                  <w:rFonts w:ascii="Arial" w:hAnsi="Arial"/>
                  <w:sz w:val="18"/>
                  <w:lang w:val="fi-FI" w:eastAsia="ja-JP"/>
                </w:rPr>
                <w:t>DC_1A_n257G</w:t>
              </w:r>
            </w:ins>
          </w:p>
          <w:p w14:paraId="4674BE1F" w14:textId="77777777" w:rsidR="000A360F" w:rsidRPr="001B0F7A" w:rsidRDefault="000A360F" w:rsidP="000A360F">
            <w:pPr>
              <w:keepNext/>
              <w:keepLines/>
              <w:spacing w:after="0"/>
              <w:jc w:val="center"/>
              <w:rPr>
                <w:ins w:id="4171" w:author="R4-1815075" w:date="2019-01-29T04:17:00Z"/>
                <w:rFonts w:ascii="Arial" w:hAnsi="Arial"/>
                <w:sz w:val="18"/>
                <w:lang w:val="fi-FI" w:eastAsia="ja-JP"/>
              </w:rPr>
            </w:pPr>
            <w:ins w:id="4172" w:author="R4-1815075" w:date="2019-01-29T04:17:00Z">
              <w:r w:rsidRPr="001B0F7A">
                <w:rPr>
                  <w:rFonts w:ascii="Arial" w:hAnsi="Arial"/>
                  <w:sz w:val="18"/>
                  <w:lang w:val="fi-FI" w:eastAsia="ja-JP"/>
                </w:rPr>
                <w:t>DC_1A_n257H</w:t>
              </w:r>
            </w:ins>
          </w:p>
          <w:p w14:paraId="07AE89E6" w14:textId="77777777" w:rsidR="000A360F" w:rsidRPr="001B0F7A" w:rsidRDefault="000A360F" w:rsidP="000A360F">
            <w:pPr>
              <w:keepNext/>
              <w:keepLines/>
              <w:spacing w:after="0"/>
              <w:jc w:val="center"/>
              <w:rPr>
                <w:ins w:id="4173" w:author="R4-1815075" w:date="2019-01-29T04:17:00Z"/>
                <w:rFonts w:ascii="Arial" w:hAnsi="Arial"/>
                <w:sz w:val="18"/>
                <w:lang w:val="fi-FI" w:eastAsia="ja-JP"/>
              </w:rPr>
            </w:pPr>
            <w:ins w:id="4174" w:author="R4-1815075" w:date="2019-01-29T04:17:00Z">
              <w:r w:rsidRPr="001B0F7A">
                <w:rPr>
                  <w:rFonts w:ascii="Arial" w:hAnsi="Arial"/>
                  <w:sz w:val="18"/>
                  <w:lang w:val="fi-FI" w:eastAsia="ja-JP"/>
                </w:rPr>
                <w:t xml:space="preserve">DC_1A_n257I </w:t>
              </w:r>
            </w:ins>
          </w:p>
          <w:p w14:paraId="4DECFFD7" w14:textId="77777777" w:rsidR="000A360F" w:rsidRPr="001B0F7A" w:rsidRDefault="000A360F" w:rsidP="000A360F">
            <w:pPr>
              <w:keepNext/>
              <w:keepLines/>
              <w:spacing w:after="0"/>
              <w:jc w:val="center"/>
              <w:rPr>
                <w:ins w:id="4175" w:author="R4-1815075" w:date="2019-01-29T04:17:00Z"/>
                <w:rFonts w:ascii="Arial" w:hAnsi="Arial"/>
                <w:sz w:val="18"/>
                <w:lang w:val="fi-FI" w:eastAsia="ja-JP"/>
              </w:rPr>
            </w:pPr>
            <w:ins w:id="4176" w:author="R4-1815075" w:date="2019-01-29T04:17:00Z">
              <w:r w:rsidRPr="001B0F7A">
                <w:rPr>
                  <w:rFonts w:ascii="Arial" w:hAnsi="Arial"/>
                  <w:sz w:val="18"/>
                  <w:lang w:val="fi-FI" w:eastAsia="ja-JP"/>
                </w:rPr>
                <w:t xml:space="preserve">DC_1A_n257J </w:t>
              </w:r>
            </w:ins>
          </w:p>
          <w:p w14:paraId="181FB94B" w14:textId="77777777" w:rsidR="000A360F" w:rsidRPr="001B0F7A" w:rsidRDefault="000A360F" w:rsidP="000A360F">
            <w:pPr>
              <w:keepNext/>
              <w:keepLines/>
              <w:spacing w:after="0"/>
              <w:jc w:val="center"/>
              <w:rPr>
                <w:ins w:id="4177" w:author="R4-1815075" w:date="2019-01-29T04:17:00Z"/>
                <w:rFonts w:ascii="Arial" w:hAnsi="Arial"/>
                <w:sz w:val="18"/>
                <w:lang w:val="fi-FI" w:eastAsia="ja-JP"/>
              </w:rPr>
            </w:pPr>
            <w:ins w:id="4178" w:author="R4-1815075" w:date="2019-01-29T04:17:00Z">
              <w:r w:rsidRPr="001B0F7A">
                <w:rPr>
                  <w:rFonts w:ascii="Arial" w:hAnsi="Arial"/>
                  <w:sz w:val="18"/>
                  <w:lang w:val="fi-FI" w:eastAsia="ja-JP"/>
                </w:rPr>
                <w:t>DC_1A_n257K</w:t>
              </w:r>
            </w:ins>
          </w:p>
          <w:p w14:paraId="14143217" w14:textId="77777777" w:rsidR="000A360F" w:rsidRPr="001B0F7A" w:rsidRDefault="000A360F" w:rsidP="000A360F">
            <w:pPr>
              <w:keepNext/>
              <w:keepLines/>
              <w:spacing w:after="0"/>
              <w:jc w:val="center"/>
              <w:rPr>
                <w:ins w:id="4179" w:author="R4-1815075" w:date="2019-01-29T04:17:00Z"/>
                <w:rFonts w:ascii="Arial" w:hAnsi="Arial"/>
                <w:sz w:val="18"/>
                <w:lang w:val="fi-FI" w:eastAsia="ja-JP"/>
              </w:rPr>
            </w:pPr>
            <w:ins w:id="4180" w:author="R4-1815075" w:date="2019-01-29T04:17:00Z">
              <w:r w:rsidRPr="001B0F7A">
                <w:rPr>
                  <w:rFonts w:ascii="Arial" w:hAnsi="Arial"/>
                  <w:sz w:val="18"/>
                  <w:lang w:val="fi-FI" w:eastAsia="ja-JP"/>
                </w:rPr>
                <w:t>DC_1A_n257L</w:t>
              </w:r>
            </w:ins>
          </w:p>
          <w:p w14:paraId="65D2468A" w14:textId="77777777" w:rsidR="000A360F" w:rsidRPr="001B0F7A" w:rsidRDefault="000A360F" w:rsidP="000A360F">
            <w:pPr>
              <w:keepNext/>
              <w:keepLines/>
              <w:spacing w:after="0"/>
              <w:jc w:val="center"/>
              <w:rPr>
                <w:ins w:id="4181" w:author="R4-1815075" w:date="2019-01-29T04:17:00Z"/>
                <w:rFonts w:ascii="Arial" w:hAnsi="Arial"/>
                <w:sz w:val="18"/>
                <w:lang w:val="fi-FI" w:eastAsia="ja-JP"/>
              </w:rPr>
            </w:pPr>
            <w:ins w:id="4182" w:author="R4-1815075" w:date="2019-01-29T04:17:00Z">
              <w:r w:rsidRPr="001B0F7A">
                <w:rPr>
                  <w:rFonts w:ascii="Arial" w:hAnsi="Arial"/>
                  <w:sz w:val="18"/>
                  <w:lang w:val="fi-FI" w:eastAsia="ja-JP"/>
                </w:rPr>
                <w:t>DC_1A_n257M</w:t>
              </w:r>
            </w:ins>
          </w:p>
          <w:p w14:paraId="4EE90016" w14:textId="77777777" w:rsidR="000A360F" w:rsidRPr="001B0F7A" w:rsidRDefault="000A360F" w:rsidP="000A360F">
            <w:pPr>
              <w:keepNext/>
              <w:keepLines/>
              <w:spacing w:after="0"/>
              <w:jc w:val="center"/>
              <w:rPr>
                <w:ins w:id="4183" w:author="R4-1815075" w:date="2019-01-29T04:17:00Z"/>
                <w:rFonts w:ascii="Arial" w:hAnsi="Arial"/>
                <w:sz w:val="18"/>
                <w:lang w:val="fi-FI" w:eastAsia="ja-JP"/>
              </w:rPr>
            </w:pPr>
            <w:ins w:id="4184" w:author="R4-1815075" w:date="2019-01-29T04:17:00Z">
              <w:r w:rsidRPr="001B0F7A">
                <w:rPr>
                  <w:rFonts w:ascii="Arial" w:hAnsi="Arial"/>
                  <w:sz w:val="18"/>
                  <w:lang w:val="fi-FI" w:eastAsia="ja-JP"/>
                </w:rPr>
                <w:t>DC_21A_n257A</w:t>
              </w:r>
            </w:ins>
          </w:p>
          <w:p w14:paraId="5BB531AB" w14:textId="77777777" w:rsidR="000A360F" w:rsidRPr="001B0F7A" w:rsidRDefault="000A360F" w:rsidP="000A360F">
            <w:pPr>
              <w:keepNext/>
              <w:keepLines/>
              <w:spacing w:after="0"/>
              <w:jc w:val="center"/>
              <w:rPr>
                <w:ins w:id="4185" w:author="R4-1815075" w:date="2019-01-29T04:17:00Z"/>
                <w:rFonts w:ascii="Arial" w:hAnsi="Arial"/>
                <w:sz w:val="18"/>
                <w:lang w:val="fi-FI" w:eastAsia="ja-JP"/>
              </w:rPr>
            </w:pPr>
            <w:ins w:id="4186" w:author="R4-1815075" w:date="2019-01-29T04:17:00Z">
              <w:r w:rsidRPr="001B0F7A">
                <w:rPr>
                  <w:rFonts w:ascii="Arial" w:hAnsi="Arial"/>
                  <w:sz w:val="18"/>
                  <w:lang w:val="fi-FI" w:eastAsia="ja-JP"/>
                </w:rPr>
                <w:t>DC_21A_n257G</w:t>
              </w:r>
            </w:ins>
          </w:p>
          <w:p w14:paraId="513F599E" w14:textId="77777777" w:rsidR="000A360F" w:rsidRPr="001B0F7A" w:rsidRDefault="000A360F" w:rsidP="000A360F">
            <w:pPr>
              <w:keepNext/>
              <w:keepLines/>
              <w:spacing w:after="0"/>
              <w:jc w:val="center"/>
              <w:rPr>
                <w:ins w:id="4187" w:author="R4-1815075" w:date="2019-01-29T04:17:00Z"/>
                <w:rFonts w:ascii="Arial" w:hAnsi="Arial"/>
                <w:sz w:val="18"/>
                <w:lang w:val="fi-FI" w:eastAsia="ja-JP"/>
              </w:rPr>
            </w:pPr>
            <w:ins w:id="4188" w:author="R4-1815075" w:date="2019-01-29T04:17:00Z">
              <w:r w:rsidRPr="001B0F7A">
                <w:rPr>
                  <w:rFonts w:ascii="Arial" w:hAnsi="Arial"/>
                  <w:sz w:val="18"/>
                  <w:lang w:val="fi-FI" w:eastAsia="ja-JP"/>
                </w:rPr>
                <w:t>DC_21A_n257H</w:t>
              </w:r>
            </w:ins>
          </w:p>
          <w:p w14:paraId="065DDCD7" w14:textId="77777777" w:rsidR="000A360F" w:rsidRPr="001B0F7A" w:rsidRDefault="000A360F" w:rsidP="000A360F">
            <w:pPr>
              <w:keepNext/>
              <w:keepLines/>
              <w:spacing w:after="0"/>
              <w:jc w:val="center"/>
              <w:rPr>
                <w:ins w:id="4189" w:author="R4-1815075" w:date="2019-01-29T04:17:00Z"/>
                <w:rFonts w:ascii="Arial" w:hAnsi="Arial"/>
                <w:sz w:val="18"/>
                <w:lang w:val="fi-FI" w:eastAsia="ja-JP"/>
              </w:rPr>
            </w:pPr>
            <w:ins w:id="4190" w:author="R4-1815075" w:date="2019-01-29T04:17:00Z">
              <w:r w:rsidRPr="001B0F7A">
                <w:rPr>
                  <w:rFonts w:ascii="Arial" w:hAnsi="Arial"/>
                  <w:sz w:val="18"/>
                  <w:lang w:val="fi-FI" w:eastAsia="ja-JP"/>
                </w:rPr>
                <w:t xml:space="preserve">DC_21A_n257I </w:t>
              </w:r>
            </w:ins>
          </w:p>
          <w:p w14:paraId="59EDE0CC" w14:textId="77777777" w:rsidR="000A360F" w:rsidRPr="001B0F7A" w:rsidRDefault="000A360F" w:rsidP="000A360F">
            <w:pPr>
              <w:keepNext/>
              <w:keepLines/>
              <w:spacing w:after="0"/>
              <w:jc w:val="center"/>
              <w:rPr>
                <w:ins w:id="4191" w:author="R4-1815075" w:date="2019-01-29T04:17:00Z"/>
                <w:rFonts w:ascii="Arial" w:hAnsi="Arial"/>
                <w:sz w:val="18"/>
                <w:lang w:val="fi-FI" w:eastAsia="ja-JP"/>
              </w:rPr>
            </w:pPr>
            <w:ins w:id="4192" w:author="R4-1815075" w:date="2019-01-29T04:17:00Z">
              <w:r w:rsidRPr="001B0F7A">
                <w:rPr>
                  <w:rFonts w:ascii="Arial" w:hAnsi="Arial"/>
                  <w:sz w:val="18"/>
                  <w:lang w:val="fi-FI" w:eastAsia="ja-JP"/>
                </w:rPr>
                <w:t xml:space="preserve">DC_21A_n257J </w:t>
              </w:r>
            </w:ins>
          </w:p>
          <w:p w14:paraId="15D5D0E6" w14:textId="77777777" w:rsidR="000A360F" w:rsidRPr="001B0F7A" w:rsidRDefault="000A360F" w:rsidP="000A360F">
            <w:pPr>
              <w:keepNext/>
              <w:keepLines/>
              <w:spacing w:after="0"/>
              <w:jc w:val="center"/>
              <w:rPr>
                <w:ins w:id="4193" w:author="R4-1815075" w:date="2019-01-29T04:17:00Z"/>
                <w:rFonts w:ascii="Arial" w:hAnsi="Arial"/>
                <w:sz w:val="18"/>
                <w:lang w:val="fi-FI" w:eastAsia="ja-JP"/>
              </w:rPr>
            </w:pPr>
            <w:ins w:id="4194" w:author="R4-1815075" w:date="2019-01-29T04:17:00Z">
              <w:r w:rsidRPr="001B0F7A">
                <w:rPr>
                  <w:rFonts w:ascii="Arial" w:hAnsi="Arial"/>
                  <w:sz w:val="18"/>
                  <w:lang w:val="fi-FI" w:eastAsia="ja-JP"/>
                </w:rPr>
                <w:t>DC_21A_n257K</w:t>
              </w:r>
            </w:ins>
          </w:p>
          <w:p w14:paraId="46BBB26A" w14:textId="77777777" w:rsidR="000A360F" w:rsidRPr="001B0F7A" w:rsidRDefault="000A360F" w:rsidP="000A360F">
            <w:pPr>
              <w:keepNext/>
              <w:keepLines/>
              <w:spacing w:after="0"/>
              <w:jc w:val="center"/>
              <w:rPr>
                <w:ins w:id="4195" w:author="R4-1815075" w:date="2019-01-29T04:17:00Z"/>
                <w:rFonts w:ascii="Arial" w:hAnsi="Arial"/>
                <w:sz w:val="18"/>
                <w:lang w:val="fi-FI" w:eastAsia="ja-JP"/>
              </w:rPr>
            </w:pPr>
            <w:ins w:id="4196" w:author="R4-1815075" w:date="2019-01-29T04:17:00Z">
              <w:r w:rsidRPr="001B0F7A">
                <w:rPr>
                  <w:rFonts w:ascii="Arial" w:hAnsi="Arial"/>
                  <w:sz w:val="18"/>
                  <w:lang w:val="fi-FI" w:eastAsia="ja-JP"/>
                </w:rPr>
                <w:t>DC_21A_n257L</w:t>
              </w:r>
            </w:ins>
          </w:p>
          <w:p w14:paraId="59A7DF1D" w14:textId="29B86274" w:rsidR="000A360F" w:rsidRPr="001B0F7A" w:rsidRDefault="000A360F" w:rsidP="000A360F">
            <w:pPr>
              <w:pStyle w:val="TAC"/>
              <w:rPr>
                <w:ins w:id="4197" w:author="R4-1815075" w:date="2019-01-29T04:17:00Z"/>
              </w:rPr>
            </w:pPr>
            <w:ins w:id="4198" w:author="R4-1815075" w:date="2019-01-29T04:17:00Z">
              <w:r w:rsidRPr="001B0F7A">
                <w:rPr>
                  <w:lang w:val="fi-FI" w:eastAsia="ja-JP"/>
                </w:rPr>
                <w:t>DC_21A_n257M</w:t>
              </w:r>
            </w:ins>
          </w:p>
        </w:tc>
        <w:tc>
          <w:tcPr>
            <w:tcW w:w="0" w:type="auto"/>
            <w:shd w:val="clear" w:color="auto" w:fill="auto"/>
            <w:noWrap/>
            <w:vAlign w:val="center"/>
          </w:tcPr>
          <w:p w14:paraId="18272F3C" w14:textId="21A5BCBB" w:rsidR="000A360F" w:rsidRPr="001B0F7A" w:rsidRDefault="000A360F" w:rsidP="000A360F">
            <w:pPr>
              <w:pStyle w:val="TAC"/>
              <w:rPr>
                <w:ins w:id="4199" w:author="R4-1815075" w:date="2019-01-29T04:17:00Z"/>
                <w:lang w:val="fi-FI" w:eastAsia="fi-FI"/>
              </w:rPr>
            </w:pPr>
            <w:ins w:id="4200" w:author="R4-1815075" w:date="2019-01-29T04:17:00Z">
              <w:r w:rsidRPr="001B0F7A">
                <w:rPr>
                  <w:lang w:val="fi-FI" w:eastAsia="ja-JP"/>
                </w:rPr>
                <w:t>CA_1A-21A-42A</w:t>
              </w:r>
            </w:ins>
          </w:p>
        </w:tc>
        <w:tc>
          <w:tcPr>
            <w:tcW w:w="0" w:type="auto"/>
            <w:vAlign w:val="center"/>
          </w:tcPr>
          <w:p w14:paraId="6E461B70" w14:textId="77777777" w:rsidR="000A360F" w:rsidRPr="001B0F7A" w:rsidRDefault="000A360F" w:rsidP="000A360F">
            <w:pPr>
              <w:keepNext/>
              <w:keepLines/>
              <w:spacing w:after="0"/>
              <w:jc w:val="center"/>
              <w:rPr>
                <w:ins w:id="4201" w:author="R4-1815075" w:date="2019-01-29T04:17:00Z"/>
                <w:rFonts w:ascii="Arial" w:hAnsi="Arial"/>
                <w:sz w:val="18"/>
                <w:lang w:val="fi-FI" w:eastAsia="ja-JP"/>
              </w:rPr>
            </w:pPr>
            <w:ins w:id="4202" w:author="R4-1815075" w:date="2019-01-29T04:17:00Z">
              <w:r w:rsidRPr="001B0F7A">
                <w:rPr>
                  <w:rFonts w:ascii="Arial" w:hAnsi="Arial"/>
                  <w:sz w:val="18"/>
                  <w:lang w:val="fi-FI" w:eastAsia="ja-JP"/>
                </w:rPr>
                <w:t>n257A</w:t>
              </w:r>
            </w:ins>
          </w:p>
          <w:p w14:paraId="129778CC" w14:textId="77777777" w:rsidR="000A360F" w:rsidRPr="001B0F7A" w:rsidRDefault="000A360F" w:rsidP="000A360F">
            <w:pPr>
              <w:keepNext/>
              <w:keepLines/>
              <w:spacing w:after="0"/>
              <w:jc w:val="center"/>
              <w:rPr>
                <w:ins w:id="4203" w:author="R4-1815075" w:date="2019-01-29T04:17:00Z"/>
                <w:rFonts w:ascii="Arial" w:hAnsi="Arial"/>
                <w:sz w:val="18"/>
                <w:lang w:val="fi-FI" w:eastAsia="ja-JP"/>
              </w:rPr>
            </w:pPr>
            <w:ins w:id="4204" w:author="R4-1815075" w:date="2019-01-29T04:17:00Z">
              <w:r w:rsidRPr="001B0F7A">
                <w:rPr>
                  <w:rFonts w:ascii="Arial" w:hAnsi="Arial"/>
                  <w:sz w:val="18"/>
                  <w:lang w:val="fi-FI" w:eastAsia="ja-JP"/>
                </w:rPr>
                <w:t>CA_n257G</w:t>
              </w:r>
            </w:ins>
          </w:p>
          <w:p w14:paraId="5801ED2B" w14:textId="77777777" w:rsidR="000A360F" w:rsidRPr="001B0F7A" w:rsidRDefault="000A360F" w:rsidP="000A360F">
            <w:pPr>
              <w:keepNext/>
              <w:keepLines/>
              <w:spacing w:after="0"/>
              <w:jc w:val="center"/>
              <w:rPr>
                <w:ins w:id="4205" w:author="R4-1815075" w:date="2019-01-29T04:17:00Z"/>
                <w:rFonts w:ascii="Arial" w:hAnsi="Arial"/>
                <w:sz w:val="18"/>
                <w:lang w:val="fi-FI" w:eastAsia="ja-JP"/>
              </w:rPr>
            </w:pPr>
            <w:ins w:id="4206" w:author="R4-1815075" w:date="2019-01-29T04:17:00Z">
              <w:r w:rsidRPr="001B0F7A">
                <w:rPr>
                  <w:rFonts w:ascii="Arial" w:hAnsi="Arial"/>
                  <w:sz w:val="18"/>
                  <w:lang w:val="fi-FI" w:eastAsia="ja-JP"/>
                </w:rPr>
                <w:t>CA_n257H</w:t>
              </w:r>
            </w:ins>
          </w:p>
          <w:p w14:paraId="5CF47A43" w14:textId="77777777" w:rsidR="000A360F" w:rsidRPr="001B0F7A" w:rsidRDefault="000A360F" w:rsidP="000A360F">
            <w:pPr>
              <w:keepNext/>
              <w:keepLines/>
              <w:spacing w:after="0"/>
              <w:jc w:val="center"/>
              <w:rPr>
                <w:ins w:id="4207" w:author="R4-1815075" w:date="2019-01-29T04:17:00Z"/>
                <w:rFonts w:ascii="Arial" w:hAnsi="Arial"/>
                <w:sz w:val="18"/>
                <w:lang w:val="fi-FI" w:eastAsia="ja-JP"/>
              </w:rPr>
            </w:pPr>
            <w:ins w:id="4208" w:author="R4-1815075" w:date="2019-01-29T04:17:00Z">
              <w:r w:rsidRPr="001B0F7A">
                <w:rPr>
                  <w:rFonts w:ascii="Arial" w:hAnsi="Arial"/>
                  <w:sz w:val="18"/>
                  <w:lang w:val="fi-FI" w:eastAsia="ja-JP"/>
                </w:rPr>
                <w:t xml:space="preserve">CA_n257I </w:t>
              </w:r>
            </w:ins>
          </w:p>
          <w:p w14:paraId="2A034EE8" w14:textId="77777777" w:rsidR="000A360F" w:rsidRPr="001B0F7A" w:rsidRDefault="000A360F" w:rsidP="000A360F">
            <w:pPr>
              <w:keepNext/>
              <w:keepLines/>
              <w:spacing w:after="0"/>
              <w:jc w:val="center"/>
              <w:rPr>
                <w:ins w:id="4209" w:author="R4-1815075" w:date="2019-01-29T04:17:00Z"/>
                <w:rFonts w:ascii="Arial" w:hAnsi="Arial"/>
                <w:sz w:val="18"/>
                <w:lang w:val="fi-FI" w:eastAsia="ja-JP"/>
              </w:rPr>
            </w:pPr>
            <w:ins w:id="4210" w:author="R4-1815075" w:date="2019-01-29T04:17:00Z">
              <w:r w:rsidRPr="001B0F7A">
                <w:rPr>
                  <w:rFonts w:ascii="Arial" w:hAnsi="Arial"/>
                  <w:sz w:val="18"/>
                  <w:lang w:val="fi-FI" w:eastAsia="ja-JP"/>
                </w:rPr>
                <w:t xml:space="preserve">CA_n257J </w:t>
              </w:r>
            </w:ins>
          </w:p>
          <w:p w14:paraId="5BF6E9B4" w14:textId="77777777" w:rsidR="000A360F" w:rsidRPr="001B0F7A" w:rsidRDefault="000A360F" w:rsidP="000A360F">
            <w:pPr>
              <w:keepNext/>
              <w:keepLines/>
              <w:spacing w:after="0"/>
              <w:jc w:val="center"/>
              <w:rPr>
                <w:ins w:id="4211" w:author="R4-1815075" w:date="2019-01-29T04:17:00Z"/>
                <w:rFonts w:ascii="Arial" w:hAnsi="Arial"/>
                <w:sz w:val="18"/>
                <w:lang w:val="fi-FI" w:eastAsia="ja-JP"/>
              </w:rPr>
            </w:pPr>
            <w:ins w:id="4212" w:author="R4-1815075" w:date="2019-01-29T04:17:00Z">
              <w:r w:rsidRPr="001B0F7A">
                <w:rPr>
                  <w:rFonts w:ascii="Arial" w:hAnsi="Arial"/>
                  <w:sz w:val="18"/>
                  <w:lang w:val="fi-FI" w:eastAsia="ja-JP"/>
                </w:rPr>
                <w:t>CA_n257K</w:t>
              </w:r>
            </w:ins>
          </w:p>
          <w:p w14:paraId="2A708CE9" w14:textId="77777777" w:rsidR="000A360F" w:rsidRPr="001B0F7A" w:rsidRDefault="000A360F" w:rsidP="000A360F">
            <w:pPr>
              <w:keepNext/>
              <w:keepLines/>
              <w:spacing w:after="0"/>
              <w:jc w:val="center"/>
              <w:rPr>
                <w:ins w:id="4213" w:author="R4-1815075" w:date="2019-01-29T04:17:00Z"/>
                <w:rFonts w:ascii="Arial" w:hAnsi="Arial"/>
                <w:sz w:val="18"/>
                <w:lang w:val="fi-FI" w:eastAsia="ja-JP"/>
              </w:rPr>
            </w:pPr>
            <w:ins w:id="4214" w:author="R4-1815075" w:date="2019-01-29T04:17:00Z">
              <w:r w:rsidRPr="001B0F7A">
                <w:rPr>
                  <w:rFonts w:ascii="Arial" w:hAnsi="Arial"/>
                  <w:sz w:val="18"/>
                  <w:lang w:val="fi-FI" w:eastAsia="ja-JP"/>
                </w:rPr>
                <w:t>CA_n257L</w:t>
              </w:r>
            </w:ins>
          </w:p>
          <w:p w14:paraId="324BC027" w14:textId="3ADA9D6A" w:rsidR="000A360F" w:rsidRPr="001B0F7A" w:rsidRDefault="000A360F" w:rsidP="000A360F">
            <w:pPr>
              <w:pStyle w:val="TAC"/>
              <w:rPr>
                <w:ins w:id="4215" w:author="R4-1815075" w:date="2019-01-29T04:17:00Z"/>
              </w:rPr>
            </w:pPr>
            <w:ins w:id="4216" w:author="R4-1815075" w:date="2019-01-29T04:17:00Z">
              <w:r w:rsidRPr="001B0F7A">
                <w:rPr>
                  <w:lang w:val="fi-FI" w:eastAsia="ja-JP"/>
                </w:rPr>
                <w:t>CA_n257M</w:t>
              </w:r>
            </w:ins>
          </w:p>
        </w:tc>
      </w:tr>
      <w:tr w:rsidR="001B0F7A" w:rsidRPr="001B0F7A" w14:paraId="17AC8503" w14:textId="77777777" w:rsidTr="007A529E">
        <w:trPr>
          <w:trHeight w:val="288"/>
          <w:tblHeader/>
        </w:trPr>
        <w:tc>
          <w:tcPr>
            <w:tcW w:w="2136" w:type="dxa"/>
            <w:shd w:val="clear" w:color="auto" w:fill="auto"/>
            <w:noWrap/>
            <w:vAlign w:val="center"/>
          </w:tcPr>
          <w:p w14:paraId="7572C4B9" w14:textId="77777777" w:rsidR="000A360F" w:rsidRPr="001B0F7A" w:rsidRDefault="000A360F" w:rsidP="000A360F">
            <w:pPr>
              <w:pStyle w:val="TAC"/>
            </w:pPr>
            <w:r w:rsidRPr="001B0F7A">
              <w:t>DC_1A-21A-42C_n257A</w:t>
            </w:r>
          </w:p>
        </w:tc>
        <w:tc>
          <w:tcPr>
            <w:tcW w:w="3212" w:type="dxa"/>
            <w:vAlign w:val="center"/>
          </w:tcPr>
          <w:p w14:paraId="4EF1D1D6" w14:textId="77777777" w:rsidR="000A360F" w:rsidRPr="001B0F7A" w:rsidRDefault="000A360F" w:rsidP="000A360F">
            <w:pPr>
              <w:pStyle w:val="TAC"/>
            </w:pPr>
            <w:r w:rsidRPr="001B0F7A">
              <w:t>DC_1A_n257A</w:t>
            </w:r>
          </w:p>
          <w:p w14:paraId="2E0BD67C" w14:textId="77777777" w:rsidR="000A360F" w:rsidRPr="001B0F7A" w:rsidRDefault="000A360F" w:rsidP="000A360F">
            <w:pPr>
              <w:pStyle w:val="TAC"/>
            </w:pPr>
            <w:r w:rsidRPr="001B0F7A">
              <w:t>DC_21A_n257A</w:t>
            </w:r>
          </w:p>
          <w:p w14:paraId="1730216D" w14:textId="77777777" w:rsidR="000A360F" w:rsidRPr="001B0F7A" w:rsidRDefault="000A360F" w:rsidP="000A360F">
            <w:pPr>
              <w:pStyle w:val="TAC"/>
            </w:pPr>
            <w:r w:rsidRPr="001B0F7A">
              <w:t>DC_42A_n257A</w:t>
            </w:r>
          </w:p>
        </w:tc>
        <w:tc>
          <w:tcPr>
            <w:tcW w:w="0" w:type="auto"/>
            <w:shd w:val="clear" w:color="auto" w:fill="auto"/>
            <w:noWrap/>
            <w:vAlign w:val="center"/>
          </w:tcPr>
          <w:p w14:paraId="2C7F05ED" w14:textId="77777777" w:rsidR="000A360F" w:rsidRPr="001B0F7A" w:rsidRDefault="000A360F" w:rsidP="000A360F">
            <w:pPr>
              <w:pStyle w:val="TAC"/>
              <w:rPr>
                <w:lang w:val="fi-FI" w:eastAsia="fi-FI"/>
              </w:rPr>
            </w:pPr>
            <w:r w:rsidRPr="001B0F7A">
              <w:t>CA_1A-21A-42C</w:t>
            </w:r>
          </w:p>
        </w:tc>
        <w:tc>
          <w:tcPr>
            <w:tcW w:w="0" w:type="auto"/>
            <w:vAlign w:val="center"/>
          </w:tcPr>
          <w:p w14:paraId="201318D6" w14:textId="77777777" w:rsidR="000A360F" w:rsidRPr="001B0F7A" w:rsidRDefault="000A360F" w:rsidP="000A360F">
            <w:pPr>
              <w:pStyle w:val="TAC"/>
            </w:pPr>
            <w:r w:rsidRPr="001B0F7A">
              <w:t>n257A</w:t>
            </w:r>
          </w:p>
        </w:tc>
      </w:tr>
      <w:tr w:rsidR="001B0F7A" w:rsidRPr="001B0F7A" w14:paraId="1818FB01" w14:textId="77777777" w:rsidTr="007A529E">
        <w:trPr>
          <w:trHeight w:val="288"/>
          <w:tblHeader/>
        </w:trPr>
        <w:tc>
          <w:tcPr>
            <w:tcW w:w="2136" w:type="dxa"/>
            <w:shd w:val="clear" w:color="auto" w:fill="auto"/>
            <w:noWrap/>
            <w:vAlign w:val="center"/>
          </w:tcPr>
          <w:p w14:paraId="50779191"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1A-21A-42C_n257D</w:t>
            </w:r>
          </w:p>
        </w:tc>
        <w:tc>
          <w:tcPr>
            <w:tcW w:w="3212" w:type="dxa"/>
            <w:vAlign w:val="center"/>
          </w:tcPr>
          <w:p w14:paraId="16183A79" w14:textId="77777777" w:rsidR="000A360F" w:rsidRPr="001B0F7A" w:rsidRDefault="000A360F" w:rsidP="000A360F">
            <w:pPr>
              <w:pStyle w:val="TAC"/>
            </w:pPr>
            <w:r w:rsidRPr="001B0F7A">
              <w:t>DC_1A_n257A</w:t>
            </w:r>
          </w:p>
          <w:p w14:paraId="3A8802C8" w14:textId="77777777" w:rsidR="000A360F" w:rsidRPr="001B0F7A" w:rsidRDefault="000A360F" w:rsidP="000A360F">
            <w:pPr>
              <w:pStyle w:val="TAC"/>
            </w:pPr>
            <w:r w:rsidRPr="001B0F7A">
              <w:t>DC_21A_n257A</w:t>
            </w:r>
          </w:p>
          <w:p w14:paraId="0EDF8FCC"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319C301F" w14:textId="77777777" w:rsidR="000A360F" w:rsidRPr="001B0F7A" w:rsidRDefault="000A360F" w:rsidP="000A360F">
            <w:pPr>
              <w:pStyle w:val="TAC"/>
              <w:rPr>
                <w:rFonts w:cs="Arial"/>
                <w:lang w:eastAsia="ja-JP"/>
              </w:rPr>
            </w:pPr>
            <w:r w:rsidRPr="001B0F7A">
              <w:t>CA_1A-21A-42C</w:t>
            </w:r>
          </w:p>
        </w:tc>
        <w:tc>
          <w:tcPr>
            <w:tcW w:w="0" w:type="auto"/>
            <w:vAlign w:val="center"/>
          </w:tcPr>
          <w:p w14:paraId="4FEED2C7" w14:textId="7D1B88EA" w:rsidR="000A360F" w:rsidRPr="001B0F7A" w:rsidRDefault="000A360F" w:rsidP="000A360F">
            <w:pPr>
              <w:pStyle w:val="TAC"/>
            </w:pPr>
            <w:r w:rsidRPr="001B0F7A">
              <w:t>CA_n257D</w:t>
            </w:r>
          </w:p>
        </w:tc>
      </w:tr>
      <w:tr w:rsidR="001B0F7A" w:rsidRPr="001B0F7A" w14:paraId="1D381467" w14:textId="77777777" w:rsidTr="007A529E">
        <w:trPr>
          <w:trHeight w:val="288"/>
          <w:tblHeader/>
        </w:trPr>
        <w:tc>
          <w:tcPr>
            <w:tcW w:w="2136" w:type="dxa"/>
            <w:shd w:val="clear" w:color="auto" w:fill="auto"/>
            <w:noWrap/>
            <w:vAlign w:val="center"/>
          </w:tcPr>
          <w:p w14:paraId="11621F9F"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1A-21A-42C_n257E</w:t>
            </w:r>
          </w:p>
        </w:tc>
        <w:tc>
          <w:tcPr>
            <w:tcW w:w="3212" w:type="dxa"/>
            <w:vAlign w:val="center"/>
          </w:tcPr>
          <w:p w14:paraId="7C63CA75" w14:textId="77777777" w:rsidR="000A360F" w:rsidRPr="001B0F7A" w:rsidRDefault="000A360F" w:rsidP="000A360F">
            <w:pPr>
              <w:pStyle w:val="TAC"/>
            </w:pPr>
            <w:r w:rsidRPr="001B0F7A">
              <w:t>DC_1A_n257A</w:t>
            </w:r>
          </w:p>
          <w:p w14:paraId="1B5AF772" w14:textId="77777777" w:rsidR="000A360F" w:rsidRPr="001B0F7A" w:rsidRDefault="000A360F" w:rsidP="000A360F">
            <w:pPr>
              <w:pStyle w:val="TAC"/>
            </w:pPr>
            <w:r w:rsidRPr="001B0F7A">
              <w:t>DC_21A_n257A</w:t>
            </w:r>
          </w:p>
          <w:p w14:paraId="0BD39D85"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504EA745" w14:textId="77777777" w:rsidR="000A360F" w:rsidRPr="001B0F7A" w:rsidRDefault="000A360F" w:rsidP="000A360F">
            <w:pPr>
              <w:pStyle w:val="TAC"/>
              <w:rPr>
                <w:rFonts w:cs="Arial"/>
                <w:lang w:eastAsia="ja-JP"/>
              </w:rPr>
            </w:pPr>
            <w:r w:rsidRPr="001B0F7A">
              <w:t>CA_1A-21A-42C</w:t>
            </w:r>
          </w:p>
        </w:tc>
        <w:tc>
          <w:tcPr>
            <w:tcW w:w="0" w:type="auto"/>
            <w:vAlign w:val="center"/>
          </w:tcPr>
          <w:p w14:paraId="7473E57E" w14:textId="2460849A" w:rsidR="000A360F" w:rsidRPr="001B0F7A" w:rsidRDefault="000A360F" w:rsidP="000A360F">
            <w:pPr>
              <w:pStyle w:val="TAC"/>
            </w:pPr>
            <w:r w:rsidRPr="001B0F7A">
              <w:t>CA_n257E</w:t>
            </w:r>
          </w:p>
        </w:tc>
      </w:tr>
      <w:tr w:rsidR="001B0F7A" w:rsidRPr="001B0F7A" w14:paraId="1CB837C4" w14:textId="77777777" w:rsidTr="007A529E">
        <w:trPr>
          <w:trHeight w:val="288"/>
          <w:tblHeader/>
        </w:trPr>
        <w:tc>
          <w:tcPr>
            <w:tcW w:w="2136" w:type="dxa"/>
            <w:shd w:val="clear" w:color="auto" w:fill="auto"/>
            <w:noWrap/>
            <w:vAlign w:val="center"/>
          </w:tcPr>
          <w:p w14:paraId="0B737030"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1A-21A-42C_n257F</w:t>
            </w:r>
          </w:p>
        </w:tc>
        <w:tc>
          <w:tcPr>
            <w:tcW w:w="3212" w:type="dxa"/>
            <w:vAlign w:val="center"/>
          </w:tcPr>
          <w:p w14:paraId="66A3A0D3" w14:textId="77777777" w:rsidR="000A360F" w:rsidRPr="001B0F7A" w:rsidRDefault="000A360F" w:rsidP="000A360F">
            <w:pPr>
              <w:pStyle w:val="TAC"/>
            </w:pPr>
            <w:r w:rsidRPr="001B0F7A">
              <w:t>DC_1A_n257A</w:t>
            </w:r>
          </w:p>
          <w:p w14:paraId="2E5DB21E" w14:textId="77777777" w:rsidR="000A360F" w:rsidRPr="001B0F7A" w:rsidRDefault="000A360F" w:rsidP="000A360F">
            <w:pPr>
              <w:pStyle w:val="TAC"/>
            </w:pPr>
            <w:r w:rsidRPr="001B0F7A">
              <w:t>DC_21A_n257A</w:t>
            </w:r>
          </w:p>
          <w:p w14:paraId="5B86FF37"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64F9C469" w14:textId="77777777" w:rsidR="000A360F" w:rsidRPr="001B0F7A" w:rsidRDefault="000A360F" w:rsidP="000A360F">
            <w:pPr>
              <w:pStyle w:val="TAC"/>
              <w:rPr>
                <w:rFonts w:cs="Arial"/>
                <w:lang w:eastAsia="ja-JP"/>
              </w:rPr>
            </w:pPr>
            <w:r w:rsidRPr="001B0F7A">
              <w:t>CA_1A-21A-42C</w:t>
            </w:r>
          </w:p>
        </w:tc>
        <w:tc>
          <w:tcPr>
            <w:tcW w:w="0" w:type="auto"/>
            <w:vAlign w:val="center"/>
          </w:tcPr>
          <w:p w14:paraId="5CF0CB68" w14:textId="25CBCAB5" w:rsidR="000A360F" w:rsidRPr="001B0F7A" w:rsidRDefault="000A360F" w:rsidP="000A360F">
            <w:pPr>
              <w:pStyle w:val="TAC"/>
            </w:pPr>
            <w:r w:rsidRPr="001B0F7A">
              <w:t>CA_n257F</w:t>
            </w:r>
          </w:p>
        </w:tc>
      </w:tr>
      <w:tr w:rsidR="001B0F7A" w:rsidRPr="001B0F7A" w14:paraId="3637A9ED" w14:textId="77777777" w:rsidTr="009301D1">
        <w:trPr>
          <w:trHeight w:val="288"/>
          <w:tblHeader/>
          <w:ins w:id="4217" w:author="R4-1815075" w:date="2019-01-29T04:18:00Z"/>
        </w:trPr>
        <w:tc>
          <w:tcPr>
            <w:tcW w:w="2136" w:type="dxa"/>
            <w:shd w:val="clear" w:color="auto" w:fill="auto"/>
            <w:noWrap/>
            <w:vAlign w:val="center"/>
          </w:tcPr>
          <w:p w14:paraId="0AE49067" w14:textId="7191D5E2" w:rsidR="00EF78C8" w:rsidRPr="001B0F7A" w:rsidRDefault="00EF78C8" w:rsidP="00EF78C8">
            <w:pPr>
              <w:pStyle w:val="TAC"/>
              <w:rPr>
                <w:ins w:id="4218" w:author="R4-1815075" w:date="2019-01-29T04:18:00Z"/>
                <w:rFonts w:cs="Arial"/>
                <w:lang w:eastAsia="ja-JP"/>
              </w:rPr>
            </w:pPr>
            <w:ins w:id="4219" w:author="R4-1815075" w:date="2019-01-29T04:18:00Z">
              <w:r w:rsidRPr="001B0F7A">
                <w:rPr>
                  <w:lang w:val="fi-FI" w:eastAsia="fi-FI"/>
                </w:rPr>
                <w:t>DC_1A-21A-42C_n257G</w:t>
              </w:r>
            </w:ins>
          </w:p>
        </w:tc>
        <w:tc>
          <w:tcPr>
            <w:tcW w:w="3212" w:type="dxa"/>
            <w:vAlign w:val="center"/>
          </w:tcPr>
          <w:p w14:paraId="02C72C80" w14:textId="77777777" w:rsidR="00EF78C8" w:rsidRPr="001B0F7A" w:rsidRDefault="00EF78C8" w:rsidP="00EF78C8">
            <w:pPr>
              <w:keepNext/>
              <w:keepLines/>
              <w:spacing w:after="0"/>
              <w:jc w:val="center"/>
              <w:rPr>
                <w:ins w:id="4220" w:author="R4-1815075" w:date="2019-01-29T04:18:00Z"/>
                <w:rFonts w:ascii="Arial" w:hAnsi="Arial"/>
                <w:sz w:val="18"/>
                <w:lang w:val="fi-FI" w:eastAsia="ja-JP"/>
              </w:rPr>
            </w:pPr>
            <w:ins w:id="4221" w:author="R4-1815075" w:date="2019-01-29T04:18:00Z">
              <w:r w:rsidRPr="001B0F7A">
                <w:rPr>
                  <w:rFonts w:ascii="Arial" w:hAnsi="Arial"/>
                  <w:sz w:val="18"/>
                  <w:lang w:val="fi-FI" w:eastAsia="ja-JP"/>
                </w:rPr>
                <w:t>DC_1A_n257A</w:t>
              </w:r>
            </w:ins>
          </w:p>
          <w:p w14:paraId="2E02E578" w14:textId="77777777" w:rsidR="00EF78C8" w:rsidRPr="001B0F7A" w:rsidRDefault="00EF78C8" w:rsidP="00EF78C8">
            <w:pPr>
              <w:keepNext/>
              <w:keepLines/>
              <w:spacing w:after="0"/>
              <w:jc w:val="center"/>
              <w:rPr>
                <w:ins w:id="4222" w:author="R4-1815075" w:date="2019-01-29T04:18:00Z"/>
                <w:rFonts w:ascii="Arial" w:hAnsi="Arial"/>
                <w:sz w:val="18"/>
                <w:lang w:val="fi-FI" w:eastAsia="ja-JP"/>
              </w:rPr>
            </w:pPr>
            <w:ins w:id="4223" w:author="R4-1815075" w:date="2019-01-29T04:18:00Z">
              <w:r w:rsidRPr="001B0F7A">
                <w:rPr>
                  <w:rFonts w:ascii="Arial" w:hAnsi="Arial"/>
                  <w:sz w:val="18"/>
                  <w:lang w:val="fi-FI" w:eastAsia="ja-JP"/>
                </w:rPr>
                <w:t>DC_1A_n257G</w:t>
              </w:r>
            </w:ins>
          </w:p>
          <w:p w14:paraId="402A0490" w14:textId="77777777" w:rsidR="00EF78C8" w:rsidRPr="001B0F7A" w:rsidRDefault="00EF78C8" w:rsidP="00EF78C8">
            <w:pPr>
              <w:keepNext/>
              <w:keepLines/>
              <w:spacing w:after="0"/>
              <w:jc w:val="center"/>
              <w:rPr>
                <w:ins w:id="4224" w:author="R4-1815075" w:date="2019-01-29T04:18:00Z"/>
                <w:rFonts w:ascii="Arial" w:hAnsi="Arial"/>
                <w:sz w:val="18"/>
                <w:lang w:val="fi-FI" w:eastAsia="ja-JP"/>
              </w:rPr>
            </w:pPr>
            <w:ins w:id="4225" w:author="R4-1815075" w:date="2019-01-29T04:18:00Z">
              <w:r w:rsidRPr="001B0F7A">
                <w:rPr>
                  <w:rFonts w:ascii="Arial" w:hAnsi="Arial"/>
                  <w:sz w:val="18"/>
                  <w:lang w:val="fi-FI" w:eastAsia="ja-JP"/>
                </w:rPr>
                <w:t>DC_21A_n257A</w:t>
              </w:r>
            </w:ins>
          </w:p>
          <w:p w14:paraId="7D8475E3" w14:textId="26FDDC3C" w:rsidR="00EF78C8" w:rsidRPr="001B0F7A" w:rsidRDefault="00EF78C8" w:rsidP="00EF78C8">
            <w:pPr>
              <w:pStyle w:val="TAC"/>
              <w:rPr>
                <w:ins w:id="4226" w:author="R4-1815075" w:date="2019-01-29T04:18:00Z"/>
              </w:rPr>
            </w:pPr>
            <w:ins w:id="4227" w:author="R4-1815075" w:date="2019-01-29T04:18:00Z">
              <w:r w:rsidRPr="001B0F7A">
                <w:rPr>
                  <w:lang w:val="fi-FI" w:eastAsia="ja-JP"/>
                </w:rPr>
                <w:t>DC_21A_n257G</w:t>
              </w:r>
            </w:ins>
          </w:p>
        </w:tc>
        <w:tc>
          <w:tcPr>
            <w:tcW w:w="0" w:type="auto"/>
            <w:shd w:val="clear" w:color="auto" w:fill="auto"/>
            <w:noWrap/>
            <w:vAlign w:val="center"/>
          </w:tcPr>
          <w:p w14:paraId="5DAB87B0" w14:textId="73F6AE0E" w:rsidR="00EF78C8" w:rsidRPr="001B0F7A" w:rsidRDefault="00EF78C8" w:rsidP="00EF78C8">
            <w:pPr>
              <w:pStyle w:val="TAC"/>
              <w:rPr>
                <w:ins w:id="4228" w:author="R4-1815075" w:date="2019-01-29T04:18:00Z"/>
                <w:lang w:val="fi-FI" w:eastAsia="fi-FI"/>
              </w:rPr>
            </w:pPr>
            <w:ins w:id="4229" w:author="R4-1815075" w:date="2019-01-29T04:18:00Z">
              <w:r w:rsidRPr="001B0F7A">
                <w:rPr>
                  <w:lang w:val="fi-FI" w:eastAsia="ja-JP"/>
                </w:rPr>
                <w:t>CA_1A-21A-42C</w:t>
              </w:r>
            </w:ins>
          </w:p>
        </w:tc>
        <w:tc>
          <w:tcPr>
            <w:tcW w:w="0" w:type="auto"/>
            <w:vAlign w:val="center"/>
          </w:tcPr>
          <w:p w14:paraId="59803B22" w14:textId="77777777" w:rsidR="00EF78C8" w:rsidRPr="001B0F7A" w:rsidRDefault="00EF78C8" w:rsidP="00EF78C8">
            <w:pPr>
              <w:keepNext/>
              <w:keepLines/>
              <w:spacing w:after="0"/>
              <w:jc w:val="center"/>
              <w:rPr>
                <w:ins w:id="4230" w:author="R4-1815075" w:date="2019-01-29T04:18:00Z"/>
                <w:rFonts w:ascii="Arial" w:hAnsi="Arial"/>
                <w:sz w:val="18"/>
                <w:lang w:val="fi-FI" w:eastAsia="ja-JP"/>
              </w:rPr>
            </w:pPr>
            <w:ins w:id="4231" w:author="R4-1815075" w:date="2019-01-29T04:18:00Z">
              <w:r w:rsidRPr="001B0F7A">
                <w:rPr>
                  <w:rFonts w:ascii="Arial" w:hAnsi="Arial"/>
                  <w:sz w:val="18"/>
                  <w:lang w:val="fi-FI" w:eastAsia="ja-JP"/>
                </w:rPr>
                <w:t>n257A</w:t>
              </w:r>
            </w:ins>
          </w:p>
          <w:p w14:paraId="18815F74" w14:textId="27695E7F" w:rsidR="00EF78C8" w:rsidRPr="001B0F7A" w:rsidRDefault="00EF78C8" w:rsidP="00EF78C8">
            <w:pPr>
              <w:pStyle w:val="TAC"/>
              <w:rPr>
                <w:ins w:id="4232" w:author="R4-1815075" w:date="2019-01-29T04:18:00Z"/>
              </w:rPr>
            </w:pPr>
            <w:ins w:id="4233" w:author="R4-1815075" w:date="2019-01-29T04:18:00Z">
              <w:r w:rsidRPr="001B0F7A">
                <w:rPr>
                  <w:lang w:val="fi-FI" w:eastAsia="ja-JP"/>
                </w:rPr>
                <w:t>CA_n257G</w:t>
              </w:r>
            </w:ins>
          </w:p>
        </w:tc>
      </w:tr>
      <w:tr w:rsidR="001B0F7A" w:rsidRPr="001B0F7A" w14:paraId="1092A6AC" w14:textId="77777777" w:rsidTr="009301D1">
        <w:trPr>
          <w:trHeight w:val="288"/>
          <w:tblHeader/>
          <w:ins w:id="4234" w:author="R4-1815075" w:date="2019-01-29T04:18:00Z"/>
        </w:trPr>
        <w:tc>
          <w:tcPr>
            <w:tcW w:w="2136" w:type="dxa"/>
            <w:shd w:val="clear" w:color="auto" w:fill="auto"/>
            <w:noWrap/>
            <w:vAlign w:val="center"/>
          </w:tcPr>
          <w:p w14:paraId="107EB933" w14:textId="105AEB22" w:rsidR="00EF78C8" w:rsidRPr="001B0F7A" w:rsidRDefault="00EF78C8" w:rsidP="00EF78C8">
            <w:pPr>
              <w:pStyle w:val="TAC"/>
              <w:rPr>
                <w:ins w:id="4235" w:author="R4-1815075" w:date="2019-01-29T04:18:00Z"/>
                <w:rFonts w:cs="Arial"/>
                <w:lang w:eastAsia="ja-JP"/>
              </w:rPr>
            </w:pPr>
            <w:ins w:id="4236" w:author="R4-1815075" w:date="2019-01-29T04:18:00Z">
              <w:r w:rsidRPr="001B0F7A">
                <w:rPr>
                  <w:lang w:val="fi-FI" w:eastAsia="fi-FI"/>
                </w:rPr>
                <w:t>DC_1A-21A-42C_n257H</w:t>
              </w:r>
            </w:ins>
          </w:p>
        </w:tc>
        <w:tc>
          <w:tcPr>
            <w:tcW w:w="3212" w:type="dxa"/>
            <w:vAlign w:val="center"/>
          </w:tcPr>
          <w:p w14:paraId="0AFB2549" w14:textId="77777777" w:rsidR="00EF78C8" w:rsidRPr="001B0F7A" w:rsidRDefault="00EF78C8" w:rsidP="00EF78C8">
            <w:pPr>
              <w:keepNext/>
              <w:keepLines/>
              <w:spacing w:after="0"/>
              <w:jc w:val="center"/>
              <w:rPr>
                <w:ins w:id="4237" w:author="R4-1815075" w:date="2019-01-29T04:18:00Z"/>
                <w:rFonts w:ascii="Arial" w:hAnsi="Arial"/>
                <w:sz w:val="18"/>
                <w:lang w:val="fi-FI" w:eastAsia="ja-JP"/>
              </w:rPr>
            </w:pPr>
            <w:ins w:id="4238" w:author="R4-1815075" w:date="2019-01-29T04:18:00Z">
              <w:r w:rsidRPr="001B0F7A">
                <w:rPr>
                  <w:rFonts w:ascii="Arial" w:hAnsi="Arial"/>
                  <w:sz w:val="18"/>
                  <w:lang w:val="fi-FI" w:eastAsia="ja-JP"/>
                </w:rPr>
                <w:t>DC_1A_n257A</w:t>
              </w:r>
            </w:ins>
          </w:p>
          <w:p w14:paraId="5FD22242" w14:textId="77777777" w:rsidR="00EF78C8" w:rsidRPr="001B0F7A" w:rsidRDefault="00EF78C8" w:rsidP="00EF78C8">
            <w:pPr>
              <w:keepNext/>
              <w:keepLines/>
              <w:spacing w:after="0"/>
              <w:jc w:val="center"/>
              <w:rPr>
                <w:ins w:id="4239" w:author="R4-1815075" w:date="2019-01-29T04:18:00Z"/>
                <w:rFonts w:ascii="Arial" w:hAnsi="Arial"/>
                <w:sz w:val="18"/>
                <w:lang w:val="fi-FI" w:eastAsia="ja-JP"/>
              </w:rPr>
            </w:pPr>
            <w:ins w:id="4240" w:author="R4-1815075" w:date="2019-01-29T04:18:00Z">
              <w:r w:rsidRPr="001B0F7A">
                <w:rPr>
                  <w:rFonts w:ascii="Arial" w:hAnsi="Arial"/>
                  <w:sz w:val="18"/>
                  <w:lang w:val="fi-FI" w:eastAsia="ja-JP"/>
                </w:rPr>
                <w:t>DC_1A_n257G</w:t>
              </w:r>
            </w:ins>
          </w:p>
          <w:p w14:paraId="1B79156C" w14:textId="77777777" w:rsidR="00EF78C8" w:rsidRPr="001B0F7A" w:rsidRDefault="00EF78C8" w:rsidP="00EF78C8">
            <w:pPr>
              <w:keepNext/>
              <w:keepLines/>
              <w:spacing w:after="0"/>
              <w:jc w:val="center"/>
              <w:rPr>
                <w:ins w:id="4241" w:author="R4-1815075" w:date="2019-01-29T04:18:00Z"/>
                <w:rFonts w:ascii="Arial" w:hAnsi="Arial"/>
                <w:sz w:val="18"/>
                <w:lang w:val="fi-FI" w:eastAsia="ja-JP"/>
              </w:rPr>
            </w:pPr>
            <w:ins w:id="4242" w:author="R4-1815075" w:date="2019-01-29T04:18:00Z">
              <w:r w:rsidRPr="001B0F7A">
                <w:rPr>
                  <w:rFonts w:ascii="Arial" w:hAnsi="Arial"/>
                  <w:sz w:val="18"/>
                  <w:lang w:val="fi-FI" w:eastAsia="ja-JP"/>
                </w:rPr>
                <w:t>DC_1A_n257H</w:t>
              </w:r>
            </w:ins>
          </w:p>
          <w:p w14:paraId="0F3782BD" w14:textId="77777777" w:rsidR="00EF78C8" w:rsidRPr="001B0F7A" w:rsidRDefault="00EF78C8" w:rsidP="00EF78C8">
            <w:pPr>
              <w:keepNext/>
              <w:keepLines/>
              <w:spacing w:after="0"/>
              <w:jc w:val="center"/>
              <w:rPr>
                <w:ins w:id="4243" w:author="R4-1815075" w:date="2019-01-29T04:18:00Z"/>
                <w:rFonts w:ascii="Arial" w:hAnsi="Arial"/>
                <w:sz w:val="18"/>
                <w:lang w:val="fi-FI" w:eastAsia="ja-JP"/>
              </w:rPr>
            </w:pPr>
            <w:ins w:id="4244" w:author="R4-1815075" w:date="2019-01-29T04:18:00Z">
              <w:r w:rsidRPr="001B0F7A">
                <w:rPr>
                  <w:rFonts w:ascii="Arial" w:hAnsi="Arial"/>
                  <w:sz w:val="18"/>
                  <w:lang w:val="fi-FI" w:eastAsia="ja-JP"/>
                </w:rPr>
                <w:t>DC_21A_n257A</w:t>
              </w:r>
            </w:ins>
          </w:p>
          <w:p w14:paraId="5F9F5078" w14:textId="77777777" w:rsidR="00EF78C8" w:rsidRPr="001B0F7A" w:rsidRDefault="00EF78C8" w:rsidP="00EF78C8">
            <w:pPr>
              <w:keepNext/>
              <w:keepLines/>
              <w:spacing w:after="0"/>
              <w:jc w:val="center"/>
              <w:rPr>
                <w:ins w:id="4245" w:author="R4-1815075" w:date="2019-01-29T04:18:00Z"/>
                <w:rFonts w:ascii="Arial" w:hAnsi="Arial"/>
                <w:sz w:val="18"/>
                <w:lang w:val="fi-FI" w:eastAsia="ja-JP"/>
              </w:rPr>
            </w:pPr>
            <w:ins w:id="4246" w:author="R4-1815075" w:date="2019-01-29T04:18:00Z">
              <w:r w:rsidRPr="001B0F7A">
                <w:rPr>
                  <w:rFonts w:ascii="Arial" w:hAnsi="Arial"/>
                  <w:sz w:val="18"/>
                  <w:lang w:val="fi-FI" w:eastAsia="ja-JP"/>
                </w:rPr>
                <w:t>DC_21A_n257G</w:t>
              </w:r>
            </w:ins>
          </w:p>
          <w:p w14:paraId="689393AB" w14:textId="7DDEF431" w:rsidR="00EF78C8" w:rsidRPr="001B0F7A" w:rsidRDefault="00EF78C8" w:rsidP="00EF78C8">
            <w:pPr>
              <w:pStyle w:val="TAC"/>
              <w:rPr>
                <w:ins w:id="4247" w:author="R4-1815075" w:date="2019-01-29T04:18:00Z"/>
              </w:rPr>
            </w:pPr>
            <w:ins w:id="4248" w:author="R4-1815075" w:date="2019-01-29T04:18:00Z">
              <w:r w:rsidRPr="001B0F7A">
                <w:rPr>
                  <w:lang w:val="fi-FI" w:eastAsia="ja-JP"/>
                </w:rPr>
                <w:t>DC_21A_n257H</w:t>
              </w:r>
            </w:ins>
          </w:p>
        </w:tc>
        <w:tc>
          <w:tcPr>
            <w:tcW w:w="0" w:type="auto"/>
            <w:shd w:val="clear" w:color="auto" w:fill="auto"/>
            <w:noWrap/>
            <w:vAlign w:val="center"/>
          </w:tcPr>
          <w:p w14:paraId="00950588" w14:textId="6D4AEB84" w:rsidR="00EF78C8" w:rsidRPr="001B0F7A" w:rsidRDefault="00EF78C8" w:rsidP="00EF78C8">
            <w:pPr>
              <w:pStyle w:val="TAC"/>
              <w:rPr>
                <w:ins w:id="4249" w:author="R4-1815075" w:date="2019-01-29T04:18:00Z"/>
                <w:lang w:val="fi-FI" w:eastAsia="fi-FI"/>
              </w:rPr>
            </w:pPr>
            <w:ins w:id="4250" w:author="R4-1815075" w:date="2019-01-29T04:18:00Z">
              <w:r w:rsidRPr="001B0F7A">
                <w:rPr>
                  <w:lang w:val="fi-FI" w:eastAsia="ja-JP"/>
                </w:rPr>
                <w:t>CA_1A-21A-42C</w:t>
              </w:r>
            </w:ins>
          </w:p>
        </w:tc>
        <w:tc>
          <w:tcPr>
            <w:tcW w:w="0" w:type="auto"/>
            <w:vAlign w:val="center"/>
          </w:tcPr>
          <w:p w14:paraId="6E3A208F" w14:textId="77777777" w:rsidR="00EF78C8" w:rsidRPr="001B0F7A" w:rsidRDefault="00EF78C8" w:rsidP="00EF78C8">
            <w:pPr>
              <w:keepNext/>
              <w:keepLines/>
              <w:spacing w:after="0"/>
              <w:jc w:val="center"/>
              <w:rPr>
                <w:ins w:id="4251" w:author="R4-1815075" w:date="2019-01-29T04:18:00Z"/>
                <w:rFonts w:ascii="Arial" w:hAnsi="Arial"/>
                <w:sz w:val="18"/>
                <w:lang w:val="fi-FI" w:eastAsia="ja-JP"/>
              </w:rPr>
            </w:pPr>
            <w:ins w:id="4252" w:author="R4-1815075" w:date="2019-01-29T04:18:00Z">
              <w:r w:rsidRPr="001B0F7A">
                <w:rPr>
                  <w:rFonts w:ascii="Arial" w:hAnsi="Arial"/>
                  <w:sz w:val="18"/>
                  <w:lang w:val="fi-FI" w:eastAsia="ja-JP"/>
                </w:rPr>
                <w:t>n257A</w:t>
              </w:r>
            </w:ins>
          </w:p>
          <w:p w14:paraId="470006A9" w14:textId="77777777" w:rsidR="00EF78C8" w:rsidRPr="001B0F7A" w:rsidRDefault="00EF78C8" w:rsidP="00EF78C8">
            <w:pPr>
              <w:keepNext/>
              <w:keepLines/>
              <w:spacing w:after="0"/>
              <w:jc w:val="center"/>
              <w:rPr>
                <w:ins w:id="4253" w:author="R4-1815075" w:date="2019-01-29T04:18:00Z"/>
                <w:rFonts w:ascii="Arial" w:hAnsi="Arial"/>
                <w:sz w:val="18"/>
                <w:lang w:val="fi-FI" w:eastAsia="ja-JP"/>
              </w:rPr>
            </w:pPr>
            <w:ins w:id="4254" w:author="R4-1815075" w:date="2019-01-29T04:18:00Z">
              <w:r w:rsidRPr="001B0F7A">
                <w:rPr>
                  <w:rFonts w:ascii="Arial" w:hAnsi="Arial"/>
                  <w:sz w:val="18"/>
                  <w:lang w:val="fi-FI" w:eastAsia="ja-JP"/>
                </w:rPr>
                <w:t>CA_n257G</w:t>
              </w:r>
            </w:ins>
          </w:p>
          <w:p w14:paraId="7001CFED" w14:textId="670C4CD8" w:rsidR="00EF78C8" w:rsidRPr="001B0F7A" w:rsidRDefault="00EF78C8" w:rsidP="00EF78C8">
            <w:pPr>
              <w:pStyle w:val="TAC"/>
              <w:rPr>
                <w:ins w:id="4255" w:author="R4-1815075" w:date="2019-01-29T04:18:00Z"/>
              </w:rPr>
            </w:pPr>
            <w:ins w:id="4256" w:author="R4-1815075" w:date="2019-01-29T04:18:00Z">
              <w:r w:rsidRPr="001B0F7A">
                <w:rPr>
                  <w:lang w:val="fi-FI" w:eastAsia="ja-JP"/>
                </w:rPr>
                <w:t>CA_n257H</w:t>
              </w:r>
            </w:ins>
          </w:p>
        </w:tc>
      </w:tr>
      <w:tr w:rsidR="001B0F7A" w:rsidRPr="001B0F7A" w14:paraId="51D69441" w14:textId="77777777" w:rsidTr="009301D1">
        <w:trPr>
          <w:trHeight w:val="288"/>
          <w:tblHeader/>
          <w:ins w:id="4257" w:author="R4-1815075" w:date="2019-01-29T04:18:00Z"/>
        </w:trPr>
        <w:tc>
          <w:tcPr>
            <w:tcW w:w="2136" w:type="dxa"/>
            <w:shd w:val="clear" w:color="auto" w:fill="auto"/>
            <w:noWrap/>
            <w:vAlign w:val="center"/>
          </w:tcPr>
          <w:p w14:paraId="6510BEF7" w14:textId="5DECF74C" w:rsidR="00EF78C8" w:rsidRPr="001B0F7A" w:rsidRDefault="00EF78C8" w:rsidP="00EF78C8">
            <w:pPr>
              <w:pStyle w:val="TAC"/>
              <w:rPr>
                <w:ins w:id="4258" w:author="R4-1815075" w:date="2019-01-29T04:18:00Z"/>
                <w:rFonts w:cs="Arial"/>
                <w:lang w:eastAsia="ja-JP"/>
              </w:rPr>
            </w:pPr>
            <w:ins w:id="4259" w:author="R4-1815075" w:date="2019-01-29T04:18:00Z">
              <w:r w:rsidRPr="001B0F7A">
                <w:rPr>
                  <w:lang w:val="fi-FI" w:eastAsia="fi-FI"/>
                </w:rPr>
                <w:t>DC_1A-21A-42C_n257I</w:t>
              </w:r>
            </w:ins>
          </w:p>
        </w:tc>
        <w:tc>
          <w:tcPr>
            <w:tcW w:w="3212" w:type="dxa"/>
            <w:vAlign w:val="center"/>
          </w:tcPr>
          <w:p w14:paraId="66D80FF9" w14:textId="77777777" w:rsidR="00EF78C8" w:rsidRPr="001B0F7A" w:rsidRDefault="00EF78C8" w:rsidP="00EF78C8">
            <w:pPr>
              <w:keepNext/>
              <w:keepLines/>
              <w:spacing w:after="0"/>
              <w:jc w:val="center"/>
              <w:rPr>
                <w:ins w:id="4260" w:author="R4-1815075" w:date="2019-01-29T04:18:00Z"/>
                <w:rFonts w:ascii="Arial" w:hAnsi="Arial"/>
                <w:sz w:val="18"/>
                <w:lang w:val="fi-FI" w:eastAsia="ja-JP"/>
              </w:rPr>
            </w:pPr>
            <w:ins w:id="4261" w:author="R4-1815075" w:date="2019-01-29T04:18:00Z">
              <w:r w:rsidRPr="001B0F7A">
                <w:rPr>
                  <w:rFonts w:ascii="Arial" w:hAnsi="Arial"/>
                  <w:sz w:val="18"/>
                  <w:lang w:val="fi-FI" w:eastAsia="ja-JP"/>
                </w:rPr>
                <w:t>DC_1A_n257A</w:t>
              </w:r>
            </w:ins>
          </w:p>
          <w:p w14:paraId="09E9BCD8" w14:textId="77777777" w:rsidR="00EF78C8" w:rsidRPr="001B0F7A" w:rsidRDefault="00EF78C8" w:rsidP="00EF78C8">
            <w:pPr>
              <w:keepNext/>
              <w:keepLines/>
              <w:spacing w:after="0"/>
              <w:jc w:val="center"/>
              <w:rPr>
                <w:ins w:id="4262" w:author="R4-1815075" w:date="2019-01-29T04:18:00Z"/>
                <w:rFonts w:ascii="Arial" w:hAnsi="Arial"/>
                <w:sz w:val="18"/>
                <w:lang w:val="fi-FI" w:eastAsia="ja-JP"/>
              </w:rPr>
            </w:pPr>
            <w:ins w:id="4263" w:author="R4-1815075" w:date="2019-01-29T04:18:00Z">
              <w:r w:rsidRPr="001B0F7A">
                <w:rPr>
                  <w:rFonts w:ascii="Arial" w:hAnsi="Arial"/>
                  <w:sz w:val="18"/>
                  <w:lang w:val="fi-FI" w:eastAsia="ja-JP"/>
                </w:rPr>
                <w:t>DC_1A_n257G</w:t>
              </w:r>
            </w:ins>
          </w:p>
          <w:p w14:paraId="66FE67D5" w14:textId="77777777" w:rsidR="00EF78C8" w:rsidRPr="001B0F7A" w:rsidRDefault="00EF78C8" w:rsidP="00EF78C8">
            <w:pPr>
              <w:keepNext/>
              <w:keepLines/>
              <w:spacing w:after="0"/>
              <w:jc w:val="center"/>
              <w:rPr>
                <w:ins w:id="4264" w:author="R4-1815075" w:date="2019-01-29T04:18:00Z"/>
                <w:rFonts w:ascii="Arial" w:hAnsi="Arial"/>
                <w:sz w:val="18"/>
                <w:lang w:val="fi-FI" w:eastAsia="ja-JP"/>
              </w:rPr>
            </w:pPr>
            <w:ins w:id="4265" w:author="R4-1815075" w:date="2019-01-29T04:18:00Z">
              <w:r w:rsidRPr="001B0F7A">
                <w:rPr>
                  <w:rFonts w:ascii="Arial" w:hAnsi="Arial"/>
                  <w:sz w:val="18"/>
                  <w:lang w:val="fi-FI" w:eastAsia="ja-JP"/>
                </w:rPr>
                <w:t>DC_1A_n257H</w:t>
              </w:r>
            </w:ins>
          </w:p>
          <w:p w14:paraId="48E24D84" w14:textId="77777777" w:rsidR="00EF78C8" w:rsidRPr="001B0F7A" w:rsidRDefault="00EF78C8" w:rsidP="00EF78C8">
            <w:pPr>
              <w:keepNext/>
              <w:keepLines/>
              <w:spacing w:after="0"/>
              <w:jc w:val="center"/>
              <w:rPr>
                <w:ins w:id="4266" w:author="R4-1815075" w:date="2019-01-29T04:18:00Z"/>
                <w:rFonts w:ascii="Arial" w:hAnsi="Arial"/>
                <w:sz w:val="18"/>
                <w:lang w:val="fi-FI" w:eastAsia="ja-JP"/>
              </w:rPr>
            </w:pPr>
            <w:ins w:id="4267" w:author="R4-1815075" w:date="2019-01-29T04:18:00Z">
              <w:r w:rsidRPr="001B0F7A">
                <w:rPr>
                  <w:rFonts w:ascii="Arial" w:hAnsi="Arial"/>
                  <w:sz w:val="18"/>
                  <w:lang w:val="fi-FI" w:eastAsia="ja-JP"/>
                </w:rPr>
                <w:t>DC_1A_n257I</w:t>
              </w:r>
            </w:ins>
          </w:p>
          <w:p w14:paraId="2CC49373" w14:textId="77777777" w:rsidR="00EF78C8" w:rsidRPr="001B0F7A" w:rsidRDefault="00EF78C8" w:rsidP="00EF78C8">
            <w:pPr>
              <w:keepNext/>
              <w:keepLines/>
              <w:spacing w:after="0"/>
              <w:jc w:val="center"/>
              <w:rPr>
                <w:ins w:id="4268" w:author="R4-1815075" w:date="2019-01-29T04:18:00Z"/>
                <w:rFonts w:ascii="Arial" w:hAnsi="Arial"/>
                <w:sz w:val="18"/>
                <w:lang w:val="fi-FI" w:eastAsia="ja-JP"/>
              </w:rPr>
            </w:pPr>
            <w:ins w:id="4269" w:author="R4-1815075" w:date="2019-01-29T04:18:00Z">
              <w:r w:rsidRPr="001B0F7A">
                <w:rPr>
                  <w:rFonts w:ascii="Arial" w:hAnsi="Arial"/>
                  <w:sz w:val="18"/>
                  <w:lang w:val="fi-FI" w:eastAsia="ja-JP"/>
                </w:rPr>
                <w:t>DC_21A_n257A</w:t>
              </w:r>
            </w:ins>
          </w:p>
          <w:p w14:paraId="0C597C18" w14:textId="77777777" w:rsidR="00EF78C8" w:rsidRPr="001B0F7A" w:rsidRDefault="00EF78C8" w:rsidP="00EF78C8">
            <w:pPr>
              <w:keepNext/>
              <w:keepLines/>
              <w:spacing w:after="0"/>
              <w:jc w:val="center"/>
              <w:rPr>
                <w:ins w:id="4270" w:author="R4-1815075" w:date="2019-01-29T04:18:00Z"/>
                <w:rFonts w:ascii="Arial" w:hAnsi="Arial"/>
                <w:sz w:val="18"/>
                <w:lang w:val="fi-FI" w:eastAsia="ja-JP"/>
              </w:rPr>
            </w:pPr>
            <w:ins w:id="4271" w:author="R4-1815075" w:date="2019-01-29T04:18:00Z">
              <w:r w:rsidRPr="001B0F7A">
                <w:rPr>
                  <w:rFonts w:ascii="Arial" w:hAnsi="Arial"/>
                  <w:sz w:val="18"/>
                  <w:lang w:val="fi-FI" w:eastAsia="ja-JP"/>
                </w:rPr>
                <w:t>DC_21A_n257G</w:t>
              </w:r>
            </w:ins>
          </w:p>
          <w:p w14:paraId="5FFA6BF9" w14:textId="77777777" w:rsidR="00EF78C8" w:rsidRPr="001B0F7A" w:rsidRDefault="00EF78C8" w:rsidP="00EF78C8">
            <w:pPr>
              <w:keepNext/>
              <w:keepLines/>
              <w:spacing w:after="0"/>
              <w:jc w:val="center"/>
              <w:rPr>
                <w:ins w:id="4272" w:author="R4-1815075" w:date="2019-01-29T04:18:00Z"/>
                <w:rFonts w:ascii="Arial" w:hAnsi="Arial"/>
                <w:sz w:val="18"/>
                <w:lang w:val="fi-FI" w:eastAsia="ja-JP"/>
              </w:rPr>
            </w:pPr>
            <w:ins w:id="4273" w:author="R4-1815075" w:date="2019-01-29T04:18:00Z">
              <w:r w:rsidRPr="001B0F7A">
                <w:rPr>
                  <w:rFonts w:ascii="Arial" w:hAnsi="Arial"/>
                  <w:sz w:val="18"/>
                  <w:lang w:val="fi-FI" w:eastAsia="ja-JP"/>
                </w:rPr>
                <w:t>DC_21A_n257H</w:t>
              </w:r>
            </w:ins>
          </w:p>
          <w:p w14:paraId="4E7B098F" w14:textId="250D25B2" w:rsidR="00EF78C8" w:rsidRPr="001B0F7A" w:rsidRDefault="00EF78C8" w:rsidP="00EF78C8">
            <w:pPr>
              <w:pStyle w:val="TAC"/>
              <w:rPr>
                <w:ins w:id="4274" w:author="R4-1815075" w:date="2019-01-29T04:18:00Z"/>
              </w:rPr>
            </w:pPr>
            <w:ins w:id="4275" w:author="R4-1815075" w:date="2019-01-29T04:18:00Z">
              <w:r w:rsidRPr="001B0F7A">
                <w:rPr>
                  <w:lang w:val="fi-FI" w:eastAsia="ja-JP"/>
                </w:rPr>
                <w:t>DC_21A_n257I</w:t>
              </w:r>
            </w:ins>
          </w:p>
        </w:tc>
        <w:tc>
          <w:tcPr>
            <w:tcW w:w="0" w:type="auto"/>
            <w:shd w:val="clear" w:color="auto" w:fill="auto"/>
            <w:noWrap/>
            <w:vAlign w:val="center"/>
          </w:tcPr>
          <w:p w14:paraId="612A8824" w14:textId="046BE945" w:rsidR="00EF78C8" w:rsidRPr="001B0F7A" w:rsidRDefault="00EF78C8" w:rsidP="00EF78C8">
            <w:pPr>
              <w:pStyle w:val="TAC"/>
              <w:rPr>
                <w:ins w:id="4276" w:author="R4-1815075" w:date="2019-01-29T04:18:00Z"/>
                <w:lang w:val="fi-FI" w:eastAsia="fi-FI"/>
              </w:rPr>
            </w:pPr>
            <w:ins w:id="4277" w:author="R4-1815075" w:date="2019-01-29T04:18:00Z">
              <w:r w:rsidRPr="001B0F7A">
                <w:rPr>
                  <w:lang w:val="fi-FI" w:eastAsia="ja-JP"/>
                </w:rPr>
                <w:t>CA_1A-21A-42C</w:t>
              </w:r>
            </w:ins>
          </w:p>
        </w:tc>
        <w:tc>
          <w:tcPr>
            <w:tcW w:w="0" w:type="auto"/>
            <w:vAlign w:val="center"/>
          </w:tcPr>
          <w:p w14:paraId="3AE0BA1C" w14:textId="77777777" w:rsidR="00EF78C8" w:rsidRPr="001B0F7A" w:rsidRDefault="00EF78C8" w:rsidP="00EF78C8">
            <w:pPr>
              <w:keepNext/>
              <w:keepLines/>
              <w:spacing w:after="0"/>
              <w:jc w:val="center"/>
              <w:rPr>
                <w:ins w:id="4278" w:author="R4-1815075" w:date="2019-01-29T04:18:00Z"/>
                <w:rFonts w:ascii="Arial" w:hAnsi="Arial"/>
                <w:sz w:val="18"/>
                <w:lang w:val="fi-FI" w:eastAsia="ja-JP"/>
              </w:rPr>
            </w:pPr>
            <w:ins w:id="4279" w:author="R4-1815075" w:date="2019-01-29T04:18:00Z">
              <w:r w:rsidRPr="001B0F7A">
                <w:rPr>
                  <w:rFonts w:ascii="Arial" w:hAnsi="Arial"/>
                  <w:sz w:val="18"/>
                  <w:lang w:val="fi-FI" w:eastAsia="ja-JP"/>
                </w:rPr>
                <w:t>n257A</w:t>
              </w:r>
            </w:ins>
          </w:p>
          <w:p w14:paraId="5A5086EF" w14:textId="77777777" w:rsidR="00EF78C8" w:rsidRPr="001B0F7A" w:rsidRDefault="00EF78C8" w:rsidP="00EF78C8">
            <w:pPr>
              <w:keepNext/>
              <w:keepLines/>
              <w:spacing w:after="0"/>
              <w:jc w:val="center"/>
              <w:rPr>
                <w:ins w:id="4280" w:author="R4-1815075" w:date="2019-01-29T04:18:00Z"/>
                <w:rFonts w:ascii="Arial" w:hAnsi="Arial"/>
                <w:sz w:val="18"/>
                <w:lang w:val="fi-FI" w:eastAsia="ja-JP"/>
              </w:rPr>
            </w:pPr>
            <w:ins w:id="4281" w:author="R4-1815075" w:date="2019-01-29T04:18:00Z">
              <w:r w:rsidRPr="001B0F7A">
                <w:rPr>
                  <w:rFonts w:ascii="Arial" w:hAnsi="Arial"/>
                  <w:sz w:val="18"/>
                  <w:lang w:val="fi-FI" w:eastAsia="ja-JP"/>
                </w:rPr>
                <w:t>CA_n257G</w:t>
              </w:r>
            </w:ins>
          </w:p>
          <w:p w14:paraId="5E555298" w14:textId="77777777" w:rsidR="00EF78C8" w:rsidRPr="001B0F7A" w:rsidRDefault="00EF78C8" w:rsidP="00EF78C8">
            <w:pPr>
              <w:keepNext/>
              <w:keepLines/>
              <w:spacing w:after="0"/>
              <w:jc w:val="center"/>
              <w:rPr>
                <w:ins w:id="4282" w:author="R4-1815075" w:date="2019-01-29T04:18:00Z"/>
                <w:rFonts w:ascii="Arial" w:hAnsi="Arial"/>
                <w:sz w:val="18"/>
                <w:lang w:val="fi-FI" w:eastAsia="ja-JP"/>
              </w:rPr>
            </w:pPr>
            <w:ins w:id="4283" w:author="R4-1815075" w:date="2019-01-29T04:18:00Z">
              <w:r w:rsidRPr="001B0F7A">
                <w:rPr>
                  <w:rFonts w:ascii="Arial" w:hAnsi="Arial"/>
                  <w:sz w:val="18"/>
                  <w:lang w:val="fi-FI" w:eastAsia="ja-JP"/>
                </w:rPr>
                <w:t>CA_n257H</w:t>
              </w:r>
            </w:ins>
          </w:p>
          <w:p w14:paraId="37B5BB13" w14:textId="0A4E6DE9" w:rsidR="00EF78C8" w:rsidRPr="001B0F7A" w:rsidRDefault="00EF78C8" w:rsidP="00EF78C8">
            <w:pPr>
              <w:pStyle w:val="TAC"/>
              <w:rPr>
                <w:ins w:id="4284" w:author="R4-1815075" w:date="2019-01-29T04:18:00Z"/>
              </w:rPr>
            </w:pPr>
            <w:ins w:id="4285" w:author="R4-1815075" w:date="2019-01-29T04:18:00Z">
              <w:r w:rsidRPr="001B0F7A">
                <w:rPr>
                  <w:lang w:val="fi-FI" w:eastAsia="ja-JP"/>
                </w:rPr>
                <w:t>CA_n257I</w:t>
              </w:r>
            </w:ins>
          </w:p>
        </w:tc>
      </w:tr>
      <w:tr w:rsidR="001B0F7A" w:rsidRPr="001B0F7A" w14:paraId="05142EBF" w14:textId="77777777" w:rsidTr="009301D1">
        <w:trPr>
          <w:trHeight w:val="288"/>
          <w:tblHeader/>
          <w:ins w:id="4286" w:author="R4-1815075" w:date="2019-01-29T04:18:00Z"/>
        </w:trPr>
        <w:tc>
          <w:tcPr>
            <w:tcW w:w="2136" w:type="dxa"/>
            <w:shd w:val="clear" w:color="auto" w:fill="auto"/>
            <w:noWrap/>
            <w:vAlign w:val="center"/>
          </w:tcPr>
          <w:p w14:paraId="30025EFA" w14:textId="7DDB2B34" w:rsidR="00EF78C8" w:rsidRPr="001B0F7A" w:rsidRDefault="00EF78C8" w:rsidP="00EF78C8">
            <w:pPr>
              <w:pStyle w:val="TAC"/>
              <w:rPr>
                <w:ins w:id="4287" w:author="R4-1815075" w:date="2019-01-29T04:18:00Z"/>
                <w:rFonts w:cs="Arial"/>
                <w:lang w:eastAsia="ja-JP"/>
              </w:rPr>
            </w:pPr>
            <w:ins w:id="4288" w:author="R4-1815075" w:date="2019-01-29T04:18:00Z">
              <w:r w:rsidRPr="001B0F7A">
                <w:rPr>
                  <w:lang w:val="fi-FI" w:eastAsia="fi-FI"/>
                </w:rPr>
                <w:t>DC_1A-21A-42C_n257J</w:t>
              </w:r>
            </w:ins>
          </w:p>
        </w:tc>
        <w:tc>
          <w:tcPr>
            <w:tcW w:w="3212" w:type="dxa"/>
            <w:vAlign w:val="center"/>
          </w:tcPr>
          <w:p w14:paraId="5C15667F" w14:textId="77777777" w:rsidR="00EF78C8" w:rsidRPr="001B0F7A" w:rsidRDefault="00EF78C8" w:rsidP="00EF78C8">
            <w:pPr>
              <w:keepNext/>
              <w:keepLines/>
              <w:spacing w:after="0"/>
              <w:jc w:val="center"/>
              <w:rPr>
                <w:ins w:id="4289" w:author="R4-1815075" w:date="2019-01-29T04:18:00Z"/>
                <w:rFonts w:ascii="Arial" w:hAnsi="Arial"/>
                <w:sz w:val="18"/>
                <w:lang w:val="fi-FI" w:eastAsia="ja-JP"/>
              </w:rPr>
            </w:pPr>
            <w:ins w:id="4290" w:author="R4-1815075" w:date="2019-01-29T04:18:00Z">
              <w:r w:rsidRPr="001B0F7A">
                <w:rPr>
                  <w:rFonts w:ascii="Arial" w:hAnsi="Arial"/>
                  <w:sz w:val="18"/>
                  <w:lang w:val="fi-FI" w:eastAsia="ja-JP"/>
                </w:rPr>
                <w:t>DC_1A_n257A</w:t>
              </w:r>
            </w:ins>
          </w:p>
          <w:p w14:paraId="3C09F2AC" w14:textId="77777777" w:rsidR="00EF78C8" w:rsidRPr="001B0F7A" w:rsidRDefault="00EF78C8" w:rsidP="00EF78C8">
            <w:pPr>
              <w:keepNext/>
              <w:keepLines/>
              <w:spacing w:after="0"/>
              <w:jc w:val="center"/>
              <w:rPr>
                <w:ins w:id="4291" w:author="R4-1815075" w:date="2019-01-29T04:18:00Z"/>
                <w:rFonts w:ascii="Arial" w:hAnsi="Arial"/>
                <w:sz w:val="18"/>
                <w:lang w:val="fi-FI" w:eastAsia="ja-JP"/>
              </w:rPr>
            </w:pPr>
            <w:ins w:id="4292" w:author="R4-1815075" w:date="2019-01-29T04:18:00Z">
              <w:r w:rsidRPr="001B0F7A">
                <w:rPr>
                  <w:rFonts w:ascii="Arial" w:hAnsi="Arial"/>
                  <w:sz w:val="18"/>
                  <w:lang w:val="fi-FI" w:eastAsia="ja-JP"/>
                </w:rPr>
                <w:t xml:space="preserve">DC_1A_n257G </w:t>
              </w:r>
            </w:ins>
          </w:p>
          <w:p w14:paraId="64AF96D6" w14:textId="77777777" w:rsidR="00EF78C8" w:rsidRPr="001B0F7A" w:rsidRDefault="00EF78C8" w:rsidP="00EF78C8">
            <w:pPr>
              <w:keepNext/>
              <w:keepLines/>
              <w:spacing w:after="0"/>
              <w:jc w:val="center"/>
              <w:rPr>
                <w:ins w:id="4293" w:author="R4-1815075" w:date="2019-01-29T04:18:00Z"/>
                <w:rFonts w:ascii="Arial" w:hAnsi="Arial"/>
                <w:sz w:val="18"/>
                <w:lang w:val="fi-FI" w:eastAsia="ja-JP"/>
              </w:rPr>
            </w:pPr>
            <w:ins w:id="4294" w:author="R4-1815075" w:date="2019-01-29T04:18:00Z">
              <w:r w:rsidRPr="001B0F7A">
                <w:rPr>
                  <w:rFonts w:ascii="Arial" w:hAnsi="Arial"/>
                  <w:sz w:val="18"/>
                  <w:lang w:val="fi-FI" w:eastAsia="ja-JP"/>
                </w:rPr>
                <w:t>DC_1A_n257H</w:t>
              </w:r>
            </w:ins>
          </w:p>
          <w:p w14:paraId="3F3A6E3A" w14:textId="77777777" w:rsidR="00EF78C8" w:rsidRPr="001B0F7A" w:rsidRDefault="00EF78C8" w:rsidP="00EF78C8">
            <w:pPr>
              <w:keepNext/>
              <w:keepLines/>
              <w:spacing w:after="0"/>
              <w:jc w:val="center"/>
              <w:rPr>
                <w:ins w:id="4295" w:author="R4-1815075" w:date="2019-01-29T04:18:00Z"/>
                <w:rFonts w:ascii="Arial" w:hAnsi="Arial"/>
                <w:sz w:val="18"/>
                <w:lang w:val="fi-FI" w:eastAsia="ja-JP"/>
              </w:rPr>
            </w:pPr>
            <w:ins w:id="4296" w:author="R4-1815075" w:date="2019-01-29T04:18:00Z">
              <w:r w:rsidRPr="001B0F7A">
                <w:rPr>
                  <w:rFonts w:ascii="Arial" w:hAnsi="Arial"/>
                  <w:sz w:val="18"/>
                  <w:lang w:val="fi-FI" w:eastAsia="ja-JP"/>
                </w:rPr>
                <w:t xml:space="preserve">DC_1A_n257I </w:t>
              </w:r>
            </w:ins>
          </w:p>
          <w:p w14:paraId="3FA382C8" w14:textId="77777777" w:rsidR="00EF78C8" w:rsidRPr="001B0F7A" w:rsidRDefault="00EF78C8" w:rsidP="00EF78C8">
            <w:pPr>
              <w:keepNext/>
              <w:keepLines/>
              <w:spacing w:after="0"/>
              <w:jc w:val="center"/>
              <w:rPr>
                <w:ins w:id="4297" w:author="R4-1815075" w:date="2019-01-29T04:18:00Z"/>
                <w:rFonts w:ascii="Arial" w:hAnsi="Arial"/>
                <w:sz w:val="18"/>
                <w:lang w:val="fi-FI" w:eastAsia="ja-JP"/>
              </w:rPr>
            </w:pPr>
            <w:ins w:id="4298" w:author="R4-1815075" w:date="2019-01-29T04:18:00Z">
              <w:r w:rsidRPr="001B0F7A">
                <w:rPr>
                  <w:rFonts w:ascii="Arial" w:hAnsi="Arial"/>
                  <w:sz w:val="18"/>
                  <w:lang w:val="fi-FI" w:eastAsia="ja-JP"/>
                </w:rPr>
                <w:t>DC_1A_n257J</w:t>
              </w:r>
            </w:ins>
          </w:p>
          <w:p w14:paraId="7EDD1914" w14:textId="77777777" w:rsidR="00EF78C8" w:rsidRPr="001B0F7A" w:rsidRDefault="00EF78C8" w:rsidP="00EF78C8">
            <w:pPr>
              <w:keepNext/>
              <w:keepLines/>
              <w:spacing w:after="0"/>
              <w:jc w:val="center"/>
              <w:rPr>
                <w:ins w:id="4299" w:author="R4-1815075" w:date="2019-01-29T04:18:00Z"/>
                <w:rFonts w:ascii="Arial" w:hAnsi="Arial"/>
                <w:sz w:val="18"/>
                <w:lang w:val="fi-FI" w:eastAsia="ja-JP"/>
              </w:rPr>
            </w:pPr>
            <w:ins w:id="4300" w:author="R4-1815075" w:date="2019-01-29T04:18:00Z">
              <w:r w:rsidRPr="001B0F7A">
                <w:rPr>
                  <w:rFonts w:ascii="Arial" w:hAnsi="Arial"/>
                  <w:sz w:val="18"/>
                  <w:lang w:val="fi-FI" w:eastAsia="ja-JP"/>
                </w:rPr>
                <w:t>DC_21A_n257A</w:t>
              </w:r>
            </w:ins>
          </w:p>
          <w:p w14:paraId="03182016" w14:textId="77777777" w:rsidR="00EF78C8" w:rsidRPr="001B0F7A" w:rsidRDefault="00EF78C8" w:rsidP="00EF78C8">
            <w:pPr>
              <w:keepNext/>
              <w:keepLines/>
              <w:spacing w:after="0"/>
              <w:jc w:val="center"/>
              <w:rPr>
                <w:ins w:id="4301" w:author="R4-1815075" w:date="2019-01-29T04:18:00Z"/>
                <w:rFonts w:ascii="Arial" w:hAnsi="Arial"/>
                <w:sz w:val="18"/>
                <w:lang w:val="fi-FI" w:eastAsia="ja-JP"/>
              </w:rPr>
            </w:pPr>
            <w:ins w:id="4302" w:author="R4-1815075" w:date="2019-01-29T04:18:00Z">
              <w:r w:rsidRPr="001B0F7A">
                <w:rPr>
                  <w:rFonts w:ascii="Arial" w:hAnsi="Arial"/>
                  <w:sz w:val="18"/>
                  <w:lang w:val="fi-FI" w:eastAsia="ja-JP"/>
                </w:rPr>
                <w:t xml:space="preserve">DC_21A_n257G </w:t>
              </w:r>
            </w:ins>
          </w:p>
          <w:p w14:paraId="4F939D5F" w14:textId="77777777" w:rsidR="00EF78C8" w:rsidRPr="001B0F7A" w:rsidRDefault="00EF78C8" w:rsidP="00EF78C8">
            <w:pPr>
              <w:keepNext/>
              <w:keepLines/>
              <w:spacing w:after="0"/>
              <w:jc w:val="center"/>
              <w:rPr>
                <w:ins w:id="4303" w:author="R4-1815075" w:date="2019-01-29T04:18:00Z"/>
                <w:rFonts w:ascii="Arial" w:hAnsi="Arial"/>
                <w:sz w:val="18"/>
                <w:lang w:val="fi-FI" w:eastAsia="ja-JP"/>
              </w:rPr>
            </w:pPr>
            <w:ins w:id="4304" w:author="R4-1815075" w:date="2019-01-29T04:18:00Z">
              <w:r w:rsidRPr="001B0F7A">
                <w:rPr>
                  <w:rFonts w:ascii="Arial" w:hAnsi="Arial"/>
                  <w:sz w:val="18"/>
                  <w:lang w:val="fi-FI" w:eastAsia="ja-JP"/>
                </w:rPr>
                <w:t>DC_21A_n257H</w:t>
              </w:r>
            </w:ins>
          </w:p>
          <w:p w14:paraId="6D0913E3" w14:textId="77777777" w:rsidR="00EF78C8" w:rsidRPr="001B0F7A" w:rsidRDefault="00EF78C8" w:rsidP="00EF78C8">
            <w:pPr>
              <w:keepNext/>
              <w:keepLines/>
              <w:spacing w:after="0"/>
              <w:jc w:val="center"/>
              <w:rPr>
                <w:ins w:id="4305" w:author="R4-1815075" w:date="2019-01-29T04:18:00Z"/>
                <w:rFonts w:ascii="Arial" w:hAnsi="Arial"/>
                <w:sz w:val="18"/>
                <w:lang w:val="fi-FI" w:eastAsia="ja-JP"/>
              </w:rPr>
            </w:pPr>
            <w:ins w:id="4306" w:author="R4-1815075" w:date="2019-01-29T04:18:00Z">
              <w:r w:rsidRPr="001B0F7A">
                <w:rPr>
                  <w:rFonts w:ascii="Arial" w:hAnsi="Arial"/>
                  <w:sz w:val="18"/>
                  <w:lang w:val="fi-FI" w:eastAsia="ja-JP"/>
                </w:rPr>
                <w:t xml:space="preserve">DC_21A_n257I </w:t>
              </w:r>
            </w:ins>
          </w:p>
          <w:p w14:paraId="66025CBB" w14:textId="104CDC29" w:rsidR="00EF78C8" w:rsidRPr="001B0F7A" w:rsidRDefault="00EF78C8" w:rsidP="00EF78C8">
            <w:pPr>
              <w:pStyle w:val="TAC"/>
              <w:rPr>
                <w:ins w:id="4307" w:author="R4-1815075" w:date="2019-01-29T04:18:00Z"/>
              </w:rPr>
            </w:pPr>
            <w:ins w:id="4308" w:author="R4-1815075" w:date="2019-01-29T04:18:00Z">
              <w:r w:rsidRPr="001B0F7A">
                <w:rPr>
                  <w:lang w:val="fi-FI" w:eastAsia="ja-JP"/>
                </w:rPr>
                <w:t>DC_21A_n257J</w:t>
              </w:r>
            </w:ins>
          </w:p>
        </w:tc>
        <w:tc>
          <w:tcPr>
            <w:tcW w:w="0" w:type="auto"/>
            <w:shd w:val="clear" w:color="auto" w:fill="auto"/>
            <w:noWrap/>
            <w:vAlign w:val="center"/>
          </w:tcPr>
          <w:p w14:paraId="03AC6FD1" w14:textId="6FA6CB90" w:rsidR="00EF78C8" w:rsidRPr="001B0F7A" w:rsidRDefault="00EF78C8" w:rsidP="00EF78C8">
            <w:pPr>
              <w:pStyle w:val="TAC"/>
              <w:rPr>
                <w:ins w:id="4309" w:author="R4-1815075" w:date="2019-01-29T04:18:00Z"/>
                <w:lang w:val="fi-FI" w:eastAsia="fi-FI"/>
              </w:rPr>
            </w:pPr>
            <w:ins w:id="4310" w:author="R4-1815075" w:date="2019-01-29T04:18:00Z">
              <w:r w:rsidRPr="001B0F7A">
                <w:rPr>
                  <w:lang w:val="fi-FI" w:eastAsia="ja-JP"/>
                </w:rPr>
                <w:t>CA_1A-21A-42C</w:t>
              </w:r>
            </w:ins>
          </w:p>
        </w:tc>
        <w:tc>
          <w:tcPr>
            <w:tcW w:w="0" w:type="auto"/>
            <w:vAlign w:val="center"/>
          </w:tcPr>
          <w:p w14:paraId="6CDC35C4" w14:textId="77777777" w:rsidR="00EF78C8" w:rsidRPr="001B0F7A" w:rsidRDefault="00EF78C8" w:rsidP="00EF78C8">
            <w:pPr>
              <w:keepNext/>
              <w:keepLines/>
              <w:spacing w:after="0"/>
              <w:jc w:val="center"/>
              <w:rPr>
                <w:ins w:id="4311" w:author="R4-1815075" w:date="2019-01-29T04:18:00Z"/>
                <w:rFonts w:ascii="Arial" w:hAnsi="Arial"/>
                <w:sz w:val="18"/>
                <w:lang w:val="fi-FI" w:eastAsia="ja-JP"/>
              </w:rPr>
            </w:pPr>
            <w:ins w:id="4312" w:author="R4-1815075" w:date="2019-01-29T04:18:00Z">
              <w:r w:rsidRPr="001B0F7A">
                <w:rPr>
                  <w:rFonts w:ascii="Arial" w:hAnsi="Arial"/>
                  <w:sz w:val="18"/>
                  <w:lang w:val="fi-FI" w:eastAsia="ja-JP"/>
                </w:rPr>
                <w:t>n257A</w:t>
              </w:r>
            </w:ins>
          </w:p>
          <w:p w14:paraId="5707941E" w14:textId="77777777" w:rsidR="00EF78C8" w:rsidRPr="001B0F7A" w:rsidRDefault="00EF78C8" w:rsidP="00EF78C8">
            <w:pPr>
              <w:keepNext/>
              <w:keepLines/>
              <w:spacing w:after="0"/>
              <w:jc w:val="center"/>
              <w:rPr>
                <w:ins w:id="4313" w:author="R4-1815075" w:date="2019-01-29T04:18:00Z"/>
                <w:rFonts w:ascii="Arial" w:hAnsi="Arial"/>
                <w:sz w:val="18"/>
                <w:lang w:val="fi-FI" w:eastAsia="ja-JP"/>
              </w:rPr>
            </w:pPr>
            <w:ins w:id="4314" w:author="R4-1815075" w:date="2019-01-29T04:18:00Z">
              <w:r w:rsidRPr="001B0F7A">
                <w:rPr>
                  <w:rFonts w:ascii="Arial" w:hAnsi="Arial"/>
                  <w:sz w:val="18"/>
                  <w:lang w:val="fi-FI" w:eastAsia="ja-JP"/>
                </w:rPr>
                <w:t xml:space="preserve">CA_n257G </w:t>
              </w:r>
            </w:ins>
          </w:p>
          <w:p w14:paraId="58CA1CBC" w14:textId="77777777" w:rsidR="00EF78C8" w:rsidRPr="001B0F7A" w:rsidRDefault="00EF78C8" w:rsidP="00EF78C8">
            <w:pPr>
              <w:keepNext/>
              <w:keepLines/>
              <w:spacing w:after="0"/>
              <w:jc w:val="center"/>
              <w:rPr>
                <w:ins w:id="4315" w:author="R4-1815075" w:date="2019-01-29T04:18:00Z"/>
                <w:rFonts w:ascii="Arial" w:hAnsi="Arial"/>
                <w:sz w:val="18"/>
                <w:lang w:val="fi-FI" w:eastAsia="ja-JP"/>
              </w:rPr>
            </w:pPr>
            <w:ins w:id="4316" w:author="R4-1815075" w:date="2019-01-29T04:18:00Z">
              <w:r w:rsidRPr="001B0F7A">
                <w:rPr>
                  <w:rFonts w:ascii="Arial" w:hAnsi="Arial"/>
                  <w:sz w:val="18"/>
                  <w:lang w:val="fi-FI" w:eastAsia="ja-JP"/>
                </w:rPr>
                <w:t>CA_n257H</w:t>
              </w:r>
            </w:ins>
          </w:p>
          <w:p w14:paraId="5CBD5055" w14:textId="77777777" w:rsidR="00EF78C8" w:rsidRPr="001B0F7A" w:rsidRDefault="00EF78C8" w:rsidP="00EF78C8">
            <w:pPr>
              <w:keepNext/>
              <w:keepLines/>
              <w:spacing w:after="0"/>
              <w:jc w:val="center"/>
              <w:rPr>
                <w:ins w:id="4317" w:author="R4-1815075" w:date="2019-01-29T04:18:00Z"/>
                <w:rFonts w:ascii="Arial" w:hAnsi="Arial"/>
                <w:sz w:val="18"/>
                <w:lang w:val="fi-FI" w:eastAsia="ja-JP"/>
              </w:rPr>
            </w:pPr>
            <w:ins w:id="4318" w:author="R4-1815075" w:date="2019-01-29T04:18:00Z">
              <w:r w:rsidRPr="001B0F7A">
                <w:rPr>
                  <w:rFonts w:ascii="Arial" w:hAnsi="Arial"/>
                  <w:sz w:val="18"/>
                  <w:lang w:val="fi-FI" w:eastAsia="ja-JP"/>
                </w:rPr>
                <w:t xml:space="preserve">CA_n257I </w:t>
              </w:r>
            </w:ins>
          </w:p>
          <w:p w14:paraId="094A5E66" w14:textId="65BFA644" w:rsidR="00EF78C8" w:rsidRPr="001B0F7A" w:rsidRDefault="00EF78C8" w:rsidP="00EF78C8">
            <w:pPr>
              <w:pStyle w:val="TAC"/>
              <w:rPr>
                <w:ins w:id="4319" w:author="R4-1815075" w:date="2019-01-29T04:18:00Z"/>
              </w:rPr>
            </w:pPr>
            <w:ins w:id="4320" w:author="R4-1815075" w:date="2019-01-29T04:18:00Z">
              <w:r w:rsidRPr="001B0F7A">
                <w:rPr>
                  <w:lang w:val="fi-FI" w:eastAsia="ja-JP"/>
                </w:rPr>
                <w:t>CA_n257J</w:t>
              </w:r>
            </w:ins>
          </w:p>
        </w:tc>
      </w:tr>
      <w:tr w:rsidR="001B0F7A" w:rsidRPr="001B0F7A" w14:paraId="73E866A8" w14:textId="77777777" w:rsidTr="009301D1">
        <w:trPr>
          <w:trHeight w:val="288"/>
          <w:tblHeader/>
          <w:ins w:id="4321" w:author="R4-1815075" w:date="2019-01-29T04:18:00Z"/>
        </w:trPr>
        <w:tc>
          <w:tcPr>
            <w:tcW w:w="2136" w:type="dxa"/>
            <w:shd w:val="clear" w:color="auto" w:fill="auto"/>
            <w:noWrap/>
            <w:vAlign w:val="center"/>
          </w:tcPr>
          <w:p w14:paraId="725217FF" w14:textId="045A734C" w:rsidR="00EF78C8" w:rsidRPr="001B0F7A" w:rsidRDefault="00EF78C8" w:rsidP="00EF78C8">
            <w:pPr>
              <w:pStyle w:val="TAC"/>
              <w:rPr>
                <w:ins w:id="4322" w:author="R4-1815075" w:date="2019-01-29T04:18:00Z"/>
                <w:rFonts w:cs="Arial"/>
                <w:lang w:eastAsia="ja-JP"/>
              </w:rPr>
            </w:pPr>
            <w:ins w:id="4323" w:author="R4-1815075" w:date="2019-01-29T04:18:00Z">
              <w:r w:rsidRPr="001B0F7A">
                <w:rPr>
                  <w:lang w:val="fi-FI" w:eastAsia="fi-FI"/>
                </w:rPr>
                <w:t>DC_1A-21A-42C_n257K</w:t>
              </w:r>
            </w:ins>
          </w:p>
        </w:tc>
        <w:tc>
          <w:tcPr>
            <w:tcW w:w="3212" w:type="dxa"/>
            <w:vAlign w:val="center"/>
          </w:tcPr>
          <w:p w14:paraId="1D05D000" w14:textId="77777777" w:rsidR="00EF78C8" w:rsidRPr="001B0F7A" w:rsidRDefault="00EF78C8" w:rsidP="00EF78C8">
            <w:pPr>
              <w:keepNext/>
              <w:keepLines/>
              <w:spacing w:after="0"/>
              <w:jc w:val="center"/>
              <w:rPr>
                <w:ins w:id="4324" w:author="R4-1815075" w:date="2019-01-29T04:18:00Z"/>
                <w:rFonts w:ascii="Arial" w:hAnsi="Arial"/>
                <w:sz w:val="18"/>
                <w:lang w:val="fi-FI" w:eastAsia="ja-JP"/>
              </w:rPr>
            </w:pPr>
            <w:ins w:id="4325" w:author="R4-1815075" w:date="2019-01-29T04:18:00Z">
              <w:r w:rsidRPr="001B0F7A">
                <w:rPr>
                  <w:rFonts w:ascii="Arial" w:hAnsi="Arial"/>
                  <w:sz w:val="18"/>
                  <w:lang w:val="fi-FI" w:eastAsia="ja-JP"/>
                </w:rPr>
                <w:t>DC_1A_n257A</w:t>
              </w:r>
            </w:ins>
          </w:p>
          <w:p w14:paraId="03095BFB" w14:textId="77777777" w:rsidR="00EF78C8" w:rsidRPr="001B0F7A" w:rsidRDefault="00EF78C8" w:rsidP="00EF78C8">
            <w:pPr>
              <w:keepNext/>
              <w:keepLines/>
              <w:spacing w:after="0"/>
              <w:jc w:val="center"/>
              <w:rPr>
                <w:ins w:id="4326" w:author="R4-1815075" w:date="2019-01-29T04:18:00Z"/>
                <w:rFonts w:ascii="Arial" w:hAnsi="Arial"/>
                <w:sz w:val="18"/>
                <w:lang w:val="fi-FI" w:eastAsia="ja-JP"/>
              </w:rPr>
            </w:pPr>
            <w:ins w:id="4327" w:author="R4-1815075" w:date="2019-01-29T04:18:00Z">
              <w:r w:rsidRPr="001B0F7A">
                <w:rPr>
                  <w:rFonts w:ascii="Arial" w:hAnsi="Arial"/>
                  <w:sz w:val="18"/>
                  <w:lang w:val="fi-FI" w:eastAsia="ja-JP"/>
                </w:rPr>
                <w:t xml:space="preserve">DC_1A_n257G </w:t>
              </w:r>
            </w:ins>
          </w:p>
          <w:p w14:paraId="191A66B5" w14:textId="77777777" w:rsidR="00EF78C8" w:rsidRPr="001B0F7A" w:rsidRDefault="00EF78C8" w:rsidP="00EF78C8">
            <w:pPr>
              <w:keepNext/>
              <w:keepLines/>
              <w:spacing w:after="0"/>
              <w:jc w:val="center"/>
              <w:rPr>
                <w:ins w:id="4328" w:author="R4-1815075" w:date="2019-01-29T04:18:00Z"/>
                <w:rFonts w:ascii="Arial" w:hAnsi="Arial"/>
                <w:sz w:val="18"/>
                <w:lang w:val="fi-FI" w:eastAsia="ja-JP"/>
              </w:rPr>
            </w:pPr>
            <w:ins w:id="4329" w:author="R4-1815075" w:date="2019-01-29T04:18:00Z">
              <w:r w:rsidRPr="001B0F7A">
                <w:rPr>
                  <w:rFonts w:ascii="Arial" w:hAnsi="Arial"/>
                  <w:sz w:val="18"/>
                  <w:lang w:val="fi-FI" w:eastAsia="ja-JP"/>
                </w:rPr>
                <w:t>DC_1A_n257H</w:t>
              </w:r>
            </w:ins>
          </w:p>
          <w:p w14:paraId="24E2DBEA" w14:textId="77777777" w:rsidR="00EF78C8" w:rsidRPr="001B0F7A" w:rsidRDefault="00EF78C8" w:rsidP="00EF78C8">
            <w:pPr>
              <w:keepNext/>
              <w:keepLines/>
              <w:spacing w:after="0"/>
              <w:jc w:val="center"/>
              <w:rPr>
                <w:ins w:id="4330" w:author="R4-1815075" w:date="2019-01-29T04:18:00Z"/>
                <w:rFonts w:ascii="Arial" w:hAnsi="Arial"/>
                <w:sz w:val="18"/>
                <w:lang w:val="fi-FI" w:eastAsia="ja-JP"/>
              </w:rPr>
            </w:pPr>
            <w:ins w:id="4331" w:author="R4-1815075" w:date="2019-01-29T04:18:00Z">
              <w:r w:rsidRPr="001B0F7A">
                <w:rPr>
                  <w:rFonts w:ascii="Arial" w:hAnsi="Arial"/>
                  <w:sz w:val="18"/>
                  <w:lang w:val="fi-FI" w:eastAsia="ja-JP"/>
                </w:rPr>
                <w:t xml:space="preserve">DC_1A_n257I </w:t>
              </w:r>
            </w:ins>
          </w:p>
          <w:p w14:paraId="2E1B664B" w14:textId="77777777" w:rsidR="00EF78C8" w:rsidRPr="001B0F7A" w:rsidRDefault="00EF78C8" w:rsidP="00EF78C8">
            <w:pPr>
              <w:keepNext/>
              <w:keepLines/>
              <w:spacing w:after="0"/>
              <w:jc w:val="center"/>
              <w:rPr>
                <w:ins w:id="4332" w:author="R4-1815075" w:date="2019-01-29T04:18:00Z"/>
                <w:rFonts w:ascii="Arial" w:hAnsi="Arial"/>
                <w:sz w:val="18"/>
                <w:lang w:val="fi-FI" w:eastAsia="ja-JP"/>
              </w:rPr>
            </w:pPr>
            <w:ins w:id="4333" w:author="R4-1815075" w:date="2019-01-29T04:18:00Z">
              <w:r w:rsidRPr="001B0F7A">
                <w:rPr>
                  <w:rFonts w:ascii="Arial" w:hAnsi="Arial"/>
                  <w:sz w:val="18"/>
                  <w:lang w:val="fi-FI" w:eastAsia="ja-JP"/>
                </w:rPr>
                <w:t>DC_1A_n257J</w:t>
              </w:r>
            </w:ins>
          </w:p>
          <w:p w14:paraId="6C300D41" w14:textId="77777777" w:rsidR="00EF78C8" w:rsidRPr="001B0F7A" w:rsidRDefault="00EF78C8" w:rsidP="00EF78C8">
            <w:pPr>
              <w:keepNext/>
              <w:keepLines/>
              <w:spacing w:after="0"/>
              <w:jc w:val="center"/>
              <w:rPr>
                <w:ins w:id="4334" w:author="R4-1815075" w:date="2019-01-29T04:18:00Z"/>
                <w:rFonts w:ascii="Arial" w:hAnsi="Arial"/>
                <w:sz w:val="18"/>
                <w:lang w:val="fi-FI" w:eastAsia="ja-JP"/>
              </w:rPr>
            </w:pPr>
            <w:ins w:id="4335" w:author="R4-1815075" w:date="2019-01-29T04:18:00Z">
              <w:r w:rsidRPr="001B0F7A">
                <w:rPr>
                  <w:rFonts w:ascii="Arial" w:hAnsi="Arial"/>
                  <w:sz w:val="18"/>
                  <w:lang w:val="fi-FI" w:eastAsia="ja-JP"/>
                </w:rPr>
                <w:t>DC_1A_n257K</w:t>
              </w:r>
            </w:ins>
          </w:p>
          <w:p w14:paraId="0A7977CB" w14:textId="77777777" w:rsidR="00EF78C8" w:rsidRPr="001B0F7A" w:rsidRDefault="00EF78C8" w:rsidP="00EF78C8">
            <w:pPr>
              <w:keepNext/>
              <w:keepLines/>
              <w:spacing w:after="0"/>
              <w:jc w:val="center"/>
              <w:rPr>
                <w:ins w:id="4336" w:author="R4-1815075" w:date="2019-01-29T04:18:00Z"/>
                <w:rFonts w:ascii="Arial" w:hAnsi="Arial"/>
                <w:sz w:val="18"/>
                <w:lang w:val="fi-FI" w:eastAsia="ja-JP"/>
              </w:rPr>
            </w:pPr>
            <w:ins w:id="4337" w:author="R4-1815075" w:date="2019-01-29T04:18:00Z">
              <w:r w:rsidRPr="001B0F7A">
                <w:rPr>
                  <w:rFonts w:ascii="Arial" w:hAnsi="Arial"/>
                  <w:sz w:val="18"/>
                  <w:lang w:val="fi-FI" w:eastAsia="ja-JP"/>
                </w:rPr>
                <w:t>DC_21A_n257A</w:t>
              </w:r>
            </w:ins>
          </w:p>
          <w:p w14:paraId="70F55FEA" w14:textId="77777777" w:rsidR="00EF78C8" w:rsidRPr="001B0F7A" w:rsidRDefault="00EF78C8" w:rsidP="00EF78C8">
            <w:pPr>
              <w:keepNext/>
              <w:keepLines/>
              <w:spacing w:after="0"/>
              <w:jc w:val="center"/>
              <w:rPr>
                <w:ins w:id="4338" w:author="R4-1815075" w:date="2019-01-29T04:18:00Z"/>
                <w:rFonts w:ascii="Arial" w:hAnsi="Arial"/>
                <w:sz w:val="18"/>
                <w:lang w:val="fi-FI" w:eastAsia="ja-JP"/>
              </w:rPr>
            </w:pPr>
            <w:ins w:id="4339" w:author="R4-1815075" w:date="2019-01-29T04:18:00Z">
              <w:r w:rsidRPr="001B0F7A">
                <w:rPr>
                  <w:rFonts w:ascii="Arial" w:hAnsi="Arial"/>
                  <w:sz w:val="18"/>
                  <w:lang w:val="fi-FI" w:eastAsia="ja-JP"/>
                </w:rPr>
                <w:t xml:space="preserve">DC_21A_n257G </w:t>
              </w:r>
            </w:ins>
          </w:p>
          <w:p w14:paraId="106D848E" w14:textId="77777777" w:rsidR="00EF78C8" w:rsidRPr="001B0F7A" w:rsidRDefault="00EF78C8" w:rsidP="00EF78C8">
            <w:pPr>
              <w:keepNext/>
              <w:keepLines/>
              <w:spacing w:after="0"/>
              <w:jc w:val="center"/>
              <w:rPr>
                <w:ins w:id="4340" w:author="R4-1815075" w:date="2019-01-29T04:18:00Z"/>
                <w:rFonts w:ascii="Arial" w:hAnsi="Arial"/>
                <w:sz w:val="18"/>
                <w:lang w:val="fi-FI" w:eastAsia="ja-JP"/>
              </w:rPr>
            </w:pPr>
            <w:ins w:id="4341" w:author="R4-1815075" w:date="2019-01-29T04:18:00Z">
              <w:r w:rsidRPr="001B0F7A">
                <w:rPr>
                  <w:rFonts w:ascii="Arial" w:hAnsi="Arial"/>
                  <w:sz w:val="18"/>
                  <w:lang w:val="fi-FI" w:eastAsia="ja-JP"/>
                </w:rPr>
                <w:t>DC_21A_n257H</w:t>
              </w:r>
            </w:ins>
          </w:p>
          <w:p w14:paraId="5482E878" w14:textId="77777777" w:rsidR="00EF78C8" w:rsidRPr="001B0F7A" w:rsidRDefault="00EF78C8" w:rsidP="00EF78C8">
            <w:pPr>
              <w:keepNext/>
              <w:keepLines/>
              <w:spacing w:after="0"/>
              <w:jc w:val="center"/>
              <w:rPr>
                <w:ins w:id="4342" w:author="R4-1815075" w:date="2019-01-29T04:18:00Z"/>
                <w:rFonts w:ascii="Arial" w:hAnsi="Arial"/>
                <w:sz w:val="18"/>
                <w:lang w:val="fi-FI" w:eastAsia="ja-JP"/>
              </w:rPr>
            </w:pPr>
            <w:ins w:id="4343" w:author="R4-1815075" w:date="2019-01-29T04:18:00Z">
              <w:r w:rsidRPr="001B0F7A">
                <w:rPr>
                  <w:rFonts w:ascii="Arial" w:hAnsi="Arial"/>
                  <w:sz w:val="18"/>
                  <w:lang w:val="fi-FI" w:eastAsia="ja-JP"/>
                </w:rPr>
                <w:t xml:space="preserve">DC_21A_n257I </w:t>
              </w:r>
            </w:ins>
          </w:p>
          <w:p w14:paraId="3D1D15DE" w14:textId="77777777" w:rsidR="00EF78C8" w:rsidRPr="001B0F7A" w:rsidRDefault="00EF78C8" w:rsidP="00EF78C8">
            <w:pPr>
              <w:keepNext/>
              <w:keepLines/>
              <w:spacing w:after="0"/>
              <w:jc w:val="center"/>
              <w:rPr>
                <w:ins w:id="4344" w:author="R4-1815075" w:date="2019-01-29T04:18:00Z"/>
                <w:rFonts w:ascii="Arial" w:hAnsi="Arial"/>
                <w:sz w:val="18"/>
                <w:lang w:val="fi-FI" w:eastAsia="ja-JP"/>
              </w:rPr>
            </w:pPr>
            <w:ins w:id="4345" w:author="R4-1815075" w:date="2019-01-29T04:18:00Z">
              <w:r w:rsidRPr="001B0F7A">
                <w:rPr>
                  <w:rFonts w:ascii="Arial" w:hAnsi="Arial"/>
                  <w:sz w:val="18"/>
                  <w:lang w:val="fi-FI" w:eastAsia="ja-JP"/>
                </w:rPr>
                <w:t>DC_21A_n257J</w:t>
              </w:r>
            </w:ins>
          </w:p>
          <w:p w14:paraId="526F7DD5" w14:textId="1FDCAA0F" w:rsidR="00EF78C8" w:rsidRPr="001B0F7A" w:rsidRDefault="00EF78C8" w:rsidP="00EF78C8">
            <w:pPr>
              <w:pStyle w:val="TAC"/>
              <w:rPr>
                <w:ins w:id="4346" w:author="R4-1815075" w:date="2019-01-29T04:18:00Z"/>
              </w:rPr>
            </w:pPr>
            <w:ins w:id="4347" w:author="R4-1815075" w:date="2019-01-29T04:18:00Z">
              <w:r w:rsidRPr="001B0F7A">
                <w:rPr>
                  <w:lang w:val="fi-FI" w:eastAsia="ja-JP"/>
                </w:rPr>
                <w:t>DC_21A_n257K</w:t>
              </w:r>
            </w:ins>
          </w:p>
        </w:tc>
        <w:tc>
          <w:tcPr>
            <w:tcW w:w="0" w:type="auto"/>
            <w:shd w:val="clear" w:color="auto" w:fill="auto"/>
            <w:noWrap/>
            <w:vAlign w:val="center"/>
          </w:tcPr>
          <w:p w14:paraId="1A3B394F" w14:textId="6F74D511" w:rsidR="00EF78C8" w:rsidRPr="001B0F7A" w:rsidRDefault="00EF78C8" w:rsidP="00EF78C8">
            <w:pPr>
              <w:pStyle w:val="TAC"/>
              <w:rPr>
                <w:ins w:id="4348" w:author="R4-1815075" w:date="2019-01-29T04:18:00Z"/>
                <w:lang w:val="fi-FI" w:eastAsia="fi-FI"/>
              </w:rPr>
            </w:pPr>
            <w:ins w:id="4349" w:author="R4-1815075" w:date="2019-01-29T04:18:00Z">
              <w:r w:rsidRPr="001B0F7A">
                <w:rPr>
                  <w:lang w:val="fi-FI" w:eastAsia="ja-JP"/>
                </w:rPr>
                <w:t>CA_1A-21A-42C</w:t>
              </w:r>
            </w:ins>
          </w:p>
        </w:tc>
        <w:tc>
          <w:tcPr>
            <w:tcW w:w="0" w:type="auto"/>
            <w:vAlign w:val="center"/>
          </w:tcPr>
          <w:p w14:paraId="701EE249" w14:textId="77777777" w:rsidR="00EF78C8" w:rsidRPr="001B0F7A" w:rsidRDefault="00EF78C8" w:rsidP="00EF78C8">
            <w:pPr>
              <w:keepNext/>
              <w:keepLines/>
              <w:spacing w:after="0"/>
              <w:jc w:val="center"/>
              <w:rPr>
                <w:ins w:id="4350" w:author="R4-1815075" w:date="2019-01-29T04:18:00Z"/>
                <w:rFonts w:ascii="Arial" w:hAnsi="Arial"/>
                <w:sz w:val="18"/>
                <w:lang w:val="fi-FI" w:eastAsia="ja-JP"/>
              </w:rPr>
            </w:pPr>
            <w:ins w:id="4351" w:author="R4-1815075" w:date="2019-01-29T04:18:00Z">
              <w:r w:rsidRPr="001B0F7A">
                <w:rPr>
                  <w:rFonts w:ascii="Arial" w:hAnsi="Arial"/>
                  <w:sz w:val="18"/>
                  <w:lang w:val="fi-FI" w:eastAsia="ja-JP"/>
                </w:rPr>
                <w:t>n257A</w:t>
              </w:r>
            </w:ins>
          </w:p>
          <w:p w14:paraId="6BDC071F" w14:textId="77777777" w:rsidR="00EF78C8" w:rsidRPr="001B0F7A" w:rsidRDefault="00EF78C8" w:rsidP="00EF78C8">
            <w:pPr>
              <w:keepNext/>
              <w:keepLines/>
              <w:spacing w:after="0"/>
              <w:jc w:val="center"/>
              <w:rPr>
                <w:ins w:id="4352" w:author="R4-1815075" w:date="2019-01-29T04:18:00Z"/>
                <w:rFonts w:ascii="Arial" w:hAnsi="Arial"/>
                <w:sz w:val="18"/>
                <w:lang w:val="fi-FI" w:eastAsia="ja-JP"/>
              </w:rPr>
            </w:pPr>
            <w:ins w:id="4353" w:author="R4-1815075" w:date="2019-01-29T04:18:00Z">
              <w:r w:rsidRPr="001B0F7A">
                <w:rPr>
                  <w:rFonts w:ascii="Arial" w:hAnsi="Arial"/>
                  <w:sz w:val="18"/>
                  <w:lang w:val="fi-FI" w:eastAsia="ja-JP"/>
                </w:rPr>
                <w:t xml:space="preserve">CA_n257G </w:t>
              </w:r>
            </w:ins>
          </w:p>
          <w:p w14:paraId="730A3329" w14:textId="77777777" w:rsidR="00EF78C8" w:rsidRPr="001B0F7A" w:rsidRDefault="00EF78C8" w:rsidP="00EF78C8">
            <w:pPr>
              <w:keepNext/>
              <w:keepLines/>
              <w:spacing w:after="0"/>
              <w:jc w:val="center"/>
              <w:rPr>
                <w:ins w:id="4354" w:author="R4-1815075" w:date="2019-01-29T04:18:00Z"/>
                <w:rFonts w:ascii="Arial" w:hAnsi="Arial"/>
                <w:sz w:val="18"/>
                <w:lang w:val="fi-FI" w:eastAsia="ja-JP"/>
              </w:rPr>
            </w:pPr>
            <w:ins w:id="4355" w:author="R4-1815075" w:date="2019-01-29T04:18:00Z">
              <w:r w:rsidRPr="001B0F7A">
                <w:rPr>
                  <w:rFonts w:ascii="Arial" w:hAnsi="Arial"/>
                  <w:sz w:val="18"/>
                  <w:lang w:val="fi-FI" w:eastAsia="ja-JP"/>
                </w:rPr>
                <w:t>CA_n257H</w:t>
              </w:r>
            </w:ins>
          </w:p>
          <w:p w14:paraId="69599252" w14:textId="77777777" w:rsidR="00EF78C8" w:rsidRPr="001B0F7A" w:rsidRDefault="00EF78C8" w:rsidP="00EF78C8">
            <w:pPr>
              <w:keepNext/>
              <w:keepLines/>
              <w:spacing w:after="0"/>
              <w:jc w:val="center"/>
              <w:rPr>
                <w:ins w:id="4356" w:author="R4-1815075" w:date="2019-01-29T04:18:00Z"/>
                <w:rFonts w:ascii="Arial" w:hAnsi="Arial"/>
                <w:sz w:val="18"/>
                <w:lang w:val="fi-FI" w:eastAsia="ja-JP"/>
              </w:rPr>
            </w:pPr>
            <w:ins w:id="4357" w:author="R4-1815075" w:date="2019-01-29T04:18:00Z">
              <w:r w:rsidRPr="001B0F7A">
                <w:rPr>
                  <w:rFonts w:ascii="Arial" w:hAnsi="Arial"/>
                  <w:sz w:val="18"/>
                  <w:lang w:val="fi-FI" w:eastAsia="ja-JP"/>
                </w:rPr>
                <w:t xml:space="preserve">CA_n257I </w:t>
              </w:r>
            </w:ins>
          </w:p>
          <w:p w14:paraId="2C4F3952" w14:textId="77777777" w:rsidR="00EF78C8" w:rsidRPr="001B0F7A" w:rsidRDefault="00EF78C8" w:rsidP="00EF78C8">
            <w:pPr>
              <w:keepNext/>
              <w:keepLines/>
              <w:spacing w:after="0"/>
              <w:jc w:val="center"/>
              <w:rPr>
                <w:ins w:id="4358" w:author="R4-1815075" w:date="2019-01-29T04:18:00Z"/>
                <w:rFonts w:ascii="Arial" w:hAnsi="Arial"/>
                <w:sz w:val="18"/>
                <w:lang w:val="fi-FI" w:eastAsia="ja-JP"/>
              </w:rPr>
            </w:pPr>
            <w:ins w:id="4359" w:author="R4-1815075" w:date="2019-01-29T04:18:00Z">
              <w:r w:rsidRPr="001B0F7A">
                <w:rPr>
                  <w:rFonts w:ascii="Arial" w:hAnsi="Arial"/>
                  <w:sz w:val="18"/>
                  <w:lang w:val="fi-FI" w:eastAsia="ja-JP"/>
                </w:rPr>
                <w:t>CA_n257J</w:t>
              </w:r>
            </w:ins>
          </w:p>
          <w:p w14:paraId="6D1258DF" w14:textId="7656B6FB" w:rsidR="00EF78C8" w:rsidRPr="001B0F7A" w:rsidRDefault="00EF78C8" w:rsidP="00EF78C8">
            <w:pPr>
              <w:pStyle w:val="TAC"/>
              <w:rPr>
                <w:ins w:id="4360" w:author="R4-1815075" w:date="2019-01-29T04:18:00Z"/>
              </w:rPr>
            </w:pPr>
            <w:ins w:id="4361" w:author="R4-1815075" w:date="2019-01-29T04:18:00Z">
              <w:r w:rsidRPr="001B0F7A">
                <w:rPr>
                  <w:lang w:val="fi-FI" w:eastAsia="ja-JP"/>
                </w:rPr>
                <w:t>CA_n257K</w:t>
              </w:r>
            </w:ins>
          </w:p>
        </w:tc>
      </w:tr>
      <w:tr w:rsidR="001B0F7A" w:rsidRPr="001B0F7A" w14:paraId="470B6031" w14:textId="77777777" w:rsidTr="009301D1">
        <w:trPr>
          <w:trHeight w:val="288"/>
          <w:tblHeader/>
          <w:ins w:id="4362" w:author="R4-1815075" w:date="2019-01-29T04:18:00Z"/>
        </w:trPr>
        <w:tc>
          <w:tcPr>
            <w:tcW w:w="2136" w:type="dxa"/>
            <w:shd w:val="clear" w:color="auto" w:fill="auto"/>
            <w:noWrap/>
            <w:vAlign w:val="center"/>
          </w:tcPr>
          <w:p w14:paraId="35B740C7" w14:textId="77B6C439" w:rsidR="00EF78C8" w:rsidRPr="001B0F7A" w:rsidRDefault="00EF78C8" w:rsidP="00EF78C8">
            <w:pPr>
              <w:pStyle w:val="TAC"/>
              <w:rPr>
                <w:ins w:id="4363" w:author="R4-1815075" w:date="2019-01-29T04:18:00Z"/>
                <w:rFonts w:cs="Arial"/>
                <w:lang w:eastAsia="ja-JP"/>
              </w:rPr>
            </w:pPr>
            <w:ins w:id="4364" w:author="R4-1815075" w:date="2019-01-29T04:18:00Z">
              <w:r w:rsidRPr="001B0F7A">
                <w:rPr>
                  <w:lang w:val="fi-FI" w:eastAsia="fi-FI"/>
                </w:rPr>
                <w:t>DC_1A-21A-42C_n257L</w:t>
              </w:r>
            </w:ins>
          </w:p>
        </w:tc>
        <w:tc>
          <w:tcPr>
            <w:tcW w:w="3212" w:type="dxa"/>
            <w:vAlign w:val="center"/>
          </w:tcPr>
          <w:p w14:paraId="3992C774" w14:textId="77777777" w:rsidR="00EF78C8" w:rsidRPr="001B0F7A" w:rsidRDefault="00EF78C8" w:rsidP="00EF78C8">
            <w:pPr>
              <w:keepNext/>
              <w:keepLines/>
              <w:spacing w:after="0"/>
              <w:jc w:val="center"/>
              <w:rPr>
                <w:ins w:id="4365" w:author="R4-1815075" w:date="2019-01-29T04:18:00Z"/>
                <w:rFonts w:ascii="Arial" w:hAnsi="Arial"/>
                <w:sz w:val="18"/>
                <w:lang w:val="fi-FI" w:eastAsia="ja-JP"/>
              </w:rPr>
            </w:pPr>
            <w:ins w:id="4366" w:author="R4-1815075" w:date="2019-01-29T04:18:00Z">
              <w:r w:rsidRPr="001B0F7A">
                <w:rPr>
                  <w:rFonts w:ascii="Arial" w:hAnsi="Arial"/>
                  <w:sz w:val="18"/>
                  <w:lang w:val="fi-FI" w:eastAsia="ja-JP"/>
                </w:rPr>
                <w:t>DC_1A_n257A</w:t>
              </w:r>
            </w:ins>
          </w:p>
          <w:p w14:paraId="4EFA73A6" w14:textId="77777777" w:rsidR="00EF78C8" w:rsidRPr="001B0F7A" w:rsidRDefault="00EF78C8" w:rsidP="00EF78C8">
            <w:pPr>
              <w:keepNext/>
              <w:keepLines/>
              <w:spacing w:after="0"/>
              <w:jc w:val="center"/>
              <w:rPr>
                <w:ins w:id="4367" w:author="R4-1815075" w:date="2019-01-29T04:18:00Z"/>
                <w:rFonts w:ascii="Arial" w:hAnsi="Arial"/>
                <w:sz w:val="18"/>
                <w:lang w:val="fi-FI" w:eastAsia="ja-JP"/>
              </w:rPr>
            </w:pPr>
            <w:ins w:id="4368" w:author="R4-1815075" w:date="2019-01-29T04:18:00Z">
              <w:r w:rsidRPr="001B0F7A">
                <w:rPr>
                  <w:rFonts w:ascii="Arial" w:hAnsi="Arial"/>
                  <w:sz w:val="18"/>
                  <w:lang w:val="fi-FI" w:eastAsia="ja-JP"/>
                </w:rPr>
                <w:t xml:space="preserve">DC_1A_n257G </w:t>
              </w:r>
            </w:ins>
          </w:p>
          <w:p w14:paraId="79337E38" w14:textId="77777777" w:rsidR="00EF78C8" w:rsidRPr="001B0F7A" w:rsidRDefault="00EF78C8" w:rsidP="00EF78C8">
            <w:pPr>
              <w:keepNext/>
              <w:keepLines/>
              <w:spacing w:after="0"/>
              <w:jc w:val="center"/>
              <w:rPr>
                <w:ins w:id="4369" w:author="R4-1815075" w:date="2019-01-29T04:18:00Z"/>
                <w:rFonts w:ascii="Arial" w:hAnsi="Arial"/>
                <w:sz w:val="18"/>
                <w:lang w:val="fi-FI" w:eastAsia="ja-JP"/>
              </w:rPr>
            </w:pPr>
            <w:ins w:id="4370" w:author="R4-1815075" w:date="2019-01-29T04:18:00Z">
              <w:r w:rsidRPr="001B0F7A">
                <w:rPr>
                  <w:rFonts w:ascii="Arial" w:hAnsi="Arial"/>
                  <w:sz w:val="18"/>
                  <w:lang w:val="fi-FI" w:eastAsia="ja-JP"/>
                </w:rPr>
                <w:t>DC_1A_n257H</w:t>
              </w:r>
            </w:ins>
          </w:p>
          <w:p w14:paraId="477E1F28" w14:textId="77777777" w:rsidR="00EF78C8" w:rsidRPr="001B0F7A" w:rsidRDefault="00EF78C8" w:rsidP="00EF78C8">
            <w:pPr>
              <w:keepNext/>
              <w:keepLines/>
              <w:spacing w:after="0"/>
              <w:jc w:val="center"/>
              <w:rPr>
                <w:ins w:id="4371" w:author="R4-1815075" w:date="2019-01-29T04:18:00Z"/>
                <w:rFonts w:ascii="Arial" w:hAnsi="Arial"/>
                <w:sz w:val="18"/>
                <w:lang w:val="fi-FI" w:eastAsia="ja-JP"/>
              </w:rPr>
            </w:pPr>
            <w:ins w:id="4372" w:author="R4-1815075" w:date="2019-01-29T04:18:00Z">
              <w:r w:rsidRPr="001B0F7A">
                <w:rPr>
                  <w:rFonts w:ascii="Arial" w:hAnsi="Arial"/>
                  <w:sz w:val="18"/>
                  <w:lang w:val="fi-FI" w:eastAsia="ja-JP"/>
                </w:rPr>
                <w:t xml:space="preserve">DC_1A_n257I </w:t>
              </w:r>
            </w:ins>
          </w:p>
          <w:p w14:paraId="4C7E2243" w14:textId="77777777" w:rsidR="00EF78C8" w:rsidRPr="001B0F7A" w:rsidRDefault="00EF78C8" w:rsidP="00EF78C8">
            <w:pPr>
              <w:keepNext/>
              <w:keepLines/>
              <w:spacing w:after="0"/>
              <w:jc w:val="center"/>
              <w:rPr>
                <w:ins w:id="4373" w:author="R4-1815075" w:date="2019-01-29T04:18:00Z"/>
                <w:rFonts w:ascii="Arial" w:hAnsi="Arial"/>
                <w:sz w:val="18"/>
                <w:lang w:val="fi-FI" w:eastAsia="ja-JP"/>
              </w:rPr>
            </w:pPr>
            <w:ins w:id="4374" w:author="R4-1815075" w:date="2019-01-29T04:18:00Z">
              <w:r w:rsidRPr="001B0F7A">
                <w:rPr>
                  <w:rFonts w:ascii="Arial" w:hAnsi="Arial"/>
                  <w:sz w:val="18"/>
                  <w:lang w:val="fi-FI" w:eastAsia="ja-JP"/>
                </w:rPr>
                <w:t xml:space="preserve">DC_1A_n257J </w:t>
              </w:r>
            </w:ins>
          </w:p>
          <w:p w14:paraId="1DF5514A" w14:textId="77777777" w:rsidR="00EF78C8" w:rsidRPr="001B0F7A" w:rsidRDefault="00EF78C8" w:rsidP="00EF78C8">
            <w:pPr>
              <w:keepNext/>
              <w:keepLines/>
              <w:spacing w:after="0"/>
              <w:jc w:val="center"/>
              <w:rPr>
                <w:ins w:id="4375" w:author="R4-1815075" w:date="2019-01-29T04:18:00Z"/>
                <w:rFonts w:ascii="Arial" w:hAnsi="Arial"/>
                <w:sz w:val="18"/>
                <w:lang w:val="fi-FI" w:eastAsia="ja-JP"/>
              </w:rPr>
            </w:pPr>
            <w:ins w:id="4376" w:author="R4-1815075" w:date="2019-01-29T04:18:00Z">
              <w:r w:rsidRPr="001B0F7A">
                <w:rPr>
                  <w:rFonts w:ascii="Arial" w:hAnsi="Arial"/>
                  <w:sz w:val="18"/>
                  <w:lang w:val="fi-FI" w:eastAsia="ja-JP"/>
                </w:rPr>
                <w:t>DC_1A_n257K</w:t>
              </w:r>
            </w:ins>
          </w:p>
          <w:p w14:paraId="673C3B67" w14:textId="77777777" w:rsidR="00EF78C8" w:rsidRPr="001B0F7A" w:rsidRDefault="00EF78C8" w:rsidP="00EF78C8">
            <w:pPr>
              <w:keepNext/>
              <w:keepLines/>
              <w:spacing w:after="0"/>
              <w:jc w:val="center"/>
              <w:rPr>
                <w:ins w:id="4377" w:author="R4-1815075" w:date="2019-01-29T04:18:00Z"/>
                <w:rFonts w:ascii="Arial" w:hAnsi="Arial"/>
                <w:sz w:val="18"/>
                <w:lang w:val="fi-FI" w:eastAsia="ja-JP"/>
              </w:rPr>
            </w:pPr>
            <w:ins w:id="4378" w:author="R4-1815075" w:date="2019-01-29T04:18:00Z">
              <w:r w:rsidRPr="001B0F7A">
                <w:rPr>
                  <w:rFonts w:ascii="Arial" w:hAnsi="Arial"/>
                  <w:sz w:val="18"/>
                  <w:lang w:val="fi-FI" w:eastAsia="ja-JP"/>
                </w:rPr>
                <w:t>DC_1A_n257L</w:t>
              </w:r>
            </w:ins>
          </w:p>
          <w:p w14:paraId="0CBFCF1D" w14:textId="77777777" w:rsidR="00EF78C8" w:rsidRPr="001B0F7A" w:rsidRDefault="00EF78C8" w:rsidP="00EF78C8">
            <w:pPr>
              <w:keepNext/>
              <w:keepLines/>
              <w:spacing w:after="0"/>
              <w:jc w:val="center"/>
              <w:rPr>
                <w:ins w:id="4379" w:author="R4-1815075" w:date="2019-01-29T04:18:00Z"/>
                <w:rFonts w:ascii="Arial" w:hAnsi="Arial"/>
                <w:sz w:val="18"/>
                <w:lang w:val="fi-FI" w:eastAsia="ja-JP"/>
              </w:rPr>
            </w:pPr>
            <w:ins w:id="4380" w:author="R4-1815075" w:date="2019-01-29T04:18:00Z">
              <w:r w:rsidRPr="001B0F7A">
                <w:rPr>
                  <w:rFonts w:ascii="Arial" w:hAnsi="Arial"/>
                  <w:sz w:val="18"/>
                  <w:lang w:val="fi-FI" w:eastAsia="ja-JP"/>
                </w:rPr>
                <w:t>DC_21A_n257A</w:t>
              </w:r>
            </w:ins>
          </w:p>
          <w:p w14:paraId="35794634" w14:textId="77777777" w:rsidR="00EF78C8" w:rsidRPr="001B0F7A" w:rsidRDefault="00EF78C8" w:rsidP="00EF78C8">
            <w:pPr>
              <w:keepNext/>
              <w:keepLines/>
              <w:spacing w:after="0"/>
              <w:jc w:val="center"/>
              <w:rPr>
                <w:ins w:id="4381" w:author="R4-1815075" w:date="2019-01-29T04:18:00Z"/>
                <w:rFonts w:ascii="Arial" w:hAnsi="Arial"/>
                <w:sz w:val="18"/>
                <w:lang w:val="fi-FI" w:eastAsia="ja-JP"/>
              </w:rPr>
            </w:pPr>
            <w:ins w:id="4382" w:author="R4-1815075" w:date="2019-01-29T04:18:00Z">
              <w:r w:rsidRPr="001B0F7A">
                <w:rPr>
                  <w:rFonts w:ascii="Arial" w:hAnsi="Arial"/>
                  <w:sz w:val="18"/>
                  <w:lang w:val="fi-FI" w:eastAsia="ja-JP"/>
                </w:rPr>
                <w:t xml:space="preserve">DC_21A_n257G </w:t>
              </w:r>
            </w:ins>
          </w:p>
          <w:p w14:paraId="08871B5A" w14:textId="77777777" w:rsidR="00EF78C8" w:rsidRPr="001B0F7A" w:rsidRDefault="00EF78C8" w:rsidP="00EF78C8">
            <w:pPr>
              <w:keepNext/>
              <w:keepLines/>
              <w:spacing w:after="0"/>
              <w:jc w:val="center"/>
              <w:rPr>
                <w:ins w:id="4383" w:author="R4-1815075" w:date="2019-01-29T04:18:00Z"/>
                <w:rFonts w:ascii="Arial" w:hAnsi="Arial"/>
                <w:sz w:val="18"/>
                <w:lang w:val="fi-FI" w:eastAsia="ja-JP"/>
              </w:rPr>
            </w:pPr>
            <w:ins w:id="4384" w:author="R4-1815075" w:date="2019-01-29T04:18:00Z">
              <w:r w:rsidRPr="001B0F7A">
                <w:rPr>
                  <w:rFonts w:ascii="Arial" w:hAnsi="Arial"/>
                  <w:sz w:val="18"/>
                  <w:lang w:val="fi-FI" w:eastAsia="ja-JP"/>
                </w:rPr>
                <w:t>DC_21A_n257H</w:t>
              </w:r>
            </w:ins>
          </w:p>
          <w:p w14:paraId="4230F2BC" w14:textId="77777777" w:rsidR="00EF78C8" w:rsidRPr="001B0F7A" w:rsidRDefault="00EF78C8" w:rsidP="00EF78C8">
            <w:pPr>
              <w:keepNext/>
              <w:keepLines/>
              <w:spacing w:after="0"/>
              <w:jc w:val="center"/>
              <w:rPr>
                <w:ins w:id="4385" w:author="R4-1815075" w:date="2019-01-29T04:18:00Z"/>
                <w:rFonts w:ascii="Arial" w:hAnsi="Arial"/>
                <w:sz w:val="18"/>
                <w:lang w:val="fi-FI" w:eastAsia="ja-JP"/>
              </w:rPr>
            </w:pPr>
            <w:ins w:id="4386" w:author="R4-1815075" w:date="2019-01-29T04:18:00Z">
              <w:r w:rsidRPr="001B0F7A">
                <w:rPr>
                  <w:rFonts w:ascii="Arial" w:hAnsi="Arial"/>
                  <w:sz w:val="18"/>
                  <w:lang w:val="fi-FI" w:eastAsia="ja-JP"/>
                </w:rPr>
                <w:t xml:space="preserve">DC_21A_n257I </w:t>
              </w:r>
            </w:ins>
          </w:p>
          <w:p w14:paraId="6ADCE21F" w14:textId="77777777" w:rsidR="00EF78C8" w:rsidRPr="001B0F7A" w:rsidRDefault="00EF78C8" w:rsidP="00EF78C8">
            <w:pPr>
              <w:keepNext/>
              <w:keepLines/>
              <w:spacing w:after="0"/>
              <w:jc w:val="center"/>
              <w:rPr>
                <w:ins w:id="4387" w:author="R4-1815075" w:date="2019-01-29T04:18:00Z"/>
                <w:rFonts w:ascii="Arial" w:hAnsi="Arial"/>
                <w:sz w:val="18"/>
                <w:lang w:val="fi-FI" w:eastAsia="ja-JP"/>
              </w:rPr>
            </w:pPr>
            <w:ins w:id="4388" w:author="R4-1815075" w:date="2019-01-29T04:18:00Z">
              <w:r w:rsidRPr="001B0F7A">
                <w:rPr>
                  <w:rFonts w:ascii="Arial" w:hAnsi="Arial"/>
                  <w:sz w:val="18"/>
                  <w:lang w:val="fi-FI" w:eastAsia="ja-JP"/>
                </w:rPr>
                <w:t xml:space="preserve">DC_21A_n257J </w:t>
              </w:r>
            </w:ins>
          </w:p>
          <w:p w14:paraId="36DBB892" w14:textId="77777777" w:rsidR="00EF78C8" w:rsidRPr="001B0F7A" w:rsidRDefault="00EF78C8" w:rsidP="00EF78C8">
            <w:pPr>
              <w:keepNext/>
              <w:keepLines/>
              <w:spacing w:after="0"/>
              <w:jc w:val="center"/>
              <w:rPr>
                <w:ins w:id="4389" w:author="R4-1815075" w:date="2019-01-29T04:18:00Z"/>
                <w:rFonts w:ascii="Arial" w:hAnsi="Arial"/>
                <w:sz w:val="18"/>
                <w:lang w:val="fi-FI" w:eastAsia="ja-JP"/>
              </w:rPr>
            </w:pPr>
            <w:ins w:id="4390" w:author="R4-1815075" w:date="2019-01-29T04:18:00Z">
              <w:r w:rsidRPr="001B0F7A">
                <w:rPr>
                  <w:rFonts w:ascii="Arial" w:hAnsi="Arial"/>
                  <w:sz w:val="18"/>
                  <w:lang w:val="fi-FI" w:eastAsia="ja-JP"/>
                </w:rPr>
                <w:t>DC_21A_n257K</w:t>
              </w:r>
            </w:ins>
          </w:p>
          <w:p w14:paraId="523CF4F9" w14:textId="264495E1" w:rsidR="00EF78C8" w:rsidRPr="001B0F7A" w:rsidRDefault="00EF78C8" w:rsidP="00EF78C8">
            <w:pPr>
              <w:pStyle w:val="TAC"/>
              <w:rPr>
                <w:ins w:id="4391" w:author="R4-1815075" w:date="2019-01-29T04:18:00Z"/>
              </w:rPr>
            </w:pPr>
            <w:ins w:id="4392" w:author="R4-1815075" w:date="2019-01-29T04:18:00Z">
              <w:r w:rsidRPr="001B0F7A">
                <w:rPr>
                  <w:lang w:val="fi-FI" w:eastAsia="ja-JP"/>
                </w:rPr>
                <w:t>DC_21A_n257L</w:t>
              </w:r>
            </w:ins>
          </w:p>
        </w:tc>
        <w:tc>
          <w:tcPr>
            <w:tcW w:w="0" w:type="auto"/>
            <w:shd w:val="clear" w:color="auto" w:fill="auto"/>
            <w:noWrap/>
            <w:vAlign w:val="center"/>
          </w:tcPr>
          <w:p w14:paraId="078ED6C4" w14:textId="30368E3D" w:rsidR="00EF78C8" w:rsidRPr="001B0F7A" w:rsidRDefault="00EF78C8" w:rsidP="00EF78C8">
            <w:pPr>
              <w:pStyle w:val="TAC"/>
              <w:rPr>
                <w:ins w:id="4393" w:author="R4-1815075" w:date="2019-01-29T04:18:00Z"/>
                <w:lang w:val="fi-FI" w:eastAsia="fi-FI"/>
              </w:rPr>
            </w:pPr>
            <w:ins w:id="4394" w:author="R4-1815075" w:date="2019-01-29T04:18:00Z">
              <w:r w:rsidRPr="001B0F7A">
                <w:rPr>
                  <w:lang w:val="fi-FI" w:eastAsia="ja-JP"/>
                </w:rPr>
                <w:t>CA_1A-21A-42C</w:t>
              </w:r>
            </w:ins>
          </w:p>
        </w:tc>
        <w:tc>
          <w:tcPr>
            <w:tcW w:w="0" w:type="auto"/>
            <w:vAlign w:val="center"/>
          </w:tcPr>
          <w:p w14:paraId="37FB8829" w14:textId="77777777" w:rsidR="00EF78C8" w:rsidRPr="001B0F7A" w:rsidRDefault="00EF78C8" w:rsidP="00EF78C8">
            <w:pPr>
              <w:keepNext/>
              <w:keepLines/>
              <w:spacing w:after="0"/>
              <w:jc w:val="center"/>
              <w:rPr>
                <w:ins w:id="4395" w:author="R4-1815075" w:date="2019-01-29T04:18:00Z"/>
                <w:rFonts w:ascii="Arial" w:hAnsi="Arial"/>
                <w:sz w:val="18"/>
                <w:lang w:val="fi-FI" w:eastAsia="ja-JP"/>
              </w:rPr>
            </w:pPr>
            <w:ins w:id="4396" w:author="R4-1815075" w:date="2019-01-29T04:18:00Z">
              <w:r w:rsidRPr="001B0F7A">
                <w:rPr>
                  <w:rFonts w:ascii="Arial" w:hAnsi="Arial"/>
                  <w:sz w:val="18"/>
                  <w:lang w:val="fi-FI" w:eastAsia="ja-JP"/>
                </w:rPr>
                <w:t>n257A</w:t>
              </w:r>
            </w:ins>
          </w:p>
          <w:p w14:paraId="47A36A1B" w14:textId="77777777" w:rsidR="00EF78C8" w:rsidRPr="001B0F7A" w:rsidRDefault="00EF78C8" w:rsidP="00EF78C8">
            <w:pPr>
              <w:keepNext/>
              <w:keepLines/>
              <w:spacing w:after="0"/>
              <w:jc w:val="center"/>
              <w:rPr>
                <w:ins w:id="4397" w:author="R4-1815075" w:date="2019-01-29T04:18:00Z"/>
                <w:rFonts w:ascii="Arial" w:hAnsi="Arial"/>
                <w:sz w:val="18"/>
                <w:lang w:val="fi-FI" w:eastAsia="ja-JP"/>
              </w:rPr>
            </w:pPr>
            <w:ins w:id="4398" w:author="R4-1815075" w:date="2019-01-29T04:18:00Z">
              <w:r w:rsidRPr="001B0F7A">
                <w:rPr>
                  <w:rFonts w:ascii="Arial" w:hAnsi="Arial"/>
                  <w:sz w:val="18"/>
                  <w:lang w:val="fi-FI" w:eastAsia="ja-JP"/>
                </w:rPr>
                <w:t xml:space="preserve">CA_n257G </w:t>
              </w:r>
            </w:ins>
          </w:p>
          <w:p w14:paraId="632A6626" w14:textId="77777777" w:rsidR="00EF78C8" w:rsidRPr="001B0F7A" w:rsidRDefault="00EF78C8" w:rsidP="00EF78C8">
            <w:pPr>
              <w:keepNext/>
              <w:keepLines/>
              <w:spacing w:after="0"/>
              <w:jc w:val="center"/>
              <w:rPr>
                <w:ins w:id="4399" w:author="R4-1815075" w:date="2019-01-29T04:18:00Z"/>
                <w:rFonts w:ascii="Arial" w:hAnsi="Arial"/>
                <w:sz w:val="18"/>
                <w:lang w:val="fi-FI" w:eastAsia="ja-JP"/>
              </w:rPr>
            </w:pPr>
            <w:ins w:id="4400" w:author="R4-1815075" w:date="2019-01-29T04:18:00Z">
              <w:r w:rsidRPr="001B0F7A">
                <w:rPr>
                  <w:rFonts w:ascii="Arial" w:hAnsi="Arial"/>
                  <w:sz w:val="18"/>
                  <w:lang w:val="fi-FI" w:eastAsia="ja-JP"/>
                </w:rPr>
                <w:t>CA_n257H</w:t>
              </w:r>
            </w:ins>
          </w:p>
          <w:p w14:paraId="6C9D9F90" w14:textId="77777777" w:rsidR="00EF78C8" w:rsidRPr="001B0F7A" w:rsidRDefault="00EF78C8" w:rsidP="00EF78C8">
            <w:pPr>
              <w:keepNext/>
              <w:keepLines/>
              <w:spacing w:after="0"/>
              <w:jc w:val="center"/>
              <w:rPr>
                <w:ins w:id="4401" w:author="R4-1815075" w:date="2019-01-29T04:18:00Z"/>
                <w:rFonts w:ascii="Arial" w:hAnsi="Arial"/>
                <w:sz w:val="18"/>
                <w:lang w:val="fi-FI" w:eastAsia="ja-JP"/>
              </w:rPr>
            </w:pPr>
            <w:ins w:id="4402" w:author="R4-1815075" w:date="2019-01-29T04:18:00Z">
              <w:r w:rsidRPr="001B0F7A">
                <w:rPr>
                  <w:rFonts w:ascii="Arial" w:hAnsi="Arial"/>
                  <w:sz w:val="18"/>
                  <w:lang w:val="fi-FI" w:eastAsia="ja-JP"/>
                </w:rPr>
                <w:t xml:space="preserve">CA_n257I </w:t>
              </w:r>
            </w:ins>
          </w:p>
          <w:p w14:paraId="75FF3665" w14:textId="77777777" w:rsidR="00EF78C8" w:rsidRPr="001B0F7A" w:rsidRDefault="00EF78C8" w:rsidP="00EF78C8">
            <w:pPr>
              <w:keepNext/>
              <w:keepLines/>
              <w:spacing w:after="0"/>
              <w:jc w:val="center"/>
              <w:rPr>
                <w:ins w:id="4403" w:author="R4-1815075" w:date="2019-01-29T04:18:00Z"/>
                <w:rFonts w:ascii="Arial" w:hAnsi="Arial"/>
                <w:sz w:val="18"/>
                <w:lang w:val="fi-FI" w:eastAsia="ja-JP"/>
              </w:rPr>
            </w:pPr>
            <w:ins w:id="4404" w:author="R4-1815075" w:date="2019-01-29T04:18:00Z">
              <w:r w:rsidRPr="001B0F7A">
                <w:rPr>
                  <w:rFonts w:ascii="Arial" w:hAnsi="Arial"/>
                  <w:sz w:val="18"/>
                  <w:lang w:val="fi-FI" w:eastAsia="ja-JP"/>
                </w:rPr>
                <w:t xml:space="preserve">CA_n257J </w:t>
              </w:r>
            </w:ins>
          </w:p>
          <w:p w14:paraId="5AD6ADDC" w14:textId="77777777" w:rsidR="00EF78C8" w:rsidRPr="001B0F7A" w:rsidRDefault="00EF78C8" w:rsidP="00EF78C8">
            <w:pPr>
              <w:keepNext/>
              <w:keepLines/>
              <w:spacing w:after="0"/>
              <w:jc w:val="center"/>
              <w:rPr>
                <w:ins w:id="4405" w:author="R4-1815075" w:date="2019-01-29T04:18:00Z"/>
                <w:rFonts w:ascii="Arial" w:hAnsi="Arial"/>
                <w:sz w:val="18"/>
                <w:lang w:val="fi-FI" w:eastAsia="ja-JP"/>
              </w:rPr>
            </w:pPr>
            <w:ins w:id="4406" w:author="R4-1815075" w:date="2019-01-29T04:18:00Z">
              <w:r w:rsidRPr="001B0F7A">
                <w:rPr>
                  <w:rFonts w:ascii="Arial" w:hAnsi="Arial"/>
                  <w:sz w:val="18"/>
                  <w:lang w:val="fi-FI" w:eastAsia="ja-JP"/>
                </w:rPr>
                <w:t>CA_n257K</w:t>
              </w:r>
            </w:ins>
          </w:p>
          <w:p w14:paraId="0DD1DCAC" w14:textId="78D8C3C9" w:rsidR="00EF78C8" w:rsidRPr="001B0F7A" w:rsidRDefault="00EF78C8" w:rsidP="00EF78C8">
            <w:pPr>
              <w:pStyle w:val="TAC"/>
              <w:rPr>
                <w:ins w:id="4407" w:author="R4-1815075" w:date="2019-01-29T04:18:00Z"/>
              </w:rPr>
            </w:pPr>
            <w:ins w:id="4408" w:author="R4-1815075" w:date="2019-01-29T04:18:00Z">
              <w:r w:rsidRPr="001B0F7A">
                <w:rPr>
                  <w:lang w:val="fi-FI" w:eastAsia="ja-JP"/>
                </w:rPr>
                <w:t>CA_n257L</w:t>
              </w:r>
            </w:ins>
          </w:p>
        </w:tc>
      </w:tr>
      <w:tr w:rsidR="001B0F7A" w:rsidRPr="001B0F7A" w14:paraId="7E3BE1F3" w14:textId="77777777" w:rsidTr="009301D1">
        <w:trPr>
          <w:trHeight w:val="288"/>
          <w:tblHeader/>
          <w:ins w:id="4409" w:author="R4-1815075" w:date="2019-01-29T04:18:00Z"/>
        </w:trPr>
        <w:tc>
          <w:tcPr>
            <w:tcW w:w="2136" w:type="dxa"/>
            <w:shd w:val="clear" w:color="auto" w:fill="auto"/>
            <w:noWrap/>
            <w:vAlign w:val="center"/>
          </w:tcPr>
          <w:p w14:paraId="1A760A00" w14:textId="2EDBE151" w:rsidR="00EF78C8" w:rsidRPr="001B0F7A" w:rsidRDefault="00EF78C8" w:rsidP="00EF78C8">
            <w:pPr>
              <w:pStyle w:val="TAC"/>
              <w:rPr>
                <w:ins w:id="4410" w:author="R4-1815075" w:date="2019-01-29T04:18:00Z"/>
                <w:rFonts w:cs="Arial"/>
                <w:lang w:eastAsia="ja-JP"/>
              </w:rPr>
            </w:pPr>
            <w:ins w:id="4411" w:author="R4-1815075" w:date="2019-01-29T04:18:00Z">
              <w:r w:rsidRPr="001B0F7A">
                <w:rPr>
                  <w:lang w:val="fi-FI" w:eastAsia="fi-FI"/>
                </w:rPr>
                <w:t>DC_1A-21A-42C_n257M</w:t>
              </w:r>
            </w:ins>
          </w:p>
        </w:tc>
        <w:tc>
          <w:tcPr>
            <w:tcW w:w="3212" w:type="dxa"/>
            <w:vAlign w:val="center"/>
          </w:tcPr>
          <w:p w14:paraId="445FBE76" w14:textId="77777777" w:rsidR="00EF78C8" w:rsidRPr="001B0F7A" w:rsidRDefault="00EF78C8" w:rsidP="00EF78C8">
            <w:pPr>
              <w:keepNext/>
              <w:keepLines/>
              <w:spacing w:after="0"/>
              <w:jc w:val="center"/>
              <w:rPr>
                <w:ins w:id="4412" w:author="R4-1815075" w:date="2019-01-29T04:18:00Z"/>
                <w:rFonts w:ascii="Arial" w:hAnsi="Arial"/>
                <w:sz w:val="18"/>
                <w:lang w:val="fi-FI" w:eastAsia="ja-JP"/>
              </w:rPr>
            </w:pPr>
            <w:ins w:id="4413" w:author="R4-1815075" w:date="2019-01-29T04:18:00Z">
              <w:r w:rsidRPr="001B0F7A">
                <w:rPr>
                  <w:rFonts w:ascii="Arial" w:hAnsi="Arial"/>
                  <w:sz w:val="18"/>
                  <w:lang w:val="fi-FI" w:eastAsia="ja-JP"/>
                </w:rPr>
                <w:t>DC_1A_n257A</w:t>
              </w:r>
            </w:ins>
          </w:p>
          <w:p w14:paraId="281A8D22" w14:textId="77777777" w:rsidR="00EF78C8" w:rsidRPr="001B0F7A" w:rsidRDefault="00EF78C8" w:rsidP="00EF78C8">
            <w:pPr>
              <w:keepNext/>
              <w:keepLines/>
              <w:spacing w:after="0"/>
              <w:jc w:val="center"/>
              <w:rPr>
                <w:ins w:id="4414" w:author="R4-1815075" w:date="2019-01-29T04:18:00Z"/>
                <w:rFonts w:ascii="Arial" w:hAnsi="Arial"/>
                <w:sz w:val="18"/>
                <w:lang w:val="fi-FI" w:eastAsia="ja-JP"/>
              </w:rPr>
            </w:pPr>
            <w:ins w:id="4415" w:author="R4-1815075" w:date="2019-01-29T04:18:00Z">
              <w:r w:rsidRPr="001B0F7A">
                <w:rPr>
                  <w:rFonts w:ascii="Arial" w:hAnsi="Arial"/>
                  <w:sz w:val="18"/>
                  <w:lang w:val="fi-FI" w:eastAsia="ja-JP"/>
                </w:rPr>
                <w:t>DC_1A_n257G</w:t>
              </w:r>
            </w:ins>
          </w:p>
          <w:p w14:paraId="1DA52A25" w14:textId="77777777" w:rsidR="00EF78C8" w:rsidRPr="001B0F7A" w:rsidRDefault="00EF78C8" w:rsidP="00EF78C8">
            <w:pPr>
              <w:keepNext/>
              <w:keepLines/>
              <w:spacing w:after="0"/>
              <w:jc w:val="center"/>
              <w:rPr>
                <w:ins w:id="4416" w:author="R4-1815075" w:date="2019-01-29T04:18:00Z"/>
                <w:rFonts w:ascii="Arial" w:hAnsi="Arial"/>
                <w:sz w:val="18"/>
                <w:lang w:val="fi-FI" w:eastAsia="ja-JP"/>
              </w:rPr>
            </w:pPr>
            <w:ins w:id="4417" w:author="R4-1815075" w:date="2019-01-29T04:18:00Z">
              <w:r w:rsidRPr="001B0F7A">
                <w:rPr>
                  <w:rFonts w:ascii="Arial" w:hAnsi="Arial"/>
                  <w:sz w:val="18"/>
                  <w:lang w:val="fi-FI" w:eastAsia="ja-JP"/>
                </w:rPr>
                <w:t>DC_1A_n257H</w:t>
              </w:r>
            </w:ins>
          </w:p>
          <w:p w14:paraId="644E8A48" w14:textId="77777777" w:rsidR="00EF78C8" w:rsidRPr="001B0F7A" w:rsidRDefault="00EF78C8" w:rsidP="00EF78C8">
            <w:pPr>
              <w:keepNext/>
              <w:keepLines/>
              <w:spacing w:after="0"/>
              <w:jc w:val="center"/>
              <w:rPr>
                <w:ins w:id="4418" w:author="R4-1815075" w:date="2019-01-29T04:18:00Z"/>
                <w:rFonts w:ascii="Arial" w:hAnsi="Arial"/>
                <w:sz w:val="18"/>
                <w:lang w:val="fi-FI" w:eastAsia="ja-JP"/>
              </w:rPr>
            </w:pPr>
            <w:ins w:id="4419" w:author="R4-1815075" w:date="2019-01-29T04:18:00Z">
              <w:r w:rsidRPr="001B0F7A">
                <w:rPr>
                  <w:rFonts w:ascii="Arial" w:hAnsi="Arial"/>
                  <w:sz w:val="18"/>
                  <w:lang w:val="fi-FI" w:eastAsia="ja-JP"/>
                </w:rPr>
                <w:t xml:space="preserve">DC_1A_n257I </w:t>
              </w:r>
            </w:ins>
          </w:p>
          <w:p w14:paraId="341BD8E1" w14:textId="77777777" w:rsidR="00EF78C8" w:rsidRPr="001B0F7A" w:rsidRDefault="00EF78C8" w:rsidP="00EF78C8">
            <w:pPr>
              <w:keepNext/>
              <w:keepLines/>
              <w:spacing w:after="0"/>
              <w:jc w:val="center"/>
              <w:rPr>
                <w:ins w:id="4420" w:author="R4-1815075" w:date="2019-01-29T04:18:00Z"/>
                <w:rFonts w:ascii="Arial" w:hAnsi="Arial"/>
                <w:sz w:val="18"/>
                <w:lang w:val="fi-FI" w:eastAsia="ja-JP"/>
              </w:rPr>
            </w:pPr>
            <w:ins w:id="4421" w:author="R4-1815075" w:date="2019-01-29T04:18:00Z">
              <w:r w:rsidRPr="001B0F7A">
                <w:rPr>
                  <w:rFonts w:ascii="Arial" w:hAnsi="Arial"/>
                  <w:sz w:val="18"/>
                  <w:lang w:val="fi-FI" w:eastAsia="ja-JP"/>
                </w:rPr>
                <w:t xml:space="preserve">DC_1A_n257J </w:t>
              </w:r>
            </w:ins>
          </w:p>
          <w:p w14:paraId="2B5BF8B8" w14:textId="77777777" w:rsidR="00EF78C8" w:rsidRPr="001B0F7A" w:rsidRDefault="00EF78C8" w:rsidP="00EF78C8">
            <w:pPr>
              <w:keepNext/>
              <w:keepLines/>
              <w:spacing w:after="0"/>
              <w:jc w:val="center"/>
              <w:rPr>
                <w:ins w:id="4422" w:author="R4-1815075" w:date="2019-01-29T04:18:00Z"/>
                <w:rFonts w:ascii="Arial" w:hAnsi="Arial"/>
                <w:sz w:val="18"/>
                <w:lang w:val="fi-FI" w:eastAsia="ja-JP"/>
              </w:rPr>
            </w:pPr>
            <w:ins w:id="4423" w:author="R4-1815075" w:date="2019-01-29T04:18:00Z">
              <w:r w:rsidRPr="001B0F7A">
                <w:rPr>
                  <w:rFonts w:ascii="Arial" w:hAnsi="Arial"/>
                  <w:sz w:val="18"/>
                  <w:lang w:val="fi-FI" w:eastAsia="ja-JP"/>
                </w:rPr>
                <w:t>DC_1A_n257K</w:t>
              </w:r>
            </w:ins>
          </w:p>
          <w:p w14:paraId="0261818A" w14:textId="77777777" w:rsidR="00EF78C8" w:rsidRPr="001B0F7A" w:rsidRDefault="00EF78C8" w:rsidP="00EF78C8">
            <w:pPr>
              <w:keepNext/>
              <w:keepLines/>
              <w:spacing w:after="0"/>
              <w:jc w:val="center"/>
              <w:rPr>
                <w:ins w:id="4424" w:author="R4-1815075" w:date="2019-01-29T04:18:00Z"/>
                <w:rFonts w:ascii="Arial" w:hAnsi="Arial"/>
                <w:sz w:val="18"/>
                <w:lang w:val="fi-FI" w:eastAsia="ja-JP"/>
              </w:rPr>
            </w:pPr>
            <w:ins w:id="4425" w:author="R4-1815075" w:date="2019-01-29T04:18:00Z">
              <w:r w:rsidRPr="001B0F7A">
                <w:rPr>
                  <w:rFonts w:ascii="Arial" w:hAnsi="Arial"/>
                  <w:sz w:val="18"/>
                  <w:lang w:val="fi-FI" w:eastAsia="ja-JP"/>
                </w:rPr>
                <w:t>DC_1A_n257L</w:t>
              </w:r>
            </w:ins>
          </w:p>
          <w:p w14:paraId="71B344AD" w14:textId="77777777" w:rsidR="00EF78C8" w:rsidRPr="001B0F7A" w:rsidRDefault="00EF78C8" w:rsidP="00EF78C8">
            <w:pPr>
              <w:keepNext/>
              <w:keepLines/>
              <w:spacing w:after="0"/>
              <w:jc w:val="center"/>
              <w:rPr>
                <w:ins w:id="4426" w:author="R4-1815075" w:date="2019-01-29T04:18:00Z"/>
                <w:rFonts w:ascii="Arial" w:hAnsi="Arial"/>
                <w:sz w:val="18"/>
                <w:lang w:val="fi-FI" w:eastAsia="ja-JP"/>
              </w:rPr>
            </w:pPr>
            <w:ins w:id="4427" w:author="R4-1815075" w:date="2019-01-29T04:18:00Z">
              <w:r w:rsidRPr="001B0F7A">
                <w:rPr>
                  <w:rFonts w:ascii="Arial" w:hAnsi="Arial"/>
                  <w:sz w:val="18"/>
                  <w:lang w:val="fi-FI" w:eastAsia="ja-JP"/>
                </w:rPr>
                <w:t>DC_1A_n257M</w:t>
              </w:r>
            </w:ins>
          </w:p>
          <w:p w14:paraId="055E8DE0" w14:textId="77777777" w:rsidR="00EF78C8" w:rsidRPr="001B0F7A" w:rsidRDefault="00EF78C8" w:rsidP="00EF78C8">
            <w:pPr>
              <w:keepNext/>
              <w:keepLines/>
              <w:spacing w:after="0"/>
              <w:jc w:val="center"/>
              <w:rPr>
                <w:ins w:id="4428" w:author="R4-1815075" w:date="2019-01-29T04:18:00Z"/>
                <w:rFonts w:ascii="Arial" w:hAnsi="Arial"/>
                <w:sz w:val="18"/>
                <w:lang w:val="fi-FI" w:eastAsia="ja-JP"/>
              </w:rPr>
            </w:pPr>
            <w:ins w:id="4429" w:author="R4-1815075" w:date="2019-01-29T04:18:00Z">
              <w:r w:rsidRPr="001B0F7A">
                <w:rPr>
                  <w:rFonts w:ascii="Arial" w:hAnsi="Arial"/>
                  <w:sz w:val="18"/>
                  <w:lang w:val="fi-FI" w:eastAsia="ja-JP"/>
                </w:rPr>
                <w:t>DC_21A_n257A</w:t>
              </w:r>
            </w:ins>
          </w:p>
          <w:p w14:paraId="17757982" w14:textId="77777777" w:rsidR="00EF78C8" w:rsidRPr="001B0F7A" w:rsidRDefault="00EF78C8" w:rsidP="00EF78C8">
            <w:pPr>
              <w:keepNext/>
              <w:keepLines/>
              <w:spacing w:after="0"/>
              <w:jc w:val="center"/>
              <w:rPr>
                <w:ins w:id="4430" w:author="R4-1815075" w:date="2019-01-29T04:18:00Z"/>
                <w:rFonts w:ascii="Arial" w:hAnsi="Arial"/>
                <w:sz w:val="18"/>
                <w:lang w:val="fi-FI" w:eastAsia="ja-JP"/>
              </w:rPr>
            </w:pPr>
            <w:ins w:id="4431" w:author="R4-1815075" w:date="2019-01-29T04:18:00Z">
              <w:r w:rsidRPr="001B0F7A">
                <w:rPr>
                  <w:rFonts w:ascii="Arial" w:hAnsi="Arial"/>
                  <w:sz w:val="18"/>
                  <w:lang w:val="fi-FI" w:eastAsia="ja-JP"/>
                </w:rPr>
                <w:t>DC_21A_n257G</w:t>
              </w:r>
            </w:ins>
          </w:p>
          <w:p w14:paraId="10C32D5F" w14:textId="77777777" w:rsidR="00EF78C8" w:rsidRPr="001B0F7A" w:rsidRDefault="00EF78C8" w:rsidP="00EF78C8">
            <w:pPr>
              <w:keepNext/>
              <w:keepLines/>
              <w:spacing w:after="0"/>
              <w:jc w:val="center"/>
              <w:rPr>
                <w:ins w:id="4432" w:author="R4-1815075" w:date="2019-01-29T04:18:00Z"/>
                <w:rFonts w:ascii="Arial" w:hAnsi="Arial"/>
                <w:sz w:val="18"/>
                <w:lang w:val="fi-FI" w:eastAsia="ja-JP"/>
              </w:rPr>
            </w:pPr>
            <w:ins w:id="4433" w:author="R4-1815075" w:date="2019-01-29T04:18:00Z">
              <w:r w:rsidRPr="001B0F7A">
                <w:rPr>
                  <w:rFonts w:ascii="Arial" w:hAnsi="Arial"/>
                  <w:sz w:val="18"/>
                  <w:lang w:val="fi-FI" w:eastAsia="ja-JP"/>
                </w:rPr>
                <w:t>DC_21A_n257H</w:t>
              </w:r>
            </w:ins>
          </w:p>
          <w:p w14:paraId="2AB05162" w14:textId="77777777" w:rsidR="00EF78C8" w:rsidRPr="001B0F7A" w:rsidRDefault="00EF78C8" w:rsidP="00EF78C8">
            <w:pPr>
              <w:keepNext/>
              <w:keepLines/>
              <w:spacing w:after="0"/>
              <w:jc w:val="center"/>
              <w:rPr>
                <w:ins w:id="4434" w:author="R4-1815075" w:date="2019-01-29T04:18:00Z"/>
                <w:rFonts w:ascii="Arial" w:hAnsi="Arial"/>
                <w:sz w:val="18"/>
                <w:lang w:val="fi-FI" w:eastAsia="ja-JP"/>
              </w:rPr>
            </w:pPr>
            <w:ins w:id="4435" w:author="R4-1815075" w:date="2019-01-29T04:18:00Z">
              <w:r w:rsidRPr="001B0F7A">
                <w:rPr>
                  <w:rFonts w:ascii="Arial" w:hAnsi="Arial"/>
                  <w:sz w:val="18"/>
                  <w:lang w:val="fi-FI" w:eastAsia="ja-JP"/>
                </w:rPr>
                <w:t xml:space="preserve">DC_21A_n257I </w:t>
              </w:r>
            </w:ins>
          </w:p>
          <w:p w14:paraId="492ED519" w14:textId="77777777" w:rsidR="00EF78C8" w:rsidRPr="001B0F7A" w:rsidRDefault="00EF78C8" w:rsidP="00EF78C8">
            <w:pPr>
              <w:keepNext/>
              <w:keepLines/>
              <w:spacing w:after="0"/>
              <w:jc w:val="center"/>
              <w:rPr>
                <w:ins w:id="4436" w:author="R4-1815075" w:date="2019-01-29T04:18:00Z"/>
                <w:rFonts w:ascii="Arial" w:hAnsi="Arial"/>
                <w:sz w:val="18"/>
                <w:lang w:val="fi-FI" w:eastAsia="ja-JP"/>
              </w:rPr>
            </w:pPr>
            <w:ins w:id="4437" w:author="R4-1815075" w:date="2019-01-29T04:18:00Z">
              <w:r w:rsidRPr="001B0F7A">
                <w:rPr>
                  <w:rFonts w:ascii="Arial" w:hAnsi="Arial"/>
                  <w:sz w:val="18"/>
                  <w:lang w:val="fi-FI" w:eastAsia="ja-JP"/>
                </w:rPr>
                <w:t xml:space="preserve">DC_21A_n257J </w:t>
              </w:r>
            </w:ins>
          </w:p>
          <w:p w14:paraId="24B1F846" w14:textId="77777777" w:rsidR="00EF78C8" w:rsidRPr="001B0F7A" w:rsidRDefault="00EF78C8" w:rsidP="00EF78C8">
            <w:pPr>
              <w:keepNext/>
              <w:keepLines/>
              <w:spacing w:after="0"/>
              <w:jc w:val="center"/>
              <w:rPr>
                <w:ins w:id="4438" w:author="R4-1815075" w:date="2019-01-29T04:18:00Z"/>
                <w:rFonts w:ascii="Arial" w:hAnsi="Arial"/>
                <w:sz w:val="18"/>
                <w:lang w:val="fi-FI" w:eastAsia="ja-JP"/>
              </w:rPr>
            </w:pPr>
            <w:ins w:id="4439" w:author="R4-1815075" w:date="2019-01-29T04:18:00Z">
              <w:r w:rsidRPr="001B0F7A">
                <w:rPr>
                  <w:rFonts w:ascii="Arial" w:hAnsi="Arial"/>
                  <w:sz w:val="18"/>
                  <w:lang w:val="fi-FI" w:eastAsia="ja-JP"/>
                </w:rPr>
                <w:t>DC_21A_n257K</w:t>
              </w:r>
            </w:ins>
          </w:p>
          <w:p w14:paraId="5A8E6740" w14:textId="77777777" w:rsidR="00EF78C8" w:rsidRPr="001B0F7A" w:rsidRDefault="00EF78C8" w:rsidP="00EF78C8">
            <w:pPr>
              <w:keepNext/>
              <w:keepLines/>
              <w:spacing w:after="0"/>
              <w:jc w:val="center"/>
              <w:rPr>
                <w:ins w:id="4440" w:author="R4-1815075" w:date="2019-01-29T04:18:00Z"/>
                <w:rFonts w:ascii="Arial" w:hAnsi="Arial"/>
                <w:sz w:val="18"/>
                <w:lang w:val="fi-FI" w:eastAsia="ja-JP"/>
              </w:rPr>
            </w:pPr>
            <w:ins w:id="4441" w:author="R4-1815075" w:date="2019-01-29T04:18:00Z">
              <w:r w:rsidRPr="001B0F7A">
                <w:rPr>
                  <w:rFonts w:ascii="Arial" w:hAnsi="Arial"/>
                  <w:sz w:val="18"/>
                  <w:lang w:val="fi-FI" w:eastAsia="ja-JP"/>
                </w:rPr>
                <w:t>DC_21A_n257L</w:t>
              </w:r>
            </w:ins>
          </w:p>
          <w:p w14:paraId="3D6A5F71" w14:textId="241BE994" w:rsidR="00EF78C8" w:rsidRPr="001B0F7A" w:rsidRDefault="00EF78C8" w:rsidP="00EF78C8">
            <w:pPr>
              <w:pStyle w:val="TAC"/>
              <w:rPr>
                <w:ins w:id="4442" w:author="R4-1815075" w:date="2019-01-29T04:18:00Z"/>
              </w:rPr>
            </w:pPr>
            <w:ins w:id="4443" w:author="R4-1815075" w:date="2019-01-29T04:18:00Z">
              <w:r w:rsidRPr="001B0F7A">
                <w:rPr>
                  <w:lang w:val="fi-FI" w:eastAsia="ja-JP"/>
                </w:rPr>
                <w:t>DC_21A_n257M</w:t>
              </w:r>
            </w:ins>
          </w:p>
        </w:tc>
        <w:tc>
          <w:tcPr>
            <w:tcW w:w="0" w:type="auto"/>
            <w:shd w:val="clear" w:color="auto" w:fill="auto"/>
            <w:noWrap/>
            <w:vAlign w:val="center"/>
          </w:tcPr>
          <w:p w14:paraId="34DC49CB" w14:textId="5DDC98BF" w:rsidR="00EF78C8" w:rsidRPr="001B0F7A" w:rsidRDefault="00EF78C8" w:rsidP="00EF78C8">
            <w:pPr>
              <w:pStyle w:val="TAC"/>
              <w:rPr>
                <w:ins w:id="4444" w:author="R4-1815075" w:date="2019-01-29T04:18:00Z"/>
                <w:lang w:val="fi-FI" w:eastAsia="fi-FI"/>
              </w:rPr>
            </w:pPr>
            <w:ins w:id="4445" w:author="R4-1815075" w:date="2019-01-29T04:18:00Z">
              <w:r w:rsidRPr="001B0F7A">
                <w:rPr>
                  <w:lang w:val="fi-FI" w:eastAsia="ja-JP"/>
                </w:rPr>
                <w:t>CA_1A-21A-42C</w:t>
              </w:r>
            </w:ins>
          </w:p>
        </w:tc>
        <w:tc>
          <w:tcPr>
            <w:tcW w:w="0" w:type="auto"/>
            <w:vAlign w:val="center"/>
          </w:tcPr>
          <w:p w14:paraId="72DCCA40" w14:textId="77777777" w:rsidR="00EF78C8" w:rsidRPr="001B0F7A" w:rsidRDefault="00EF78C8" w:rsidP="00EF78C8">
            <w:pPr>
              <w:keepNext/>
              <w:keepLines/>
              <w:spacing w:after="0"/>
              <w:jc w:val="center"/>
              <w:rPr>
                <w:ins w:id="4446" w:author="R4-1815075" w:date="2019-01-29T04:18:00Z"/>
                <w:rFonts w:ascii="Arial" w:hAnsi="Arial"/>
                <w:sz w:val="18"/>
                <w:lang w:val="fi-FI" w:eastAsia="ja-JP"/>
              </w:rPr>
            </w:pPr>
            <w:ins w:id="4447" w:author="R4-1815075" w:date="2019-01-29T04:18:00Z">
              <w:r w:rsidRPr="001B0F7A">
                <w:rPr>
                  <w:rFonts w:ascii="Arial" w:hAnsi="Arial"/>
                  <w:sz w:val="18"/>
                  <w:lang w:val="fi-FI" w:eastAsia="ja-JP"/>
                </w:rPr>
                <w:t>n257A</w:t>
              </w:r>
            </w:ins>
          </w:p>
          <w:p w14:paraId="1B47E48D" w14:textId="77777777" w:rsidR="00EF78C8" w:rsidRPr="001B0F7A" w:rsidRDefault="00EF78C8" w:rsidP="00EF78C8">
            <w:pPr>
              <w:keepNext/>
              <w:keepLines/>
              <w:spacing w:after="0"/>
              <w:jc w:val="center"/>
              <w:rPr>
                <w:ins w:id="4448" w:author="R4-1815075" w:date="2019-01-29T04:18:00Z"/>
                <w:rFonts w:ascii="Arial" w:hAnsi="Arial"/>
                <w:sz w:val="18"/>
                <w:lang w:val="fi-FI" w:eastAsia="ja-JP"/>
              </w:rPr>
            </w:pPr>
            <w:ins w:id="4449" w:author="R4-1815075" w:date="2019-01-29T04:18:00Z">
              <w:r w:rsidRPr="001B0F7A">
                <w:rPr>
                  <w:rFonts w:ascii="Arial" w:hAnsi="Arial"/>
                  <w:sz w:val="18"/>
                  <w:lang w:val="fi-FI" w:eastAsia="ja-JP"/>
                </w:rPr>
                <w:t>CA_n257G</w:t>
              </w:r>
            </w:ins>
          </w:p>
          <w:p w14:paraId="3017ACE5" w14:textId="77777777" w:rsidR="00EF78C8" w:rsidRPr="001B0F7A" w:rsidRDefault="00EF78C8" w:rsidP="00EF78C8">
            <w:pPr>
              <w:keepNext/>
              <w:keepLines/>
              <w:spacing w:after="0"/>
              <w:jc w:val="center"/>
              <w:rPr>
                <w:ins w:id="4450" w:author="R4-1815075" w:date="2019-01-29T04:18:00Z"/>
                <w:rFonts w:ascii="Arial" w:hAnsi="Arial"/>
                <w:sz w:val="18"/>
                <w:lang w:val="fi-FI" w:eastAsia="ja-JP"/>
              </w:rPr>
            </w:pPr>
            <w:ins w:id="4451" w:author="R4-1815075" w:date="2019-01-29T04:18:00Z">
              <w:r w:rsidRPr="001B0F7A">
                <w:rPr>
                  <w:rFonts w:ascii="Arial" w:hAnsi="Arial"/>
                  <w:sz w:val="18"/>
                  <w:lang w:val="fi-FI" w:eastAsia="ja-JP"/>
                </w:rPr>
                <w:t>CA_n257H</w:t>
              </w:r>
            </w:ins>
          </w:p>
          <w:p w14:paraId="1750A576" w14:textId="77777777" w:rsidR="00EF78C8" w:rsidRPr="001B0F7A" w:rsidRDefault="00EF78C8" w:rsidP="00EF78C8">
            <w:pPr>
              <w:keepNext/>
              <w:keepLines/>
              <w:spacing w:after="0"/>
              <w:jc w:val="center"/>
              <w:rPr>
                <w:ins w:id="4452" w:author="R4-1815075" w:date="2019-01-29T04:18:00Z"/>
                <w:rFonts w:ascii="Arial" w:hAnsi="Arial"/>
                <w:sz w:val="18"/>
                <w:lang w:val="fi-FI" w:eastAsia="ja-JP"/>
              </w:rPr>
            </w:pPr>
            <w:ins w:id="4453" w:author="R4-1815075" w:date="2019-01-29T04:18:00Z">
              <w:r w:rsidRPr="001B0F7A">
                <w:rPr>
                  <w:rFonts w:ascii="Arial" w:hAnsi="Arial"/>
                  <w:sz w:val="18"/>
                  <w:lang w:val="fi-FI" w:eastAsia="ja-JP"/>
                </w:rPr>
                <w:t xml:space="preserve">CA_n257I </w:t>
              </w:r>
            </w:ins>
          </w:p>
          <w:p w14:paraId="0BE8524C" w14:textId="77777777" w:rsidR="00EF78C8" w:rsidRPr="001B0F7A" w:rsidRDefault="00EF78C8" w:rsidP="00EF78C8">
            <w:pPr>
              <w:keepNext/>
              <w:keepLines/>
              <w:spacing w:after="0"/>
              <w:jc w:val="center"/>
              <w:rPr>
                <w:ins w:id="4454" w:author="R4-1815075" w:date="2019-01-29T04:18:00Z"/>
                <w:rFonts w:ascii="Arial" w:hAnsi="Arial"/>
                <w:sz w:val="18"/>
                <w:lang w:val="fi-FI" w:eastAsia="ja-JP"/>
              </w:rPr>
            </w:pPr>
            <w:ins w:id="4455" w:author="R4-1815075" w:date="2019-01-29T04:18:00Z">
              <w:r w:rsidRPr="001B0F7A">
                <w:rPr>
                  <w:rFonts w:ascii="Arial" w:hAnsi="Arial"/>
                  <w:sz w:val="18"/>
                  <w:lang w:val="fi-FI" w:eastAsia="ja-JP"/>
                </w:rPr>
                <w:t xml:space="preserve">CA_n257J </w:t>
              </w:r>
            </w:ins>
          </w:p>
          <w:p w14:paraId="6AA9EA73" w14:textId="77777777" w:rsidR="00EF78C8" w:rsidRPr="001B0F7A" w:rsidRDefault="00EF78C8" w:rsidP="00EF78C8">
            <w:pPr>
              <w:keepNext/>
              <w:keepLines/>
              <w:spacing w:after="0"/>
              <w:jc w:val="center"/>
              <w:rPr>
                <w:ins w:id="4456" w:author="R4-1815075" w:date="2019-01-29T04:18:00Z"/>
                <w:rFonts w:ascii="Arial" w:hAnsi="Arial"/>
                <w:sz w:val="18"/>
                <w:lang w:val="fi-FI" w:eastAsia="ja-JP"/>
              </w:rPr>
            </w:pPr>
            <w:ins w:id="4457" w:author="R4-1815075" w:date="2019-01-29T04:18:00Z">
              <w:r w:rsidRPr="001B0F7A">
                <w:rPr>
                  <w:rFonts w:ascii="Arial" w:hAnsi="Arial"/>
                  <w:sz w:val="18"/>
                  <w:lang w:val="fi-FI" w:eastAsia="ja-JP"/>
                </w:rPr>
                <w:t>CA_n257K</w:t>
              </w:r>
            </w:ins>
          </w:p>
          <w:p w14:paraId="13942A80" w14:textId="77777777" w:rsidR="00EF78C8" w:rsidRPr="001B0F7A" w:rsidRDefault="00EF78C8" w:rsidP="00EF78C8">
            <w:pPr>
              <w:keepNext/>
              <w:keepLines/>
              <w:spacing w:after="0"/>
              <w:jc w:val="center"/>
              <w:rPr>
                <w:ins w:id="4458" w:author="R4-1815075" w:date="2019-01-29T04:18:00Z"/>
                <w:rFonts w:ascii="Arial" w:hAnsi="Arial"/>
                <w:sz w:val="18"/>
                <w:lang w:val="fi-FI" w:eastAsia="ja-JP"/>
              </w:rPr>
            </w:pPr>
            <w:ins w:id="4459" w:author="R4-1815075" w:date="2019-01-29T04:18:00Z">
              <w:r w:rsidRPr="001B0F7A">
                <w:rPr>
                  <w:rFonts w:ascii="Arial" w:hAnsi="Arial"/>
                  <w:sz w:val="18"/>
                  <w:lang w:val="fi-FI" w:eastAsia="ja-JP"/>
                </w:rPr>
                <w:t>CA_n257L</w:t>
              </w:r>
            </w:ins>
          </w:p>
          <w:p w14:paraId="0207BF20" w14:textId="362F397B" w:rsidR="00EF78C8" w:rsidRPr="001B0F7A" w:rsidRDefault="00EF78C8" w:rsidP="00EF78C8">
            <w:pPr>
              <w:pStyle w:val="TAC"/>
              <w:rPr>
                <w:ins w:id="4460" w:author="R4-1815075" w:date="2019-01-29T04:18:00Z"/>
              </w:rPr>
            </w:pPr>
            <w:ins w:id="4461" w:author="R4-1815075" w:date="2019-01-29T04:18:00Z">
              <w:r w:rsidRPr="001B0F7A">
                <w:rPr>
                  <w:lang w:val="fi-FI" w:eastAsia="ja-JP"/>
                </w:rPr>
                <w:t>CA_n257M</w:t>
              </w:r>
            </w:ins>
          </w:p>
        </w:tc>
      </w:tr>
      <w:tr w:rsidR="001B0F7A" w:rsidRPr="001B0F7A" w14:paraId="581764D4" w14:textId="77777777" w:rsidTr="007A529E">
        <w:trPr>
          <w:trHeight w:val="288"/>
          <w:tblHeader/>
          <w:ins w:id="4462" w:author="R4-1812787" w:date="2019-01-25T11:42:00Z"/>
        </w:trPr>
        <w:tc>
          <w:tcPr>
            <w:tcW w:w="2136" w:type="dxa"/>
            <w:shd w:val="clear" w:color="auto" w:fill="auto"/>
            <w:noWrap/>
            <w:vAlign w:val="center"/>
          </w:tcPr>
          <w:p w14:paraId="46998717" w14:textId="61DA3795" w:rsidR="00EF78C8" w:rsidRPr="001B0F7A" w:rsidRDefault="00EF78C8" w:rsidP="00EF78C8">
            <w:pPr>
              <w:pStyle w:val="TAC"/>
              <w:rPr>
                <w:ins w:id="4463" w:author="R4-1812787" w:date="2019-01-25T11:42:00Z"/>
                <w:rFonts w:cs="Arial"/>
                <w:lang w:eastAsia="ja-JP"/>
              </w:rPr>
            </w:pPr>
            <w:ins w:id="4464" w:author="R4-1812787" w:date="2019-01-25T11:42:00Z">
              <w:r w:rsidRPr="001B0F7A">
                <w:t>DC_1A-21A-42D_n257A</w:t>
              </w:r>
            </w:ins>
          </w:p>
        </w:tc>
        <w:tc>
          <w:tcPr>
            <w:tcW w:w="3212" w:type="dxa"/>
            <w:vAlign w:val="center"/>
          </w:tcPr>
          <w:p w14:paraId="0B9342E6" w14:textId="77777777" w:rsidR="00EF78C8" w:rsidRPr="001B0F7A" w:rsidRDefault="00EF78C8" w:rsidP="00EF78C8">
            <w:pPr>
              <w:pStyle w:val="TAC"/>
              <w:rPr>
                <w:ins w:id="4465" w:author="R4-1812787" w:date="2019-01-25T11:42:00Z"/>
              </w:rPr>
            </w:pPr>
            <w:ins w:id="4466" w:author="R4-1812787" w:date="2019-01-25T11:42:00Z">
              <w:r w:rsidRPr="001B0F7A">
                <w:t>DC_1A_n257A</w:t>
              </w:r>
            </w:ins>
          </w:p>
          <w:p w14:paraId="2B7A1705" w14:textId="77777777" w:rsidR="00EF78C8" w:rsidRPr="001B0F7A" w:rsidRDefault="00EF78C8" w:rsidP="00EF78C8">
            <w:pPr>
              <w:pStyle w:val="TAC"/>
              <w:rPr>
                <w:ins w:id="4467" w:author="R4-1812787" w:date="2019-01-25T11:42:00Z"/>
              </w:rPr>
            </w:pPr>
            <w:ins w:id="4468" w:author="R4-1812787" w:date="2019-01-25T11:42:00Z">
              <w:r w:rsidRPr="001B0F7A">
                <w:t>DC_21A_n257A</w:t>
              </w:r>
            </w:ins>
          </w:p>
          <w:p w14:paraId="0AE0533A" w14:textId="05D1EDC4" w:rsidR="00EF78C8" w:rsidRPr="001B0F7A" w:rsidRDefault="00EF78C8" w:rsidP="00EF78C8">
            <w:pPr>
              <w:pStyle w:val="TAC"/>
              <w:rPr>
                <w:ins w:id="4469" w:author="R4-1812787" w:date="2019-01-25T11:42:00Z"/>
              </w:rPr>
            </w:pPr>
            <w:ins w:id="4470" w:author="R4-1812787" w:date="2019-01-25T11:42:00Z">
              <w:r w:rsidRPr="001B0F7A">
                <w:t>DC_42A_n257A</w:t>
              </w:r>
            </w:ins>
          </w:p>
        </w:tc>
        <w:tc>
          <w:tcPr>
            <w:tcW w:w="0" w:type="auto"/>
            <w:shd w:val="clear" w:color="auto" w:fill="auto"/>
            <w:noWrap/>
            <w:vAlign w:val="center"/>
          </w:tcPr>
          <w:p w14:paraId="5AE591B0" w14:textId="619B2E99" w:rsidR="00EF78C8" w:rsidRPr="001B0F7A" w:rsidRDefault="00EF78C8" w:rsidP="00EF78C8">
            <w:pPr>
              <w:pStyle w:val="TAC"/>
              <w:rPr>
                <w:ins w:id="4471" w:author="R4-1812787" w:date="2019-01-25T11:42:00Z"/>
              </w:rPr>
            </w:pPr>
            <w:ins w:id="4472" w:author="R4-1812787" w:date="2019-01-25T11:42:00Z">
              <w:r w:rsidRPr="001B0F7A">
                <w:t>CA_1A-21A-42D</w:t>
              </w:r>
            </w:ins>
          </w:p>
        </w:tc>
        <w:tc>
          <w:tcPr>
            <w:tcW w:w="0" w:type="auto"/>
            <w:vAlign w:val="center"/>
          </w:tcPr>
          <w:p w14:paraId="341300ED" w14:textId="19579ED7" w:rsidR="00EF78C8" w:rsidRPr="001B0F7A" w:rsidRDefault="00EF78C8" w:rsidP="00EF78C8">
            <w:pPr>
              <w:pStyle w:val="TAC"/>
              <w:rPr>
                <w:ins w:id="4473" w:author="R4-1812787" w:date="2019-01-25T11:42:00Z"/>
              </w:rPr>
            </w:pPr>
            <w:ins w:id="4474" w:author="R4-1812787" w:date="2019-01-25T11:42:00Z">
              <w:r w:rsidRPr="001B0F7A">
                <w:t>n257A</w:t>
              </w:r>
            </w:ins>
          </w:p>
        </w:tc>
      </w:tr>
      <w:tr w:rsidR="001B0F7A" w:rsidRPr="001B0F7A" w14:paraId="523220E6" w14:textId="77777777" w:rsidTr="007A529E">
        <w:trPr>
          <w:trHeight w:val="288"/>
          <w:tblHeader/>
          <w:ins w:id="4475" w:author="R4-1812787" w:date="2019-01-25T11:42:00Z"/>
        </w:trPr>
        <w:tc>
          <w:tcPr>
            <w:tcW w:w="2136" w:type="dxa"/>
            <w:shd w:val="clear" w:color="auto" w:fill="auto"/>
            <w:noWrap/>
            <w:vAlign w:val="center"/>
          </w:tcPr>
          <w:p w14:paraId="71E678B7" w14:textId="5175703A" w:rsidR="00EF78C8" w:rsidRPr="001B0F7A" w:rsidRDefault="00EF78C8" w:rsidP="00EF78C8">
            <w:pPr>
              <w:pStyle w:val="TAC"/>
              <w:rPr>
                <w:ins w:id="4476" w:author="R4-1812787" w:date="2019-01-25T11:42:00Z"/>
                <w:rFonts w:cs="Arial"/>
                <w:lang w:eastAsia="ja-JP"/>
              </w:rPr>
            </w:pPr>
            <w:ins w:id="4477" w:author="R4-1812787" w:date="2019-01-25T11:42:00Z">
              <w:r w:rsidRPr="001B0F7A">
                <w:t>DC_1A-21A-42D_n257D</w:t>
              </w:r>
            </w:ins>
          </w:p>
        </w:tc>
        <w:tc>
          <w:tcPr>
            <w:tcW w:w="3212" w:type="dxa"/>
            <w:vAlign w:val="center"/>
          </w:tcPr>
          <w:p w14:paraId="215F3DE9" w14:textId="77777777" w:rsidR="00EF78C8" w:rsidRPr="001B0F7A" w:rsidRDefault="00EF78C8" w:rsidP="00EF78C8">
            <w:pPr>
              <w:pStyle w:val="TAC"/>
              <w:rPr>
                <w:ins w:id="4478" w:author="R4-1812787" w:date="2019-01-25T11:42:00Z"/>
              </w:rPr>
            </w:pPr>
            <w:ins w:id="4479" w:author="R4-1812787" w:date="2019-01-25T11:42:00Z">
              <w:r w:rsidRPr="001B0F7A">
                <w:t>DC_1A_n257A</w:t>
              </w:r>
            </w:ins>
          </w:p>
          <w:p w14:paraId="5DD6C924" w14:textId="77777777" w:rsidR="00EF78C8" w:rsidRPr="001B0F7A" w:rsidRDefault="00EF78C8" w:rsidP="00EF78C8">
            <w:pPr>
              <w:pStyle w:val="TAC"/>
              <w:rPr>
                <w:ins w:id="4480" w:author="R4-1812787" w:date="2019-01-25T11:42:00Z"/>
              </w:rPr>
            </w:pPr>
            <w:ins w:id="4481" w:author="R4-1812787" w:date="2019-01-25T11:42:00Z">
              <w:r w:rsidRPr="001B0F7A">
                <w:t>DC_1A_n257D</w:t>
              </w:r>
            </w:ins>
          </w:p>
          <w:p w14:paraId="13EF5E72" w14:textId="77777777" w:rsidR="00EF78C8" w:rsidRPr="001B0F7A" w:rsidRDefault="00EF78C8" w:rsidP="00EF78C8">
            <w:pPr>
              <w:pStyle w:val="TAC"/>
              <w:rPr>
                <w:ins w:id="4482" w:author="R4-1812787" w:date="2019-01-25T11:42:00Z"/>
              </w:rPr>
            </w:pPr>
            <w:ins w:id="4483" w:author="R4-1812787" w:date="2019-01-25T11:42:00Z">
              <w:r w:rsidRPr="001B0F7A">
                <w:t>DC_21A_n257A</w:t>
              </w:r>
            </w:ins>
          </w:p>
          <w:p w14:paraId="6106F243" w14:textId="77777777" w:rsidR="00EF78C8" w:rsidRPr="001B0F7A" w:rsidRDefault="00EF78C8" w:rsidP="00EF78C8">
            <w:pPr>
              <w:pStyle w:val="TAC"/>
              <w:rPr>
                <w:ins w:id="4484" w:author="R4-1812787" w:date="2019-01-25T11:42:00Z"/>
              </w:rPr>
            </w:pPr>
            <w:ins w:id="4485" w:author="R4-1812787" w:date="2019-01-25T11:42:00Z">
              <w:r w:rsidRPr="001B0F7A">
                <w:t>DC_21A_n257D</w:t>
              </w:r>
            </w:ins>
          </w:p>
          <w:p w14:paraId="6288CCAE" w14:textId="77777777" w:rsidR="00EF78C8" w:rsidRPr="001B0F7A" w:rsidRDefault="00EF78C8" w:rsidP="00EF78C8">
            <w:pPr>
              <w:pStyle w:val="TAC"/>
              <w:rPr>
                <w:ins w:id="4486" w:author="R4-1812787" w:date="2019-01-25T11:42:00Z"/>
              </w:rPr>
            </w:pPr>
            <w:ins w:id="4487" w:author="R4-1812787" w:date="2019-01-25T11:42:00Z">
              <w:r w:rsidRPr="001B0F7A">
                <w:t>DC_42A_n257A</w:t>
              </w:r>
            </w:ins>
          </w:p>
          <w:p w14:paraId="31B206DB" w14:textId="35210EF8" w:rsidR="00EF78C8" w:rsidRPr="001B0F7A" w:rsidRDefault="00EF78C8" w:rsidP="00EF78C8">
            <w:pPr>
              <w:pStyle w:val="TAC"/>
              <w:rPr>
                <w:ins w:id="4488" w:author="R4-1812787" w:date="2019-01-25T11:42:00Z"/>
              </w:rPr>
            </w:pPr>
            <w:ins w:id="4489" w:author="R4-1812787" w:date="2019-01-25T11:42:00Z">
              <w:r w:rsidRPr="001B0F7A">
                <w:t>DC_42A_n257D</w:t>
              </w:r>
            </w:ins>
          </w:p>
        </w:tc>
        <w:tc>
          <w:tcPr>
            <w:tcW w:w="0" w:type="auto"/>
            <w:shd w:val="clear" w:color="auto" w:fill="auto"/>
            <w:noWrap/>
            <w:vAlign w:val="center"/>
          </w:tcPr>
          <w:p w14:paraId="15BDDB80" w14:textId="50481F2D" w:rsidR="00EF78C8" w:rsidRPr="001B0F7A" w:rsidRDefault="00EF78C8" w:rsidP="00EF78C8">
            <w:pPr>
              <w:pStyle w:val="TAC"/>
              <w:rPr>
                <w:ins w:id="4490" w:author="R4-1812787" w:date="2019-01-25T11:42:00Z"/>
              </w:rPr>
            </w:pPr>
            <w:ins w:id="4491" w:author="R4-1812787" w:date="2019-01-25T11:42:00Z">
              <w:r w:rsidRPr="001B0F7A">
                <w:t>CA_1A-21A-42D</w:t>
              </w:r>
            </w:ins>
          </w:p>
        </w:tc>
        <w:tc>
          <w:tcPr>
            <w:tcW w:w="0" w:type="auto"/>
            <w:vAlign w:val="center"/>
          </w:tcPr>
          <w:p w14:paraId="2F9A6C1B" w14:textId="79E0EE71" w:rsidR="00EF78C8" w:rsidRPr="001B0F7A" w:rsidRDefault="00EF78C8" w:rsidP="00EF78C8">
            <w:pPr>
              <w:pStyle w:val="TAC"/>
              <w:rPr>
                <w:ins w:id="4492" w:author="R4-1812787" w:date="2019-01-25T11:42:00Z"/>
              </w:rPr>
            </w:pPr>
            <w:ins w:id="4493" w:author="R4-1812787" w:date="2019-01-25T11:42:00Z">
              <w:r w:rsidRPr="001B0F7A">
                <w:t>CA_n257D</w:t>
              </w:r>
            </w:ins>
          </w:p>
        </w:tc>
      </w:tr>
      <w:tr w:rsidR="001B0F7A" w:rsidRPr="001B0F7A" w14:paraId="3AF98FA2" w14:textId="77777777" w:rsidTr="007A529E">
        <w:trPr>
          <w:trHeight w:val="288"/>
          <w:tblHeader/>
          <w:ins w:id="4494" w:author="R4-1812787" w:date="2019-01-25T11:42:00Z"/>
        </w:trPr>
        <w:tc>
          <w:tcPr>
            <w:tcW w:w="2136" w:type="dxa"/>
            <w:shd w:val="clear" w:color="auto" w:fill="auto"/>
            <w:noWrap/>
            <w:vAlign w:val="center"/>
          </w:tcPr>
          <w:p w14:paraId="3ADCD02B" w14:textId="452850DF" w:rsidR="00EF78C8" w:rsidRPr="001B0F7A" w:rsidRDefault="00EF78C8" w:rsidP="00EF78C8">
            <w:pPr>
              <w:pStyle w:val="TAC"/>
              <w:rPr>
                <w:ins w:id="4495" w:author="R4-1812787" w:date="2019-01-25T11:42:00Z"/>
                <w:rFonts w:cs="Arial"/>
                <w:lang w:eastAsia="ja-JP"/>
              </w:rPr>
            </w:pPr>
            <w:ins w:id="4496" w:author="R4-1812787" w:date="2019-01-25T11:42:00Z">
              <w:r w:rsidRPr="001B0F7A">
                <w:t>DC_1A-21A-42D_n257E</w:t>
              </w:r>
            </w:ins>
          </w:p>
        </w:tc>
        <w:tc>
          <w:tcPr>
            <w:tcW w:w="3212" w:type="dxa"/>
            <w:vAlign w:val="center"/>
          </w:tcPr>
          <w:p w14:paraId="36B3638A" w14:textId="77777777" w:rsidR="00EF78C8" w:rsidRPr="001B0F7A" w:rsidRDefault="00EF78C8" w:rsidP="00EF78C8">
            <w:pPr>
              <w:pStyle w:val="TAC"/>
              <w:rPr>
                <w:ins w:id="4497" w:author="R4-1812787" w:date="2019-01-25T11:42:00Z"/>
              </w:rPr>
            </w:pPr>
            <w:ins w:id="4498" w:author="R4-1812787" w:date="2019-01-25T11:42:00Z">
              <w:r w:rsidRPr="001B0F7A">
                <w:t>DC_1A_n257A</w:t>
              </w:r>
            </w:ins>
          </w:p>
          <w:p w14:paraId="1AFE6786" w14:textId="77777777" w:rsidR="00EF78C8" w:rsidRPr="001B0F7A" w:rsidRDefault="00EF78C8" w:rsidP="00EF78C8">
            <w:pPr>
              <w:pStyle w:val="TAC"/>
              <w:rPr>
                <w:ins w:id="4499" w:author="R4-1812787" w:date="2019-01-25T11:42:00Z"/>
              </w:rPr>
            </w:pPr>
            <w:ins w:id="4500" w:author="R4-1812787" w:date="2019-01-25T11:42:00Z">
              <w:r w:rsidRPr="001B0F7A">
                <w:t>DC_1A_n257D</w:t>
              </w:r>
            </w:ins>
          </w:p>
          <w:p w14:paraId="2CD6309C" w14:textId="77777777" w:rsidR="00EF78C8" w:rsidRPr="001B0F7A" w:rsidRDefault="00EF78C8" w:rsidP="00EF78C8">
            <w:pPr>
              <w:pStyle w:val="TAC"/>
              <w:rPr>
                <w:ins w:id="4501" w:author="R4-1812787" w:date="2019-01-25T11:42:00Z"/>
              </w:rPr>
            </w:pPr>
            <w:ins w:id="4502" w:author="R4-1812787" w:date="2019-01-25T11:42:00Z">
              <w:r w:rsidRPr="001B0F7A">
                <w:t>DC_21A_n257A</w:t>
              </w:r>
            </w:ins>
          </w:p>
          <w:p w14:paraId="30139B9A" w14:textId="77777777" w:rsidR="00EF78C8" w:rsidRPr="001B0F7A" w:rsidRDefault="00EF78C8" w:rsidP="00EF78C8">
            <w:pPr>
              <w:pStyle w:val="TAC"/>
              <w:rPr>
                <w:ins w:id="4503" w:author="R4-1812787" w:date="2019-01-25T11:42:00Z"/>
              </w:rPr>
            </w:pPr>
            <w:ins w:id="4504" w:author="R4-1812787" w:date="2019-01-25T11:42:00Z">
              <w:r w:rsidRPr="001B0F7A">
                <w:t>DC_21A_n257D</w:t>
              </w:r>
            </w:ins>
          </w:p>
          <w:p w14:paraId="7B452EFF" w14:textId="77777777" w:rsidR="00EF78C8" w:rsidRPr="001B0F7A" w:rsidRDefault="00EF78C8" w:rsidP="00EF78C8">
            <w:pPr>
              <w:pStyle w:val="TAC"/>
              <w:rPr>
                <w:ins w:id="4505" w:author="R4-1812787" w:date="2019-01-25T11:42:00Z"/>
              </w:rPr>
            </w:pPr>
            <w:ins w:id="4506" w:author="R4-1812787" w:date="2019-01-25T11:42:00Z">
              <w:r w:rsidRPr="001B0F7A">
                <w:t>DC_42A_n257A</w:t>
              </w:r>
            </w:ins>
          </w:p>
          <w:p w14:paraId="442AD983" w14:textId="2828D47D" w:rsidR="00EF78C8" w:rsidRPr="001B0F7A" w:rsidRDefault="00EF78C8" w:rsidP="00EF78C8">
            <w:pPr>
              <w:pStyle w:val="TAC"/>
              <w:rPr>
                <w:ins w:id="4507" w:author="R4-1812787" w:date="2019-01-25T11:42:00Z"/>
              </w:rPr>
            </w:pPr>
            <w:ins w:id="4508" w:author="R4-1812787" w:date="2019-01-25T11:42:00Z">
              <w:r w:rsidRPr="001B0F7A">
                <w:t>DC_42A_n257D</w:t>
              </w:r>
            </w:ins>
          </w:p>
        </w:tc>
        <w:tc>
          <w:tcPr>
            <w:tcW w:w="0" w:type="auto"/>
            <w:shd w:val="clear" w:color="auto" w:fill="auto"/>
            <w:noWrap/>
            <w:vAlign w:val="center"/>
          </w:tcPr>
          <w:p w14:paraId="3AE752E7" w14:textId="416C8FF5" w:rsidR="00EF78C8" w:rsidRPr="001B0F7A" w:rsidRDefault="00EF78C8" w:rsidP="00EF78C8">
            <w:pPr>
              <w:pStyle w:val="TAC"/>
              <w:rPr>
                <w:ins w:id="4509" w:author="R4-1812787" w:date="2019-01-25T11:42:00Z"/>
              </w:rPr>
            </w:pPr>
            <w:ins w:id="4510" w:author="R4-1812787" w:date="2019-01-25T11:42:00Z">
              <w:r w:rsidRPr="001B0F7A">
                <w:t>CA_1A-21A-42D</w:t>
              </w:r>
            </w:ins>
          </w:p>
        </w:tc>
        <w:tc>
          <w:tcPr>
            <w:tcW w:w="0" w:type="auto"/>
            <w:vAlign w:val="center"/>
          </w:tcPr>
          <w:p w14:paraId="5764395D" w14:textId="7CDB8DF4" w:rsidR="00EF78C8" w:rsidRPr="001B0F7A" w:rsidRDefault="00EF78C8" w:rsidP="00EF78C8">
            <w:pPr>
              <w:pStyle w:val="TAC"/>
              <w:rPr>
                <w:ins w:id="4511" w:author="R4-1812787" w:date="2019-01-25T11:42:00Z"/>
              </w:rPr>
            </w:pPr>
            <w:ins w:id="4512" w:author="R4-1812787" w:date="2019-01-25T11:42:00Z">
              <w:r w:rsidRPr="001B0F7A">
                <w:t>CA_n257E</w:t>
              </w:r>
            </w:ins>
          </w:p>
        </w:tc>
      </w:tr>
      <w:tr w:rsidR="001B0F7A" w:rsidRPr="001B0F7A" w14:paraId="542158CB" w14:textId="77777777" w:rsidTr="007A529E">
        <w:trPr>
          <w:trHeight w:val="288"/>
          <w:tblHeader/>
          <w:ins w:id="4513" w:author="R4-1812787" w:date="2019-01-25T11:42:00Z"/>
        </w:trPr>
        <w:tc>
          <w:tcPr>
            <w:tcW w:w="2136" w:type="dxa"/>
            <w:shd w:val="clear" w:color="auto" w:fill="auto"/>
            <w:noWrap/>
            <w:vAlign w:val="center"/>
          </w:tcPr>
          <w:p w14:paraId="47F1D1B9" w14:textId="0DE1D5AF" w:rsidR="00EF78C8" w:rsidRPr="001B0F7A" w:rsidRDefault="00EF78C8" w:rsidP="00EF78C8">
            <w:pPr>
              <w:pStyle w:val="TAC"/>
              <w:rPr>
                <w:ins w:id="4514" w:author="R4-1812787" w:date="2019-01-25T11:42:00Z"/>
                <w:rFonts w:cs="Arial"/>
                <w:lang w:eastAsia="ja-JP"/>
              </w:rPr>
            </w:pPr>
            <w:ins w:id="4515" w:author="R4-1812787" w:date="2019-01-25T11:42:00Z">
              <w:r w:rsidRPr="001B0F7A">
                <w:t>DC_1A-21A-42D_n257F</w:t>
              </w:r>
            </w:ins>
          </w:p>
        </w:tc>
        <w:tc>
          <w:tcPr>
            <w:tcW w:w="3212" w:type="dxa"/>
            <w:vAlign w:val="center"/>
          </w:tcPr>
          <w:p w14:paraId="2BCF60C9" w14:textId="77777777" w:rsidR="00EF78C8" w:rsidRPr="001B0F7A" w:rsidRDefault="00EF78C8" w:rsidP="00EF78C8">
            <w:pPr>
              <w:pStyle w:val="TAC"/>
              <w:rPr>
                <w:ins w:id="4516" w:author="R4-1812787" w:date="2019-01-25T11:42:00Z"/>
              </w:rPr>
            </w:pPr>
            <w:ins w:id="4517" w:author="R4-1812787" w:date="2019-01-25T11:42:00Z">
              <w:r w:rsidRPr="001B0F7A">
                <w:t>DC_1A_n257A</w:t>
              </w:r>
            </w:ins>
          </w:p>
          <w:p w14:paraId="4DC0BA10" w14:textId="77777777" w:rsidR="00EF78C8" w:rsidRPr="001B0F7A" w:rsidRDefault="00EF78C8" w:rsidP="00EF78C8">
            <w:pPr>
              <w:pStyle w:val="TAC"/>
              <w:rPr>
                <w:ins w:id="4518" w:author="R4-1812787" w:date="2019-01-25T11:42:00Z"/>
              </w:rPr>
            </w:pPr>
            <w:ins w:id="4519" w:author="R4-1812787" w:date="2019-01-25T11:42:00Z">
              <w:r w:rsidRPr="001B0F7A">
                <w:t>DC_1A_n257D</w:t>
              </w:r>
            </w:ins>
          </w:p>
          <w:p w14:paraId="75AED6BE" w14:textId="77777777" w:rsidR="00EF78C8" w:rsidRPr="001B0F7A" w:rsidRDefault="00EF78C8" w:rsidP="00EF78C8">
            <w:pPr>
              <w:pStyle w:val="TAC"/>
              <w:rPr>
                <w:ins w:id="4520" w:author="R4-1812787" w:date="2019-01-25T11:42:00Z"/>
              </w:rPr>
            </w:pPr>
            <w:ins w:id="4521" w:author="R4-1812787" w:date="2019-01-25T11:42:00Z">
              <w:r w:rsidRPr="001B0F7A">
                <w:t>DC_21A_n257A</w:t>
              </w:r>
            </w:ins>
          </w:p>
          <w:p w14:paraId="4F713C8C" w14:textId="77777777" w:rsidR="00EF78C8" w:rsidRPr="001B0F7A" w:rsidRDefault="00EF78C8" w:rsidP="00EF78C8">
            <w:pPr>
              <w:pStyle w:val="TAC"/>
              <w:rPr>
                <w:ins w:id="4522" w:author="R4-1812787" w:date="2019-01-25T11:42:00Z"/>
              </w:rPr>
            </w:pPr>
            <w:ins w:id="4523" w:author="R4-1812787" w:date="2019-01-25T11:42:00Z">
              <w:r w:rsidRPr="001B0F7A">
                <w:t>DC_21A_n257D</w:t>
              </w:r>
            </w:ins>
          </w:p>
          <w:p w14:paraId="462C94B6" w14:textId="77777777" w:rsidR="00EF78C8" w:rsidRPr="001B0F7A" w:rsidRDefault="00EF78C8" w:rsidP="00EF78C8">
            <w:pPr>
              <w:pStyle w:val="TAC"/>
              <w:rPr>
                <w:ins w:id="4524" w:author="R4-1812787" w:date="2019-01-25T11:42:00Z"/>
              </w:rPr>
            </w:pPr>
            <w:ins w:id="4525" w:author="R4-1812787" w:date="2019-01-25T11:42:00Z">
              <w:r w:rsidRPr="001B0F7A">
                <w:t>DC_42A_n257A</w:t>
              </w:r>
            </w:ins>
          </w:p>
          <w:p w14:paraId="2307909B" w14:textId="3751D964" w:rsidR="00EF78C8" w:rsidRPr="001B0F7A" w:rsidRDefault="00EF78C8" w:rsidP="00EF78C8">
            <w:pPr>
              <w:pStyle w:val="TAC"/>
              <w:rPr>
                <w:ins w:id="4526" w:author="R4-1812787" w:date="2019-01-25T11:42:00Z"/>
              </w:rPr>
            </w:pPr>
            <w:ins w:id="4527" w:author="R4-1812787" w:date="2019-01-25T11:42:00Z">
              <w:r w:rsidRPr="001B0F7A">
                <w:t>DC_42A_n257D</w:t>
              </w:r>
            </w:ins>
          </w:p>
        </w:tc>
        <w:tc>
          <w:tcPr>
            <w:tcW w:w="0" w:type="auto"/>
            <w:shd w:val="clear" w:color="auto" w:fill="auto"/>
            <w:noWrap/>
            <w:vAlign w:val="center"/>
          </w:tcPr>
          <w:p w14:paraId="74436173" w14:textId="5A0DB1E9" w:rsidR="00EF78C8" w:rsidRPr="001B0F7A" w:rsidRDefault="00EF78C8" w:rsidP="00EF78C8">
            <w:pPr>
              <w:pStyle w:val="TAC"/>
              <w:rPr>
                <w:ins w:id="4528" w:author="R4-1812787" w:date="2019-01-25T11:42:00Z"/>
              </w:rPr>
            </w:pPr>
            <w:ins w:id="4529" w:author="R4-1812787" w:date="2019-01-25T11:42:00Z">
              <w:r w:rsidRPr="001B0F7A">
                <w:t>CA_1A-21A-42D</w:t>
              </w:r>
            </w:ins>
          </w:p>
        </w:tc>
        <w:tc>
          <w:tcPr>
            <w:tcW w:w="0" w:type="auto"/>
            <w:vAlign w:val="center"/>
          </w:tcPr>
          <w:p w14:paraId="57FE5C22" w14:textId="5A6F16A7" w:rsidR="00EF78C8" w:rsidRPr="001B0F7A" w:rsidRDefault="00EF78C8" w:rsidP="00EF78C8">
            <w:pPr>
              <w:pStyle w:val="TAC"/>
              <w:rPr>
                <w:ins w:id="4530" w:author="R4-1812787" w:date="2019-01-25T11:42:00Z"/>
              </w:rPr>
            </w:pPr>
            <w:ins w:id="4531" w:author="R4-1812787" w:date="2019-01-25T11:42:00Z">
              <w:r w:rsidRPr="001B0F7A">
                <w:t>CA_n257F</w:t>
              </w:r>
            </w:ins>
          </w:p>
        </w:tc>
      </w:tr>
      <w:tr w:rsidR="001B0F7A" w:rsidRPr="001B0F7A" w14:paraId="17677A12" w14:textId="77777777" w:rsidTr="007A529E">
        <w:trPr>
          <w:trHeight w:val="288"/>
          <w:tblHeader/>
        </w:trPr>
        <w:tc>
          <w:tcPr>
            <w:tcW w:w="2136" w:type="dxa"/>
            <w:shd w:val="clear" w:color="auto" w:fill="auto"/>
            <w:noWrap/>
            <w:vAlign w:val="center"/>
          </w:tcPr>
          <w:p w14:paraId="62400BA7"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r w:rsidRPr="001B0F7A">
              <w:rPr>
                <w:rFonts w:cs="Arial"/>
                <w:lang w:eastAsia="ja-JP"/>
              </w:rPr>
              <w:t>_n257A</w:t>
            </w:r>
          </w:p>
        </w:tc>
        <w:tc>
          <w:tcPr>
            <w:tcW w:w="3212" w:type="dxa"/>
            <w:vAlign w:val="center"/>
          </w:tcPr>
          <w:p w14:paraId="4E0C0160"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3D9D9572"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617AFA86"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45E9C4CA" w14:textId="3DD9D25E"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C</w:t>
            </w:r>
          </w:p>
        </w:tc>
        <w:tc>
          <w:tcPr>
            <w:tcW w:w="0" w:type="auto"/>
            <w:vAlign w:val="center"/>
          </w:tcPr>
          <w:p w14:paraId="342F589E" w14:textId="77777777" w:rsidR="00EF78C8" w:rsidRPr="001B0F7A" w:rsidRDefault="00EF78C8" w:rsidP="00EF78C8">
            <w:pPr>
              <w:pStyle w:val="TAC"/>
            </w:pPr>
            <w:r w:rsidRPr="001B0F7A">
              <w:t>n257A</w:t>
            </w:r>
          </w:p>
        </w:tc>
      </w:tr>
      <w:tr w:rsidR="001B0F7A" w:rsidRPr="001B0F7A" w14:paraId="3A84A8A6" w14:textId="77777777" w:rsidTr="007A529E">
        <w:trPr>
          <w:trHeight w:val="288"/>
          <w:tblHeader/>
        </w:trPr>
        <w:tc>
          <w:tcPr>
            <w:tcW w:w="2136" w:type="dxa"/>
            <w:shd w:val="clear" w:color="auto" w:fill="auto"/>
            <w:noWrap/>
            <w:vAlign w:val="center"/>
          </w:tcPr>
          <w:p w14:paraId="77C2C1C1" w14:textId="77777777" w:rsidR="00EF78C8" w:rsidRPr="001B0F7A" w:rsidRDefault="00EF78C8" w:rsidP="00EF78C8">
            <w:pPr>
              <w:pStyle w:val="TAC"/>
              <w:rPr>
                <w:rFonts w:cs="Arial"/>
                <w:lang w:eastAsia="ja-JP"/>
              </w:rPr>
            </w:pPr>
            <w:r w:rsidRPr="001B0F7A">
              <w:rPr>
                <w:rFonts w:cs="Arial"/>
                <w:szCs w:val="18"/>
              </w:rPr>
              <w:t>DC_1A-28A-42C_n257A</w:t>
            </w:r>
          </w:p>
        </w:tc>
        <w:tc>
          <w:tcPr>
            <w:tcW w:w="3212" w:type="dxa"/>
            <w:vAlign w:val="center"/>
          </w:tcPr>
          <w:p w14:paraId="058FF251"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7E4FC1CC"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54CAAE09"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E838414" w14:textId="77777777" w:rsidR="00EF78C8" w:rsidRPr="001B0F7A" w:rsidRDefault="00EF78C8" w:rsidP="00EF78C8">
            <w:pPr>
              <w:pStyle w:val="TAC"/>
              <w:rPr>
                <w:rFonts w:cs="Arial"/>
                <w:lang w:eastAsia="ja-JP"/>
              </w:rPr>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p>
        </w:tc>
        <w:tc>
          <w:tcPr>
            <w:tcW w:w="0" w:type="auto"/>
            <w:vAlign w:val="center"/>
          </w:tcPr>
          <w:p w14:paraId="166EFA4A" w14:textId="77777777" w:rsidR="00EF78C8" w:rsidRPr="001B0F7A" w:rsidRDefault="00EF78C8" w:rsidP="00EF78C8">
            <w:pPr>
              <w:pStyle w:val="TAC"/>
            </w:pPr>
            <w:r w:rsidRPr="001B0F7A">
              <w:t>n257A</w:t>
            </w:r>
          </w:p>
        </w:tc>
      </w:tr>
      <w:tr w:rsidR="001B0F7A" w:rsidRPr="001B0F7A" w14:paraId="131C2C6B" w14:textId="77777777" w:rsidTr="007A529E">
        <w:trPr>
          <w:trHeight w:val="288"/>
          <w:tblHeader/>
        </w:trPr>
        <w:tc>
          <w:tcPr>
            <w:tcW w:w="2136" w:type="dxa"/>
            <w:shd w:val="clear" w:color="auto" w:fill="auto"/>
            <w:noWrap/>
            <w:vAlign w:val="center"/>
          </w:tcPr>
          <w:p w14:paraId="575EEA8C" w14:textId="4B46628F" w:rsidR="00EF78C8" w:rsidRPr="001B0F7A" w:rsidRDefault="00EF78C8" w:rsidP="00EF78C8">
            <w:pPr>
              <w:pStyle w:val="TAC"/>
              <w:rPr>
                <w:ins w:id="4532" w:author="R4-1812787" w:date="2019-01-25T11:43:00Z"/>
                <w:rFonts w:cs="Arial"/>
                <w:lang w:eastAsia="ja-JP"/>
              </w:rPr>
            </w:pPr>
            <w:r w:rsidRPr="001B0F7A">
              <w:rPr>
                <w:rFonts w:cs="Arial"/>
                <w:lang w:eastAsia="ja-JP"/>
              </w:rPr>
              <w:t>DC</w:t>
            </w:r>
            <w:r w:rsidRPr="001B0F7A">
              <w:rPr>
                <w:rFonts w:cs="Arial"/>
              </w:rPr>
              <w:t>_</w:t>
            </w:r>
            <w:r w:rsidRPr="00316035">
              <w:rPr>
                <w:rFonts w:cs="Arial"/>
                <w:lang w:val="en-US" w:eastAsia="ja-JP"/>
                <w:rPrChange w:id="4533" w:author="Per Lindell" w:date="2019-03-04T11:56:00Z">
                  <w:rPr>
                    <w:rFonts w:cs="Arial"/>
                    <w:lang w:val="sv-SE" w:eastAsia="ja-JP"/>
                  </w:rPr>
                </w:rPrChange>
              </w:rPr>
              <w:t>1</w:t>
            </w:r>
            <w:r w:rsidRPr="001B0F7A">
              <w:rPr>
                <w:rFonts w:cs="Arial"/>
                <w:lang w:eastAsia="ja-JP"/>
              </w:rPr>
              <w:t>A-</w:t>
            </w:r>
            <w:r w:rsidRPr="00316035">
              <w:rPr>
                <w:rFonts w:cs="Arial"/>
                <w:lang w:val="en-US" w:eastAsia="ja-JP"/>
                <w:rPrChange w:id="4534" w:author="Per Lindell" w:date="2019-03-04T11:56:00Z">
                  <w:rPr>
                    <w:rFonts w:cs="Arial"/>
                    <w:lang w:val="sv-SE" w:eastAsia="ja-JP"/>
                  </w:rPr>
                </w:rPrChange>
              </w:rPr>
              <w:t>41</w:t>
            </w:r>
            <w:r w:rsidRPr="001B0F7A">
              <w:rPr>
                <w:rFonts w:cs="Arial"/>
                <w:lang w:eastAsia="ja-JP"/>
              </w:rPr>
              <w:t>A-42</w:t>
            </w:r>
            <w:r w:rsidRPr="00316035">
              <w:rPr>
                <w:rFonts w:cs="Arial"/>
                <w:lang w:val="en-US" w:eastAsia="ja-JP"/>
                <w:rPrChange w:id="4535" w:author="Per Lindell" w:date="2019-03-04T11:56:00Z">
                  <w:rPr>
                    <w:rFonts w:cs="Arial"/>
                    <w:lang w:val="sv-SE" w:eastAsia="ja-JP"/>
                  </w:rPr>
                </w:rPrChange>
              </w:rPr>
              <w:t>A</w:t>
            </w:r>
            <w:r w:rsidRPr="001B0F7A">
              <w:rPr>
                <w:rFonts w:cs="Arial"/>
                <w:lang w:eastAsia="ja-JP"/>
              </w:rPr>
              <w:t>_n257A</w:t>
            </w:r>
          </w:p>
          <w:p w14:paraId="7F00AB64" w14:textId="77777777" w:rsidR="00EF78C8" w:rsidRPr="001B0F7A" w:rsidRDefault="00EF78C8" w:rsidP="00EF78C8">
            <w:pPr>
              <w:pStyle w:val="TAC"/>
              <w:rPr>
                <w:ins w:id="4536" w:author="R4-1814995" w:date="2019-01-28T15:40:00Z"/>
                <w:rFonts w:eastAsia="MS Mincho" w:cs="Arial"/>
                <w:lang w:eastAsia="ja-JP"/>
              </w:rPr>
            </w:pPr>
            <w:ins w:id="4537" w:author="R4-1814995" w:date="2019-01-28T15:40:00Z">
              <w:r w:rsidRPr="001B0F7A">
                <w:rPr>
                  <w:rFonts w:eastAsia="MS Mincho" w:cs="Arial"/>
                  <w:lang w:eastAsia="ja-JP"/>
                </w:rPr>
                <w:t>DC_1A-41A-42A_n257D</w:t>
              </w:r>
            </w:ins>
          </w:p>
          <w:p w14:paraId="57BC17EF" w14:textId="77777777" w:rsidR="00EF78C8" w:rsidRPr="001B0F7A" w:rsidRDefault="00EF78C8" w:rsidP="00EF78C8">
            <w:pPr>
              <w:pStyle w:val="TAC"/>
              <w:rPr>
                <w:ins w:id="4538" w:author="R4-1814995" w:date="2019-01-28T15:40:00Z"/>
                <w:rFonts w:eastAsia="MS Mincho" w:cs="Arial"/>
                <w:lang w:eastAsia="ja-JP"/>
              </w:rPr>
            </w:pPr>
            <w:ins w:id="4539" w:author="R4-1814995" w:date="2019-01-28T15:40:00Z">
              <w:r w:rsidRPr="001B0F7A">
                <w:rPr>
                  <w:rFonts w:eastAsia="MS Mincho" w:cs="Arial"/>
                  <w:lang w:eastAsia="ja-JP"/>
                </w:rPr>
                <w:t>DC_1A-41A-42A_n257E</w:t>
              </w:r>
            </w:ins>
          </w:p>
          <w:p w14:paraId="6F58DB08" w14:textId="77777777" w:rsidR="00EF78C8" w:rsidRPr="001B0F7A" w:rsidRDefault="00EF78C8" w:rsidP="00EF78C8">
            <w:pPr>
              <w:pStyle w:val="TAC"/>
              <w:rPr>
                <w:ins w:id="4540" w:author="R4-1812787" w:date="2019-01-25T11:43:00Z"/>
                <w:rFonts w:cs="Arial"/>
                <w:lang w:eastAsia="ja-JP"/>
              </w:rPr>
            </w:pPr>
            <w:ins w:id="4541" w:author="R4-1812787" w:date="2019-01-25T11:43:00Z">
              <w:r w:rsidRPr="001B0F7A">
                <w:rPr>
                  <w:rFonts w:cs="Arial"/>
                  <w:lang w:eastAsia="ja-JP"/>
                </w:rPr>
                <w:t>DC_1A-41A-42A_n257F</w:t>
              </w:r>
            </w:ins>
          </w:p>
          <w:p w14:paraId="0D01BB90" w14:textId="77777777" w:rsidR="00EF78C8" w:rsidRPr="001B0F7A" w:rsidRDefault="00EF78C8" w:rsidP="00EF78C8">
            <w:pPr>
              <w:pStyle w:val="TAC"/>
              <w:rPr>
                <w:ins w:id="4542" w:author="R4-1814995" w:date="2019-01-28T15:40:00Z"/>
                <w:rFonts w:eastAsia="MS Mincho" w:cs="Arial"/>
                <w:lang w:eastAsia="ja-JP"/>
              </w:rPr>
            </w:pPr>
            <w:ins w:id="4543" w:author="R4-1814995" w:date="2019-01-28T15:40:00Z">
              <w:r w:rsidRPr="001B0F7A">
                <w:rPr>
                  <w:rFonts w:eastAsia="MS Mincho" w:cs="Arial"/>
                  <w:lang w:eastAsia="ja-JP"/>
                </w:rPr>
                <w:t>DC_1A-41A-42A_n257G</w:t>
              </w:r>
            </w:ins>
          </w:p>
          <w:p w14:paraId="16852B67" w14:textId="77777777" w:rsidR="00EF78C8" w:rsidRPr="001B0F7A" w:rsidRDefault="00EF78C8" w:rsidP="00EF78C8">
            <w:pPr>
              <w:pStyle w:val="TAC"/>
              <w:rPr>
                <w:ins w:id="4544" w:author="R4-1814995" w:date="2019-01-28T15:40:00Z"/>
                <w:rFonts w:eastAsia="MS Mincho" w:cs="Arial"/>
                <w:lang w:eastAsia="ja-JP"/>
              </w:rPr>
            </w:pPr>
            <w:ins w:id="4545" w:author="R4-1814995" w:date="2019-01-28T15:40:00Z">
              <w:r w:rsidRPr="001B0F7A">
                <w:rPr>
                  <w:rFonts w:eastAsia="MS Mincho" w:cs="Arial"/>
                  <w:lang w:eastAsia="ja-JP"/>
                </w:rPr>
                <w:t>DC_1A-41A-42A_n257H</w:t>
              </w:r>
            </w:ins>
          </w:p>
          <w:p w14:paraId="0DDEC8B7" w14:textId="77777777" w:rsidR="00EF78C8" w:rsidRPr="001B0F7A" w:rsidRDefault="00EF78C8" w:rsidP="00EF78C8">
            <w:pPr>
              <w:pStyle w:val="TAC"/>
              <w:rPr>
                <w:ins w:id="4546" w:author="R4-1814995" w:date="2019-01-28T15:40:00Z"/>
                <w:rFonts w:eastAsia="MS Mincho" w:cs="Arial"/>
                <w:lang w:eastAsia="ja-JP"/>
              </w:rPr>
            </w:pPr>
            <w:ins w:id="4547" w:author="R4-1814995" w:date="2019-01-28T15:40:00Z">
              <w:r w:rsidRPr="001B0F7A">
                <w:rPr>
                  <w:rFonts w:eastAsia="MS Mincho" w:cs="Arial"/>
                  <w:lang w:eastAsia="ja-JP"/>
                </w:rPr>
                <w:t>DC_1A-41A-42A_n257I</w:t>
              </w:r>
            </w:ins>
          </w:p>
          <w:p w14:paraId="36C6D418" w14:textId="77777777" w:rsidR="00EF78C8" w:rsidRPr="001B0F7A" w:rsidRDefault="00EF78C8" w:rsidP="00EF78C8">
            <w:pPr>
              <w:pStyle w:val="TAC"/>
              <w:rPr>
                <w:ins w:id="4548" w:author="R4-1814995" w:date="2019-01-28T15:40:00Z"/>
                <w:rFonts w:eastAsia="MS Mincho" w:cs="Arial"/>
                <w:lang w:eastAsia="ja-JP"/>
              </w:rPr>
            </w:pPr>
            <w:ins w:id="4549" w:author="R4-1814995" w:date="2019-01-28T15:40:00Z">
              <w:r w:rsidRPr="001B0F7A">
                <w:rPr>
                  <w:rFonts w:eastAsia="MS Mincho" w:cs="Arial"/>
                  <w:lang w:eastAsia="ja-JP"/>
                </w:rPr>
                <w:t>DC_1A-41A-42A_n257J</w:t>
              </w:r>
            </w:ins>
          </w:p>
          <w:p w14:paraId="04C37EBB" w14:textId="77777777" w:rsidR="00EF78C8" w:rsidRPr="001B0F7A" w:rsidRDefault="00EF78C8" w:rsidP="00EF78C8">
            <w:pPr>
              <w:pStyle w:val="TAC"/>
              <w:rPr>
                <w:ins w:id="4550" w:author="R4-1814995" w:date="2019-01-28T15:40:00Z"/>
                <w:rFonts w:eastAsia="MS Mincho" w:cs="Arial"/>
                <w:lang w:eastAsia="ja-JP"/>
              </w:rPr>
            </w:pPr>
            <w:ins w:id="4551" w:author="R4-1814995" w:date="2019-01-28T15:40:00Z">
              <w:r w:rsidRPr="001B0F7A">
                <w:rPr>
                  <w:rFonts w:eastAsia="MS Mincho" w:cs="Arial"/>
                  <w:lang w:eastAsia="ja-JP"/>
                </w:rPr>
                <w:t>DC_1A-41A-42A_n257K</w:t>
              </w:r>
            </w:ins>
          </w:p>
          <w:p w14:paraId="5AE16F86" w14:textId="77777777" w:rsidR="00EF78C8" w:rsidRPr="001B0F7A" w:rsidRDefault="00EF78C8" w:rsidP="00EF78C8">
            <w:pPr>
              <w:pStyle w:val="TAC"/>
              <w:rPr>
                <w:ins w:id="4552" w:author="R4-1814995" w:date="2019-01-28T15:40:00Z"/>
                <w:rFonts w:eastAsia="MS Mincho" w:cs="Arial"/>
                <w:lang w:eastAsia="ja-JP"/>
              </w:rPr>
            </w:pPr>
            <w:ins w:id="4553" w:author="R4-1814995" w:date="2019-01-28T15:40:00Z">
              <w:r w:rsidRPr="001B0F7A">
                <w:rPr>
                  <w:rFonts w:eastAsia="MS Mincho" w:cs="Arial"/>
                  <w:lang w:eastAsia="ja-JP"/>
                </w:rPr>
                <w:t>DC_1A-41A-42A_n257L</w:t>
              </w:r>
            </w:ins>
          </w:p>
          <w:p w14:paraId="0E46B1E3" w14:textId="3ED7A82F" w:rsidR="00EF78C8" w:rsidRPr="001B0F7A" w:rsidRDefault="00EF78C8" w:rsidP="00EF78C8">
            <w:pPr>
              <w:pStyle w:val="TAC"/>
            </w:pPr>
            <w:ins w:id="4554" w:author="R4-1812787" w:date="2019-01-25T11:43:00Z">
              <w:r w:rsidRPr="001B0F7A">
                <w:rPr>
                  <w:rFonts w:cs="Arial"/>
                  <w:lang w:eastAsia="ja-JP"/>
                </w:rPr>
                <w:t>DC_1A-41A-42A_n257M</w:t>
              </w:r>
            </w:ins>
          </w:p>
        </w:tc>
        <w:tc>
          <w:tcPr>
            <w:tcW w:w="3212" w:type="dxa"/>
            <w:vAlign w:val="center"/>
          </w:tcPr>
          <w:p w14:paraId="4923132D"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61A38AA6"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41</w:t>
            </w:r>
            <w:r w:rsidRPr="001B0F7A">
              <w:rPr>
                <w:rFonts w:cs="Arial"/>
                <w:lang w:eastAsia="ja-JP"/>
              </w:rPr>
              <w:t>A_n257A</w:t>
            </w:r>
          </w:p>
          <w:p w14:paraId="5A0AF252"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0FF22D5" w14:textId="77777777"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w:t>
            </w:r>
            <w:r w:rsidRPr="001B0F7A">
              <w:rPr>
                <w:rFonts w:cs="Arial"/>
                <w:lang w:val="sv-SE" w:eastAsia="ja-JP"/>
              </w:rPr>
              <w:t>41</w:t>
            </w:r>
            <w:r w:rsidRPr="001B0F7A">
              <w:rPr>
                <w:rFonts w:cs="Arial"/>
                <w:lang w:eastAsia="ja-JP"/>
              </w:rPr>
              <w:t>A-42</w:t>
            </w:r>
            <w:r w:rsidRPr="001B0F7A">
              <w:rPr>
                <w:rFonts w:cs="Arial"/>
                <w:lang w:val="sv-SE" w:eastAsia="ja-JP"/>
              </w:rPr>
              <w:t>A</w:t>
            </w:r>
          </w:p>
        </w:tc>
        <w:tc>
          <w:tcPr>
            <w:tcW w:w="0" w:type="auto"/>
            <w:vAlign w:val="center"/>
          </w:tcPr>
          <w:p w14:paraId="286EC677" w14:textId="2F47C7A7" w:rsidR="00EF78C8" w:rsidRPr="001B0F7A" w:rsidRDefault="00EF78C8" w:rsidP="00EF78C8">
            <w:pPr>
              <w:pStyle w:val="TAC"/>
              <w:rPr>
                <w:ins w:id="4555" w:author="R4-1812787" w:date="2019-01-25T11:43:00Z"/>
              </w:rPr>
            </w:pPr>
            <w:r w:rsidRPr="001B0F7A">
              <w:t>n257A</w:t>
            </w:r>
          </w:p>
          <w:p w14:paraId="091E3832" w14:textId="77777777" w:rsidR="00EF78C8" w:rsidRPr="001B0F7A" w:rsidRDefault="00EF78C8" w:rsidP="00EF78C8">
            <w:pPr>
              <w:pStyle w:val="TAC"/>
              <w:rPr>
                <w:ins w:id="4556" w:author="R4-1814995" w:date="2019-01-28T15:40:00Z"/>
                <w:rFonts w:eastAsia="MS Mincho"/>
                <w:lang w:val="fi-FI" w:eastAsia="ja-JP"/>
              </w:rPr>
            </w:pPr>
            <w:ins w:id="4557" w:author="R4-1814995" w:date="2019-01-28T15:40:00Z">
              <w:r w:rsidRPr="001B0F7A">
                <w:rPr>
                  <w:rFonts w:eastAsia="MS Mincho"/>
                  <w:lang w:val="fi-FI" w:eastAsia="ja-JP"/>
                </w:rPr>
                <w:t>CA_n257D</w:t>
              </w:r>
            </w:ins>
          </w:p>
          <w:p w14:paraId="675E9D1E" w14:textId="77777777" w:rsidR="00EF78C8" w:rsidRPr="001B0F7A" w:rsidRDefault="00EF78C8" w:rsidP="00EF78C8">
            <w:pPr>
              <w:pStyle w:val="TAC"/>
              <w:rPr>
                <w:ins w:id="4558" w:author="R4-1814995" w:date="2019-01-28T15:40:00Z"/>
                <w:rFonts w:eastAsia="MS Mincho"/>
                <w:lang w:val="fi-FI" w:eastAsia="ja-JP"/>
              </w:rPr>
            </w:pPr>
            <w:ins w:id="4559" w:author="R4-1814995" w:date="2019-01-28T15:40:00Z">
              <w:r w:rsidRPr="001B0F7A">
                <w:rPr>
                  <w:rFonts w:eastAsia="MS Mincho"/>
                  <w:lang w:val="fi-FI" w:eastAsia="ja-JP"/>
                </w:rPr>
                <w:t>CA_n257E</w:t>
              </w:r>
            </w:ins>
          </w:p>
          <w:p w14:paraId="3CC08EE9" w14:textId="33BE88A0" w:rsidR="00EF78C8" w:rsidRPr="001B0F7A" w:rsidRDefault="00EF78C8" w:rsidP="00EF78C8">
            <w:pPr>
              <w:pStyle w:val="TAC"/>
              <w:rPr>
                <w:ins w:id="4560" w:author="R4-1812787" w:date="2019-01-25T11:43:00Z"/>
              </w:rPr>
            </w:pPr>
            <w:ins w:id="4561" w:author="R4-1814995" w:date="2019-01-28T15:40:00Z">
              <w:r w:rsidRPr="001B0F7A">
                <w:rPr>
                  <w:rFonts w:eastAsia="MS Mincho"/>
                  <w:lang w:val="fi-FI" w:eastAsia="ja-JP"/>
                </w:rPr>
                <w:t>CA_</w:t>
              </w:r>
            </w:ins>
            <w:ins w:id="4562" w:author="R4-1812787" w:date="2019-01-25T11:43:00Z">
              <w:r w:rsidRPr="001B0F7A">
                <w:rPr>
                  <w:lang w:val="fi-FI" w:eastAsia="ja-JP"/>
                </w:rPr>
                <w:t>n257F</w:t>
              </w:r>
            </w:ins>
          </w:p>
          <w:p w14:paraId="4496D0B3" w14:textId="77777777" w:rsidR="00EF78C8" w:rsidRPr="001B0F7A" w:rsidRDefault="00EF78C8" w:rsidP="00EF78C8">
            <w:pPr>
              <w:pStyle w:val="TAC"/>
              <w:rPr>
                <w:ins w:id="4563" w:author="R4-1814995" w:date="2019-01-28T15:40:00Z"/>
                <w:rFonts w:eastAsia="MS Mincho"/>
                <w:lang w:val="fi-FI" w:eastAsia="ja-JP"/>
              </w:rPr>
            </w:pPr>
            <w:ins w:id="4564" w:author="R4-1814995" w:date="2019-01-28T15:40:00Z">
              <w:r w:rsidRPr="001B0F7A">
                <w:rPr>
                  <w:rFonts w:eastAsia="MS Mincho"/>
                  <w:lang w:val="fi-FI" w:eastAsia="ja-JP"/>
                </w:rPr>
                <w:t>CA_n257G</w:t>
              </w:r>
            </w:ins>
          </w:p>
          <w:p w14:paraId="68D13A8B" w14:textId="77777777" w:rsidR="00EF78C8" w:rsidRPr="001B0F7A" w:rsidRDefault="00EF78C8" w:rsidP="00EF78C8">
            <w:pPr>
              <w:pStyle w:val="TAC"/>
              <w:rPr>
                <w:ins w:id="4565" w:author="R4-1814995" w:date="2019-01-28T15:40:00Z"/>
                <w:rFonts w:eastAsia="MS Mincho"/>
                <w:lang w:val="fi-FI" w:eastAsia="ja-JP"/>
              </w:rPr>
            </w:pPr>
            <w:ins w:id="4566" w:author="R4-1814995" w:date="2019-01-28T15:40:00Z">
              <w:r w:rsidRPr="001B0F7A">
                <w:rPr>
                  <w:rFonts w:eastAsia="MS Mincho"/>
                  <w:lang w:val="fi-FI" w:eastAsia="ja-JP"/>
                </w:rPr>
                <w:t>CA_n257H</w:t>
              </w:r>
            </w:ins>
          </w:p>
          <w:p w14:paraId="3DBFC654" w14:textId="77777777" w:rsidR="00EF78C8" w:rsidRPr="001B0F7A" w:rsidRDefault="00EF78C8" w:rsidP="00EF78C8">
            <w:pPr>
              <w:pStyle w:val="TAC"/>
              <w:rPr>
                <w:ins w:id="4567" w:author="R4-1814995" w:date="2019-01-28T15:40:00Z"/>
                <w:rFonts w:eastAsia="MS Mincho"/>
                <w:lang w:val="fi-FI" w:eastAsia="ja-JP"/>
              </w:rPr>
            </w:pPr>
            <w:ins w:id="4568" w:author="R4-1814995" w:date="2019-01-28T15:40:00Z">
              <w:r w:rsidRPr="001B0F7A">
                <w:rPr>
                  <w:rFonts w:eastAsia="MS Mincho"/>
                  <w:lang w:val="fi-FI" w:eastAsia="ja-JP"/>
                </w:rPr>
                <w:t>CA_n257I</w:t>
              </w:r>
            </w:ins>
          </w:p>
          <w:p w14:paraId="01286A92" w14:textId="77777777" w:rsidR="00EF78C8" w:rsidRPr="001B0F7A" w:rsidRDefault="00EF78C8" w:rsidP="00EF78C8">
            <w:pPr>
              <w:pStyle w:val="TAC"/>
              <w:rPr>
                <w:ins w:id="4569" w:author="R4-1814995" w:date="2019-01-28T15:40:00Z"/>
                <w:rFonts w:eastAsia="MS Mincho"/>
                <w:lang w:val="fi-FI" w:eastAsia="ja-JP"/>
              </w:rPr>
            </w:pPr>
            <w:ins w:id="4570" w:author="R4-1814995" w:date="2019-01-28T15:40:00Z">
              <w:r w:rsidRPr="001B0F7A">
                <w:rPr>
                  <w:rFonts w:eastAsia="MS Mincho"/>
                  <w:lang w:val="fi-FI" w:eastAsia="ja-JP"/>
                </w:rPr>
                <w:t>CA_n257J</w:t>
              </w:r>
            </w:ins>
          </w:p>
          <w:p w14:paraId="068D25A7" w14:textId="77777777" w:rsidR="00EF78C8" w:rsidRPr="001B0F7A" w:rsidRDefault="00EF78C8" w:rsidP="00EF78C8">
            <w:pPr>
              <w:pStyle w:val="TAC"/>
              <w:rPr>
                <w:ins w:id="4571" w:author="R4-1814995" w:date="2019-01-28T15:40:00Z"/>
                <w:rFonts w:eastAsia="MS Mincho"/>
                <w:lang w:val="fi-FI" w:eastAsia="ja-JP"/>
              </w:rPr>
            </w:pPr>
            <w:ins w:id="4572" w:author="R4-1814995" w:date="2019-01-28T15:40:00Z">
              <w:r w:rsidRPr="001B0F7A">
                <w:rPr>
                  <w:rFonts w:eastAsia="MS Mincho"/>
                  <w:lang w:val="fi-FI" w:eastAsia="ja-JP"/>
                </w:rPr>
                <w:t>CA_n257K</w:t>
              </w:r>
            </w:ins>
          </w:p>
          <w:p w14:paraId="6FEA3D80" w14:textId="77777777" w:rsidR="00EF78C8" w:rsidRPr="001B0F7A" w:rsidRDefault="00EF78C8" w:rsidP="00EF78C8">
            <w:pPr>
              <w:pStyle w:val="TAC"/>
              <w:rPr>
                <w:ins w:id="4573" w:author="R4-1814995" w:date="2019-01-28T15:40:00Z"/>
                <w:rFonts w:eastAsia="MS Mincho"/>
                <w:lang w:val="fi-FI" w:eastAsia="ja-JP"/>
              </w:rPr>
            </w:pPr>
            <w:ins w:id="4574" w:author="R4-1814995" w:date="2019-01-28T15:40:00Z">
              <w:r w:rsidRPr="001B0F7A">
                <w:rPr>
                  <w:rFonts w:eastAsia="MS Mincho"/>
                  <w:lang w:val="fi-FI" w:eastAsia="ja-JP"/>
                </w:rPr>
                <w:t>CA_n257L</w:t>
              </w:r>
            </w:ins>
          </w:p>
          <w:p w14:paraId="06E82691" w14:textId="084647EE" w:rsidR="00EF78C8" w:rsidRPr="001B0F7A" w:rsidRDefault="00EF78C8" w:rsidP="00EF78C8">
            <w:pPr>
              <w:pStyle w:val="TAC"/>
            </w:pPr>
            <w:ins w:id="4575" w:author="R4-1814995" w:date="2019-01-28T15:40:00Z">
              <w:r w:rsidRPr="001B0F7A">
                <w:rPr>
                  <w:rFonts w:eastAsia="MS Mincho"/>
                  <w:lang w:val="fi-FI" w:eastAsia="ja-JP"/>
                </w:rPr>
                <w:t>CA_</w:t>
              </w:r>
            </w:ins>
            <w:ins w:id="4576" w:author="R4-1812787" w:date="2019-01-25T11:43:00Z">
              <w:r w:rsidRPr="001B0F7A">
                <w:rPr>
                  <w:lang w:val="fi-FI" w:eastAsia="ja-JP"/>
                </w:rPr>
                <w:t>n257M</w:t>
              </w:r>
            </w:ins>
          </w:p>
        </w:tc>
      </w:tr>
      <w:tr w:rsidR="001B0F7A" w:rsidRPr="001B0F7A" w14:paraId="4FBBB5A5" w14:textId="77777777" w:rsidTr="007A529E">
        <w:trPr>
          <w:trHeight w:val="288"/>
          <w:tblHeader/>
        </w:trPr>
        <w:tc>
          <w:tcPr>
            <w:tcW w:w="2136" w:type="dxa"/>
            <w:shd w:val="clear" w:color="auto" w:fill="auto"/>
            <w:noWrap/>
            <w:vAlign w:val="center"/>
          </w:tcPr>
          <w:p w14:paraId="4DF10633" w14:textId="06F4E4FF" w:rsidR="00EF78C8" w:rsidRPr="001B0F7A" w:rsidRDefault="00EF78C8" w:rsidP="00EF78C8">
            <w:pPr>
              <w:pStyle w:val="TAC"/>
              <w:rPr>
                <w:ins w:id="4577" w:author="R4-1812787" w:date="2019-01-25T11:43:00Z"/>
                <w:rFonts w:cs="Arial"/>
                <w:lang w:eastAsia="ja-JP"/>
              </w:rPr>
            </w:pPr>
            <w:r w:rsidRPr="001B0F7A">
              <w:rPr>
                <w:rFonts w:cs="Arial"/>
                <w:lang w:eastAsia="ja-JP"/>
              </w:rPr>
              <w:t>DC_1A-41</w:t>
            </w:r>
            <w:r w:rsidRPr="001B0F7A">
              <w:rPr>
                <w:rFonts w:cs="Arial"/>
                <w:lang w:val="en-US" w:eastAsia="ja-JP"/>
              </w:rPr>
              <w:t>A</w:t>
            </w:r>
            <w:r w:rsidRPr="001B0F7A">
              <w:rPr>
                <w:rFonts w:cs="Arial"/>
                <w:lang w:eastAsia="ja-JP"/>
              </w:rPr>
              <w:t>-42</w:t>
            </w:r>
            <w:r w:rsidRPr="001B0F7A">
              <w:rPr>
                <w:rFonts w:cs="Arial"/>
                <w:lang w:val="en-US" w:eastAsia="ja-JP"/>
              </w:rPr>
              <w:t>C</w:t>
            </w:r>
            <w:r w:rsidRPr="001B0F7A">
              <w:rPr>
                <w:rFonts w:cs="Arial"/>
                <w:lang w:val="fi-FI" w:eastAsia="ja-JP"/>
              </w:rPr>
              <w:t>_</w:t>
            </w:r>
            <w:r w:rsidRPr="001B0F7A">
              <w:rPr>
                <w:rFonts w:cs="Arial"/>
                <w:lang w:eastAsia="ja-JP"/>
              </w:rPr>
              <w:t>n257A</w:t>
            </w:r>
          </w:p>
          <w:p w14:paraId="35AD78B0" w14:textId="77777777" w:rsidR="00EF78C8" w:rsidRPr="001B0F7A" w:rsidRDefault="00EF78C8" w:rsidP="00EF78C8">
            <w:pPr>
              <w:pStyle w:val="TAC"/>
              <w:rPr>
                <w:ins w:id="4578" w:author="R4-1814995" w:date="2019-01-28T15:40:00Z"/>
                <w:rFonts w:eastAsia="MS Mincho" w:cs="Arial"/>
                <w:lang w:eastAsia="ja-JP"/>
              </w:rPr>
            </w:pPr>
            <w:ins w:id="4579" w:author="R4-1814995" w:date="2019-01-28T15:40:00Z">
              <w:r w:rsidRPr="001B0F7A">
                <w:rPr>
                  <w:rFonts w:eastAsia="MS Mincho" w:cs="Arial"/>
                  <w:lang w:eastAsia="ja-JP"/>
                </w:rPr>
                <w:t>DC_1A-41A-42C_n257D</w:t>
              </w:r>
            </w:ins>
          </w:p>
          <w:p w14:paraId="5AFBCB08" w14:textId="77777777" w:rsidR="00EF78C8" w:rsidRPr="001B0F7A" w:rsidRDefault="00EF78C8" w:rsidP="00EF78C8">
            <w:pPr>
              <w:pStyle w:val="TAC"/>
              <w:rPr>
                <w:ins w:id="4580" w:author="R4-1814995" w:date="2019-01-28T15:40:00Z"/>
                <w:rFonts w:eastAsia="MS Mincho" w:cs="Arial"/>
                <w:lang w:eastAsia="ja-JP"/>
              </w:rPr>
            </w:pPr>
            <w:ins w:id="4581" w:author="R4-1814995" w:date="2019-01-28T15:40:00Z">
              <w:r w:rsidRPr="001B0F7A">
                <w:rPr>
                  <w:rFonts w:eastAsia="MS Mincho" w:cs="Arial"/>
                  <w:lang w:eastAsia="ja-JP"/>
                </w:rPr>
                <w:t>DC_1A-41A-42C_n257E</w:t>
              </w:r>
            </w:ins>
          </w:p>
          <w:p w14:paraId="3287B0A3" w14:textId="77777777" w:rsidR="00EF78C8" w:rsidRPr="001B0F7A" w:rsidRDefault="00EF78C8" w:rsidP="00EF78C8">
            <w:pPr>
              <w:pStyle w:val="TAC"/>
              <w:rPr>
                <w:ins w:id="4582" w:author="R4-1812787" w:date="2019-01-25T11:43:00Z"/>
                <w:rFonts w:cs="Arial"/>
                <w:lang w:eastAsia="ja-JP"/>
              </w:rPr>
            </w:pPr>
            <w:ins w:id="4583" w:author="R4-1812787" w:date="2019-01-25T11:43:00Z">
              <w:r w:rsidRPr="001B0F7A">
                <w:rPr>
                  <w:rFonts w:cs="Arial"/>
                  <w:lang w:eastAsia="ja-JP"/>
                </w:rPr>
                <w:t>DC_1A-41A-42C_n257F</w:t>
              </w:r>
            </w:ins>
          </w:p>
          <w:p w14:paraId="53986A8A" w14:textId="77777777" w:rsidR="00EF78C8" w:rsidRPr="001B0F7A" w:rsidRDefault="00EF78C8" w:rsidP="00EF78C8">
            <w:pPr>
              <w:pStyle w:val="TAC"/>
              <w:rPr>
                <w:ins w:id="4584" w:author="R4-1814995" w:date="2019-01-28T15:40:00Z"/>
                <w:rFonts w:eastAsia="MS Mincho" w:cs="Arial"/>
                <w:lang w:eastAsia="ja-JP"/>
              </w:rPr>
            </w:pPr>
            <w:ins w:id="4585" w:author="R4-1814995" w:date="2019-01-28T15:40:00Z">
              <w:r w:rsidRPr="001B0F7A">
                <w:rPr>
                  <w:rFonts w:eastAsia="MS Mincho" w:cs="Arial"/>
                  <w:lang w:eastAsia="ja-JP"/>
                </w:rPr>
                <w:t>DC_1A-41A-42C_n257G</w:t>
              </w:r>
            </w:ins>
          </w:p>
          <w:p w14:paraId="193C210D" w14:textId="77777777" w:rsidR="00EF78C8" w:rsidRPr="001B0F7A" w:rsidRDefault="00EF78C8" w:rsidP="00EF78C8">
            <w:pPr>
              <w:pStyle w:val="TAC"/>
              <w:rPr>
                <w:ins w:id="4586" w:author="R4-1814995" w:date="2019-01-28T15:40:00Z"/>
                <w:rFonts w:eastAsia="MS Mincho" w:cs="Arial"/>
                <w:lang w:eastAsia="ja-JP"/>
              </w:rPr>
            </w:pPr>
            <w:ins w:id="4587" w:author="R4-1814995" w:date="2019-01-28T15:40:00Z">
              <w:r w:rsidRPr="001B0F7A">
                <w:rPr>
                  <w:rFonts w:eastAsia="MS Mincho" w:cs="Arial"/>
                  <w:lang w:eastAsia="ja-JP"/>
                </w:rPr>
                <w:t>DC_1A-41A-42C_n257H</w:t>
              </w:r>
            </w:ins>
          </w:p>
          <w:p w14:paraId="32CCBF4C" w14:textId="77777777" w:rsidR="00EF78C8" w:rsidRPr="001B0F7A" w:rsidRDefault="00EF78C8" w:rsidP="00EF78C8">
            <w:pPr>
              <w:pStyle w:val="TAC"/>
              <w:rPr>
                <w:ins w:id="4588" w:author="R4-1814995" w:date="2019-01-28T15:40:00Z"/>
                <w:rFonts w:eastAsia="MS Mincho" w:cs="Arial"/>
                <w:lang w:eastAsia="ja-JP"/>
              </w:rPr>
            </w:pPr>
            <w:ins w:id="4589" w:author="R4-1814995" w:date="2019-01-28T15:40:00Z">
              <w:r w:rsidRPr="001B0F7A">
                <w:rPr>
                  <w:rFonts w:eastAsia="MS Mincho" w:cs="Arial"/>
                  <w:lang w:eastAsia="ja-JP"/>
                </w:rPr>
                <w:t>DC_1A-41A-42C_n257I</w:t>
              </w:r>
            </w:ins>
          </w:p>
          <w:p w14:paraId="73D39CB3" w14:textId="77777777" w:rsidR="00EF78C8" w:rsidRPr="001B0F7A" w:rsidRDefault="00EF78C8" w:rsidP="00EF78C8">
            <w:pPr>
              <w:pStyle w:val="TAC"/>
              <w:rPr>
                <w:ins w:id="4590" w:author="R4-1814995" w:date="2019-01-28T15:40:00Z"/>
                <w:rFonts w:eastAsia="MS Mincho" w:cs="Arial"/>
                <w:lang w:eastAsia="ja-JP"/>
              </w:rPr>
            </w:pPr>
            <w:ins w:id="4591" w:author="R4-1814995" w:date="2019-01-28T15:40:00Z">
              <w:r w:rsidRPr="001B0F7A">
                <w:rPr>
                  <w:rFonts w:eastAsia="MS Mincho" w:cs="Arial"/>
                  <w:lang w:eastAsia="ja-JP"/>
                </w:rPr>
                <w:t>DC_1A-41A-42C_n257J</w:t>
              </w:r>
            </w:ins>
          </w:p>
          <w:p w14:paraId="182F73EB" w14:textId="77777777" w:rsidR="00EF78C8" w:rsidRPr="001B0F7A" w:rsidRDefault="00EF78C8" w:rsidP="00EF78C8">
            <w:pPr>
              <w:pStyle w:val="TAC"/>
              <w:rPr>
                <w:ins w:id="4592" w:author="R4-1814995" w:date="2019-01-28T15:40:00Z"/>
                <w:rFonts w:eastAsia="MS Mincho" w:cs="Arial"/>
                <w:lang w:eastAsia="ja-JP"/>
              </w:rPr>
            </w:pPr>
            <w:ins w:id="4593" w:author="R4-1814995" w:date="2019-01-28T15:40:00Z">
              <w:r w:rsidRPr="001B0F7A">
                <w:rPr>
                  <w:rFonts w:eastAsia="MS Mincho" w:cs="Arial"/>
                  <w:lang w:eastAsia="ja-JP"/>
                </w:rPr>
                <w:t>DC_1A-41A-42C_n257K</w:t>
              </w:r>
            </w:ins>
          </w:p>
          <w:p w14:paraId="6F7EBFA2" w14:textId="77777777" w:rsidR="00EF78C8" w:rsidRPr="001B0F7A" w:rsidRDefault="00EF78C8" w:rsidP="00EF78C8">
            <w:pPr>
              <w:pStyle w:val="TAC"/>
              <w:rPr>
                <w:ins w:id="4594" w:author="R4-1814995" w:date="2019-01-28T15:40:00Z"/>
                <w:rFonts w:eastAsia="MS Mincho" w:cs="Arial"/>
                <w:lang w:eastAsia="ja-JP"/>
              </w:rPr>
            </w:pPr>
            <w:ins w:id="4595" w:author="R4-1814995" w:date="2019-01-28T15:40:00Z">
              <w:r w:rsidRPr="001B0F7A">
                <w:rPr>
                  <w:rFonts w:eastAsia="MS Mincho" w:cs="Arial"/>
                  <w:lang w:eastAsia="ja-JP"/>
                </w:rPr>
                <w:t>DC_1A-41A-42C_n257L</w:t>
              </w:r>
            </w:ins>
          </w:p>
          <w:p w14:paraId="3AE0D100" w14:textId="1A903C74" w:rsidR="00EF78C8" w:rsidRPr="001B0F7A" w:rsidRDefault="00EF78C8" w:rsidP="00EF78C8">
            <w:pPr>
              <w:pStyle w:val="TAC"/>
              <w:rPr>
                <w:rFonts w:cs="Arial"/>
                <w:lang w:eastAsia="ja-JP"/>
              </w:rPr>
            </w:pPr>
            <w:ins w:id="4596" w:author="R4-1812787" w:date="2019-01-25T11:43:00Z">
              <w:r w:rsidRPr="001B0F7A">
                <w:rPr>
                  <w:rFonts w:cs="Arial"/>
                  <w:lang w:eastAsia="ja-JP"/>
                </w:rPr>
                <w:t>DC_1A-41A-42C_n257M</w:t>
              </w:r>
            </w:ins>
          </w:p>
        </w:tc>
        <w:tc>
          <w:tcPr>
            <w:tcW w:w="3212" w:type="dxa"/>
            <w:vAlign w:val="center"/>
          </w:tcPr>
          <w:p w14:paraId="5DBEB574" w14:textId="77777777" w:rsidR="00EF78C8" w:rsidRPr="001B0F7A" w:rsidRDefault="00EF78C8" w:rsidP="00EF78C8">
            <w:pPr>
              <w:pStyle w:val="TAC"/>
            </w:pPr>
            <w:r w:rsidRPr="001B0F7A">
              <w:t>DC_1A_n257A</w:t>
            </w:r>
          </w:p>
          <w:p w14:paraId="784415C7" w14:textId="77777777" w:rsidR="00EF78C8" w:rsidRPr="001B0F7A" w:rsidRDefault="00EF78C8" w:rsidP="00EF78C8">
            <w:pPr>
              <w:pStyle w:val="TAC"/>
            </w:pPr>
            <w:r w:rsidRPr="001B0F7A">
              <w:t>DC_41A_n257A</w:t>
            </w:r>
          </w:p>
          <w:p w14:paraId="6704700C"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304B66D5" w14:textId="77777777" w:rsidR="00EF78C8" w:rsidRPr="001B0F7A" w:rsidRDefault="00EF78C8" w:rsidP="00EF78C8">
            <w:pPr>
              <w:pStyle w:val="TAC"/>
              <w:rPr>
                <w:rFonts w:cs="Arial"/>
                <w:lang w:val="en-US" w:eastAsia="ja-JP"/>
              </w:rPr>
            </w:pPr>
            <w:r w:rsidRPr="001B0F7A">
              <w:rPr>
                <w:rFonts w:cs="Arial"/>
                <w:lang w:eastAsia="ja-JP"/>
              </w:rPr>
              <w:t>CA_1A-41</w:t>
            </w:r>
            <w:r w:rsidRPr="001B0F7A">
              <w:rPr>
                <w:rFonts w:cs="Arial"/>
                <w:lang w:val="en-US" w:eastAsia="ja-JP"/>
              </w:rPr>
              <w:t>A</w:t>
            </w:r>
            <w:r w:rsidRPr="001B0F7A">
              <w:rPr>
                <w:rFonts w:cs="Arial"/>
                <w:lang w:eastAsia="ja-JP"/>
              </w:rPr>
              <w:t>-42</w:t>
            </w:r>
            <w:r w:rsidRPr="001B0F7A">
              <w:rPr>
                <w:rFonts w:cs="Arial"/>
                <w:lang w:val="en-US" w:eastAsia="ja-JP"/>
              </w:rPr>
              <w:t>C</w:t>
            </w:r>
          </w:p>
        </w:tc>
        <w:tc>
          <w:tcPr>
            <w:tcW w:w="0" w:type="auto"/>
            <w:vAlign w:val="center"/>
          </w:tcPr>
          <w:p w14:paraId="5873EFC7" w14:textId="447FD447" w:rsidR="00EF78C8" w:rsidRPr="001B0F7A" w:rsidRDefault="00EF78C8" w:rsidP="00EF78C8">
            <w:pPr>
              <w:pStyle w:val="TAC"/>
              <w:rPr>
                <w:ins w:id="4597" w:author="R4-1812787" w:date="2019-01-25T11:43:00Z"/>
              </w:rPr>
            </w:pPr>
            <w:r w:rsidRPr="001B0F7A">
              <w:t>n257A</w:t>
            </w:r>
          </w:p>
          <w:p w14:paraId="401C4F68" w14:textId="77777777" w:rsidR="00EF78C8" w:rsidRPr="001B0F7A" w:rsidRDefault="00EF78C8" w:rsidP="00EF78C8">
            <w:pPr>
              <w:pStyle w:val="TAC"/>
              <w:rPr>
                <w:ins w:id="4598" w:author="R4-1814995" w:date="2019-01-28T15:40:00Z"/>
                <w:rFonts w:eastAsia="MS Mincho"/>
                <w:lang w:val="fi-FI" w:eastAsia="ja-JP"/>
              </w:rPr>
            </w:pPr>
            <w:ins w:id="4599" w:author="R4-1814995" w:date="2019-01-28T15:40:00Z">
              <w:r w:rsidRPr="001B0F7A">
                <w:rPr>
                  <w:rFonts w:eastAsia="MS Mincho"/>
                  <w:lang w:val="fi-FI" w:eastAsia="ja-JP"/>
                </w:rPr>
                <w:t>CA_n257D</w:t>
              </w:r>
            </w:ins>
          </w:p>
          <w:p w14:paraId="191F17FC" w14:textId="77777777" w:rsidR="00EF78C8" w:rsidRPr="001B0F7A" w:rsidRDefault="00EF78C8" w:rsidP="00EF78C8">
            <w:pPr>
              <w:pStyle w:val="TAC"/>
              <w:rPr>
                <w:ins w:id="4600" w:author="R4-1814995" w:date="2019-01-28T15:40:00Z"/>
                <w:rFonts w:eastAsia="MS Mincho"/>
                <w:lang w:val="fi-FI" w:eastAsia="ja-JP"/>
              </w:rPr>
            </w:pPr>
            <w:ins w:id="4601" w:author="R4-1814995" w:date="2019-01-28T15:40:00Z">
              <w:r w:rsidRPr="001B0F7A">
                <w:rPr>
                  <w:rFonts w:eastAsia="MS Mincho"/>
                  <w:lang w:val="fi-FI" w:eastAsia="ja-JP"/>
                </w:rPr>
                <w:t>CA_n257E</w:t>
              </w:r>
            </w:ins>
          </w:p>
          <w:p w14:paraId="72C28FC3" w14:textId="58E7D1CC" w:rsidR="00EF78C8" w:rsidRPr="001B0F7A" w:rsidRDefault="00EF78C8" w:rsidP="00EF78C8">
            <w:pPr>
              <w:pStyle w:val="TAC"/>
              <w:rPr>
                <w:ins w:id="4602" w:author="R4-1812787" w:date="2019-01-25T11:43:00Z"/>
              </w:rPr>
            </w:pPr>
            <w:ins w:id="4603" w:author="R4-1814995" w:date="2019-01-28T15:40:00Z">
              <w:r w:rsidRPr="001B0F7A">
                <w:rPr>
                  <w:rFonts w:eastAsia="MS Mincho"/>
                  <w:lang w:val="fi-FI" w:eastAsia="ja-JP"/>
                </w:rPr>
                <w:t>CA_</w:t>
              </w:r>
            </w:ins>
            <w:ins w:id="4604" w:author="R4-1812787" w:date="2019-01-25T11:43:00Z">
              <w:r w:rsidRPr="001B0F7A">
                <w:rPr>
                  <w:lang w:val="fi-FI" w:eastAsia="ja-JP"/>
                </w:rPr>
                <w:t>n257F</w:t>
              </w:r>
            </w:ins>
          </w:p>
          <w:p w14:paraId="3BCD7C7B" w14:textId="77777777" w:rsidR="00EF78C8" w:rsidRPr="001B0F7A" w:rsidRDefault="00EF78C8" w:rsidP="00EF78C8">
            <w:pPr>
              <w:pStyle w:val="TAC"/>
              <w:rPr>
                <w:ins w:id="4605" w:author="R4-1814995" w:date="2019-01-28T15:41:00Z"/>
                <w:rFonts w:eastAsia="MS Mincho"/>
                <w:lang w:val="fi-FI" w:eastAsia="ja-JP"/>
              </w:rPr>
            </w:pPr>
            <w:ins w:id="4606" w:author="R4-1814995" w:date="2019-01-28T15:41:00Z">
              <w:r w:rsidRPr="001B0F7A">
                <w:rPr>
                  <w:rFonts w:eastAsia="MS Mincho"/>
                  <w:lang w:val="fi-FI" w:eastAsia="ja-JP"/>
                </w:rPr>
                <w:t>CA_n257G</w:t>
              </w:r>
            </w:ins>
          </w:p>
          <w:p w14:paraId="552D50B3" w14:textId="77777777" w:rsidR="00EF78C8" w:rsidRPr="001B0F7A" w:rsidRDefault="00EF78C8" w:rsidP="00EF78C8">
            <w:pPr>
              <w:pStyle w:val="TAC"/>
              <w:rPr>
                <w:ins w:id="4607" w:author="R4-1814995" w:date="2019-01-28T15:41:00Z"/>
                <w:rFonts w:eastAsia="MS Mincho"/>
                <w:lang w:val="fi-FI" w:eastAsia="ja-JP"/>
              </w:rPr>
            </w:pPr>
            <w:ins w:id="4608" w:author="R4-1814995" w:date="2019-01-28T15:41:00Z">
              <w:r w:rsidRPr="001B0F7A">
                <w:rPr>
                  <w:rFonts w:eastAsia="MS Mincho"/>
                  <w:lang w:val="fi-FI" w:eastAsia="ja-JP"/>
                </w:rPr>
                <w:t>CA_n257H</w:t>
              </w:r>
            </w:ins>
          </w:p>
          <w:p w14:paraId="467DD0F2" w14:textId="77777777" w:rsidR="00EF78C8" w:rsidRPr="001B0F7A" w:rsidRDefault="00EF78C8" w:rsidP="00EF78C8">
            <w:pPr>
              <w:pStyle w:val="TAC"/>
              <w:rPr>
                <w:ins w:id="4609" w:author="R4-1814995" w:date="2019-01-28T15:41:00Z"/>
                <w:rFonts w:eastAsia="MS Mincho"/>
                <w:lang w:val="fi-FI" w:eastAsia="ja-JP"/>
              </w:rPr>
            </w:pPr>
            <w:ins w:id="4610" w:author="R4-1814995" w:date="2019-01-28T15:41:00Z">
              <w:r w:rsidRPr="001B0F7A">
                <w:rPr>
                  <w:rFonts w:eastAsia="MS Mincho"/>
                  <w:lang w:val="fi-FI" w:eastAsia="ja-JP"/>
                </w:rPr>
                <w:t>CA_n257I</w:t>
              </w:r>
            </w:ins>
          </w:p>
          <w:p w14:paraId="63C5BFA9" w14:textId="77777777" w:rsidR="00EF78C8" w:rsidRPr="001B0F7A" w:rsidRDefault="00EF78C8" w:rsidP="00EF78C8">
            <w:pPr>
              <w:pStyle w:val="TAC"/>
              <w:rPr>
                <w:ins w:id="4611" w:author="R4-1814995" w:date="2019-01-28T15:41:00Z"/>
                <w:rFonts w:eastAsia="MS Mincho"/>
                <w:lang w:val="fi-FI" w:eastAsia="ja-JP"/>
              </w:rPr>
            </w:pPr>
            <w:ins w:id="4612" w:author="R4-1814995" w:date="2019-01-28T15:41:00Z">
              <w:r w:rsidRPr="001B0F7A">
                <w:rPr>
                  <w:rFonts w:eastAsia="MS Mincho"/>
                  <w:lang w:val="fi-FI" w:eastAsia="ja-JP"/>
                </w:rPr>
                <w:t>CA_n257J</w:t>
              </w:r>
            </w:ins>
          </w:p>
          <w:p w14:paraId="345697E1" w14:textId="77777777" w:rsidR="00EF78C8" w:rsidRPr="001B0F7A" w:rsidRDefault="00EF78C8" w:rsidP="00EF78C8">
            <w:pPr>
              <w:pStyle w:val="TAC"/>
              <w:rPr>
                <w:ins w:id="4613" w:author="R4-1814995" w:date="2019-01-28T15:41:00Z"/>
                <w:rFonts w:eastAsia="MS Mincho"/>
                <w:lang w:val="fi-FI" w:eastAsia="ja-JP"/>
              </w:rPr>
            </w:pPr>
            <w:ins w:id="4614" w:author="R4-1814995" w:date="2019-01-28T15:41:00Z">
              <w:r w:rsidRPr="001B0F7A">
                <w:rPr>
                  <w:rFonts w:eastAsia="MS Mincho"/>
                  <w:lang w:val="fi-FI" w:eastAsia="ja-JP"/>
                </w:rPr>
                <w:t>CA_n257K</w:t>
              </w:r>
            </w:ins>
          </w:p>
          <w:p w14:paraId="790D5246" w14:textId="77777777" w:rsidR="00EF78C8" w:rsidRPr="001B0F7A" w:rsidRDefault="00EF78C8" w:rsidP="00EF78C8">
            <w:pPr>
              <w:pStyle w:val="TAC"/>
              <w:rPr>
                <w:ins w:id="4615" w:author="R4-1814995" w:date="2019-01-28T15:41:00Z"/>
                <w:rFonts w:eastAsia="MS Mincho"/>
                <w:lang w:val="fi-FI" w:eastAsia="ja-JP"/>
              </w:rPr>
            </w:pPr>
            <w:ins w:id="4616" w:author="R4-1814995" w:date="2019-01-28T15:41:00Z">
              <w:r w:rsidRPr="001B0F7A">
                <w:rPr>
                  <w:rFonts w:eastAsia="MS Mincho"/>
                  <w:lang w:val="fi-FI" w:eastAsia="ja-JP"/>
                </w:rPr>
                <w:t>CA_n257L</w:t>
              </w:r>
            </w:ins>
          </w:p>
          <w:p w14:paraId="57B4D77D" w14:textId="0F1A48D6" w:rsidR="00EF78C8" w:rsidRPr="001B0F7A" w:rsidRDefault="00EF78C8" w:rsidP="00EF78C8">
            <w:pPr>
              <w:pStyle w:val="TAC"/>
            </w:pPr>
            <w:ins w:id="4617" w:author="R4-1814995" w:date="2019-01-28T15:41:00Z">
              <w:r w:rsidRPr="001B0F7A">
                <w:rPr>
                  <w:rFonts w:eastAsia="MS Mincho"/>
                  <w:lang w:val="fi-FI" w:eastAsia="ja-JP"/>
                </w:rPr>
                <w:t>CA_</w:t>
              </w:r>
            </w:ins>
            <w:ins w:id="4618" w:author="R4-1812787" w:date="2019-01-25T11:43:00Z">
              <w:r w:rsidRPr="001B0F7A">
                <w:rPr>
                  <w:lang w:val="fi-FI" w:eastAsia="ja-JP"/>
                </w:rPr>
                <w:t>n257M</w:t>
              </w:r>
            </w:ins>
          </w:p>
        </w:tc>
      </w:tr>
      <w:tr w:rsidR="001B0F7A" w:rsidRPr="001B0F7A" w14:paraId="52C2DC7D" w14:textId="77777777" w:rsidTr="007A529E">
        <w:trPr>
          <w:trHeight w:val="288"/>
          <w:tblHeader/>
        </w:trPr>
        <w:tc>
          <w:tcPr>
            <w:tcW w:w="2136" w:type="dxa"/>
            <w:shd w:val="clear" w:color="auto" w:fill="auto"/>
            <w:noWrap/>
            <w:vAlign w:val="center"/>
          </w:tcPr>
          <w:p w14:paraId="2702AFED" w14:textId="689AAD06" w:rsidR="00EF78C8" w:rsidRPr="001B0F7A" w:rsidRDefault="00EF78C8" w:rsidP="00EF78C8">
            <w:pPr>
              <w:pStyle w:val="TAC"/>
              <w:rPr>
                <w:ins w:id="4619" w:author="R4-1812787" w:date="2019-01-25T11:44:00Z"/>
                <w:rFonts w:cs="Arial"/>
                <w:lang w:eastAsia="ja-JP"/>
              </w:rPr>
            </w:pPr>
            <w:r w:rsidRPr="001B0F7A">
              <w:rPr>
                <w:rFonts w:cs="Arial"/>
                <w:lang w:eastAsia="ja-JP"/>
              </w:rPr>
              <w:t>DC_1A-41C-42A</w:t>
            </w:r>
            <w:r w:rsidRPr="001B0F7A">
              <w:rPr>
                <w:rFonts w:cs="Arial"/>
                <w:lang w:val="fi-FI" w:eastAsia="ja-JP"/>
              </w:rPr>
              <w:t>_</w:t>
            </w:r>
            <w:r w:rsidRPr="001B0F7A">
              <w:rPr>
                <w:rFonts w:cs="Arial"/>
                <w:lang w:eastAsia="ja-JP"/>
              </w:rPr>
              <w:t>n257A</w:t>
            </w:r>
          </w:p>
          <w:p w14:paraId="60F917C8" w14:textId="77777777" w:rsidR="00EF78C8" w:rsidRPr="001B0F7A" w:rsidRDefault="00EF78C8" w:rsidP="00EF78C8">
            <w:pPr>
              <w:pStyle w:val="TAC"/>
              <w:rPr>
                <w:ins w:id="4620" w:author="R4-1814995" w:date="2019-01-28T15:41:00Z"/>
                <w:rFonts w:eastAsia="MS Mincho" w:cs="Arial"/>
                <w:lang w:eastAsia="ja-JP"/>
              </w:rPr>
            </w:pPr>
            <w:ins w:id="4621" w:author="R4-1814995" w:date="2019-01-28T15:41:00Z">
              <w:r w:rsidRPr="001B0F7A">
                <w:rPr>
                  <w:rFonts w:eastAsia="MS Mincho" w:cs="Arial"/>
                  <w:lang w:eastAsia="ja-JP"/>
                </w:rPr>
                <w:t>DC_1A-41C-42A_n257D</w:t>
              </w:r>
            </w:ins>
          </w:p>
          <w:p w14:paraId="4F124C97" w14:textId="77777777" w:rsidR="00EF78C8" w:rsidRPr="001B0F7A" w:rsidRDefault="00EF78C8" w:rsidP="00EF78C8">
            <w:pPr>
              <w:pStyle w:val="TAC"/>
              <w:rPr>
                <w:ins w:id="4622" w:author="R4-1814995" w:date="2019-01-28T15:41:00Z"/>
                <w:rFonts w:eastAsia="MS Mincho" w:cs="Arial"/>
                <w:lang w:eastAsia="ja-JP"/>
              </w:rPr>
            </w:pPr>
            <w:ins w:id="4623" w:author="R4-1814995" w:date="2019-01-28T15:41:00Z">
              <w:r w:rsidRPr="001B0F7A">
                <w:rPr>
                  <w:rFonts w:eastAsia="MS Mincho" w:cs="Arial"/>
                  <w:lang w:eastAsia="ja-JP"/>
                </w:rPr>
                <w:t>DC_1A-41C-42A_n257E</w:t>
              </w:r>
            </w:ins>
          </w:p>
          <w:p w14:paraId="2D23E9D2" w14:textId="77777777" w:rsidR="00EF78C8" w:rsidRPr="001B0F7A" w:rsidRDefault="00EF78C8" w:rsidP="00EF78C8">
            <w:pPr>
              <w:pStyle w:val="TAC"/>
              <w:rPr>
                <w:ins w:id="4624" w:author="R4-1812787" w:date="2019-01-25T11:44:00Z"/>
                <w:rFonts w:cs="Arial"/>
                <w:lang w:eastAsia="ja-JP"/>
              </w:rPr>
            </w:pPr>
            <w:ins w:id="4625" w:author="R4-1812787" w:date="2019-01-25T11:44:00Z">
              <w:r w:rsidRPr="001B0F7A">
                <w:rPr>
                  <w:rFonts w:cs="Arial"/>
                  <w:lang w:eastAsia="ja-JP"/>
                </w:rPr>
                <w:t>DC_1A-41C-42A_n257F</w:t>
              </w:r>
            </w:ins>
          </w:p>
          <w:p w14:paraId="37616CEA" w14:textId="77777777" w:rsidR="00EF78C8" w:rsidRPr="001B0F7A" w:rsidRDefault="00EF78C8" w:rsidP="00EF78C8">
            <w:pPr>
              <w:pStyle w:val="TAC"/>
              <w:rPr>
                <w:ins w:id="4626" w:author="R4-1814995" w:date="2019-01-28T15:41:00Z"/>
                <w:rFonts w:eastAsia="MS Mincho" w:cs="Arial"/>
                <w:lang w:eastAsia="ja-JP"/>
              </w:rPr>
            </w:pPr>
            <w:ins w:id="4627" w:author="R4-1814995" w:date="2019-01-28T15:41:00Z">
              <w:r w:rsidRPr="001B0F7A">
                <w:rPr>
                  <w:rFonts w:eastAsia="MS Mincho" w:cs="Arial"/>
                  <w:lang w:eastAsia="ja-JP"/>
                </w:rPr>
                <w:t>DC_1A-41C-42A_n257G</w:t>
              </w:r>
            </w:ins>
          </w:p>
          <w:p w14:paraId="2F9C0F65" w14:textId="77777777" w:rsidR="00EF78C8" w:rsidRPr="001B0F7A" w:rsidRDefault="00EF78C8" w:rsidP="00EF78C8">
            <w:pPr>
              <w:pStyle w:val="TAC"/>
              <w:rPr>
                <w:ins w:id="4628" w:author="R4-1814995" w:date="2019-01-28T15:41:00Z"/>
                <w:rFonts w:eastAsia="MS Mincho" w:cs="Arial"/>
                <w:lang w:eastAsia="ja-JP"/>
              </w:rPr>
            </w:pPr>
            <w:ins w:id="4629" w:author="R4-1814995" w:date="2019-01-28T15:41:00Z">
              <w:r w:rsidRPr="001B0F7A">
                <w:rPr>
                  <w:rFonts w:eastAsia="MS Mincho" w:cs="Arial"/>
                  <w:lang w:eastAsia="ja-JP"/>
                </w:rPr>
                <w:t>DC_1A-41C-42A_n257H</w:t>
              </w:r>
            </w:ins>
          </w:p>
          <w:p w14:paraId="11076CFC" w14:textId="77777777" w:rsidR="00EF78C8" w:rsidRPr="001B0F7A" w:rsidRDefault="00EF78C8" w:rsidP="00EF78C8">
            <w:pPr>
              <w:pStyle w:val="TAC"/>
              <w:rPr>
                <w:ins w:id="4630" w:author="R4-1814995" w:date="2019-01-28T15:41:00Z"/>
                <w:rFonts w:eastAsia="MS Mincho" w:cs="Arial"/>
                <w:lang w:eastAsia="ja-JP"/>
              </w:rPr>
            </w:pPr>
            <w:ins w:id="4631" w:author="R4-1814995" w:date="2019-01-28T15:41:00Z">
              <w:r w:rsidRPr="001B0F7A">
                <w:rPr>
                  <w:rFonts w:eastAsia="MS Mincho" w:cs="Arial"/>
                  <w:lang w:eastAsia="ja-JP"/>
                </w:rPr>
                <w:t>DC_1A-41C-42A_n257I</w:t>
              </w:r>
            </w:ins>
          </w:p>
          <w:p w14:paraId="64ECCA79" w14:textId="77777777" w:rsidR="00EF78C8" w:rsidRPr="001B0F7A" w:rsidRDefault="00EF78C8" w:rsidP="00EF78C8">
            <w:pPr>
              <w:pStyle w:val="TAC"/>
              <w:rPr>
                <w:ins w:id="4632" w:author="R4-1814995" w:date="2019-01-28T15:41:00Z"/>
                <w:rFonts w:eastAsia="MS Mincho" w:cs="Arial"/>
                <w:lang w:eastAsia="ja-JP"/>
              </w:rPr>
            </w:pPr>
            <w:ins w:id="4633" w:author="R4-1814995" w:date="2019-01-28T15:41:00Z">
              <w:r w:rsidRPr="001B0F7A">
                <w:rPr>
                  <w:rFonts w:eastAsia="MS Mincho" w:cs="Arial"/>
                  <w:lang w:eastAsia="ja-JP"/>
                </w:rPr>
                <w:t>DC_1A-41C-42A_n257J</w:t>
              </w:r>
            </w:ins>
          </w:p>
          <w:p w14:paraId="6B20765F" w14:textId="77777777" w:rsidR="00EF78C8" w:rsidRPr="001B0F7A" w:rsidRDefault="00EF78C8" w:rsidP="00EF78C8">
            <w:pPr>
              <w:pStyle w:val="TAC"/>
              <w:rPr>
                <w:ins w:id="4634" w:author="R4-1814995" w:date="2019-01-28T15:41:00Z"/>
                <w:rFonts w:eastAsia="MS Mincho" w:cs="Arial"/>
                <w:lang w:eastAsia="ja-JP"/>
              </w:rPr>
            </w:pPr>
            <w:ins w:id="4635" w:author="R4-1814995" w:date="2019-01-28T15:41:00Z">
              <w:r w:rsidRPr="001B0F7A">
                <w:rPr>
                  <w:rFonts w:eastAsia="MS Mincho" w:cs="Arial"/>
                  <w:lang w:eastAsia="ja-JP"/>
                </w:rPr>
                <w:t>DC_1A-41C-42A_n257K</w:t>
              </w:r>
            </w:ins>
          </w:p>
          <w:p w14:paraId="576A025C" w14:textId="77777777" w:rsidR="00EF78C8" w:rsidRPr="001B0F7A" w:rsidRDefault="00EF78C8" w:rsidP="00EF78C8">
            <w:pPr>
              <w:pStyle w:val="TAC"/>
              <w:rPr>
                <w:ins w:id="4636" w:author="R4-1814995" w:date="2019-01-28T15:41:00Z"/>
                <w:rFonts w:eastAsia="MS Mincho" w:cs="Arial"/>
                <w:lang w:eastAsia="ja-JP"/>
              </w:rPr>
            </w:pPr>
            <w:ins w:id="4637" w:author="R4-1814995" w:date="2019-01-28T15:41:00Z">
              <w:r w:rsidRPr="001B0F7A">
                <w:rPr>
                  <w:rFonts w:eastAsia="MS Mincho" w:cs="Arial"/>
                  <w:lang w:eastAsia="ja-JP"/>
                </w:rPr>
                <w:t>DC_1A-41C-42A_n257L</w:t>
              </w:r>
            </w:ins>
          </w:p>
          <w:p w14:paraId="6F344F9C" w14:textId="55CDE525" w:rsidR="00EF78C8" w:rsidRPr="001B0F7A" w:rsidRDefault="00EF78C8" w:rsidP="00EF78C8">
            <w:pPr>
              <w:pStyle w:val="TAC"/>
              <w:rPr>
                <w:rFonts w:cs="Arial"/>
                <w:lang w:eastAsia="ja-JP"/>
              </w:rPr>
            </w:pPr>
            <w:ins w:id="4638" w:author="R4-1812787" w:date="2019-01-25T11:44:00Z">
              <w:r w:rsidRPr="001B0F7A">
                <w:rPr>
                  <w:rFonts w:cs="Arial"/>
                  <w:lang w:eastAsia="ja-JP"/>
                </w:rPr>
                <w:t>DC_1A-41C-42A_n257M</w:t>
              </w:r>
            </w:ins>
          </w:p>
        </w:tc>
        <w:tc>
          <w:tcPr>
            <w:tcW w:w="3212" w:type="dxa"/>
            <w:vAlign w:val="center"/>
          </w:tcPr>
          <w:p w14:paraId="44DEF740" w14:textId="77777777" w:rsidR="00EF78C8" w:rsidRPr="001B0F7A" w:rsidRDefault="00EF78C8" w:rsidP="00EF78C8">
            <w:pPr>
              <w:pStyle w:val="TAC"/>
            </w:pPr>
            <w:r w:rsidRPr="001B0F7A">
              <w:t>DC_1A_n257A</w:t>
            </w:r>
          </w:p>
          <w:p w14:paraId="38C03B86" w14:textId="77777777" w:rsidR="00EF78C8" w:rsidRPr="001B0F7A" w:rsidRDefault="00EF78C8" w:rsidP="00EF78C8">
            <w:pPr>
              <w:pStyle w:val="TAC"/>
            </w:pPr>
            <w:r w:rsidRPr="001B0F7A">
              <w:t>DC_41A_n257A</w:t>
            </w:r>
          </w:p>
          <w:p w14:paraId="41B86563"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5A165B68" w14:textId="77777777" w:rsidR="00EF78C8" w:rsidRPr="001B0F7A" w:rsidRDefault="00EF78C8" w:rsidP="00EF78C8">
            <w:pPr>
              <w:pStyle w:val="TAC"/>
              <w:rPr>
                <w:rFonts w:cs="Arial"/>
                <w:lang w:eastAsia="ja-JP"/>
              </w:rPr>
            </w:pPr>
            <w:r w:rsidRPr="001B0F7A">
              <w:rPr>
                <w:rFonts w:cs="Arial"/>
                <w:lang w:eastAsia="ja-JP"/>
              </w:rPr>
              <w:t>CA_1A-41C-42A</w:t>
            </w:r>
          </w:p>
        </w:tc>
        <w:tc>
          <w:tcPr>
            <w:tcW w:w="0" w:type="auto"/>
            <w:vAlign w:val="center"/>
          </w:tcPr>
          <w:p w14:paraId="7742C3C7" w14:textId="1B6E0FF8" w:rsidR="00EF78C8" w:rsidRPr="001B0F7A" w:rsidRDefault="00EF78C8" w:rsidP="00EF78C8">
            <w:pPr>
              <w:pStyle w:val="TAC"/>
              <w:rPr>
                <w:ins w:id="4639" w:author="R4-1812787" w:date="2019-01-25T11:44:00Z"/>
              </w:rPr>
            </w:pPr>
            <w:r w:rsidRPr="001B0F7A">
              <w:t>n257A</w:t>
            </w:r>
          </w:p>
          <w:p w14:paraId="257AF496" w14:textId="77777777" w:rsidR="00EF78C8" w:rsidRPr="001B0F7A" w:rsidRDefault="00EF78C8" w:rsidP="00EF78C8">
            <w:pPr>
              <w:pStyle w:val="TAC"/>
              <w:rPr>
                <w:ins w:id="4640" w:author="R4-1814995" w:date="2019-01-28T15:41:00Z"/>
                <w:rFonts w:eastAsia="MS Mincho"/>
                <w:lang w:val="fi-FI" w:eastAsia="ja-JP"/>
              </w:rPr>
            </w:pPr>
            <w:ins w:id="4641" w:author="R4-1814995" w:date="2019-01-28T15:41:00Z">
              <w:r w:rsidRPr="001B0F7A">
                <w:rPr>
                  <w:rFonts w:eastAsia="MS Mincho"/>
                  <w:lang w:val="fi-FI" w:eastAsia="ja-JP"/>
                </w:rPr>
                <w:t>CA_n257D</w:t>
              </w:r>
            </w:ins>
          </w:p>
          <w:p w14:paraId="7905D290" w14:textId="77777777" w:rsidR="00EF78C8" w:rsidRPr="001B0F7A" w:rsidRDefault="00EF78C8" w:rsidP="00EF78C8">
            <w:pPr>
              <w:pStyle w:val="TAC"/>
              <w:rPr>
                <w:ins w:id="4642" w:author="R4-1814995" w:date="2019-01-28T15:41:00Z"/>
                <w:rFonts w:eastAsia="MS Mincho"/>
                <w:lang w:val="fi-FI" w:eastAsia="ja-JP"/>
              </w:rPr>
            </w:pPr>
            <w:ins w:id="4643" w:author="R4-1814995" w:date="2019-01-28T15:41:00Z">
              <w:r w:rsidRPr="001B0F7A">
                <w:rPr>
                  <w:rFonts w:eastAsia="MS Mincho"/>
                  <w:lang w:val="fi-FI" w:eastAsia="ja-JP"/>
                </w:rPr>
                <w:t>CA_n257E</w:t>
              </w:r>
            </w:ins>
          </w:p>
          <w:p w14:paraId="575D90B1" w14:textId="6F6BE7BA" w:rsidR="00EF78C8" w:rsidRPr="001B0F7A" w:rsidRDefault="00EF78C8" w:rsidP="00EF78C8">
            <w:pPr>
              <w:pStyle w:val="TAC"/>
              <w:rPr>
                <w:ins w:id="4644" w:author="R4-1812787" w:date="2019-01-25T11:44:00Z"/>
              </w:rPr>
            </w:pPr>
            <w:ins w:id="4645" w:author="R4-1814995" w:date="2019-01-28T15:41:00Z">
              <w:r w:rsidRPr="001B0F7A">
                <w:rPr>
                  <w:rFonts w:eastAsia="MS Mincho"/>
                  <w:lang w:val="fi-FI" w:eastAsia="ja-JP"/>
                </w:rPr>
                <w:t>CA_</w:t>
              </w:r>
            </w:ins>
            <w:ins w:id="4646" w:author="R4-1812787" w:date="2019-01-25T11:44:00Z">
              <w:r w:rsidRPr="001B0F7A">
                <w:rPr>
                  <w:lang w:val="fi-FI" w:eastAsia="ja-JP"/>
                </w:rPr>
                <w:t>n257F</w:t>
              </w:r>
            </w:ins>
          </w:p>
          <w:p w14:paraId="2EF91233" w14:textId="77777777" w:rsidR="00EF78C8" w:rsidRPr="001B0F7A" w:rsidRDefault="00EF78C8" w:rsidP="00EF78C8">
            <w:pPr>
              <w:pStyle w:val="TAC"/>
              <w:rPr>
                <w:ins w:id="4647" w:author="R4-1814995" w:date="2019-01-28T15:41:00Z"/>
                <w:rFonts w:eastAsia="MS Mincho"/>
                <w:lang w:val="fi-FI" w:eastAsia="ja-JP"/>
              </w:rPr>
            </w:pPr>
            <w:ins w:id="4648" w:author="R4-1814995" w:date="2019-01-28T15:41:00Z">
              <w:r w:rsidRPr="001B0F7A">
                <w:rPr>
                  <w:rFonts w:eastAsia="MS Mincho"/>
                  <w:lang w:val="fi-FI" w:eastAsia="ja-JP"/>
                </w:rPr>
                <w:t>CA_n257G</w:t>
              </w:r>
            </w:ins>
          </w:p>
          <w:p w14:paraId="243BFD5B" w14:textId="77777777" w:rsidR="00EF78C8" w:rsidRPr="001B0F7A" w:rsidRDefault="00EF78C8" w:rsidP="00EF78C8">
            <w:pPr>
              <w:pStyle w:val="TAC"/>
              <w:rPr>
                <w:ins w:id="4649" w:author="R4-1814995" w:date="2019-01-28T15:41:00Z"/>
                <w:rFonts w:eastAsia="MS Mincho"/>
                <w:lang w:val="fi-FI" w:eastAsia="ja-JP"/>
              </w:rPr>
            </w:pPr>
            <w:ins w:id="4650" w:author="R4-1814995" w:date="2019-01-28T15:41:00Z">
              <w:r w:rsidRPr="001B0F7A">
                <w:rPr>
                  <w:rFonts w:eastAsia="MS Mincho"/>
                  <w:lang w:val="fi-FI" w:eastAsia="ja-JP"/>
                </w:rPr>
                <w:t>CA_n257H</w:t>
              </w:r>
            </w:ins>
          </w:p>
          <w:p w14:paraId="2C7342D5" w14:textId="77777777" w:rsidR="00EF78C8" w:rsidRPr="001B0F7A" w:rsidRDefault="00EF78C8" w:rsidP="00EF78C8">
            <w:pPr>
              <w:pStyle w:val="TAC"/>
              <w:rPr>
                <w:ins w:id="4651" w:author="R4-1814995" w:date="2019-01-28T15:41:00Z"/>
                <w:rFonts w:eastAsia="MS Mincho"/>
                <w:lang w:val="fi-FI" w:eastAsia="ja-JP"/>
              </w:rPr>
            </w:pPr>
            <w:ins w:id="4652" w:author="R4-1814995" w:date="2019-01-28T15:41:00Z">
              <w:r w:rsidRPr="001B0F7A">
                <w:rPr>
                  <w:rFonts w:eastAsia="MS Mincho"/>
                  <w:lang w:val="fi-FI" w:eastAsia="ja-JP"/>
                </w:rPr>
                <w:t>CA_n257I</w:t>
              </w:r>
            </w:ins>
          </w:p>
          <w:p w14:paraId="5CD7B6C0" w14:textId="77777777" w:rsidR="00EF78C8" w:rsidRPr="001B0F7A" w:rsidRDefault="00EF78C8" w:rsidP="00EF78C8">
            <w:pPr>
              <w:pStyle w:val="TAC"/>
              <w:rPr>
                <w:ins w:id="4653" w:author="R4-1814995" w:date="2019-01-28T15:41:00Z"/>
                <w:rFonts w:eastAsia="MS Mincho"/>
                <w:lang w:val="fi-FI" w:eastAsia="ja-JP"/>
              </w:rPr>
            </w:pPr>
            <w:ins w:id="4654" w:author="R4-1814995" w:date="2019-01-28T15:41:00Z">
              <w:r w:rsidRPr="001B0F7A">
                <w:rPr>
                  <w:rFonts w:eastAsia="MS Mincho"/>
                  <w:lang w:val="fi-FI" w:eastAsia="ja-JP"/>
                </w:rPr>
                <w:t>CA_n257J</w:t>
              </w:r>
            </w:ins>
          </w:p>
          <w:p w14:paraId="5A8AC7A1" w14:textId="77777777" w:rsidR="00EF78C8" w:rsidRPr="001B0F7A" w:rsidRDefault="00EF78C8" w:rsidP="00EF78C8">
            <w:pPr>
              <w:pStyle w:val="TAC"/>
              <w:rPr>
                <w:ins w:id="4655" w:author="R4-1814995" w:date="2019-01-28T15:41:00Z"/>
                <w:rFonts w:eastAsia="MS Mincho"/>
                <w:lang w:val="fi-FI" w:eastAsia="ja-JP"/>
              </w:rPr>
            </w:pPr>
            <w:ins w:id="4656" w:author="R4-1814995" w:date="2019-01-28T15:41:00Z">
              <w:r w:rsidRPr="001B0F7A">
                <w:rPr>
                  <w:rFonts w:eastAsia="MS Mincho"/>
                  <w:lang w:val="fi-FI" w:eastAsia="ja-JP"/>
                </w:rPr>
                <w:t>CA_n257K</w:t>
              </w:r>
            </w:ins>
          </w:p>
          <w:p w14:paraId="19194A33" w14:textId="77777777" w:rsidR="00EF78C8" w:rsidRPr="001B0F7A" w:rsidRDefault="00EF78C8" w:rsidP="00EF78C8">
            <w:pPr>
              <w:pStyle w:val="TAC"/>
              <w:rPr>
                <w:ins w:id="4657" w:author="R4-1814995" w:date="2019-01-28T15:41:00Z"/>
                <w:rFonts w:eastAsia="MS Mincho"/>
                <w:lang w:val="fi-FI" w:eastAsia="ja-JP"/>
              </w:rPr>
            </w:pPr>
            <w:ins w:id="4658" w:author="R4-1814995" w:date="2019-01-28T15:41:00Z">
              <w:r w:rsidRPr="001B0F7A">
                <w:rPr>
                  <w:rFonts w:eastAsia="MS Mincho"/>
                  <w:lang w:val="fi-FI" w:eastAsia="ja-JP"/>
                </w:rPr>
                <w:t>CA_n257L</w:t>
              </w:r>
            </w:ins>
          </w:p>
          <w:p w14:paraId="26BD99D2" w14:textId="7A4050C7" w:rsidR="00EF78C8" w:rsidRPr="001B0F7A" w:rsidRDefault="00EF78C8" w:rsidP="00EF78C8">
            <w:pPr>
              <w:pStyle w:val="TAC"/>
            </w:pPr>
            <w:ins w:id="4659" w:author="R4-1814995" w:date="2019-01-28T15:41:00Z">
              <w:r w:rsidRPr="001B0F7A">
                <w:rPr>
                  <w:rFonts w:eastAsia="MS Mincho"/>
                  <w:lang w:val="fi-FI" w:eastAsia="ja-JP"/>
                </w:rPr>
                <w:t>CA_</w:t>
              </w:r>
            </w:ins>
            <w:ins w:id="4660" w:author="R4-1812787" w:date="2019-01-25T11:44:00Z">
              <w:r w:rsidRPr="001B0F7A">
                <w:rPr>
                  <w:lang w:val="fi-FI" w:eastAsia="ja-JP"/>
                </w:rPr>
                <w:t>n257M</w:t>
              </w:r>
            </w:ins>
          </w:p>
        </w:tc>
      </w:tr>
      <w:tr w:rsidR="001B0F7A" w:rsidRPr="001B0F7A" w14:paraId="6E57B0DE" w14:textId="77777777" w:rsidTr="007A529E">
        <w:trPr>
          <w:trHeight w:val="288"/>
          <w:tblHeader/>
        </w:trPr>
        <w:tc>
          <w:tcPr>
            <w:tcW w:w="2136" w:type="dxa"/>
            <w:shd w:val="clear" w:color="auto" w:fill="auto"/>
            <w:noWrap/>
            <w:vAlign w:val="center"/>
          </w:tcPr>
          <w:p w14:paraId="7875007A" w14:textId="520CE7EB" w:rsidR="00EF78C8" w:rsidRPr="001B0F7A" w:rsidRDefault="00EF78C8" w:rsidP="00EF78C8">
            <w:pPr>
              <w:pStyle w:val="TAC"/>
              <w:rPr>
                <w:ins w:id="4661" w:author="R4-1812787" w:date="2019-01-25T11:44:00Z"/>
                <w:rFonts w:cs="Arial"/>
                <w:lang w:eastAsia="ja-JP"/>
              </w:rPr>
            </w:pPr>
            <w:r w:rsidRPr="001B0F7A">
              <w:rPr>
                <w:rFonts w:cs="Arial"/>
                <w:lang w:eastAsia="ja-JP"/>
              </w:rPr>
              <w:t>DC_1A-41C-42</w:t>
            </w:r>
            <w:r w:rsidRPr="001B0F7A">
              <w:rPr>
                <w:rFonts w:cs="Arial"/>
                <w:lang w:eastAsia="zh-CN"/>
              </w:rPr>
              <w:t>C</w:t>
            </w:r>
            <w:r w:rsidRPr="001B0F7A">
              <w:rPr>
                <w:rFonts w:cs="Arial"/>
                <w:lang w:val="fi-FI" w:eastAsia="ja-JP"/>
              </w:rPr>
              <w:t>_</w:t>
            </w:r>
            <w:r w:rsidRPr="001B0F7A">
              <w:rPr>
                <w:rFonts w:cs="Arial"/>
                <w:lang w:eastAsia="ja-JP"/>
              </w:rPr>
              <w:t>n257A</w:t>
            </w:r>
          </w:p>
          <w:p w14:paraId="111CA7A9" w14:textId="77777777" w:rsidR="00EF78C8" w:rsidRPr="001B0F7A" w:rsidRDefault="00EF78C8" w:rsidP="00EF78C8">
            <w:pPr>
              <w:pStyle w:val="TAC"/>
              <w:rPr>
                <w:ins w:id="4662" w:author="R4-1814995" w:date="2019-01-28T15:42:00Z"/>
                <w:rFonts w:eastAsia="MS Mincho" w:cs="Arial"/>
                <w:lang w:eastAsia="ja-JP"/>
              </w:rPr>
            </w:pPr>
            <w:ins w:id="4663" w:author="R4-1814995" w:date="2019-01-28T15:42:00Z">
              <w:r w:rsidRPr="001B0F7A">
                <w:rPr>
                  <w:rFonts w:eastAsia="MS Mincho" w:cs="Arial"/>
                  <w:lang w:eastAsia="ja-JP"/>
                </w:rPr>
                <w:t>DC_1A-41C-42C_n257D</w:t>
              </w:r>
            </w:ins>
          </w:p>
          <w:p w14:paraId="1358C49B" w14:textId="77777777" w:rsidR="00EF78C8" w:rsidRPr="001B0F7A" w:rsidRDefault="00EF78C8" w:rsidP="00EF78C8">
            <w:pPr>
              <w:pStyle w:val="TAC"/>
              <w:rPr>
                <w:ins w:id="4664" w:author="R4-1814995" w:date="2019-01-28T15:42:00Z"/>
                <w:rFonts w:eastAsia="MS Mincho" w:cs="Arial"/>
                <w:lang w:eastAsia="ja-JP"/>
              </w:rPr>
            </w:pPr>
            <w:ins w:id="4665" w:author="R4-1814995" w:date="2019-01-28T15:42:00Z">
              <w:r w:rsidRPr="001B0F7A">
                <w:rPr>
                  <w:rFonts w:eastAsia="MS Mincho" w:cs="Arial"/>
                  <w:lang w:eastAsia="ja-JP"/>
                </w:rPr>
                <w:t>DC_1A-41C-42C_n257E</w:t>
              </w:r>
            </w:ins>
          </w:p>
          <w:p w14:paraId="53643016" w14:textId="77777777" w:rsidR="00EF78C8" w:rsidRPr="001B0F7A" w:rsidRDefault="00EF78C8" w:rsidP="00EF78C8">
            <w:pPr>
              <w:pStyle w:val="TAC"/>
              <w:rPr>
                <w:ins w:id="4666" w:author="R4-1812787" w:date="2019-01-25T11:44:00Z"/>
                <w:rFonts w:cs="Arial"/>
                <w:lang w:eastAsia="ja-JP"/>
              </w:rPr>
            </w:pPr>
            <w:ins w:id="4667" w:author="R4-1812787" w:date="2019-01-25T11:44:00Z">
              <w:r w:rsidRPr="001B0F7A">
                <w:rPr>
                  <w:rFonts w:cs="Arial"/>
                  <w:lang w:eastAsia="ja-JP"/>
                </w:rPr>
                <w:t>DC_1A-41C-42C_n257F</w:t>
              </w:r>
            </w:ins>
          </w:p>
          <w:p w14:paraId="018A0529" w14:textId="77777777" w:rsidR="00EF78C8" w:rsidRPr="001B0F7A" w:rsidRDefault="00EF78C8" w:rsidP="00EF78C8">
            <w:pPr>
              <w:pStyle w:val="TAC"/>
              <w:rPr>
                <w:ins w:id="4668" w:author="R4-1814995" w:date="2019-01-28T15:42:00Z"/>
                <w:rFonts w:eastAsia="MS Mincho" w:cs="Arial"/>
                <w:lang w:eastAsia="ja-JP"/>
              </w:rPr>
            </w:pPr>
            <w:ins w:id="4669" w:author="R4-1814995" w:date="2019-01-28T15:42:00Z">
              <w:r w:rsidRPr="001B0F7A">
                <w:rPr>
                  <w:rFonts w:eastAsia="MS Mincho" w:cs="Arial"/>
                  <w:lang w:eastAsia="ja-JP"/>
                </w:rPr>
                <w:t>DC_1A-41C-42C_n257G</w:t>
              </w:r>
            </w:ins>
          </w:p>
          <w:p w14:paraId="26F4AB9F" w14:textId="77777777" w:rsidR="00EF78C8" w:rsidRPr="001B0F7A" w:rsidRDefault="00EF78C8" w:rsidP="00EF78C8">
            <w:pPr>
              <w:pStyle w:val="TAC"/>
              <w:rPr>
                <w:ins w:id="4670" w:author="R4-1814995" w:date="2019-01-28T15:42:00Z"/>
                <w:rFonts w:eastAsia="MS Mincho" w:cs="Arial"/>
                <w:lang w:eastAsia="ja-JP"/>
              </w:rPr>
            </w:pPr>
            <w:ins w:id="4671" w:author="R4-1814995" w:date="2019-01-28T15:42:00Z">
              <w:r w:rsidRPr="001B0F7A">
                <w:rPr>
                  <w:rFonts w:eastAsia="MS Mincho" w:cs="Arial"/>
                  <w:lang w:eastAsia="ja-JP"/>
                </w:rPr>
                <w:t>DC_1A-41C-42C_n257H</w:t>
              </w:r>
            </w:ins>
          </w:p>
          <w:p w14:paraId="1368AF4F" w14:textId="77777777" w:rsidR="00EF78C8" w:rsidRPr="001B0F7A" w:rsidRDefault="00EF78C8" w:rsidP="00EF78C8">
            <w:pPr>
              <w:pStyle w:val="TAC"/>
              <w:rPr>
                <w:ins w:id="4672" w:author="R4-1814995" w:date="2019-01-28T15:42:00Z"/>
                <w:rFonts w:eastAsia="MS Mincho" w:cs="Arial"/>
                <w:lang w:eastAsia="ja-JP"/>
              </w:rPr>
            </w:pPr>
            <w:ins w:id="4673" w:author="R4-1814995" w:date="2019-01-28T15:42:00Z">
              <w:r w:rsidRPr="001B0F7A">
                <w:rPr>
                  <w:rFonts w:eastAsia="MS Mincho" w:cs="Arial"/>
                  <w:lang w:eastAsia="ja-JP"/>
                </w:rPr>
                <w:t>DC_1A-41C-42C_n257I</w:t>
              </w:r>
            </w:ins>
          </w:p>
          <w:p w14:paraId="321A1FB0" w14:textId="77777777" w:rsidR="00EF78C8" w:rsidRPr="001B0F7A" w:rsidRDefault="00EF78C8" w:rsidP="00EF78C8">
            <w:pPr>
              <w:pStyle w:val="TAC"/>
              <w:rPr>
                <w:ins w:id="4674" w:author="R4-1814995" w:date="2019-01-28T15:42:00Z"/>
                <w:rFonts w:eastAsia="MS Mincho" w:cs="Arial"/>
                <w:lang w:eastAsia="ja-JP"/>
              </w:rPr>
            </w:pPr>
            <w:ins w:id="4675" w:author="R4-1814995" w:date="2019-01-28T15:42:00Z">
              <w:r w:rsidRPr="001B0F7A">
                <w:rPr>
                  <w:rFonts w:eastAsia="MS Mincho" w:cs="Arial"/>
                  <w:lang w:eastAsia="ja-JP"/>
                </w:rPr>
                <w:t>DC_1A-41C-42C_n257J</w:t>
              </w:r>
            </w:ins>
          </w:p>
          <w:p w14:paraId="2F3E64B0" w14:textId="77777777" w:rsidR="00EF78C8" w:rsidRPr="001B0F7A" w:rsidRDefault="00EF78C8" w:rsidP="00EF78C8">
            <w:pPr>
              <w:pStyle w:val="TAC"/>
              <w:rPr>
                <w:ins w:id="4676" w:author="R4-1814995" w:date="2019-01-28T15:42:00Z"/>
                <w:rFonts w:eastAsia="MS Mincho" w:cs="Arial"/>
                <w:lang w:eastAsia="ja-JP"/>
              </w:rPr>
            </w:pPr>
            <w:ins w:id="4677" w:author="R4-1814995" w:date="2019-01-28T15:42:00Z">
              <w:r w:rsidRPr="001B0F7A">
                <w:rPr>
                  <w:rFonts w:eastAsia="MS Mincho" w:cs="Arial"/>
                  <w:lang w:eastAsia="ja-JP"/>
                </w:rPr>
                <w:t>DC_1A-41C-42C_n257K</w:t>
              </w:r>
            </w:ins>
          </w:p>
          <w:p w14:paraId="07A9898C" w14:textId="77777777" w:rsidR="00EF78C8" w:rsidRPr="001B0F7A" w:rsidRDefault="00EF78C8" w:rsidP="00EF78C8">
            <w:pPr>
              <w:pStyle w:val="TAC"/>
              <w:rPr>
                <w:ins w:id="4678" w:author="R4-1814995" w:date="2019-01-28T15:42:00Z"/>
                <w:rFonts w:eastAsia="MS Mincho" w:cs="Arial"/>
                <w:lang w:eastAsia="ja-JP"/>
              </w:rPr>
            </w:pPr>
            <w:ins w:id="4679" w:author="R4-1814995" w:date="2019-01-28T15:42:00Z">
              <w:r w:rsidRPr="001B0F7A">
                <w:rPr>
                  <w:rFonts w:eastAsia="MS Mincho" w:cs="Arial"/>
                  <w:lang w:eastAsia="ja-JP"/>
                </w:rPr>
                <w:t>DC_1A-41C-42C_n257L</w:t>
              </w:r>
            </w:ins>
          </w:p>
          <w:p w14:paraId="18918107" w14:textId="6AAEEA6C" w:rsidR="00EF78C8" w:rsidRPr="001B0F7A" w:rsidRDefault="00EF78C8" w:rsidP="00EF78C8">
            <w:pPr>
              <w:pStyle w:val="TAC"/>
              <w:rPr>
                <w:rFonts w:cs="Arial"/>
                <w:lang w:eastAsia="ja-JP"/>
              </w:rPr>
            </w:pPr>
            <w:ins w:id="4680" w:author="R4-1812787" w:date="2019-01-25T11:44:00Z">
              <w:r w:rsidRPr="001B0F7A">
                <w:rPr>
                  <w:rFonts w:cs="Arial"/>
                  <w:lang w:eastAsia="ja-JP"/>
                </w:rPr>
                <w:t>DC_1A-41C-42C_n257M</w:t>
              </w:r>
            </w:ins>
          </w:p>
        </w:tc>
        <w:tc>
          <w:tcPr>
            <w:tcW w:w="3212" w:type="dxa"/>
            <w:vAlign w:val="center"/>
          </w:tcPr>
          <w:p w14:paraId="210FA650" w14:textId="77777777" w:rsidR="00EF78C8" w:rsidRPr="001B0F7A" w:rsidRDefault="00EF78C8" w:rsidP="00EF78C8">
            <w:pPr>
              <w:pStyle w:val="TAC"/>
            </w:pPr>
            <w:r w:rsidRPr="001B0F7A">
              <w:t>DC_1A_n257A</w:t>
            </w:r>
          </w:p>
          <w:p w14:paraId="706C0A73" w14:textId="77777777" w:rsidR="00EF78C8" w:rsidRPr="001B0F7A" w:rsidRDefault="00EF78C8" w:rsidP="00EF78C8">
            <w:pPr>
              <w:pStyle w:val="TAC"/>
            </w:pPr>
            <w:r w:rsidRPr="001B0F7A">
              <w:t>DC_41A_n257A</w:t>
            </w:r>
          </w:p>
          <w:p w14:paraId="7BD9D13D" w14:textId="77777777" w:rsidR="00EF78C8" w:rsidRPr="001B0F7A" w:rsidRDefault="00EF78C8" w:rsidP="00EF78C8">
            <w:pPr>
              <w:pStyle w:val="TAC"/>
            </w:pPr>
            <w:r w:rsidRPr="001B0F7A">
              <w:t>DC_42A_n257A</w:t>
            </w:r>
          </w:p>
        </w:tc>
        <w:tc>
          <w:tcPr>
            <w:tcW w:w="0" w:type="auto"/>
            <w:shd w:val="clear" w:color="auto" w:fill="auto"/>
            <w:noWrap/>
            <w:vAlign w:val="center"/>
          </w:tcPr>
          <w:p w14:paraId="6E3D0DEA" w14:textId="77777777" w:rsidR="00EF78C8" w:rsidRPr="001B0F7A" w:rsidRDefault="00EF78C8" w:rsidP="00EF78C8">
            <w:pPr>
              <w:pStyle w:val="TAC"/>
              <w:rPr>
                <w:rFonts w:cs="Arial"/>
                <w:lang w:eastAsia="ja-JP"/>
              </w:rPr>
            </w:pPr>
            <w:r w:rsidRPr="001B0F7A">
              <w:rPr>
                <w:rFonts w:cs="Arial"/>
                <w:lang w:eastAsia="ja-JP"/>
              </w:rPr>
              <w:t>CA_1A-41C-42</w:t>
            </w:r>
            <w:r w:rsidRPr="001B0F7A">
              <w:rPr>
                <w:rFonts w:cs="Arial"/>
                <w:lang w:eastAsia="zh-CN"/>
              </w:rPr>
              <w:t>C</w:t>
            </w:r>
          </w:p>
        </w:tc>
        <w:tc>
          <w:tcPr>
            <w:tcW w:w="0" w:type="auto"/>
            <w:vAlign w:val="center"/>
          </w:tcPr>
          <w:p w14:paraId="036EF33E" w14:textId="77777777" w:rsidR="00EF78C8" w:rsidRPr="001B0F7A" w:rsidRDefault="00EF78C8" w:rsidP="00EF78C8">
            <w:pPr>
              <w:pStyle w:val="TAC"/>
              <w:rPr>
                <w:ins w:id="4681" w:author="R4-1812787" w:date="2019-01-25T11:44:00Z"/>
              </w:rPr>
            </w:pPr>
            <w:r w:rsidRPr="001B0F7A">
              <w:t>n257A</w:t>
            </w:r>
          </w:p>
          <w:p w14:paraId="67AC96C6" w14:textId="77777777" w:rsidR="00EF78C8" w:rsidRPr="001B0F7A" w:rsidRDefault="00EF78C8" w:rsidP="00EF78C8">
            <w:pPr>
              <w:pStyle w:val="TAC"/>
              <w:rPr>
                <w:ins w:id="4682" w:author="R4-1814995" w:date="2019-01-28T15:42:00Z"/>
                <w:rFonts w:eastAsia="MS Mincho"/>
                <w:lang w:val="fi-FI" w:eastAsia="ja-JP"/>
              </w:rPr>
            </w:pPr>
            <w:ins w:id="4683" w:author="R4-1814995" w:date="2019-01-28T15:42:00Z">
              <w:r w:rsidRPr="001B0F7A">
                <w:rPr>
                  <w:rFonts w:eastAsia="MS Mincho"/>
                  <w:lang w:val="fi-FI" w:eastAsia="ja-JP"/>
                </w:rPr>
                <w:t>CA_n257D</w:t>
              </w:r>
            </w:ins>
          </w:p>
          <w:p w14:paraId="63212616" w14:textId="77777777" w:rsidR="00EF78C8" w:rsidRPr="001B0F7A" w:rsidRDefault="00EF78C8" w:rsidP="00EF78C8">
            <w:pPr>
              <w:pStyle w:val="TAC"/>
              <w:rPr>
                <w:ins w:id="4684" w:author="R4-1814995" w:date="2019-01-28T15:42:00Z"/>
                <w:rFonts w:eastAsia="MS Mincho"/>
                <w:lang w:val="fi-FI" w:eastAsia="ja-JP"/>
              </w:rPr>
            </w:pPr>
            <w:ins w:id="4685" w:author="R4-1814995" w:date="2019-01-28T15:42:00Z">
              <w:r w:rsidRPr="001B0F7A">
                <w:rPr>
                  <w:rFonts w:eastAsia="MS Mincho"/>
                  <w:lang w:val="fi-FI" w:eastAsia="ja-JP"/>
                </w:rPr>
                <w:t>CA_n257E</w:t>
              </w:r>
            </w:ins>
          </w:p>
          <w:p w14:paraId="27A08886" w14:textId="09BEF303" w:rsidR="00EF78C8" w:rsidRPr="001B0F7A" w:rsidRDefault="00EF78C8" w:rsidP="00EF78C8">
            <w:pPr>
              <w:pStyle w:val="TAC"/>
              <w:rPr>
                <w:ins w:id="4686" w:author="R4-1812787" w:date="2019-01-25T11:44:00Z"/>
                <w:lang w:val="fi-FI" w:eastAsia="ja-JP"/>
              </w:rPr>
            </w:pPr>
            <w:ins w:id="4687" w:author="R4-1814995" w:date="2019-01-28T15:42:00Z">
              <w:r w:rsidRPr="001B0F7A">
                <w:rPr>
                  <w:rFonts w:eastAsia="MS Mincho"/>
                  <w:lang w:val="fi-FI" w:eastAsia="ja-JP"/>
                </w:rPr>
                <w:t>CA_</w:t>
              </w:r>
            </w:ins>
            <w:ins w:id="4688" w:author="R4-1812787" w:date="2019-01-25T11:44:00Z">
              <w:r w:rsidRPr="001B0F7A">
                <w:rPr>
                  <w:lang w:val="fi-FI" w:eastAsia="ja-JP"/>
                </w:rPr>
                <w:t>n257F</w:t>
              </w:r>
            </w:ins>
          </w:p>
          <w:p w14:paraId="070CE30A" w14:textId="77777777" w:rsidR="00EF78C8" w:rsidRPr="001B0F7A" w:rsidRDefault="00EF78C8" w:rsidP="00EF78C8">
            <w:pPr>
              <w:pStyle w:val="TAC"/>
              <w:rPr>
                <w:ins w:id="4689" w:author="R4-1814995" w:date="2019-01-28T15:42:00Z"/>
                <w:rFonts w:eastAsia="MS Mincho"/>
                <w:lang w:val="fi-FI" w:eastAsia="ja-JP"/>
              </w:rPr>
            </w:pPr>
            <w:ins w:id="4690" w:author="R4-1814995" w:date="2019-01-28T15:42:00Z">
              <w:r w:rsidRPr="001B0F7A">
                <w:rPr>
                  <w:rFonts w:eastAsia="MS Mincho"/>
                  <w:lang w:val="fi-FI" w:eastAsia="ja-JP"/>
                </w:rPr>
                <w:t>CA_n257G</w:t>
              </w:r>
            </w:ins>
          </w:p>
          <w:p w14:paraId="146EBA39" w14:textId="77777777" w:rsidR="00EF78C8" w:rsidRPr="001B0F7A" w:rsidRDefault="00EF78C8" w:rsidP="00EF78C8">
            <w:pPr>
              <w:pStyle w:val="TAC"/>
              <w:rPr>
                <w:ins w:id="4691" w:author="R4-1814995" w:date="2019-01-28T15:42:00Z"/>
                <w:rFonts w:eastAsia="MS Mincho"/>
                <w:lang w:val="fi-FI" w:eastAsia="ja-JP"/>
              </w:rPr>
            </w:pPr>
            <w:ins w:id="4692" w:author="R4-1814995" w:date="2019-01-28T15:42:00Z">
              <w:r w:rsidRPr="001B0F7A">
                <w:rPr>
                  <w:rFonts w:eastAsia="MS Mincho"/>
                  <w:lang w:val="fi-FI" w:eastAsia="ja-JP"/>
                </w:rPr>
                <w:t>CA_n257H</w:t>
              </w:r>
            </w:ins>
          </w:p>
          <w:p w14:paraId="76EACA09" w14:textId="77777777" w:rsidR="00EF78C8" w:rsidRPr="001B0F7A" w:rsidRDefault="00EF78C8" w:rsidP="00EF78C8">
            <w:pPr>
              <w:pStyle w:val="TAC"/>
              <w:rPr>
                <w:ins w:id="4693" w:author="R4-1814995" w:date="2019-01-28T15:42:00Z"/>
                <w:rFonts w:eastAsia="MS Mincho"/>
                <w:lang w:val="fi-FI" w:eastAsia="ja-JP"/>
              </w:rPr>
            </w:pPr>
            <w:ins w:id="4694" w:author="R4-1814995" w:date="2019-01-28T15:42:00Z">
              <w:r w:rsidRPr="001B0F7A">
                <w:rPr>
                  <w:rFonts w:eastAsia="MS Mincho"/>
                  <w:lang w:val="fi-FI" w:eastAsia="ja-JP"/>
                </w:rPr>
                <w:t>CA_n257I</w:t>
              </w:r>
            </w:ins>
          </w:p>
          <w:p w14:paraId="2855B75A" w14:textId="77777777" w:rsidR="00EF78C8" w:rsidRPr="001B0F7A" w:rsidRDefault="00EF78C8" w:rsidP="00EF78C8">
            <w:pPr>
              <w:pStyle w:val="TAC"/>
              <w:rPr>
                <w:ins w:id="4695" w:author="R4-1814995" w:date="2019-01-28T15:42:00Z"/>
                <w:rFonts w:eastAsia="MS Mincho"/>
                <w:lang w:val="fi-FI" w:eastAsia="ja-JP"/>
              </w:rPr>
            </w:pPr>
            <w:ins w:id="4696" w:author="R4-1814995" w:date="2019-01-28T15:42:00Z">
              <w:r w:rsidRPr="001B0F7A">
                <w:rPr>
                  <w:rFonts w:eastAsia="MS Mincho"/>
                  <w:lang w:val="fi-FI" w:eastAsia="ja-JP"/>
                </w:rPr>
                <w:t>CA_n257J</w:t>
              </w:r>
            </w:ins>
          </w:p>
          <w:p w14:paraId="7B67C9BD" w14:textId="77777777" w:rsidR="00EF78C8" w:rsidRPr="001B0F7A" w:rsidRDefault="00EF78C8" w:rsidP="00EF78C8">
            <w:pPr>
              <w:pStyle w:val="TAC"/>
              <w:rPr>
                <w:ins w:id="4697" w:author="R4-1814995" w:date="2019-01-28T15:42:00Z"/>
                <w:rFonts w:eastAsia="MS Mincho"/>
                <w:lang w:val="fi-FI" w:eastAsia="ja-JP"/>
              </w:rPr>
            </w:pPr>
            <w:ins w:id="4698" w:author="R4-1814995" w:date="2019-01-28T15:42:00Z">
              <w:r w:rsidRPr="001B0F7A">
                <w:rPr>
                  <w:rFonts w:eastAsia="MS Mincho"/>
                  <w:lang w:val="fi-FI" w:eastAsia="ja-JP"/>
                </w:rPr>
                <w:t>CA_n257K</w:t>
              </w:r>
            </w:ins>
          </w:p>
          <w:p w14:paraId="57B353E4" w14:textId="77777777" w:rsidR="00EF78C8" w:rsidRPr="001B0F7A" w:rsidRDefault="00EF78C8" w:rsidP="00EF78C8">
            <w:pPr>
              <w:pStyle w:val="TAC"/>
              <w:rPr>
                <w:ins w:id="4699" w:author="R4-1814995" w:date="2019-01-28T15:42:00Z"/>
                <w:rFonts w:eastAsia="MS Mincho"/>
                <w:lang w:val="fi-FI" w:eastAsia="ja-JP"/>
              </w:rPr>
            </w:pPr>
            <w:ins w:id="4700" w:author="R4-1814995" w:date="2019-01-28T15:42:00Z">
              <w:r w:rsidRPr="001B0F7A">
                <w:rPr>
                  <w:rFonts w:eastAsia="MS Mincho"/>
                  <w:lang w:val="fi-FI" w:eastAsia="ja-JP"/>
                </w:rPr>
                <w:t>CA_n257L</w:t>
              </w:r>
            </w:ins>
          </w:p>
          <w:p w14:paraId="374BB47B" w14:textId="15A631F7" w:rsidR="00EF78C8" w:rsidRPr="001B0F7A" w:rsidRDefault="00EF78C8" w:rsidP="00EF78C8">
            <w:pPr>
              <w:pStyle w:val="TAC"/>
            </w:pPr>
            <w:ins w:id="4701" w:author="R4-1814995" w:date="2019-01-28T15:42:00Z">
              <w:r w:rsidRPr="001B0F7A">
                <w:rPr>
                  <w:rFonts w:eastAsia="MS Mincho"/>
                  <w:lang w:val="fi-FI" w:eastAsia="ja-JP"/>
                </w:rPr>
                <w:t>CA_</w:t>
              </w:r>
            </w:ins>
            <w:ins w:id="4702" w:author="R4-1812787" w:date="2019-01-25T11:44:00Z">
              <w:r w:rsidRPr="001B0F7A">
                <w:rPr>
                  <w:lang w:val="fi-FI" w:eastAsia="ja-JP"/>
                </w:rPr>
                <w:t>n257M</w:t>
              </w:r>
            </w:ins>
          </w:p>
        </w:tc>
      </w:tr>
      <w:tr w:rsidR="001B0F7A" w:rsidRPr="001B0F7A" w14:paraId="3CEC3D1D" w14:textId="77777777" w:rsidTr="007A529E">
        <w:trPr>
          <w:trHeight w:val="288"/>
          <w:tblHeader/>
          <w:ins w:id="4703" w:author="R4-1815799" w:date="2019-01-29T20:37:00Z"/>
        </w:trPr>
        <w:tc>
          <w:tcPr>
            <w:tcW w:w="2136" w:type="dxa"/>
            <w:shd w:val="clear" w:color="auto" w:fill="auto"/>
            <w:noWrap/>
            <w:vAlign w:val="center"/>
          </w:tcPr>
          <w:p w14:paraId="419E28C6" w14:textId="77777777" w:rsidR="00624B59" w:rsidRPr="001B0F7A" w:rsidRDefault="00624B59" w:rsidP="00624B59">
            <w:pPr>
              <w:pStyle w:val="TAC"/>
              <w:rPr>
                <w:ins w:id="4704" w:author="R4-1815799" w:date="2019-01-29T20:38:00Z"/>
                <w:lang w:eastAsia="ja-JP"/>
              </w:rPr>
            </w:pPr>
            <w:ins w:id="4705" w:author="R4-1815799" w:date="2019-01-29T20:38:00Z">
              <w:r w:rsidRPr="001B0F7A">
                <w:rPr>
                  <w:lang w:eastAsia="ja-JP"/>
                </w:rPr>
                <w:t>DC_2A-5A-30A_n260</w:t>
              </w:r>
            </w:ins>
          </w:p>
          <w:p w14:paraId="6B8F11D0" w14:textId="77777777" w:rsidR="00624B59" w:rsidRPr="001B0F7A" w:rsidRDefault="00624B59" w:rsidP="00624B59">
            <w:pPr>
              <w:pStyle w:val="TAC"/>
              <w:rPr>
                <w:ins w:id="4706" w:author="R4-1815799" w:date="2019-01-29T20:38:00Z"/>
                <w:lang w:val="en-US" w:eastAsia="ja-JP"/>
              </w:rPr>
            </w:pPr>
            <w:ins w:id="4707"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G</w:t>
              </w:r>
            </w:ins>
          </w:p>
          <w:p w14:paraId="6AAB4941" w14:textId="77777777" w:rsidR="00624B59" w:rsidRPr="001B0F7A" w:rsidRDefault="00624B59" w:rsidP="00624B59">
            <w:pPr>
              <w:pStyle w:val="TAC"/>
              <w:rPr>
                <w:ins w:id="4708" w:author="R4-1815799" w:date="2019-01-29T20:38:00Z"/>
                <w:lang w:val="en-US" w:eastAsia="ja-JP"/>
              </w:rPr>
            </w:pPr>
            <w:ins w:id="4709" w:author="R4-1815799" w:date="2019-01-29T20:38:00Z">
              <w:r w:rsidRPr="001B0F7A">
                <w:rPr>
                  <w:lang w:eastAsia="ja-JP"/>
                </w:rPr>
                <w:t>DC_2A-5A-30A_n260</w:t>
              </w:r>
              <w:r w:rsidRPr="001B0F7A">
                <w:rPr>
                  <w:lang w:val="en-US" w:eastAsia="ja-JP"/>
                </w:rPr>
                <w:t>H</w:t>
              </w:r>
            </w:ins>
          </w:p>
          <w:p w14:paraId="482623A5" w14:textId="77777777" w:rsidR="00624B59" w:rsidRPr="001B0F7A" w:rsidRDefault="00624B59" w:rsidP="00624B59">
            <w:pPr>
              <w:pStyle w:val="TAC"/>
              <w:rPr>
                <w:ins w:id="4710" w:author="R4-1815799" w:date="2019-01-29T20:38:00Z"/>
                <w:lang w:val="en-US" w:eastAsia="ja-JP"/>
              </w:rPr>
            </w:pPr>
            <w:ins w:id="4711"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I</w:t>
              </w:r>
            </w:ins>
          </w:p>
          <w:p w14:paraId="7A325365" w14:textId="77777777" w:rsidR="00624B59" w:rsidRPr="001B0F7A" w:rsidRDefault="00624B59" w:rsidP="00624B59">
            <w:pPr>
              <w:pStyle w:val="TAC"/>
              <w:rPr>
                <w:ins w:id="4712" w:author="R4-1815799" w:date="2019-01-29T20:38:00Z"/>
                <w:lang w:val="en-US" w:eastAsia="ja-JP"/>
              </w:rPr>
            </w:pPr>
            <w:ins w:id="4713" w:author="R4-1815799" w:date="2019-01-29T20:38:00Z">
              <w:r w:rsidRPr="001B0F7A">
                <w:rPr>
                  <w:lang w:eastAsia="ja-JP"/>
                </w:rPr>
                <w:t>DC_2A-5A-30A_n260</w:t>
              </w:r>
              <w:r w:rsidRPr="001B0F7A">
                <w:rPr>
                  <w:lang w:val="en-US" w:eastAsia="ja-JP"/>
                </w:rPr>
                <w:t>J</w:t>
              </w:r>
            </w:ins>
          </w:p>
          <w:p w14:paraId="77B63D74" w14:textId="77777777" w:rsidR="00624B59" w:rsidRPr="001B0F7A" w:rsidRDefault="00624B59" w:rsidP="00624B59">
            <w:pPr>
              <w:pStyle w:val="TAC"/>
              <w:rPr>
                <w:ins w:id="4714" w:author="R4-1815799" w:date="2019-01-29T20:38:00Z"/>
                <w:lang w:eastAsia="ja-JP"/>
              </w:rPr>
            </w:pPr>
            <w:ins w:id="4715" w:author="R4-1815799" w:date="2019-01-29T20:38:00Z">
              <w:r w:rsidRPr="001B0F7A">
                <w:rPr>
                  <w:lang w:eastAsia="ja-JP"/>
                </w:rPr>
                <w:t>DC_2A-</w:t>
              </w:r>
              <w:r w:rsidRPr="001B0F7A">
                <w:rPr>
                  <w:lang w:val="en-US" w:eastAsia="ja-JP"/>
                </w:rPr>
                <w:t>5</w:t>
              </w:r>
              <w:r w:rsidRPr="001B0F7A">
                <w:rPr>
                  <w:lang w:eastAsia="ja-JP"/>
                </w:rPr>
                <w:t>A-30A_n260K</w:t>
              </w:r>
            </w:ins>
          </w:p>
          <w:p w14:paraId="25607D69" w14:textId="77777777" w:rsidR="00624B59" w:rsidRPr="001B0F7A" w:rsidRDefault="00624B59" w:rsidP="00624B59">
            <w:pPr>
              <w:pStyle w:val="TAC"/>
              <w:rPr>
                <w:ins w:id="4716" w:author="R4-1815799" w:date="2019-01-29T20:38:00Z"/>
                <w:lang w:val="en-US" w:eastAsia="ja-JP"/>
              </w:rPr>
            </w:pPr>
            <w:ins w:id="4717"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L</w:t>
              </w:r>
            </w:ins>
          </w:p>
          <w:p w14:paraId="25AEED44" w14:textId="01B7D8C6" w:rsidR="00624B59" w:rsidRPr="001B0F7A" w:rsidRDefault="00624B59" w:rsidP="00624B59">
            <w:pPr>
              <w:pStyle w:val="TAC"/>
              <w:rPr>
                <w:ins w:id="4718" w:author="R4-1815799" w:date="2019-01-29T20:37:00Z"/>
                <w:rFonts w:cs="Arial"/>
                <w:lang w:eastAsia="ja-JP"/>
              </w:rPr>
            </w:pPr>
            <w:ins w:id="4719" w:author="R4-1815799" w:date="2019-01-29T20:38:00Z">
              <w:r w:rsidRPr="001B0F7A">
                <w:rPr>
                  <w:lang w:eastAsia="ja-JP"/>
                </w:rPr>
                <w:t>DC_2A-5A-30A_n260</w:t>
              </w:r>
              <w:r w:rsidRPr="001B0F7A">
                <w:rPr>
                  <w:lang w:val="en-US" w:eastAsia="ja-JP"/>
                </w:rPr>
                <w:t>M</w:t>
              </w:r>
            </w:ins>
          </w:p>
        </w:tc>
        <w:tc>
          <w:tcPr>
            <w:tcW w:w="3212" w:type="dxa"/>
            <w:vAlign w:val="center"/>
          </w:tcPr>
          <w:p w14:paraId="0503DD2E" w14:textId="77777777" w:rsidR="00624B59" w:rsidRPr="001B0F7A" w:rsidRDefault="00624B59" w:rsidP="00624B59">
            <w:pPr>
              <w:pStyle w:val="TAC"/>
              <w:rPr>
                <w:ins w:id="4720" w:author="R4-1815799" w:date="2019-01-29T20:38:00Z"/>
                <w:lang w:val="fi-FI" w:eastAsia="fi-FI"/>
              </w:rPr>
            </w:pPr>
            <w:ins w:id="4721" w:author="R4-1815799" w:date="2019-01-29T20:38:00Z">
              <w:r w:rsidRPr="001B0F7A">
                <w:rPr>
                  <w:lang w:val="fi-FI" w:eastAsia="fi-FI"/>
                </w:rPr>
                <w:t>DC_2A_n260A</w:t>
              </w:r>
            </w:ins>
          </w:p>
          <w:p w14:paraId="0048D880" w14:textId="77777777" w:rsidR="00624B59" w:rsidRPr="001B0F7A" w:rsidRDefault="00624B59" w:rsidP="00624B59">
            <w:pPr>
              <w:pStyle w:val="TAC"/>
              <w:rPr>
                <w:ins w:id="4722" w:author="R4-1815799" w:date="2019-01-29T20:38:00Z"/>
                <w:lang w:val="en-US" w:eastAsia="fi-FI"/>
              </w:rPr>
            </w:pPr>
            <w:ins w:id="4723" w:author="R4-1815799" w:date="2019-01-29T20:38:00Z">
              <w:r w:rsidRPr="001B0F7A">
                <w:rPr>
                  <w:lang w:val="en-US" w:eastAsia="fi-FI"/>
                </w:rPr>
                <w:t>DC_</w:t>
              </w:r>
              <w:r w:rsidRPr="001B0F7A">
                <w:rPr>
                  <w:lang w:val="en-US" w:eastAsia="ja-JP"/>
                </w:rPr>
                <w:t>5</w:t>
              </w:r>
              <w:r w:rsidRPr="001B0F7A">
                <w:rPr>
                  <w:lang w:val="en-US" w:eastAsia="fi-FI"/>
                </w:rPr>
                <w:t>A_n260A</w:t>
              </w:r>
            </w:ins>
          </w:p>
          <w:p w14:paraId="42D102F3" w14:textId="05A6661C" w:rsidR="00624B59" w:rsidRPr="001B0F7A" w:rsidRDefault="00624B59" w:rsidP="00624B59">
            <w:pPr>
              <w:pStyle w:val="TAC"/>
              <w:rPr>
                <w:ins w:id="4724" w:author="R4-1815799" w:date="2019-01-29T20:37:00Z"/>
              </w:rPr>
            </w:pPr>
            <w:ins w:id="472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676AF56C" w14:textId="5BA7EC8F" w:rsidR="00624B59" w:rsidRPr="001B0F7A" w:rsidRDefault="00624B59" w:rsidP="00624B59">
            <w:pPr>
              <w:pStyle w:val="TAC"/>
              <w:rPr>
                <w:ins w:id="4726" w:author="R4-1815799" w:date="2019-01-29T20:37:00Z"/>
                <w:rFonts w:cs="Arial"/>
                <w:lang w:eastAsia="ja-JP"/>
              </w:rPr>
            </w:pPr>
            <w:ins w:id="4727" w:author="R4-1815799" w:date="2019-01-29T20:38:00Z">
              <w:r w:rsidRPr="001B0F7A">
                <w:t>CA_</w:t>
              </w:r>
              <w:r w:rsidRPr="001B0F7A">
                <w:rPr>
                  <w:lang w:eastAsia="ja-JP"/>
                </w:rPr>
                <w:t>2A-5A-30A</w:t>
              </w:r>
            </w:ins>
          </w:p>
        </w:tc>
        <w:tc>
          <w:tcPr>
            <w:tcW w:w="0" w:type="auto"/>
            <w:vAlign w:val="center"/>
          </w:tcPr>
          <w:p w14:paraId="542B0796" w14:textId="77777777" w:rsidR="00624B59" w:rsidRPr="001B0F7A" w:rsidRDefault="00624B59" w:rsidP="00624B59">
            <w:pPr>
              <w:pStyle w:val="TAC"/>
              <w:rPr>
                <w:ins w:id="4728" w:author="R4-1815799" w:date="2019-01-29T20:38:00Z"/>
                <w:lang w:val="fi-FI" w:eastAsia="fi-FI"/>
              </w:rPr>
            </w:pPr>
            <w:ins w:id="4729" w:author="R4-1815799" w:date="2019-01-29T20:38:00Z">
              <w:r w:rsidRPr="001B0F7A">
                <w:rPr>
                  <w:lang w:val="fi-FI" w:eastAsia="fi-FI"/>
                </w:rPr>
                <w:t xml:space="preserve">n260A </w:t>
              </w:r>
              <w:r w:rsidRPr="001B0F7A">
                <w:rPr>
                  <w:lang w:val="fi-FI" w:eastAsia="fi-FI"/>
                </w:rPr>
                <w:br/>
                <w:t>CA_n260G</w:t>
              </w:r>
            </w:ins>
          </w:p>
          <w:p w14:paraId="11CEE182" w14:textId="77777777" w:rsidR="00624B59" w:rsidRPr="001B0F7A" w:rsidRDefault="00624B59" w:rsidP="00624B59">
            <w:pPr>
              <w:pStyle w:val="TAC"/>
              <w:rPr>
                <w:ins w:id="4730" w:author="R4-1815799" w:date="2019-01-29T20:38:00Z"/>
                <w:lang w:val="fi-FI" w:eastAsia="fi-FI"/>
              </w:rPr>
            </w:pPr>
            <w:ins w:id="4731" w:author="R4-1815799" w:date="2019-01-29T20:38:00Z">
              <w:r w:rsidRPr="001B0F7A">
                <w:rPr>
                  <w:lang w:val="fi-FI" w:eastAsia="fi-FI"/>
                </w:rPr>
                <w:t>CA_n260H</w:t>
              </w:r>
            </w:ins>
          </w:p>
          <w:p w14:paraId="48ADEDCD" w14:textId="77777777" w:rsidR="00624B59" w:rsidRPr="001B0F7A" w:rsidRDefault="00624B59" w:rsidP="00624B59">
            <w:pPr>
              <w:pStyle w:val="TAC"/>
              <w:rPr>
                <w:ins w:id="4732" w:author="R4-1815799" w:date="2019-01-29T20:38:00Z"/>
                <w:lang w:val="fi-FI" w:eastAsia="fi-FI"/>
              </w:rPr>
            </w:pPr>
            <w:ins w:id="4733" w:author="R4-1815799" w:date="2019-01-29T20:38:00Z">
              <w:r w:rsidRPr="001B0F7A">
                <w:rPr>
                  <w:lang w:val="fi-FI" w:eastAsia="fi-FI"/>
                </w:rPr>
                <w:t>CA_n260I</w:t>
              </w:r>
            </w:ins>
          </w:p>
          <w:p w14:paraId="5388A671" w14:textId="77777777" w:rsidR="00624B59" w:rsidRPr="001B0F7A" w:rsidRDefault="00624B59" w:rsidP="00624B59">
            <w:pPr>
              <w:pStyle w:val="TAC"/>
              <w:rPr>
                <w:ins w:id="4734" w:author="R4-1815799" w:date="2019-01-29T20:38:00Z"/>
                <w:lang w:val="fi-FI" w:eastAsia="fi-FI"/>
              </w:rPr>
            </w:pPr>
            <w:ins w:id="4735" w:author="R4-1815799" w:date="2019-01-29T20:38:00Z">
              <w:r w:rsidRPr="001B0F7A">
                <w:rPr>
                  <w:lang w:val="fi-FI" w:eastAsia="fi-FI"/>
                </w:rPr>
                <w:t>CA_n260J</w:t>
              </w:r>
            </w:ins>
          </w:p>
          <w:p w14:paraId="3C661624" w14:textId="77777777" w:rsidR="00624B59" w:rsidRPr="001B0F7A" w:rsidRDefault="00624B59" w:rsidP="00624B59">
            <w:pPr>
              <w:pStyle w:val="TAC"/>
              <w:rPr>
                <w:ins w:id="4736" w:author="R4-1815799" w:date="2019-01-29T20:38:00Z"/>
                <w:lang w:val="fi-FI" w:eastAsia="fi-FI"/>
              </w:rPr>
            </w:pPr>
            <w:ins w:id="4737" w:author="R4-1815799" w:date="2019-01-29T20:38:00Z">
              <w:r w:rsidRPr="001B0F7A">
                <w:rPr>
                  <w:lang w:val="fi-FI" w:eastAsia="fi-FI"/>
                </w:rPr>
                <w:t>CA_n260K</w:t>
              </w:r>
            </w:ins>
          </w:p>
          <w:p w14:paraId="336C3BCB" w14:textId="77777777" w:rsidR="00624B59" w:rsidRPr="001B0F7A" w:rsidRDefault="00624B59" w:rsidP="00624B59">
            <w:pPr>
              <w:pStyle w:val="TAC"/>
              <w:rPr>
                <w:ins w:id="4738" w:author="R4-1815799" w:date="2019-01-29T20:38:00Z"/>
                <w:lang w:val="fi-FI" w:eastAsia="fi-FI"/>
              </w:rPr>
            </w:pPr>
            <w:ins w:id="4739" w:author="R4-1815799" w:date="2019-01-29T20:38:00Z">
              <w:r w:rsidRPr="001B0F7A">
                <w:rPr>
                  <w:lang w:val="fi-FI" w:eastAsia="fi-FI"/>
                </w:rPr>
                <w:t>CA_n260L</w:t>
              </w:r>
            </w:ins>
          </w:p>
          <w:p w14:paraId="0D562593" w14:textId="5A3EB6FB" w:rsidR="00624B59" w:rsidRPr="001B0F7A" w:rsidRDefault="00624B59" w:rsidP="00624B59">
            <w:pPr>
              <w:pStyle w:val="TAC"/>
              <w:rPr>
                <w:ins w:id="4740" w:author="R4-1815799" w:date="2019-01-29T20:37:00Z"/>
              </w:rPr>
            </w:pPr>
            <w:ins w:id="4741" w:author="R4-1815799" w:date="2019-01-29T20:38:00Z">
              <w:r w:rsidRPr="001B0F7A">
                <w:rPr>
                  <w:lang w:val="fi-FI" w:eastAsia="fi-FI"/>
                </w:rPr>
                <w:t>CA_n260M</w:t>
              </w:r>
            </w:ins>
          </w:p>
        </w:tc>
      </w:tr>
      <w:tr w:rsidR="001B0F7A" w:rsidRPr="001B0F7A" w14:paraId="294A94B5" w14:textId="77777777" w:rsidTr="007A529E">
        <w:trPr>
          <w:trHeight w:val="288"/>
          <w:tblHeader/>
          <w:ins w:id="4742" w:author="R4-1815799" w:date="2019-01-29T20:37:00Z"/>
        </w:trPr>
        <w:tc>
          <w:tcPr>
            <w:tcW w:w="2136" w:type="dxa"/>
            <w:shd w:val="clear" w:color="auto" w:fill="auto"/>
            <w:noWrap/>
            <w:vAlign w:val="center"/>
          </w:tcPr>
          <w:p w14:paraId="6CE64677" w14:textId="32FEAC07" w:rsidR="00624B59" w:rsidRPr="001B0F7A" w:rsidRDefault="00624B59" w:rsidP="00624B59">
            <w:pPr>
              <w:pStyle w:val="TAC"/>
              <w:rPr>
                <w:ins w:id="4743" w:author="R4-1815799" w:date="2019-01-29T20:37:00Z"/>
                <w:rFonts w:cs="Arial"/>
                <w:lang w:eastAsia="ja-JP"/>
              </w:rPr>
            </w:pPr>
            <w:ins w:id="4744" w:author="R4-1815799" w:date="2019-01-29T20:38:00Z">
              <w:r w:rsidRPr="001B0F7A">
                <w:rPr>
                  <w:lang w:eastAsia="ja-JP"/>
                </w:rPr>
                <w:t>DC_2A-2A-5A-30A_n260</w:t>
              </w:r>
            </w:ins>
          </w:p>
        </w:tc>
        <w:tc>
          <w:tcPr>
            <w:tcW w:w="3212" w:type="dxa"/>
            <w:vAlign w:val="center"/>
          </w:tcPr>
          <w:p w14:paraId="6F1A5125" w14:textId="77777777" w:rsidR="00624B59" w:rsidRPr="001B0F7A" w:rsidRDefault="00624B59" w:rsidP="00624B59">
            <w:pPr>
              <w:pStyle w:val="TAC"/>
              <w:rPr>
                <w:ins w:id="4745" w:author="R4-1815799" w:date="2019-01-29T20:38:00Z"/>
                <w:lang w:val="fi-FI" w:eastAsia="fi-FI"/>
              </w:rPr>
            </w:pPr>
            <w:ins w:id="4746" w:author="R4-1815799" w:date="2019-01-29T20:38:00Z">
              <w:r w:rsidRPr="001B0F7A">
                <w:rPr>
                  <w:lang w:val="fi-FI" w:eastAsia="fi-FI"/>
                </w:rPr>
                <w:t>DC_2A_n260A</w:t>
              </w:r>
            </w:ins>
          </w:p>
          <w:p w14:paraId="5FA7F904" w14:textId="77777777" w:rsidR="00624B59" w:rsidRPr="001B0F7A" w:rsidRDefault="00624B59" w:rsidP="00624B59">
            <w:pPr>
              <w:pStyle w:val="TAC"/>
              <w:rPr>
                <w:ins w:id="4747" w:author="R4-1815799" w:date="2019-01-29T20:38:00Z"/>
                <w:lang w:val="en-US" w:eastAsia="fi-FI"/>
              </w:rPr>
            </w:pPr>
            <w:ins w:id="4748" w:author="R4-1815799" w:date="2019-01-29T20:38:00Z">
              <w:r w:rsidRPr="001B0F7A">
                <w:rPr>
                  <w:lang w:val="en-US" w:eastAsia="fi-FI"/>
                </w:rPr>
                <w:t>DC_</w:t>
              </w:r>
              <w:r w:rsidRPr="001B0F7A">
                <w:rPr>
                  <w:lang w:val="en-US" w:eastAsia="ja-JP"/>
                </w:rPr>
                <w:t>5</w:t>
              </w:r>
              <w:r w:rsidRPr="001B0F7A">
                <w:rPr>
                  <w:lang w:val="en-US" w:eastAsia="fi-FI"/>
                </w:rPr>
                <w:t>A_n260A</w:t>
              </w:r>
            </w:ins>
          </w:p>
          <w:p w14:paraId="592A39D7" w14:textId="4A0902F7" w:rsidR="00624B59" w:rsidRPr="001B0F7A" w:rsidRDefault="00624B59" w:rsidP="00624B59">
            <w:pPr>
              <w:pStyle w:val="TAC"/>
              <w:rPr>
                <w:ins w:id="4749" w:author="R4-1815799" w:date="2019-01-29T20:37:00Z"/>
              </w:rPr>
            </w:pPr>
            <w:ins w:id="4750"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3F9DBA0" w14:textId="56C3A8E0" w:rsidR="00624B59" w:rsidRPr="001B0F7A" w:rsidRDefault="00624B59" w:rsidP="00624B59">
            <w:pPr>
              <w:pStyle w:val="TAC"/>
              <w:rPr>
                <w:ins w:id="4751" w:author="R4-1815799" w:date="2019-01-29T20:37:00Z"/>
                <w:rFonts w:cs="Arial"/>
                <w:lang w:eastAsia="ja-JP"/>
              </w:rPr>
            </w:pPr>
            <w:ins w:id="4752" w:author="R4-1815799" w:date="2019-01-29T20:38:00Z">
              <w:r w:rsidRPr="001B0F7A">
                <w:t>CA_</w:t>
              </w:r>
              <w:r w:rsidRPr="001B0F7A">
                <w:rPr>
                  <w:lang w:eastAsia="ja-JP"/>
                </w:rPr>
                <w:t>2A-2A-5A-30A</w:t>
              </w:r>
            </w:ins>
          </w:p>
        </w:tc>
        <w:tc>
          <w:tcPr>
            <w:tcW w:w="0" w:type="auto"/>
            <w:vAlign w:val="center"/>
          </w:tcPr>
          <w:p w14:paraId="636B5FE4" w14:textId="2B328FD7" w:rsidR="00624B59" w:rsidRPr="001B0F7A" w:rsidRDefault="00624B59" w:rsidP="00624B59">
            <w:pPr>
              <w:pStyle w:val="TAC"/>
              <w:rPr>
                <w:ins w:id="4753" w:author="R4-1815799" w:date="2019-01-29T20:37:00Z"/>
              </w:rPr>
            </w:pPr>
            <w:ins w:id="4754" w:author="R4-1815799" w:date="2019-01-29T20:38:00Z">
              <w:r w:rsidRPr="001B0F7A">
                <w:rPr>
                  <w:lang w:val="fi-FI" w:eastAsia="fi-FI"/>
                </w:rPr>
                <w:t>n260A</w:t>
              </w:r>
            </w:ins>
          </w:p>
        </w:tc>
      </w:tr>
      <w:tr w:rsidR="001B0F7A" w:rsidRPr="001B0F7A" w14:paraId="4449FEED" w14:textId="77777777" w:rsidTr="007A529E">
        <w:trPr>
          <w:trHeight w:val="288"/>
          <w:tblHeader/>
          <w:ins w:id="4755" w:author="R4-1815799" w:date="2019-01-29T20:37:00Z"/>
        </w:trPr>
        <w:tc>
          <w:tcPr>
            <w:tcW w:w="2136" w:type="dxa"/>
            <w:shd w:val="clear" w:color="auto" w:fill="auto"/>
            <w:noWrap/>
            <w:vAlign w:val="center"/>
          </w:tcPr>
          <w:p w14:paraId="4DC4E540" w14:textId="77777777" w:rsidR="00624B59" w:rsidRPr="001B0F7A" w:rsidRDefault="00624B59" w:rsidP="00624B59">
            <w:pPr>
              <w:pStyle w:val="TAC"/>
              <w:rPr>
                <w:ins w:id="4756" w:author="R4-1815799" w:date="2019-01-29T20:38:00Z"/>
                <w:lang w:eastAsia="ja-JP"/>
              </w:rPr>
            </w:pPr>
            <w:ins w:id="4757" w:author="R4-1815799" w:date="2019-01-29T20:38:00Z">
              <w:r w:rsidRPr="001B0F7A">
                <w:rPr>
                  <w:lang w:eastAsia="ja-JP"/>
                </w:rPr>
                <w:t>DC_2A-5A-66A_n260A</w:t>
              </w:r>
            </w:ins>
          </w:p>
          <w:p w14:paraId="159BA04B" w14:textId="77777777" w:rsidR="00624B59" w:rsidRPr="001B0F7A" w:rsidRDefault="00624B59" w:rsidP="00624B59">
            <w:pPr>
              <w:pStyle w:val="TAC"/>
              <w:rPr>
                <w:ins w:id="4758" w:author="R4-1815799" w:date="2019-01-29T20:38:00Z"/>
                <w:lang w:eastAsia="ja-JP"/>
              </w:rPr>
            </w:pPr>
            <w:ins w:id="4759" w:author="R4-1815799" w:date="2019-01-29T20:38:00Z">
              <w:r w:rsidRPr="001B0F7A">
                <w:rPr>
                  <w:lang w:eastAsia="ja-JP"/>
                </w:rPr>
                <w:t>DC_2A-5A-66A_n260G</w:t>
              </w:r>
            </w:ins>
          </w:p>
          <w:p w14:paraId="0E612122" w14:textId="77777777" w:rsidR="00624B59" w:rsidRPr="001B0F7A" w:rsidRDefault="00624B59" w:rsidP="00624B59">
            <w:pPr>
              <w:pStyle w:val="TAC"/>
              <w:rPr>
                <w:ins w:id="4760" w:author="R4-1815799" w:date="2019-01-29T20:38:00Z"/>
                <w:lang w:eastAsia="ja-JP"/>
              </w:rPr>
            </w:pPr>
            <w:ins w:id="4761" w:author="R4-1815799" w:date="2019-01-29T20:38:00Z">
              <w:r w:rsidRPr="001B0F7A">
                <w:rPr>
                  <w:lang w:eastAsia="ja-JP"/>
                </w:rPr>
                <w:t>DC_2A-5A-66A_n260H</w:t>
              </w:r>
            </w:ins>
          </w:p>
          <w:p w14:paraId="3F40DE8F" w14:textId="77777777" w:rsidR="00624B59" w:rsidRPr="001B0F7A" w:rsidRDefault="00624B59" w:rsidP="00624B59">
            <w:pPr>
              <w:pStyle w:val="TAC"/>
              <w:rPr>
                <w:ins w:id="4762" w:author="R4-1815799" w:date="2019-01-29T20:38:00Z"/>
                <w:lang w:eastAsia="ja-JP"/>
              </w:rPr>
            </w:pPr>
            <w:ins w:id="4763" w:author="R4-1815799" w:date="2019-01-29T20:38:00Z">
              <w:r w:rsidRPr="001B0F7A">
                <w:rPr>
                  <w:lang w:eastAsia="ja-JP"/>
                </w:rPr>
                <w:t>DC_2A-5A-66A_n260I</w:t>
              </w:r>
            </w:ins>
          </w:p>
          <w:p w14:paraId="36A6D92F" w14:textId="77777777" w:rsidR="00624B59" w:rsidRPr="001B0F7A" w:rsidRDefault="00624B59" w:rsidP="00624B59">
            <w:pPr>
              <w:pStyle w:val="TAC"/>
              <w:rPr>
                <w:ins w:id="4764" w:author="R4-1815799" w:date="2019-01-29T20:38:00Z"/>
                <w:lang w:val="en-US" w:eastAsia="ja-JP"/>
              </w:rPr>
            </w:pPr>
            <w:ins w:id="4765" w:author="R4-1815799" w:date="2019-01-29T20:38:00Z">
              <w:r w:rsidRPr="001B0F7A">
                <w:rPr>
                  <w:lang w:eastAsia="ja-JP"/>
                </w:rPr>
                <w:t>DC_2A-5A-66A_n260</w:t>
              </w:r>
              <w:r w:rsidRPr="001B0F7A">
                <w:rPr>
                  <w:lang w:val="en-US" w:eastAsia="ja-JP"/>
                </w:rPr>
                <w:t>J</w:t>
              </w:r>
            </w:ins>
          </w:p>
          <w:p w14:paraId="39E6B39F" w14:textId="77777777" w:rsidR="00624B59" w:rsidRPr="001B0F7A" w:rsidRDefault="00624B59" w:rsidP="00624B59">
            <w:pPr>
              <w:pStyle w:val="TAC"/>
              <w:rPr>
                <w:ins w:id="4766" w:author="R4-1815799" w:date="2019-01-29T20:38:00Z"/>
                <w:lang w:val="en-US" w:eastAsia="ja-JP"/>
              </w:rPr>
            </w:pPr>
            <w:ins w:id="4767" w:author="R4-1815799" w:date="2019-01-29T20:38:00Z">
              <w:r w:rsidRPr="001B0F7A">
                <w:rPr>
                  <w:lang w:eastAsia="ja-JP"/>
                </w:rPr>
                <w:t>DC_2A-5A-66A_n260</w:t>
              </w:r>
              <w:r w:rsidRPr="001B0F7A">
                <w:rPr>
                  <w:lang w:val="en-US" w:eastAsia="ja-JP"/>
                </w:rPr>
                <w:t>K</w:t>
              </w:r>
            </w:ins>
          </w:p>
          <w:p w14:paraId="6285A28B" w14:textId="77777777" w:rsidR="00624B59" w:rsidRPr="001B0F7A" w:rsidRDefault="00624B59" w:rsidP="00624B59">
            <w:pPr>
              <w:pStyle w:val="TAC"/>
              <w:rPr>
                <w:ins w:id="4768" w:author="R4-1815799" w:date="2019-01-29T20:38:00Z"/>
                <w:lang w:eastAsia="ja-JP"/>
              </w:rPr>
            </w:pPr>
            <w:ins w:id="4769" w:author="R4-1815799" w:date="2019-01-29T20:38:00Z">
              <w:r w:rsidRPr="001B0F7A">
                <w:rPr>
                  <w:lang w:eastAsia="ja-JP"/>
                </w:rPr>
                <w:t>DC_2A-5A-66A_n260L</w:t>
              </w:r>
            </w:ins>
          </w:p>
          <w:p w14:paraId="6469E9FA" w14:textId="3BB988C9" w:rsidR="00624B59" w:rsidRPr="001B0F7A" w:rsidRDefault="00624B59" w:rsidP="00624B59">
            <w:pPr>
              <w:pStyle w:val="TAC"/>
              <w:rPr>
                <w:ins w:id="4770" w:author="R4-1815799" w:date="2019-01-29T20:37:00Z"/>
                <w:rFonts w:cs="Arial"/>
                <w:lang w:eastAsia="ja-JP"/>
              </w:rPr>
            </w:pPr>
            <w:ins w:id="4771" w:author="R4-1815799" w:date="2019-01-29T20:38:00Z">
              <w:r w:rsidRPr="001B0F7A">
                <w:rPr>
                  <w:lang w:eastAsia="ja-JP"/>
                </w:rPr>
                <w:t>DC_2A-5A-66A_n260M</w:t>
              </w:r>
            </w:ins>
          </w:p>
        </w:tc>
        <w:tc>
          <w:tcPr>
            <w:tcW w:w="3212" w:type="dxa"/>
            <w:vAlign w:val="center"/>
          </w:tcPr>
          <w:p w14:paraId="57C15C23" w14:textId="77777777" w:rsidR="00624B59" w:rsidRPr="001B0F7A" w:rsidRDefault="00624B59" w:rsidP="00624B59">
            <w:pPr>
              <w:pStyle w:val="TAC"/>
              <w:rPr>
                <w:ins w:id="4772" w:author="R4-1815799" w:date="2019-01-29T20:38:00Z"/>
                <w:lang w:val="fi-FI" w:eastAsia="fi-FI"/>
              </w:rPr>
            </w:pPr>
            <w:ins w:id="4773" w:author="R4-1815799" w:date="2019-01-29T20:38:00Z">
              <w:r w:rsidRPr="001B0F7A">
                <w:rPr>
                  <w:lang w:val="fi-FI" w:eastAsia="fi-FI"/>
                </w:rPr>
                <w:t>DC_2A_n260A</w:t>
              </w:r>
            </w:ins>
          </w:p>
          <w:p w14:paraId="2FF891BE" w14:textId="77777777" w:rsidR="00624B59" w:rsidRPr="001B0F7A" w:rsidRDefault="00624B59" w:rsidP="00624B59">
            <w:pPr>
              <w:pStyle w:val="TAC"/>
              <w:rPr>
                <w:ins w:id="4774" w:author="R4-1815799" w:date="2019-01-29T20:38:00Z"/>
                <w:lang w:val="en-US" w:eastAsia="fi-FI"/>
              </w:rPr>
            </w:pPr>
            <w:ins w:id="4775" w:author="R4-1815799" w:date="2019-01-29T20:38:00Z">
              <w:r w:rsidRPr="001B0F7A">
                <w:rPr>
                  <w:lang w:val="en-US" w:eastAsia="fi-FI"/>
                </w:rPr>
                <w:t>DC_</w:t>
              </w:r>
              <w:r w:rsidRPr="001B0F7A">
                <w:rPr>
                  <w:lang w:val="en-US" w:eastAsia="ja-JP"/>
                </w:rPr>
                <w:t>5</w:t>
              </w:r>
              <w:r w:rsidRPr="001B0F7A">
                <w:rPr>
                  <w:lang w:val="en-US" w:eastAsia="fi-FI"/>
                </w:rPr>
                <w:t>A_n260A</w:t>
              </w:r>
            </w:ins>
          </w:p>
          <w:p w14:paraId="4E42011F" w14:textId="6DFBF67E" w:rsidR="00624B59" w:rsidRPr="001B0F7A" w:rsidRDefault="00624B59" w:rsidP="00624B59">
            <w:pPr>
              <w:pStyle w:val="TAC"/>
              <w:rPr>
                <w:ins w:id="4776" w:author="R4-1815799" w:date="2019-01-29T20:37:00Z"/>
              </w:rPr>
            </w:pPr>
            <w:ins w:id="4777"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531F247" w14:textId="762C431F" w:rsidR="00624B59" w:rsidRPr="001B0F7A" w:rsidRDefault="00624B59" w:rsidP="00624B59">
            <w:pPr>
              <w:pStyle w:val="TAC"/>
              <w:rPr>
                <w:ins w:id="4778" w:author="R4-1815799" w:date="2019-01-29T20:37:00Z"/>
                <w:rFonts w:cs="Arial"/>
                <w:lang w:eastAsia="ja-JP"/>
              </w:rPr>
            </w:pPr>
            <w:ins w:id="4779" w:author="R4-1815799" w:date="2019-01-29T20:38:00Z">
              <w:r w:rsidRPr="001B0F7A">
                <w:t>CA_2</w:t>
              </w:r>
              <w:r w:rsidRPr="001B0F7A">
                <w:rPr>
                  <w:lang w:val="en-US" w:eastAsia="ja-JP"/>
                </w:rPr>
                <w:t>A</w:t>
              </w:r>
              <w:r w:rsidRPr="001B0F7A">
                <w:t>-5</w:t>
              </w:r>
              <w:r w:rsidRPr="001B0F7A">
                <w:rPr>
                  <w:lang w:val="en-US" w:eastAsia="ja-JP"/>
                </w:rPr>
                <w:t>A</w:t>
              </w:r>
              <w:r w:rsidRPr="001B0F7A">
                <w:t>-66</w:t>
              </w:r>
              <w:r w:rsidRPr="001B0F7A">
                <w:rPr>
                  <w:lang w:val="en-US" w:eastAsia="ja-JP"/>
                </w:rPr>
                <w:t>A</w:t>
              </w:r>
            </w:ins>
          </w:p>
        </w:tc>
        <w:tc>
          <w:tcPr>
            <w:tcW w:w="0" w:type="auto"/>
            <w:vAlign w:val="center"/>
          </w:tcPr>
          <w:p w14:paraId="1B17E623" w14:textId="77777777" w:rsidR="00624B59" w:rsidRPr="001B0F7A" w:rsidRDefault="00624B59" w:rsidP="00624B59">
            <w:pPr>
              <w:pStyle w:val="TAC"/>
              <w:rPr>
                <w:ins w:id="4780" w:author="R4-1815799" w:date="2019-01-29T20:38:00Z"/>
                <w:lang w:val="fi-FI" w:eastAsia="fi-FI"/>
              </w:rPr>
            </w:pPr>
            <w:ins w:id="4781" w:author="R4-1815799" w:date="2019-01-29T20:38:00Z">
              <w:r w:rsidRPr="001B0F7A">
                <w:rPr>
                  <w:lang w:val="fi-FI" w:eastAsia="fi-FI"/>
                </w:rPr>
                <w:t>n260A</w:t>
              </w:r>
            </w:ins>
          </w:p>
          <w:p w14:paraId="7EE49983" w14:textId="77777777" w:rsidR="00624B59" w:rsidRPr="001B0F7A" w:rsidRDefault="00624B59" w:rsidP="00624B59">
            <w:pPr>
              <w:pStyle w:val="TAC"/>
              <w:rPr>
                <w:ins w:id="4782" w:author="R4-1815799" w:date="2019-01-29T20:38:00Z"/>
                <w:lang w:val="fi-FI" w:eastAsia="fi-FI"/>
              </w:rPr>
            </w:pPr>
            <w:ins w:id="4783" w:author="R4-1815799" w:date="2019-01-29T20:38:00Z">
              <w:r w:rsidRPr="001B0F7A">
                <w:rPr>
                  <w:lang w:val="fi-FI" w:eastAsia="fi-FI"/>
                </w:rPr>
                <w:t>CA_n260G</w:t>
              </w:r>
            </w:ins>
          </w:p>
          <w:p w14:paraId="22E23DC3" w14:textId="77777777" w:rsidR="00624B59" w:rsidRPr="001B0F7A" w:rsidRDefault="00624B59" w:rsidP="00624B59">
            <w:pPr>
              <w:pStyle w:val="TAC"/>
              <w:rPr>
                <w:ins w:id="4784" w:author="R4-1815799" w:date="2019-01-29T20:38:00Z"/>
                <w:lang w:val="fi-FI" w:eastAsia="fi-FI"/>
              </w:rPr>
            </w:pPr>
            <w:ins w:id="4785" w:author="R4-1815799" w:date="2019-01-29T20:38:00Z">
              <w:r w:rsidRPr="001B0F7A">
                <w:rPr>
                  <w:lang w:val="fi-FI" w:eastAsia="fi-FI"/>
                </w:rPr>
                <w:t>CA_n260H</w:t>
              </w:r>
            </w:ins>
          </w:p>
          <w:p w14:paraId="5C682F64" w14:textId="77777777" w:rsidR="00624B59" w:rsidRPr="001B0F7A" w:rsidRDefault="00624B59" w:rsidP="00624B59">
            <w:pPr>
              <w:pStyle w:val="TAC"/>
              <w:rPr>
                <w:ins w:id="4786" w:author="R4-1815799" w:date="2019-01-29T20:38:00Z"/>
                <w:lang w:val="fi-FI" w:eastAsia="fi-FI"/>
              </w:rPr>
            </w:pPr>
            <w:ins w:id="4787" w:author="R4-1815799" w:date="2019-01-29T20:38:00Z">
              <w:r w:rsidRPr="001B0F7A">
                <w:rPr>
                  <w:lang w:val="fi-FI" w:eastAsia="fi-FI"/>
                </w:rPr>
                <w:t>CA_n260I</w:t>
              </w:r>
            </w:ins>
          </w:p>
          <w:p w14:paraId="23EEE918" w14:textId="77777777" w:rsidR="00624B59" w:rsidRPr="001B0F7A" w:rsidRDefault="00624B59" w:rsidP="00624B59">
            <w:pPr>
              <w:pStyle w:val="TAC"/>
              <w:rPr>
                <w:ins w:id="4788" w:author="R4-1815799" w:date="2019-01-29T20:38:00Z"/>
                <w:lang w:val="fi-FI" w:eastAsia="fi-FI"/>
              </w:rPr>
            </w:pPr>
            <w:ins w:id="4789" w:author="R4-1815799" w:date="2019-01-29T20:38:00Z">
              <w:r w:rsidRPr="001B0F7A">
                <w:rPr>
                  <w:lang w:val="fi-FI" w:eastAsia="fi-FI"/>
                </w:rPr>
                <w:t>CA_n260J</w:t>
              </w:r>
            </w:ins>
          </w:p>
          <w:p w14:paraId="1F71086D" w14:textId="77777777" w:rsidR="00624B59" w:rsidRPr="001B0F7A" w:rsidRDefault="00624B59" w:rsidP="00624B59">
            <w:pPr>
              <w:pStyle w:val="TAC"/>
              <w:rPr>
                <w:ins w:id="4790" w:author="R4-1815799" w:date="2019-01-29T20:38:00Z"/>
                <w:lang w:val="fi-FI" w:eastAsia="fi-FI"/>
              </w:rPr>
            </w:pPr>
            <w:ins w:id="4791" w:author="R4-1815799" w:date="2019-01-29T20:38:00Z">
              <w:r w:rsidRPr="001B0F7A">
                <w:rPr>
                  <w:lang w:val="fi-FI" w:eastAsia="fi-FI"/>
                </w:rPr>
                <w:t>CA_n260K</w:t>
              </w:r>
            </w:ins>
          </w:p>
          <w:p w14:paraId="4E5CF4BF" w14:textId="77777777" w:rsidR="00624B59" w:rsidRPr="001B0F7A" w:rsidRDefault="00624B59" w:rsidP="00624B59">
            <w:pPr>
              <w:pStyle w:val="TAC"/>
              <w:rPr>
                <w:ins w:id="4792" w:author="R4-1815799" w:date="2019-01-29T20:38:00Z"/>
                <w:lang w:val="fi-FI" w:eastAsia="fi-FI"/>
              </w:rPr>
            </w:pPr>
            <w:ins w:id="4793" w:author="R4-1815799" w:date="2019-01-29T20:38:00Z">
              <w:r w:rsidRPr="001B0F7A">
                <w:rPr>
                  <w:lang w:val="fi-FI" w:eastAsia="fi-FI"/>
                </w:rPr>
                <w:t>CA_n260L</w:t>
              </w:r>
            </w:ins>
          </w:p>
          <w:p w14:paraId="78287CD5" w14:textId="5F26113C" w:rsidR="00624B59" w:rsidRPr="001B0F7A" w:rsidRDefault="00624B59" w:rsidP="00624B59">
            <w:pPr>
              <w:pStyle w:val="TAC"/>
              <w:rPr>
                <w:ins w:id="4794" w:author="R4-1815799" w:date="2019-01-29T20:37:00Z"/>
              </w:rPr>
            </w:pPr>
            <w:ins w:id="4795" w:author="R4-1815799" w:date="2019-01-29T20:38:00Z">
              <w:r w:rsidRPr="001B0F7A">
                <w:rPr>
                  <w:lang w:val="fi-FI" w:eastAsia="fi-FI"/>
                </w:rPr>
                <w:t>CA_n260M</w:t>
              </w:r>
            </w:ins>
          </w:p>
        </w:tc>
      </w:tr>
      <w:tr w:rsidR="001B0F7A" w:rsidRPr="001B0F7A" w14:paraId="43679BA4" w14:textId="77777777" w:rsidTr="007A529E">
        <w:trPr>
          <w:trHeight w:val="288"/>
          <w:tblHeader/>
          <w:ins w:id="4796" w:author="R4-1815799" w:date="2019-01-29T20:37:00Z"/>
        </w:trPr>
        <w:tc>
          <w:tcPr>
            <w:tcW w:w="2136" w:type="dxa"/>
            <w:shd w:val="clear" w:color="auto" w:fill="auto"/>
            <w:noWrap/>
            <w:vAlign w:val="center"/>
          </w:tcPr>
          <w:p w14:paraId="5270206F" w14:textId="77777777" w:rsidR="00624B59" w:rsidRPr="001B0F7A" w:rsidRDefault="00624B59" w:rsidP="00624B59">
            <w:pPr>
              <w:pStyle w:val="TAC"/>
              <w:rPr>
                <w:ins w:id="4797" w:author="R4-1815799" w:date="2019-01-29T20:38:00Z"/>
                <w:lang w:eastAsia="ja-JP"/>
              </w:rPr>
            </w:pPr>
            <w:ins w:id="4798" w:author="R4-1815799" w:date="2019-01-29T20:38:00Z">
              <w:r w:rsidRPr="001B0F7A">
                <w:rPr>
                  <w:lang w:eastAsia="ja-JP"/>
                </w:rPr>
                <w:t>DC_2A-2A-5A-66A_n260A</w:t>
              </w:r>
            </w:ins>
          </w:p>
          <w:p w14:paraId="150DBDF9" w14:textId="329922E8" w:rsidR="00624B59" w:rsidRPr="001B0F7A" w:rsidRDefault="00624B59" w:rsidP="00624B59">
            <w:pPr>
              <w:pStyle w:val="TAC"/>
              <w:rPr>
                <w:ins w:id="4799" w:author="R4-1815799" w:date="2019-01-29T20:37:00Z"/>
                <w:rFonts w:cs="Arial"/>
                <w:lang w:eastAsia="ja-JP"/>
              </w:rPr>
            </w:pPr>
            <w:ins w:id="4800" w:author="R4-1815799" w:date="2019-01-29T20:38:00Z">
              <w:r w:rsidRPr="001B0F7A">
                <w:rPr>
                  <w:lang w:eastAsia="ja-JP"/>
                </w:rPr>
                <w:t>DC_2A-5A-66A-66A_n260A</w:t>
              </w:r>
            </w:ins>
          </w:p>
        </w:tc>
        <w:tc>
          <w:tcPr>
            <w:tcW w:w="3212" w:type="dxa"/>
            <w:vAlign w:val="center"/>
          </w:tcPr>
          <w:p w14:paraId="37DCFD4B" w14:textId="77777777" w:rsidR="00624B59" w:rsidRPr="001B0F7A" w:rsidRDefault="00624B59" w:rsidP="00624B59">
            <w:pPr>
              <w:pStyle w:val="TAC"/>
              <w:rPr>
                <w:ins w:id="4801" w:author="R4-1815799" w:date="2019-01-29T20:38:00Z"/>
                <w:lang w:val="fi-FI" w:eastAsia="fi-FI"/>
              </w:rPr>
            </w:pPr>
            <w:ins w:id="4802" w:author="R4-1815799" w:date="2019-01-29T20:38:00Z">
              <w:r w:rsidRPr="001B0F7A">
                <w:rPr>
                  <w:lang w:val="fi-FI" w:eastAsia="fi-FI"/>
                </w:rPr>
                <w:t>DC_2A_n260A</w:t>
              </w:r>
            </w:ins>
          </w:p>
          <w:p w14:paraId="33EDE603" w14:textId="77777777" w:rsidR="00624B59" w:rsidRPr="001B0F7A" w:rsidRDefault="00624B59" w:rsidP="00624B59">
            <w:pPr>
              <w:pStyle w:val="TAC"/>
              <w:rPr>
                <w:ins w:id="4803" w:author="R4-1815799" w:date="2019-01-29T20:38:00Z"/>
                <w:lang w:val="en-US" w:eastAsia="fi-FI"/>
              </w:rPr>
            </w:pPr>
            <w:ins w:id="4804" w:author="R4-1815799" w:date="2019-01-29T20:38:00Z">
              <w:r w:rsidRPr="001B0F7A">
                <w:rPr>
                  <w:lang w:val="en-US" w:eastAsia="fi-FI"/>
                </w:rPr>
                <w:t>DC_</w:t>
              </w:r>
              <w:r w:rsidRPr="001B0F7A">
                <w:rPr>
                  <w:lang w:val="en-US" w:eastAsia="ja-JP"/>
                </w:rPr>
                <w:t>5</w:t>
              </w:r>
              <w:r w:rsidRPr="001B0F7A">
                <w:rPr>
                  <w:lang w:val="en-US" w:eastAsia="fi-FI"/>
                </w:rPr>
                <w:t>A_n260A</w:t>
              </w:r>
            </w:ins>
          </w:p>
          <w:p w14:paraId="4B3DC74F" w14:textId="489DCAAB" w:rsidR="00624B59" w:rsidRPr="001B0F7A" w:rsidRDefault="00624B59" w:rsidP="00624B59">
            <w:pPr>
              <w:pStyle w:val="TAC"/>
              <w:rPr>
                <w:ins w:id="4805" w:author="R4-1815799" w:date="2019-01-29T20:37:00Z"/>
              </w:rPr>
            </w:pPr>
            <w:ins w:id="4806"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74EA32" w14:textId="77777777" w:rsidR="00624B59" w:rsidRPr="001B0F7A" w:rsidRDefault="00624B59" w:rsidP="00624B59">
            <w:pPr>
              <w:pStyle w:val="TAC"/>
              <w:rPr>
                <w:ins w:id="4807" w:author="R4-1815799" w:date="2019-01-29T20:38:00Z"/>
                <w:lang w:val="en-US" w:eastAsia="ja-JP"/>
              </w:rPr>
            </w:pPr>
            <w:ins w:id="4808" w:author="R4-1815799" w:date="2019-01-29T20:38:00Z">
              <w:r w:rsidRPr="001B0F7A">
                <w:t>CA_2A-2</w:t>
              </w:r>
              <w:r w:rsidRPr="001B0F7A">
                <w:rPr>
                  <w:lang w:val="en-US" w:eastAsia="ja-JP"/>
                </w:rPr>
                <w:t>A</w:t>
              </w:r>
              <w:r w:rsidRPr="001B0F7A">
                <w:t>-5</w:t>
              </w:r>
              <w:r w:rsidRPr="001B0F7A">
                <w:rPr>
                  <w:lang w:val="en-US" w:eastAsia="ja-JP"/>
                </w:rPr>
                <w:t>A</w:t>
              </w:r>
              <w:r w:rsidRPr="001B0F7A">
                <w:t>-66</w:t>
              </w:r>
              <w:r w:rsidRPr="001B0F7A">
                <w:rPr>
                  <w:lang w:val="en-US" w:eastAsia="ja-JP"/>
                </w:rPr>
                <w:t>A</w:t>
              </w:r>
            </w:ins>
          </w:p>
          <w:p w14:paraId="1C13F0FA" w14:textId="68496577" w:rsidR="00624B59" w:rsidRPr="001B0F7A" w:rsidRDefault="00624B59" w:rsidP="00624B59">
            <w:pPr>
              <w:pStyle w:val="TAC"/>
              <w:rPr>
                <w:ins w:id="4809" w:author="R4-1815799" w:date="2019-01-29T20:37:00Z"/>
                <w:rFonts w:cs="Arial"/>
                <w:lang w:eastAsia="ja-JP"/>
              </w:rPr>
            </w:pPr>
            <w:ins w:id="4810" w:author="R4-1815799" w:date="2019-01-29T20:38:00Z">
              <w:r w:rsidRPr="001B0F7A">
                <w:t>CA_2</w:t>
              </w:r>
              <w:r w:rsidRPr="001B0F7A">
                <w:rPr>
                  <w:lang w:val="en-US" w:eastAsia="ja-JP"/>
                </w:rPr>
                <w:t>A</w:t>
              </w:r>
              <w:r w:rsidRPr="001B0F7A">
                <w:t>-5</w:t>
              </w:r>
              <w:r w:rsidRPr="001B0F7A">
                <w:rPr>
                  <w:lang w:val="en-US" w:eastAsia="ja-JP"/>
                </w:rPr>
                <w:t>A</w:t>
              </w:r>
              <w:r w:rsidRPr="001B0F7A">
                <w:t>-66A-66</w:t>
              </w:r>
              <w:r w:rsidRPr="001B0F7A">
                <w:rPr>
                  <w:lang w:val="en-US" w:eastAsia="ja-JP"/>
                </w:rPr>
                <w:t>A</w:t>
              </w:r>
            </w:ins>
          </w:p>
        </w:tc>
        <w:tc>
          <w:tcPr>
            <w:tcW w:w="0" w:type="auto"/>
            <w:vAlign w:val="center"/>
          </w:tcPr>
          <w:p w14:paraId="4410610A" w14:textId="62C6763F" w:rsidR="00624B59" w:rsidRPr="001B0F7A" w:rsidRDefault="00624B59" w:rsidP="00624B59">
            <w:pPr>
              <w:pStyle w:val="TAC"/>
              <w:rPr>
                <w:ins w:id="4811" w:author="R4-1815799" w:date="2019-01-29T20:37:00Z"/>
              </w:rPr>
            </w:pPr>
            <w:ins w:id="4812" w:author="R4-1815799" w:date="2019-01-29T20:38:00Z">
              <w:r w:rsidRPr="001B0F7A">
                <w:rPr>
                  <w:lang w:val="fi-FI" w:eastAsia="fi-FI"/>
                </w:rPr>
                <w:t>n260A</w:t>
              </w:r>
            </w:ins>
          </w:p>
        </w:tc>
      </w:tr>
      <w:tr w:rsidR="001B0F7A" w:rsidRPr="001B0F7A" w14:paraId="73E3F3F6" w14:textId="77777777" w:rsidTr="007A529E">
        <w:trPr>
          <w:trHeight w:val="288"/>
          <w:tblHeader/>
          <w:ins w:id="4813" w:author="R4-1815799" w:date="2019-01-29T20:37:00Z"/>
        </w:trPr>
        <w:tc>
          <w:tcPr>
            <w:tcW w:w="2136" w:type="dxa"/>
            <w:shd w:val="clear" w:color="auto" w:fill="auto"/>
            <w:noWrap/>
            <w:vAlign w:val="center"/>
          </w:tcPr>
          <w:p w14:paraId="72B33DED" w14:textId="77777777" w:rsidR="00624B59" w:rsidRPr="001B0F7A" w:rsidRDefault="00624B59" w:rsidP="00624B59">
            <w:pPr>
              <w:pStyle w:val="TAC"/>
              <w:rPr>
                <w:ins w:id="4814" w:author="R4-1815799" w:date="2019-01-29T20:38:00Z"/>
                <w:lang w:eastAsia="ja-JP"/>
              </w:rPr>
            </w:pPr>
            <w:ins w:id="4815" w:author="R4-1815799" w:date="2019-01-29T20:38:00Z">
              <w:r w:rsidRPr="001B0F7A">
                <w:rPr>
                  <w:lang w:eastAsia="ja-JP"/>
                </w:rPr>
                <w:t>DC_2A-12A-30A_n260A</w:t>
              </w:r>
            </w:ins>
          </w:p>
          <w:p w14:paraId="615BB4A4" w14:textId="77777777" w:rsidR="00624B59" w:rsidRPr="001B0F7A" w:rsidRDefault="00624B59" w:rsidP="00624B59">
            <w:pPr>
              <w:pStyle w:val="TAC"/>
              <w:rPr>
                <w:ins w:id="4816" w:author="R4-1815799" w:date="2019-01-29T20:38:00Z"/>
                <w:lang w:val="en-US" w:eastAsia="ja-JP"/>
              </w:rPr>
            </w:pPr>
            <w:ins w:id="4817" w:author="R4-1815799" w:date="2019-01-29T20:38:00Z">
              <w:r w:rsidRPr="001B0F7A">
                <w:rPr>
                  <w:lang w:eastAsia="ja-JP"/>
                </w:rPr>
                <w:t>DC_2A-12A-30A_n260</w:t>
              </w:r>
              <w:r w:rsidRPr="001B0F7A">
                <w:rPr>
                  <w:lang w:val="en-US" w:eastAsia="ja-JP"/>
                </w:rPr>
                <w:t>G</w:t>
              </w:r>
            </w:ins>
          </w:p>
          <w:p w14:paraId="162DE80C" w14:textId="77777777" w:rsidR="00624B59" w:rsidRPr="001B0F7A" w:rsidRDefault="00624B59" w:rsidP="00624B59">
            <w:pPr>
              <w:pStyle w:val="TAC"/>
              <w:rPr>
                <w:ins w:id="4818" w:author="R4-1815799" w:date="2019-01-29T20:38:00Z"/>
                <w:lang w:val="en-US" w:eastAsia="ja-JP"/>
              </w:rPr>
            </w:pPr>
            <w:ins w:id="4819" w:author="R4-1815799" w:date="2019-01-29T20:38:00Z">
              <w:r w:rsidRPr="001B0F7A">
                <w:rPr>
                  <w:lang w:eastAsia="ja-JP"/>
                </w:rPr>
                <w:t>DC_2A-12A-30A_n260</w:t>
              </w:r>
              <w:r w:rsidRPr="001B0F7A">
                <w:rPr>
                  <w:lang w:val="en-US" w:eastAsia="ja-JP"/>
                </w:rPr>
                <w:t>H</w:t>
              </w:r>
            </w:ins>
          </w:p>
          <w:p w14:paraId="7A2BE07C" w14:textId="77777777" w:rsidR="00624B59" w:rsidRPr="001B0F7A" w:rsidRDefault="00624B59" w:rsidP="00624B59">
            <w:pPr>
              <w:pStyle w:val="TAC"/>
              <w:rPr>
                <w:ins w:id="4820" w:author="R4-1815799" w:date="2019-01-29T20:38:00Z"/>
                <w:lang w:val="en-US" w:eastAsia="ja-JP"/>
              </w:rPr>
            </w:pPr>
            <w:ins w:id="4821" w:author="R4-1815799" w:date="2019-01-29T20:38:00Z">
              <w:r w:rsidRPr="001B0F7A">
                <w:rPr>
                  <w:lang w:eastAsia="ja-JP"/>
                </w:rPr>
                <w:t>DC_2A-12A-30A_n260</w:t>
              </w:r>
              <w:r w:rsidRPr="001B0F7A">
                <w:rPr>
                  <w:lang w:val="en-US" w:eastAsia="ja-JP"/>
                </w:rPr>
                <w:t>I</w:t>
              </w:r>
            </w:ins>
          </w:p>
          <w:p w14:paraId="004FE3DF" w14:textId="77777777" w:rsidR="00624B59" w:rsidRPr="001B0F7A" w:rsidRDefault="00624B59" w:rsidP="00624B59">
            <w:pPr>
              <w:pStyle w:val="TAC"/>
              <w:rPr>
                <w:ins w:id="4822" w:author="R4-1815799" w:date="2019-01-29T20:38:00Z"/>
                <w:lang w:val="en-US" w:eastAsia="ja-JP"/>
              </w:rPr>
            </w:pPr>
            <w:ins w:id="4823" w:author="R4-1815799" w:date="2019-01-29T20:38:00Z">
              <w:r w:rsidRPr="001B0F7A">
                <w:rPr>
                  <w:lang w:eastAsia="ja-JP"/>
                </w:rPr>
                <w:t>DC_2A-12A-30A_n260</w:t>
              </w:r>
              <w:r w:rsidRPr="001B0F7A">
                <w:rPr>
                  <w:lang w:val="en-US" w:eastAsia="ja-JP"/>
                </w:rPr>
                <w:t>J</w:t>
              </w:r>
            </w:ins>
          </w:p>
          <w:p w14:paraId="13E58801" w14:textId="77777777" w:rsidR="00624B59" w:rsidRPr="001B0F7A" w:rsidRDefault="00624B59" w:rsidP="00624B59">
            <w:pPr>
              <w:pStyle w:val="TAC"/>
              <w:rPr>
                <w:ins w:id="4824" w:author="R4-1815799" w:date="2019-01-29T20:38:00Z"/>
                <w:lang w:eastAsia="ja-JP"/>
              </w:rPr>
            </w:pPr>
            <w:ins w:id="4825" w:author="R4-1815799" w:date="2019-01-29T20:38:00Z">
              <w:r w:rsidRPr="001B0F7A">
                <w:rPr>
                  <w:lang w:eastAsia="ja-JP"/>
                </w:rPr>
                <w:t>DC_2A-12A-30A_n260K</w:t>
              </w:r>
            </w:ins>
          </w:p>
          <w:p w14:paraId="679F455C" w14:textId="77777777" w:rsidR="00624B59" w:rsidRPr="001B0F7A" w:rsidRDefault="00624B59" w:rsidP="00624B59">
            <w:pPr>
              <w:pStyle w:val="TAC"/>
              <w:rPr>
                <w:ins w:id="4826" w:author="R4-1815799" w:date="2019-01-29T20:38:00Z"/>
                <w:lang w:val="en-US" w:eastAsia="ja-JP"/>
              </w:rPr>
            </w:pPr>
            <w:ins w:id="4827" w:author="R4-1815799" w:date="2019-01-29T20:38:00Z">
              <w:r w:rsidRPr="001B0F7A">
                <w:rPr>
                  <w:lang w:eastAsia="ja-JP"/>
                </w:rPr>
                <w:t>DC_2A-12A-30A_n260</w:t>
              </w:r>
              <w:r w:rsidRPr="001B0F7A">
                <w:rPr>
                  <w:lang w:val="en-US" w:eastAsia="ja-JP"/>
                </w:rPr>
                <w:t>L</w:t>
              </w:r>
            </w:ins>
          </w:p>
          <w:p w14:paraId="5D5985EC" w14:textId="6434CF11" w:rsidR="00624B59" w:rsidRPr="001B0F7A" w:rsidRDefault="00624B59" w:rsidP="00624B59">
            <w:pPr>
              <w:pStyle w:val="TAC"/>
              <w:rPr>
                <w:ins w:id="4828" w:author="R4-1815799" w:date="2019-01-29T20:37:00Z"/>
                <w:rFonts w:cs="Arial"/>
                <w:lang w:eastAsia="ja-JP"/>
              </w:rPr>
            </w:pPr>
            <w:ins w:id="4829" w:author="R4-1815799" w:date="2019-01-29T20:38:00Z">
              <w:r w:rsidRPr="001B0F7A">
                <w:rPr>
                  <w:lang w:eastAsia="ja-JP"/>
                </w:rPr>
                <w:t>DC_2A-12A-30A_n260</w:t>
              </w:r>
              <w:r w:rsidRPr="001B0F7A">
                <w:rPr>
                  <w:lang w:val="en-US" w:eastAsia="ja-JP"/>
                </w:rPr>
                <w:t>M</w:t>
              </w:r>
            </w:ins>
          </w:p>
        </w:tc>
        <w:tc>
          <w:tcPr>
            <w:tcW w:w="3212" w:type="dxa"/>
            <w:vAlign w:val="center"/>
          </w:tcPr>
          <w:p w14:paraId="58F899C3" w14:textId="77777777" w:rsidR="00624B59" w:rsidRPr="001B0F7A" w:rsidRDefault="00624B59" w:rsidP="00624B59">
            <w:pPr>
              <w:pStyle w:val="TAC"/>
              <w:rPr>
                <w:ins w:id="4830" w:author="R4-1815799" w:date="2019-01-29T20:38:00Z"/>
                <w:lang w:val="fi-FI" w:eastAsia="fi-FI"/>
              </w:rPr>
            </w:pPr>
            <w:ins w:id="4831" w:author="R4-1815799" w:date="2019-01-29T20:38:00Z">
              <w:r w:rsidRPr="001B0F7A">
                <w:rPr>
                  <w:lang w:val="fi-FI" w:eastAsia="fi-FI"/>
                </w:rPr>
                <w:t>DC_2A_n260A</w:t>
              </w:r>
            </w:ins>
          </w:p>
          <w:p w14:paraId="542FBED5" w14:textId="77777777" w:rsidR="00624B59" w:rsidRPr="001B0F7A" w:rsidRDefault="00624B59" w:rsidP="00624B59">
            <w:pPr>
              <w:pStyle w:val="TAC"/>
              <w:rPr>
                <w:ins w:id="4832" w:author="R4-1815799" w:date="2019-01-29T20:38:00Z"/>
                <w:lang w:val="en-US" w:eastAsia="fi-FI"/>
              </w:rPr>
            </w:pPr>
            <w:ins w:id="4833" w:author="R4-1815799" w:date="2019-01-29T20:38:00Z">
              <w:r w:rsidRPr="001B0F7A">
                <w:rPr>
                  <w:lang w:val="en-US" w:eastAsia="fi-FI"/>
                </w:rPr>
                <w:t>DC_</w:t>
              </w:r>
              <w:r w:rsidRPr="001B0F7A">
                <w:rPr>
                  <w:lang w:val="en-US" w:eastAsia="ja-JP"/>
                </w:rPr>
                <w:t>12</w:t>
              </w:r>
              <w:r w:rsidRPr="001B0F7A">
                <w:rPr>
                  <w:lang w:val="en-US" w:eastAsia="fi-FI"/>
                </w:rPr>
                <w:t>A_n260A</w:t>
              </w:r>
            </w:ins>
          </w:p>
          <w:p w14:paraId="4E739084" w14:textId="46B8C7EC" w:rsidR="00624B59" w:rsidRPr="001B0F7A" w:rsidRDefault="00624B59" w:rsidP="00624B59">
            <w:pPr>
              <w:pStyle w:val="TAC"/>
              <w:rPr>
                <w:ins w:id="4834" w:author="R4-1815799" w:date="2019-01-29T20:37:00Z"/>
              </w:rPr>
            </w:pPr>
            <w:ins w:id="483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27BF35E" w14:textId="39DA7AB5" w:rsidR="00624B59" w:rsidRPr="001B0F7A" w:rsidRDefault="00624B59" w:rsidP="00624B59">
            <w:pPr>
              <w:pStyle w:val="TAC"/>
              <w:rPr>
                <w:ins w:id="4836" w:author="R4-1815799" w:date="2019-01-29T20:37:00Z"/>
                <w:rFonts w:cs="Arial"/>
                <w:lang w:eastAsia="ja-JP"/>
              </w:rPr>
            </w:pPr>
            <w:ins w:id="4837" w:author="R4-1815799" w:date="2019-01-29T20:38:00Z">
              <w:r w:rsidRPr="001B0F7A">
                <w:t>CA_2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0DA240A8" w14:textId="77777777" w:rsidR="00624B59" w:rsidRPr="001B0F7A" w:rsidRDefault="00624B59" w:rsidP="00624B59">
            <w:pPr>
              <w:pStyle w:val="TAC"/>
              <w:rPr>
                <w:ins w:id="4838" w:author="R4-1815799" w:date="2019-01-29T20:38:00Z"/>
                <w:lang w:val="fi-FI" w:eastAsia="fi-FI"/>
              </w:rPr>
            </w:pPr>
            <w:ins w:id="4839" w:author="R4-1815799" w:date="2019-01-29T20:38:00Z">
              <w:r w:rsidRPr="001B0F7A">
                <w:rPr>
                  <w:lang w:val="fi-FI" w:eastAsia="fi-FI"/>
                </w:rPr>
                <w:t>n260A</w:t>
              </w:r>
            </w:ins>
          </w:p>
          <w:p w14:paraId="24972AC6" w14:textId="77777777" w:rsidR="00624B59" w:rsidRPr="001B0F7A" w:rsidRDefault="00624B59" w:rsidP="00624B59">
            <w:pPr>
              <w:pStyle w:val="TAC"/>
              <w:rPr>
                <w:ins w:id="4840" w:author="R4-1815799" w:date="2019-01-29T20:38:00Z"/>
                <w:lang w:val="fi-FI" w:eastAsia="fi-FI"/>
              </w:rPr>
            </w:pPr>
            <w:ins w:id="4841" w:author="R4-1815799" w:date="2019-01-29T20:38:00Z">
              <w:r w:rsidRPr="001B0F7A">
                <w:rPr>
                  <w:lang w:val="fi-FI" w:eastAsia="fi-FI"/>
                </w:rPr>
                <w:t>CA_n260G</w:t>
              </w:r>
            </w:ins>
          </w:p>
          <w:p w14:paraId="5650BB2E" w14:textId="77777777" w:rsidR="00624B59" w:rsidRPr="001B0F7A" w:rsidRDefault="00624B59" w:rsidP="00624B59">
            <w:pPr>
              <w:pStyle w:val="TAC"/>
              <w:rPr>
                <w:ins w:id="4842" w:author="R4-1815799" w:date="2019-01-29T20:38:00Z"/>
                <w:lang w:val="fi-FI" w:eastAsia="fi-FI"/>
              </w:rPr>
            </w:pPr>
            <w:ins w:id="4843" w:author="R4-1815799" w:date="2019-01-29T20:38:00Z">
              <w:r w:rsidRPr="001B0F7A">
                <w:rPr>
                  <w:lang w:val="fi-FI" w:eastAsia="fi-FI"/>
                </w:rPr>
                <w:t>CA_n260H</w:t>
              </w:r>
            </w:ins>
          </w:p>
          <w:p w14:paraId="7229B7F6" w14:textId="77777777" w:rsidR="00624B59" w:rsidRPr="001B0F7A" w:rsidRDefault="00624B59" w:rsidP="00624B59">
            <w:pPr>
              <w:pStyle w:val="TAC"/>
              <w:rPr>
                <w:ins w:id="4844" w:author="R4-1815799" w:date="2019-01-29T20:38:00Z"/>
                <w:lang w:val="fi-FI" w:eastAsia="fi-FI"/>
              </w:rPr>
            </w:pPr>
            <w:ins w:id="4845" w:author="R4-1815799" w:date="2019-01-29T20:38:00Z">
              <w:r w:rsidRPr="001B0F7A">
                <w:rPr>
                  <w:lang w:val="fi-FI" w:eastAsia="fi-FI"/>
                </w:rPr>
                <w:t>CA_n260I</w:t>
              </w:r>
            </w:ins>
          </w:p>
          <w:p w14:paraId="458359EB" w14:textId="77777777" w:rsidR="00624B59" w:rsidRPr="001B0F7A" w:rsidRDefault="00624B59" w:rsidP="00624B59">
            <w:pPr>
              <w:pStyle w:val="TAC"/>
              <w:rPr>
                <w:ins w:id="4846" w:author="R4-1815799" w:date="2019-01-29T20:38:00Z"/>
                <w:lang w:val="fi-FI" w:eastAsia="fi-FI"/>
              </w:rPr>
            </w:pPr>
            <w:ins w:id="4847" w:author="R4-1815799" w:date="2019-01-29T20:38:00Z">
              <w:r w:rsidRPr="001B0F7A">
                <w:rPr>
                  <w:lang w:val="fi-FI" w:eastAsia="fi-FI"/>
                </w:rPr>
                <w:t>CA_n260J</w:t>
              </w:r>
            </w:ins>
          </w:p>
          <w:p w14:paraId="5B1D6875" w14:textId="77777777" w:rsidR="00624B59" w:rsidRPr="001B0F7A" w:rsidRDefault="00624B59" w:rsidP="00624B59">
            <w:pPr>
              <w:pStyle w:val="TAC"/>
              <w:rPr>
                <w:ins w:id="4848" w:author="R4-1815799" w:date="2019-01-29T20:38:00Z"/>
                <w:lang w:val="fi-FI" w:eastAsia="fi-FI"/>
              </w:rPr>
            </w:pPr>
            <w:ins w:id="4849" w:author="R4-1815799" w:date="2019-01-29T20:38:00Z">
              <w:r w:rsidRPr="001B0F7A">
                <w:rPr>
                  <w:lang w:val="fi-FI" w:eastAsia="fi-FI"/>
                </w:rPr>
                <w:t>CA_n260K</w:t>
              </w:r>
            </w:ins>
          </w:p>
          <w:p w14:paraId="123D336A" w14:textId="77777777" w:rsidR="00624B59" w:rsidRPr="001B0F7A" w:rsidRDefault="00624B59" w:rsidP="00624B59">
            <w:pPr>
              <w:pStyle w:val="TAC"/>
              <w:rPr>
                <w:ins w:id="4850" w:author="R4-1815799" w:date="2019-01-29T20:38:00Z"/>
                <w:lang w:val="fi-FI" w:eastAsia="fi-FI"/>
              </w:rPr>
            </w:pPr>
            <w:ins w:id="4851" w:author="R4-1815799" w:date="2019-01-29T20:38:00Z">
              <w:r w:rsidRPr="001B0F7A">
                <w:rPr>
                  <w:lang w:val="fi-FI" w:eastAsia="fi-FI"/>
                </w:rPr>
                <w:t>CA_n260L</w:t>
              </w:r>
            </w:ins>
          </w:p>
          <w:p w14:paraId="283427B4" w14:textId="50EA13FE" w:rsidR="00624B59" w:rsidRPr="001B0F7A" w:rsidRDefault="00624B59" w:rsidP="00624B59">
            <w:pPr>
              <w:pStyle w:val="TAC"/>
              <w:rPr>
                <w:ins w:id="4852" w:author="R4-1815799" w:date="2019-01-29T20:37:00Z"/>
              </w:rPr>
            </w:pPr>
            <w:ins w:id="4853" w:author="R4-1815799" w:date="2019-01-29T20:38:00Z">
              <w:r w:rsidRPr="001B0F7A">
                <w:rPr>
                  <w:lang w:val="fi-FI" w:eastAsia="fi-FI"/>
                </w:rPr>
                <w:t>CA_n260M</w:t>
              </w:r>
            </w:ins>
          </w:p>
        </w:tc>
      </w:tr>
      <w:tr w:rsidR="001B0F7A" w:rsidRPr="001B0F7A" w14:paraId="53EA69A7" w14:textId="77777777" w:rsidTr="007A529E">
        <w:trPr>
          <w:trHeight w:val="288"/>
          <w:tblHeader/>
          <w:ins w:id="4854" w:author="R4-1815799" w:date="2019-01-29T20:37:00Z"/>
        </w:trPr>
        <w:tc>
          <w:tcPr>
            <w:tcW w:w="2136" w:type="dxa"/>
            <w:shd w:val="clear" w:color="auto" w:fill="auto"/>
            <w:noWrap/>
            <w:vAlign w:val="center"/>
          </w:tcPr>
          <w:p w14:paraId="455E514E" w14:textId="3F0DD0BD" w:rsidR="00624B59" w:rsidRPr="001B0F7A" w:rsidRDefault="00624B59" w:rsidP="00624B59">
            <w:pPr>
              <w:pStyle w:val="TAC"/>
              <w:rPr>
                <w:ins w:id="4855" w:author="R4-1815799" w:date="2019-01-29T20:37:00Z"/>
                <w:rFonts w:cs="Arial"/>
                <w:lang w:eastAsia="ja-JP"/>
              </w:rPr>
            </w:pPr>
            <w:ins w:id="4856" w:author="R4-1815799" w:date="2019-01-29T20:38:00Z">
              <w:r w:rsidRPr="001B0F7A">
                <w:rPr>
                  <w:lang w:eastAsia="ja-JP"/>
                </w:rPr>
                <w:t>DC_2A-2A-12A-30A_n260A</w:t>
              </w:r>
            </w:ins>
          </w:p>
        </w:tc>
        <w:tc>
          <w:tcPr>
            <w:tcW w:w="3212" w:type="dxa"/>
            <w:vAlign w:val="center"/>
          </w:tcPr>
          <w:p w14:paraId="100DB7DB" w14:textId="77777777" w:rsidR="00624B59" w:rsidRPr="001B0F7A" w:rsidRDefault="00624B59" w:rsidP="00624B59">
            <w:pPr>
              <w:pStyle w:val="TAC"/>
              <w:rPr>
                <w:ins w:id="4857" w:author="R4-1815799" w:date="2019-01-29T20:38:00Z"/>
                <w:lang w:val="fi-FI" w:eastAsia="fi-FI"/>
              </w:rPr>
            </w:pPr>
            <w:ins w:id="4858" w:author="R4-1815799" w:date="2019-01-29T20:38:00Z">
              <w:r w:rsidRPr="001B0F7A">
                <w:rPr>
                  <w:lang w:val="fi-FI" w:eastAsia="fi-FI"/>
                </w:rPr>
                <w:t>DC_2A_n260A</w:t>
              </w:r>
            </w:ins>
          </w:p>
          <w:p w14:paraId="79531430" w14:textId="77777777" w:rsidR="00624B59" w:rsidRPr="001B0F7A" w:rsidRDefault="00624B59" w:rsidP="00624B59">
            <w:pPr>
              <w:pStyle w:val="TAC"/>
              <w:rPr>
                <w:ins w:id="4859" w:author="R4-1815799" w:date="2019-01-29T20:38:00Z"/>
                <w:lang w:val="en-US" w:eastAsia="fi-FI"/>
              </w:rPr>
            </w:pPr>
            <w:ins w:id="4860" w:author="R4-1815799" w:date="2019-01-29T20:38:00Z">
              <w:r w:rsidRPr="001B0F7A">
                <w:rPr>
                  <w:lang w:val="en-US" w:eastAsia="fi-FI"/>
                </w:rPr>
                <w:t>DC_</w:t>
              </w:r>
              <w:r w:rsidRPr="001B0F7A">
                <w:rPr>
                  <w:lang w:val="en-US" w:eastAsia="ja-JP"/>
                </w:rPr>
                <w:t>12</w:t>
              </w:r>
              <w:r w:rsidRPr="001B0F7A">
                <w:rPr>
                  <w:lang w:val="en-US" w:eastAsia="fi-FI"/>
                </w:rPr>
                <w:t>A_n260A</w:t>
              </w:r>
            </w:ins>
          </w:p>
          <w:p w14:paraId="4E61E63E" w14:textId="033A6828" w:rsidR="00624B59" w:rsidRPr="001B0F7A" w:rsidRDefault="00624B59" w:rsidP="00624B59">
            <w:pPr>
              <w:pStyle w:val="TAC"/>
              <w:rPr>
                <w:ins w:id="4861" w:author="R4-1815799" w:date="2019-01-29T20:37:00Z"/>
              </w:rPr>
            </w:pPr>
            <w:ins w:id="4862"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1CCAA840" w14:textId="72BA7D9A" w:rsidR="00624B59" w:rsidRPr="001B0F7A" w:rsidRDefault="00624B59" w:rsidP="00624B59">
            <w:pPr>
              <w:pStyle w:val="TAC"/>
              <w:rPr>
                <w:ins w:id="4863" w:author="R4-1815799" w:date="2019-01-29T20:37:00Z"/>
                <w:rFonts w:cs="Arial"/>
                <w:lang w:eastAsia="ja-JP"/>
              </w:rPr>
            </w:pPr>
            <w:ins w:id="4864" w:author="R4-1815799" w:date="2019-01-29T20:38:00Z">
              <w:r w:rsidRPr="001B0F7A">
                <w:t>CA_2A-2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25A55CEB" w14:textId="77716A31" w:rsidR="00624B59" w:rsidRPr="001B0F7A" w:rsidRDefault="00624B59" w:rsidP="00624B59">
            <w:pPr>
              <w:pStyle w:val="TAC"/>
              <w:rPr>
                <w:ins w:id="4865" w:author="R4-1815799" w:date="2019-01-29T20:37:00Z"/>
              </w:rPr>
            </w:pPr>
            <w:ins w:id="4866" w:author="R4-1815799" w:date="2019-01-29T20:38:00Z">
              <w:r w:rsidRPr="001B0F7A">
                <w:rPr>
                  <w:lang w:val="fi-FI" w:eastAsia="fi-FI"/>
                </w:rPr>
                <w:t>n260A</w:t>
              </w:r>
            </w:ins>
          </w:p>
        </w:tc>
      </w:tr>
      <w:tr w:rsidR="001B0F7A" w:rsidRPr="001B0F7A" w14:paraId="3EE3C448" w14:textId="77777777" w:rsidTr="007B6037">
        <w:trPr>
          <w:trHeight w:val="288"/>
          <w:tblHeader/>
          <w:ins w:id="4867" w:author="R4-1815799" w:date="2019-01-29T20:37:00Z"/>
        </w:trPr>
        <w:tc>
          <w:tcPr>
            <w:tcW w:w="2136" w:type="dxa"/>
            <w:shd w:val="clear" w:color="auto" w:fill="auto"/>
            <w:noWrap/>
            <w:vAlign w:val="center"/>
          </w:tcPr>
          <w:p w14:paraId="5503C446" w14:textId="77777777" w:rsidR="00624B59" w:rsidRPr="001B0F7A" w:rsidRDefault="00624B59" w:rsidP="00624B59">
            <w:pPr>
              <w:pStyle w:val="TAC"/>
              <w:rPr>
                <w:ins w:id="4868" w:author="R4-1815799" w:date="2019-01-29T20:38:00Z"/>
                <w:lang w:eastAsia="ja-JP"/>
              </w:rPr>
            </w:pPr>
            <w:ins w:id="4869" w:author="R4-1815799" w:date="2019-01-29T20:38:00Z">
              <w:r w:rsidRPr="001B0F7A">
                <w:rPr>
                  <w:lang w:eastAsia="ja-JP"/>
                </w:rPr>
                <w:t>DC_2A-12A-66A_n260A</w:t>
              </w:r>
            </w:ins>
          </w:p>
          <w:p w14:paraId="0C8D8F9E" w14:textId="77777777" w:rsidR="00624B59" w:rsidRPr="001B0F7A" w:rsidRDefault="00624B59" w:rsidP="00624B59">
            <w:pPr>
              <w:pStyle w:val="TAC"/>
              <w:rPr>
                <w:ins w:id="4870" w:author="R4-1815799" w:date="2019-01-29T20:38:00Z"/>
                <w:lang w:val="en-US" w:eastAsia="ja-JP"/>
              </w:rPr>
            </w:pPr>
            <w:ins w:id="4871" w:author="R4-1815799" w:date="2019-01-29T20:38:00Z">
              <w:r w:rsidRPr="001B0F7A">
                <w:rPr>
                  <w:lang w:eastAsia="ja-JP"/>
                </w:rPr>
                <w:t>DC_2A-12A-66A_n260</w:t>
              </w:r>
              <w:r w:rsidRPr="001B0F7A">
                <w:rPr>
                  <w:lang w:val="en-US" w:eastAsia="ja-JP"/>
                </w:rPr>
                <w:t>G</w:t>
              </w:r>
            </w:ins>
          </w:p>
          <w:p w14:paraId="2DCB603D" w14:textId="77777777" w:rsidR="00624B59" w:rsidRPr="001B0F7A" w:rsidRDefault="00624B59" w:rsidP="00624B59">
            <w:pPr>
              <w:pStyle w:val="TAC"/>
              <w:rPr>
                <w:ins w:id="4872" w:author="R4-1815799" w:date="2019-01-29T20:38:00Z"/>
                <w:lang w:eastAsia="ja-JP"/>
              </w:rPr>
            </w:pPr>
            <w:ins w:id="4873" w:author="R4-1815799" w:date="2019-01-29T20:38:00Z">
              <w:r w:rsidRPr="001B0F7A">
                <w:rPr>
                  <w:lang w:eastAsia="ja-JP"/>
                </w:rPr>
                <w:t>DC_2A-12A-66A_n260H</w:t>
              </w:r>
            </w:ins>
          </w:p>
          <w:p w14:paraId="6E37D4B5" w14:textId="77777777" w:rsidR="00624B59" w:rsidRPr="001B0F7A" w:rsidRDefault="00624B59" w:rsidP="00624B59">
            <w:pPr>
              <w:pStyle w:val="TAC"/>
              <w:rPr>
                <w:ins w:id="4874" w:author="R4-1815799" w:date="2019-01-29T20:38:00Z"/>
                <w:lang w:eastAsia="ja-JP"/>
              </w:rPr>
            </w:pPr>
            <w:ins w:id="4875" w:author="R4-1815799" w:date="2019-01-29T20:38:00Z">
              <w:r w:rsidRPr="001B0F7A">
                <w:rPr>
                  <w:lang w:eastAsia="ja-JP"/>
                </w:rPr>
                <w:t>DC_2A-12A-66A_n260I</w:t>
              </w:r>
            </w:ins>
          </w:p>
          <w:p w14:paraId="6EE807B5" w14:textId="77777777" w:rsidR="00624B59" w:rsidRPr="001B0F7A" w:rsidRDefault="00624B59" w:rsidP="00624B59">
            <w:pPr>
              <w:pStyle w:val="TAC"/>
              <w:rPr>
                <w:ins w:id="4876" w:author="R4-1815799" w:date="2019-01-29T20:38:00Z"/>
                <w:lang w:eastAsia="ja-JP"/>
              </w:rPr>
            </w:pPr>
            <w:ins w:id="4877" w:author="R4-1815799" w:date="2019-01-29T20:38:00Z">
              <w:r w:rsidRPr="001B0F7A">
                <w:rPr>
                  <w:lang w:eastAsia="ja-JP"/>
                </w:rPr>
                <w:t>DC_2A-12A-66A_n260J</w:t>
              </w:r>
            </w:ins>
          </w:p>
          <w:p w14:paraId="567C9095" w14:textId="77777777" w:rsidR="00624B59" w:rsidRPr="001B0F7A" w:rsidRDefault="00624B59" w:rsidP="00624B59">
            <w:pPr>
              <w:pStyle w:val="TAC"/>
              <w:rPr>
                <w:ins w:id="4878" w:author="R4-1815799" w:date="2019-01-29T20:38:00Z"/>
                <w:lang w:eastAsia="ja-JP"/>
              </w:rPr>
            </w:pPr>
            <w:ins w:id="4879" w:author="R4-1815799" w:date="2019-01-29T20:38:00Z">
              <w:r w:rsidRPr="001B0F7A">
                <w:rPr>
                  <w:lang w:eastAsia="ja-JP"/>
                </w:rPr>
                <w:t>DC_2A-12A-66A_n260K</w:t>
              </w:r>
            </w:ins>
          </w:p>
          <w:p w14:paraId="03C37847" w14:textId="77777777" w:rsidR="00624B59" w:rsidRPr="001B0F7A" w:rsidRDefault="00624B59" w:rsidP="00624B59">
            <w:pPr>
              <w:pStyle w:val="TAC"/>
              <w:rPr>
                <w:ins w:id="4880" w:author="R4-1815799" w:date="2019-01-29T20:38:00Z"/>
                <w:lang w:val="en-US" w:eastAsia="ja-JP"/>
              </w:rPr>
            </w:pPr>
            <w:ins w:id="4881" w:author="R4-1815799" w:date="2019-01-29T20:38:00Z">
              <w:r w:rsidRPr="001B0F7A">
                <w:rPr>
                  <w:lang w:eastAsia="ja-JP"/>
                </w:rPr>
                <w:t>DC_2A-12A-66A_n260</w:t>
              </w:r>
              <w:r w:rsidRPr="001B0F7A">
                <w:rPr>
                  <w:lang w:val="en-US" w:eastAsia="ja-JP"/>
                </w:rPr>
                <w:t>L</w:t>
              </w:r>
            </w:ins>
          </w:p>
          <w:p w14:paraId="1DE8502E" w14:textId="7CE9EE97" w:rsidR="00624B59" w:rsidRPr="001B0F7A" w:rsidRDefault="00624B59" w:rsidP="00624B59">
            <w:pPr>
              <w:pStyle w:val="TAC"/>
              <w:rPr>
                <w:ins w:id="4882" w:author="R4-1815799" w:date="2019-01-29T20:37:00Z"/>
                <w:rFonts w:cs="Arial"/>
                <w:lang w:eastAsia="ja-JP"/>
              </w:rPr>
            </w:pPr>
            <w:ins w:id="4883" w:author="R4-1815799" w:date="2019-01-29T20:38:00Z">
              <w:r w:rsidRPr="001B0F7A">
                <w:rPr>
                  <w:lang w:eastAsia="ja-JP"/>
                </w:rPr>
                <w:t>DC_2A-12A-66A_n260</w:t>
              </w:r>
              <w:r w:rsidRPr="001B0F7A">
                <w:rPr>
                  <w:lang w:val="en-US" w:eastAsia="ja-JP"/>
                </w:rPr>
                <w:t>M</w:t>
              </w:r>
            </w:ins>
          </w:p>
        </w:tc>
        <w:tc>
          <w:tcPr>
            <w:tcW w:w="3212" w:type="dxa"/>
            <w:vAlign w:val="center"/>
          </w:tcPr>
          <w:p w14:paraId="35731CE7" w14:textId="77777777" w:rsidR="00624B59" w:rsidRPr="001B0F7A" w:rsidRDefault="00624B59" w:rsidP="00624B59">
            <w:pPr>
              <w:pStyle w:val="TAC"/>
              <w:rPr>
                <w:ins w:id="4884" w:author="R4-1815799" w:date="2019-01-29T20:38:00Z"/>
                <w:lang w:val="fi-FI" w:eastAsia="fi-FI"/>
              </w:rPr>
            </w:pPr>
            <w:ins w:id="4885" w:author="R4-1815799" w:date="2019-01-29T20:38:00Z">
              <w:r w:rsidRPr="001B0F7A">
                <w:rPr>
                  <w:lang w:val="fi-FI" w:eastAsia="fi-FI"/>
                </w:rPr>
                <w:t>DC_2A_n260A</w:t>
              </w:r>
            </w:ins>
          </w:p>
          <w:p w14:paraId="1C28A21C" w14:textId="77777777" w:rsidR="00624B59" w:rsidRPr="001B0F7A" w:rsidRDefault="00624B59" w:rsidP="00624B59">
            <w:pPr>
              <w:pStyle w:val="TAC"/>
              <w:rPr>
                <w:ins w:id="4886" w:author="R4-1815799" w:date="2019-01-29T20:38:00Z"/>
                <w:lang w:val="en-US" w:eastAsia="fi-FI"/>
              </w:rPr>
            </w:pPr>
            <w:ins w:id="4887" w:author="R4-1815799" w:date="2019-01-29T20:38:00Z">
              <w:r w:rsidRPr="001B0F7A">
                <w:rPr>
                  <w:lang w:val="en-US" w:eastAsia="fi-FI"/>
                </w:rPr>
                <w:t>DC_</w:t>
              </w:r>
              <w:r w:rsidRPr="001B0F7A">
                <w:rPr>
                  <w:lang w:val="en-US" w:eastAsia="ja-JP"/>
                </w:rPr>
                <w:t>12</w:t>
              </w:r>
              <w:r w:rsidRPr="001B0F7A">
                <w:rPr>
                  <w:lang w:val="en-US" w:eastAsia="fi-FI"/>
                </w:rPr>
                <w:t>A_n260A</w:t>
              </w:r>
            </w:ins>
          </w:p>
          <w:p w14:paraId="7458A82F" w14:textId="5DDFDDFE" w:rsidR="00624B59" w:rsidRPr="001B0F7A" w:rsidRDefault="00624B59" w:rsidP="00624B59">
            <w:pPr>
              <w:pStyle w:val="TAC"/>
              <w:rPr>
                <w:ins w:id="4888" w:author="R4-1815799" w:date="2019-01-29T20:37:00Z"/>
              </w:rPr>
            </w:pPr>
            <w:ins w:id="4889"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08390B1D" w14:textId="70544099" w:rsidR="00624B59" w:rsidRPr="001B0F7A" w:rsidRDefault="00624B59" w:rsidP="00624B59">
            <w:pPr>
              <w:pStyle w:val="TAC"/>
              <w:rPr>
                <w:ins w:id="4890" w:author="R4-1815799" w:date="2019-01-29T20:37:00Z"/>
                <w:rFonts w:cs="Arial"/>
                <w:lang w:eastAsia="ja-JP"/>
              </w:rPr>
            </w:pPr>
            <w:ins w:id="4891" w:author="R4-1815799" w:date="2019-01-29T20:38:00Z">
              <w:r w:rsidRPr="001B0F7A">
                <w:t>CA_2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tc>
        <w:tc>
          <w:tcPr>
            <w:tcW w:w="0" w:type="auto"/>
            <w:vAlign w:val="center"/>
          </w:tcPr>
          <w:p w14:paraId="6B3F19ED" w14:textId="77777777" w:rsidR="00624B59" w:rsidRPr="001B0F7A" w:rsidRDefault="00624B59" w:rsidP="00624B59">
            <w:pPr>
              <w:pStyle w:val="TAC"/>
              <w:rPr>
                <w:ins w:id="4892" w:author="R4-1815799" w:date="2019-01-29T20:38:00Z"/>
                <w:lang w:val="fi-FI" w:eastAsia="fi-FI"/>
              </w:rPr>
            </w:pPr>
            <w:ins w:id="4893" w:author="R4-1815799" w:date="2019-01-29T20:38:00Z">
              <w:r w:rsidRPr="001B0F7A">
                <w:rPr>
                  <w:lang w:val="fi-FI" w:eastAsia="fi-FI"/>
                </w:rPr>
                <w:t>n260A</w:t>
              </w:r>
            </w:ins>
          </w:p>
          <w:p w14:paraId="6ED28C1C" w14:textId="77777777" w:rsidR="00624B59" w:rsidRPr="001B0F7A" w:rsidRDefault="00624B59" w:rsidP="00624B59">
            <w:pPr>
              <w:pStyle w:val="TAC"/>
              <w:rPr>
                <w:ins w:id="4894" w:author="R4-1815799" w:date="2019-01-29T20:38:00Z"/>
                <w:lang w:val="fi-FI" w:eastAsia="fi-FI"/>
              </w:rPr>
            </w:pPr>
            <w:ins w:id="4895" w:author="R4-1815799" w:date="2019-01-29T20:38:00Z">
              <w:r w:rsidRPr="001B0F7A">
                <w:rPr>
                  <w:lang w:val="fi-FI" w:eastAsia="fi-FI"/>
                </w:rPr>
                <w:t>CA_n260G</w:t>
              </w:r>
            </w:ins>
          </w:p>
          <w:p w14:paraId="1E56077C" w14:textId="77777777" w:rsidR="00624B59" w:rsidRPr="001B0F7A" w:rsidRDefault="00624B59" w:rsidP="00624B59">
            <w:pPr>
              <w:pStyle w:val="TAC"/>
              <w:rPr>
                <w:ins w:id="4896" w:author="R4-1815799" w:date="2019-01-29T20:38:00Z"/>
                <w:lang w:val="fi-FI" w:eastAsia="fi-FI"/>
              </w:rPr>
            </w:pPr>
            <w:ins w:id="4897" w:author="R4-1815799" w:date="2019-01-29T20:38:00Z">
              <w:r w:rsidRPr="001B0F7A">
                <w:rPr>
                  <w:lang w:val="fi-FI" w:eastAsia="fi-FI"/>
                </w:rPr>
                <w:t>CA_n260H</w:t>
              </w:r>
            </w:ins>
          </w:p>
          <w:p w14:paraId="6569D685" w14:textId="77777777" w:rsidR="00624B59" w:rsidRPr="001B0F7A" w:rsidRDefault="00624B59" w:rsidP="00624B59">
            <w:pPr>
              <w:pStyle w:val="TAC"/>
              <w:rPr>
                <w:ins w:id="4898" w:author="R4-1815799" w:date="2019-01-29T20:38:00Z"/>
                <w:lang w:val="fi-FI" w:eastAsia="fi-FI"/>
              </w:rPr>
            </w:pPr>
            <w:ins w:id="4899" w:author="R4-1815799" w:date="2019-01-29T20:38:00Z">
              <w:r w:rsidRPr="001B0F7A">
                <w:rPr>
                  <w:lang w:val="fi-FI" w:eastAsia="fi-FI"/>
                </w:rPr>
                <w:t>CA_n260I</w:t>
              </w:r>
            </w:ins>
          </w:p>
          <w:p w14:paraId="2857882E" w14:textId="77777777" w:rsidR="00624B59" w:rsidRPr="001B0F7A" w:rsidRDefault="00624B59" w:rsidP="00624B59">
            <w:pPr>
              <w:pStyle w:val="TAC"/>
              <w:rPr>
                <w:ins w:id="4900" w:author="R4-1815799" w:date="2019-01-29T20:38:00Z"/>
                <w:lang w:val="fi-FI" w:eastAsia="fi-FI"/>
              </w:rPr>
            </w:pPr>
            <w:ins w:id="4901" w:author="R4-1815799" w:date="2019-01-29T20:38:00Z">
              <w:r w:rsidRPr="001B0F7A">
                <w:rPr>
                  <w:lang w:val="fi-FI" w:eastAsia="fi-FI"/>
                </w:rPr>
                <w:t>CA_n260J</w:t>
              </w:r>
            </w:ins>
          </w:p>
          <w:p w14:paraId="41101AB6" w14:textId="77777777" w:rsidR="00624B59" w:rsidRPr="001B0F7A" w:rsidRDefault="00624B59" w:rsidP="00624B59">
            <w:pPr>
              <w:pStyle w:val="TAC"/>
              <w:rPr>
                <w:ins w:id="4902" w:author="R4-1815799" w:date="2019-01-29T20:38:00Z"/>
                <w:lang w:val="fi-FI" w:eastAsia="fi-FI"/>
              </w:rPr>
            </w:pPr>
            <w:ins w:id="4903" w:author="R4-1815799" w:date="2019-01-29T20:38:00Z">
              <w:r w:rsidRPr="001B0F7A">
                <w:rPr>
                  <w:lang w:val="fi-FI" w:eastAsia="fi-FI"/>
                </w:rPr>
                <w:t>CA_n260K</w:t>
              </w:r>
            </w:ins>
          </w:p>
          <w:p w14:paraId="21DD9555" w14:textId="77777777" w:rsidR="00624B59" w:rsidRPr="001B0F7A" w:rsidRDefault="00624B59" w:rsidP="00624B59">
            <w:pPr>
              <w:pStyle w:val="TAC"/>
              <w:rPr>
                <w:ins w:id="4904" w:author="R4-1815799" w:date="2019-01-29T20:38:00Z"/>
                <w:lang w:val="fi-FI" w:eastAsia="fi-FI"/>
              </w:rPr>
            </w:pPr>
            <w:ins w:id="4905" w:author="R4-1815799" w:date="2019-01-29T20:38:00Z">
              <w:r w:rsidRPr="001B0F7A">
                <w:rPr>
                  <w:lang w:val="fi-FI" w:eastAsia="fi-FI"/>
                </w:rPr>
                <w:t>CA_n260L</w:t>
              </w:r>
            </w:ins>
          </w:p>
          <w:p w14:paraId="0F6C0AB7" w14:textId="4CB68FDB" w:rsidR="00624B59" w:rsidRPr="001B0F7A" w:rsidRDefault="00624B59" w:rsidP="00624B59">
            <w:pPr>
              <w:pStyle w:val="TAC"/>
              <w:rPr>
                <w:ins w:id="4906" w:author="R4-1815799" w:date="2019-01-29T20:37:00Z"/>
              </w:rPr>
            </w:pPr>
            <w:ins w:id="4907" w:author="R4-1815799" w:date="2019-01-29T20:38:00Z">
              <w:r w:rsidRPr="001B0F7A">
                <w:rPr>
                  <w:lang w:val="fi-FI" w:eastAsia="fi-FI"/>
                </w:rPr>
                <w:t>CA_n260M</w:t>
              </w:r>
            </w:ins>
          </w:p>
        </w:tc>
      </w:tr>
      <w:tr w:rsidR="001B0F7A" w:rsidRPr="001B0F7A" w14:paraId="268E8AEC" w14:textId="77777777" w:rsidTr="007B6037">
        <w:trPr>
          <w:trHeight w:val="288"/>
          <w:tblHeader/>
          <w:ins w:id="4908" w:author="R4-1815799" w:date="2019-01-29T20:37:00Z"/>
        </w:trPr>
        <w:tc>
          <w:tcPr>
            <w:tcW w:w="2136" w:type="dxa"/>
            <w:shd w:val="clear" w:color="auto" w:fill="auto"/>
            <w:noWrap/>
            <w:vAlign w:val="center"/>
          </w:tcPr>
          <w:p w14:paraId="12B9A452" w14:textId="77777777" w:rsidR="00624B59" w:rsidRPr="001B0F7A" w:rsidRDefault="00624B59" w:rsidP="00624B59">
            <w:pPr>
              <w:pStyle w:val="TAC"/>
              <w:rPr>
                <w:ins w:id="4909" w:author="R4-1815799" w:date="2019-01-29T20:38:00Z"/>
                <w:lang w:eastAsia="ja-JP"/>
              </w:rPr>
            </w:pPr>
            <w:ins w:id="4910" w:author="R4-1815799" w:date="2019-01-29T20:38:00Z">
              <w:r w:rsidRPr="001B0F7A">
                <w:rPr>
                  <w:lang w:eastAsia="ja-JP"/>
                </w:rPr>
                <w:t>DC_2A-2A-12A-66A_n260A</w:t>
              </w:r>
            </w:ins>
          </w:p>
          <w:p w14:paraId="42EDC1AB" w14:textId="76E19682" w:rsidR="00624B59" w:rsidRPr="001B0F7A" w:rsidRDefault="00624B59" w:rsidP="00624B59">
            <w:pPr>
              <w:pStyle w:val="TAC"/>
              <w:rPr>
                <w:ins w:id="4911" w:author="R4-1815799" w:date="2019-01-29T20:37:00Z"/>
                <w:rFonts w:cs="Arial"/>
                <w:lang w:eastAsia="ja-JP"/>
              </w:rPr>
            </w:pPr>
            <w:ins w:id="4912" w:author="R4-1815799" w:date="2019-01-29T20:38:00Z">
              <w:r w:rsidRPr="001B0F7A">
                <w:rPr>
                  <w:lang w:eastAsia="ja-JP"/>
                </w:rPr>
                <w:t>DC_2A-12A-66A-66A_n260A</w:t>
              </w:r>
            </w:ins>
          </w:p>
        </w:tc>
        <w:tc>
          <w:tcPr>
            <w:tcW w:w="3212" w:type="dxa"/>
            <w:vAlign w:val="center"/>
          </w:tcPr>
          <w:p w14:paraId="4757E652" w14:textId="77777777" w:rsidR="00624B59" w:rsidRPr="001B0F7A" w:rsidRDefault="00624B59" w:rsidP="00624B59">
            <w:pPr>
              <w:pStyle w:val="TAC"/>
              <w:rPr>
                <w:ins w:id="4913" w:author="R4-1815799" w:date="2019-01-29T20:38:00Z"/>
                <w:lang w:val="fi-FI" w:eastAsia="fi-FI"/>
              </w:rPr>
            </w:pPr>
            <w:ins w:id="4914" w:author="R4-1815799" w:date="2019-01-29T20:38:00Z">
              <w:r w:rsidRPr="001B0F7A">
                <w:rPr>
                  <w:lang w:val="fi-FI" w:eastAsia="fi-FI"/>
                </w:rPr>
                <w:t>DC_2A_n260A</w:t>
              </w:r>
            </w:ins>
          </w:p>
          <w:p w14:paraId="122BC39D" w14:textId="77777777" w:rsidR="00624B59" w:rsidRPr="001B0F7A" w:rsidRDefault="00624B59" w:rsidP="00624B59">
            <w:pPr>
              <w:pStyle w:val="TAC"/>
              <w:rPr>
                <w:ins w:id="4915" w:author="R4-1815799" w:date="2019-01-29T20:38:00Z"/>
                <w:lang w:val="en-US" w:eastAsia="fi-FI"/>
              </w:rPr>
            </w:pPr>
            <w:ins w:id="4916" w:author="R4-1815799" w:date="2019-01-29T20:38:00Z">
              <w:r w:rsidRPr="001B0F7A">
                <w:rPr>
                  <w:lang w:val="en-US" w:eastAsia="fi-FI"/>
                </w:rPr>
                <w:t>DC_</w:t>
              </w:r>
              <w:r w:rsidRPr="001B0F7A">
                <w:rPr>
                  <w:lang w:val="en-US" w:eastAsia="ja-JP"/>
                </w:rPr>
                <w:t>12</w:t>
              </w:r>
              <w:r w:rsidRPr="001B0F7A">
                <w:rPr>
                  <w:lang w:val="en-US" w:eastAsia="fi-FI"/>
                </w:rPr>
                <w:t>A_n260A</w:t>
              </w:r>
            </w:ins>
          </w:p>
          <w:p w14:paraId="362B89D9" w14:textId="33FC201F" w:rsidR="00624B59" w:rsidRPr="001B0F7A" w:rsidRDefault="00624B59" w:rsidP="00624B59">
            <w:pPr>
              <w:pStyle w:val="TAC"/>
              <w:rPr>
                <w:ins w:id="4917" w:author="R4-1815799" w:date="2019-01-29T20:37:00Z"/>
              </w:rPr>
            </w:pPr>
            <w:ins w:id="4918"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A69270A" w14:textId="77777777" w:rsidR="00624B59" w:rsidRPr="001B0F7A" w:rsidRDefault="00624B59" w:rsidP="00624B59">
            <w:pPr>
              <w:pStyle w:val="TAC"/>
              <w:rPr>
                <w:ins w:id="4919" w:author="R4-1815799" w:date="2019-01-29T20:38:00Z"/>
                <w:lang w:val="en-US" w:eastAsia="ja-JP"/>
              </w:rPr>
            </w:pPr>
            <w:ins w:id="4920" w:author="R4-1815799" w:date="2019-01-29T20:38:00Z">
              <w:r w:rsidRPr="001B0F7A">
                <w:t>CA_2A-2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p w14:paraId="3F5423AC" w14:textId="5F0BAC68" w:rsidR="00624B59" w:rsidRPr="001B0F7A" w:rsidRDefault="00624B59" w:rsidP="00624B59">
            <w:pPr>
              <w:pStyle w:val="TAC"/>
              <w:rPr>
                <w:ins w:id="4921" w:author="R4-1815799" w:date="2019-01-29T20:37:00Z"/>
                <w:rFonts w:cs="Arial"/>
                <w:lang w:eastAsia="ja-JP"/>
              </w:rPr>
            </w:pPr>
            <w:ins w:id="4922" w:author="R4-1815799" w:date="2019-01-29T20:38:00Z">
              <w:r w:rsidRPr="001B0F7A">
                <w:t>CA_2</w:t>
              </w:r>
              <w:r w:rsidRPr="001B0F7A">
                <w:rPr>
                  <w:lang w:val="en-US" w:eastAsia="ja-JP"/>
                </w:rPr>
                <w:t>A</w:t>
              </w:r>
              <w:r w:rsidRPr="001B0F7A">
                <w:t>-12</w:t>
              </w:r>
              <w:r w:rsidRPr="001B0F7A">
                <w:rPr>
                  <w:lang w:val="en-US" w:eastAsia="ja-JP"/>
                </w:rPr>
                <w:t>A</w:t>
              </w:r>
              <w:r w:rsidRPr="001B0F7A">
                <w:t>-66A-66</w:t>
              </w:r>
              <w:r w:rsidRPr="001B0F7A">
                <w:rPr>
                  <w:lang w:val="en-US" w:eastAsia="ja-JP"/>
                </w:rPr>
                <w:t>A</w:t>
              </w:r>
            </w:ins>
          </w:p>
        </w:tc>
        <w:tc>
          <w:tcPr>
            <w:tcW w:w="0" w:type="auto"/>
            <w:vAlign w:val="center"/>
          </w:tcPr>
          <w:p w14:paraId="19E94F29" w14:textId="5DE202B2" w:rsidR="00624B59" w:rsidRPr="001B0F7A" w:rsidRDefault="00624B59" w:rsidP="00624B59">
            <w:pPr>
              <w:pStyle w:val="TAC"/>
              <w:rPr>
                <w:ins w:id="4923" w:author="R4-1815799" w:date="2019-01-29T20:37:00Z"/>
              </w:rPr>
            </w:pPr>
            <w:ins w:id="4924" w:author="R4-1815799" w:date="2019-01-29T20:38:00Z">
              <w:r w:rsidRPr="001B0F7A">
                <w:rPr>
                  <w:lang w:val="fi-FI" w:eastAsia="fi-FI"/>
                </w:rPr>
                <w:t>n260A</w:t>
              </w:r>
            </w:ins>
          </w:p>
        </w:tc>
      </w:tr>
      <w:tr w:rsidR="001B0F7A" w:rsidRPr="001B0F7A" w14:paraId="64D92E83" w14:textId="77777777" w:rsidTr="007B6037">
        <w:trPr>
          <w:trHeight w:val="288"/>
          <w:tblHeader/>
          <w:ins w:id="4925" w:author="R4-1815799" w:date="2019-01-29T20:37:00Z"/>
        </w:trPr>
        <w:tc>
          <w:tcPr>
            <w:tcW w:w="2136" w:type="dxa"/>
            <w:shd w:val="clear" w:color="auto" w:fill="auto"/>
            <w:noWrap/>
            <w:vAlign w:val="center"/>
          </w:tcPr>
          <w:p w14:paraId="428E5C9A" w14:textId="77777777" w:rsidR="00624B59" w:rsidRPr="001B0F7A" w:rsidRDefault="00624B59" w:rsidP="00624B59">
            <w:pPr>
              <w:pStyle w:val="TAC"/>
              <w:rPr>
                <w:ins w:id="4926" w:author="R4-1815799" w:date="2019-01-29T20:38:00Z"/>
                <w:lang w:eastAsia="ja-JP"/>
              </w:rPr>
            </w:pPr>
            <w:ins w:id="4927" w:author="R4-1815799" w:date="2019-01-29T20:38:00Z">
              <w:r w:rsidRPr="001B0F7A">
                <w:rPr>
                  <w:lang w:eastAsia="ja-JP"/>
                </w:rPr>
                <w:t>DC_2A-29A-30A_n260A</w:t>
              </w:r>
            </w:ins>
          </w:p>
          <w:p w14:paraId="6A835609" w14:textId="77777777" w:rsidR="00624B59" w:rsidRPr="001B0F7A" w:rsidRDefault="00624B59" w:rsidP="00624B59">
            <w:pPr>
              <w:pStyle w:val="TAC"/>
              <w:rPr>
                <w:ins w:id="4928" w:author="R4-1815799" w:date="2019-01-29T20:38:00Z"/>
                <w:lang w:val="en-US" w:eastAsia="ja-JP"/>
              </w:rPr>
            </w:pPr>
            <w:ins w:id="4929" w:author="R4-1815799" w:date="2019-01-29T20:38:00Z">
              <w:r w:rsidRPr="001B0F7A">
                <w:rPr>
                  <w:lang w:eastAsia="ja-JP"/>
                </w:rPr>
                <w:t>DC_2A-29A-30A_n260</w:t>
              </w:r>
              <w:r w:rsidRPr="001B0F7A">
                <w:rPr>
                  <w:lang w:val="en-US" w:eastAsia="ja-JP"/>
                </w:rPr>
                <w:t>G</w:t>
              </w:r>
            </w:ins>
          </w:p>
          <w:p w14:paraId="4B888C28" w14:textId="77777777" w:rsidR="00624B59" w:rsidRPr="001B0F7A" w:rsidRDefault="00624B59" w:rsidP="00624B59">
            <w:pPr>
              <w:pStyle w:val="TAC"/>
              <w:rPr>
                <w:ins w:id="4930" w:author="R4-1815799" w:date="2019-01-29T20:38:00Z"/>
                <w:lang w:eastAsia="ja-JP"/>
              </w:rPr>
            </w:pPr>
            <w:ins w:id="4931" w:author="R4-1815799" w:date="2019-01-29T20:38:00Z">
              <w:r w:rsidRPr="001B0F7A">
                <w:rPr>
                  <w:lang w:eastAsia="ja-JP"/>
                </w:rPr>
                <w:t>DC_2A-29A-30A_n260H</w:t>
              </w:r>
            </w:ins>
          </w:p>
          <w:p w14:paraId="5075C228" w14:textId="77777777" w:rsidR="00624B59" w:rsidRPr="001B0F7A" w:rsidRDefault="00624B59" w:rsidP="00624B59">
            <w:pPr>
              <w:pStyle w:val="TAC"/>
              <w:rPr>
                <w:ins w:id="4932" w:author="R4-1815799" w:date="2019-01-29T20:38:00Z"/>
                <w:lang w:eastAsia="ja-JP"/>
              </w:rPr>
            </w:pPr>
            <w:ins w:id="4933" w:author="R4-1815799" w:date="2019-01-29T20:38:00Z">
              <w:r w:rsidRPr="001B0F7A">
                <w:rPr>
                  <w:lang w:eastAsia="ja-JP"/>
                </w:rPr>
                <w:t>DC_2A-29A-30A_n260I</w:t>
              </w:r>
            </w:ins>
          </w:p>
          <w:p w14:paraId="50A65A63" w14:textId="77777777" w:rsidR="00624B59" w:rsidRPr="001B0F7A" w:rsidRDefault="00624B59" w:rsidP="00624B59">
            <w:pPr>
              <w:pStyle w:val="TAC"/>
              <w:rPr>
                <w:ins w:id="4934" w:author="R4-1815799" w:date="2019-01-29T20:38:00Z"/>
                <w:lang w:val="en-US" w:eastAsia="ja-JP"/>
              </w:rPr>
            </w:pPr>
            <w:ins w:id="4935" w:author="R4-1815799" w:date="2019-01-29T20:38:00Z">
              <w:r w:rsidRPr="001B0F7A">
                <w:rPr>
                  <w:lang w:eastAsia="ja-JP"/>
                </w:rPr>
                <w:t>DC_2A-29A-30A_n260</w:t>
              </w:r>
              <w:r w:rsidRPr="001B0F7A">
                <w:rPr>
                  <w:lang w:val="en-US" w:eastAsia="ja-JP"/>
                </w:rPr>
                <w:t>J</w:t>
              </w:r>
            </w:ins>
          </w:p>
          <w:p w14:paraId="18E66A59" w14:textId="77777777" w:rsidR="00624B59" w:rsidRPr="001B0F7A" w:rsidRDefault="00624B59" w:rsidP="00624B59">
            <w:pPr>
              <w:pStyle w:val="TAC"/>
              <w:rPr>
                <w:ins w:id="4936" w:author="R4-1815799" w:date="2019-01-29T20:38:00Z"/>
                <w:lang w:val="en-US" w:eastAsia="ja-JP"/>
              </w:rPr>
            </w:pPr>
            <w:ins w:id="4937" w:author="R4-1815799" w:date="2019-01-29T20:38:00Z">
              <w:r w:rsidRPr="001B0F7A">
                <w:rPr>
                  <w:lang w:eastAsia="ja-JP"/>
                </w:rPr>
                <w:t>DC_2A-29A-30A_n260</w:t>
              </w:r>
              <w:r w:rsidRPr="001B0F7A">
                <w:rPr>
                  <w:lang w:val="en-US" w:eastAsia="ja-JP"/>
                </w:rPr>
                <w:t>K</w:t>
              </w:r>
            </w:ins>
          </w:p>
          <w:p w14:paraId="5A8A9EC3" w14:textId="77777777" w:rsidR="00624B59" w:rsidRPr="001B0F7A" w:rsidRDefault="00624B59" w:rsidP="00624B59">
            <w:pPr>
              <w:pStyle w:val="TAC"/>
              <w:rPr>
                <w:ins w:id="4938" w:author="R4-1815799" w:date="2019-01-29T20:38:00Z"/>
                <w:lang w:eastAsia="ja-JP"/>
              </w:rPr>
            </w:pPr>
            <w:ins w:id="4939" w:author="R4-1815799" w:date="2019-01-29T20:38:00Z">
              <w:r w:rsidRPr="001B0F7A">
                <w:rPr>
                  <w:lang w:eastAsia="ja-JP"/>
                </w:rPr>
                <w:t>DC_2A-29A-30A_n260L</w:t>
              </w:r>
            </w:ins>
          </w:p>
          <w:p w14:paraId="45744DF6" w14:textId="12F99528" w:rsidR="00624B59" w:rsidRPr="001B0F7A" w:rsidRDefault="00624B59" w:rsidP="00624B59">
            <w:pPr>
              <w:pStyle w:val="TAC"/>
              <w:rPr>
                <w:ins w:id="4940" w:author="R4-1815799" w:date="2019-01-29T20:37:00Z"/>
                <w:rFonts w:cs="Arial"/>
                <w:lang w:eastAsia="ja-JP"/>
              </w:rPr>
            </w:pPr>
            <w:ins w:id="4941" w:author="R4-1815799" w:date="2019-01-29T20:38:00Z">
              <w:r w:rsidRPr="001B0F7A">
                <w:rPr>
                  <w:lang w:eastAsia="ja-JP"/>
                </w:rPr>
                <w:t>DC_2A-29A-30A_n260M</w:t>
              </w:r>
            </w:ins>
          </w:p>
        </w:tc>
        <w:tc>
          <w:tcPr>
            <w:tcW w:w="3212" w:type="dxa"/>
            <w:vAlign w:val="center"/>
          </w:tcPr>
          <w:p w14:paraId="0BDBCBBE" w14:textId="77777777" w:rsidR="00624B59" w:rsidRPr="001B0F7A" w:rsidRDefault="00624B59" w:rsidP="00624B59">
            <w:pPr>
              <w:pStyle w:val="TAC"/>
              <w:rPr>
                <w:ins w:id="4942" w:author="R4-1815799" w:date="2019-01-29T20:38:00Z"/>
                <w:lang w:val="fi-FI" w:eastAsia="fi-FI"/>
              </w:rPr>
            </w:pPr>
            <w:ins w:id="4943" w:author="R4-1815799" w:date="2019-01-29T20:38:00Z">
              <w:r w:rsidRPr="001B0F7A">
                <w:rPr>
                  <w:lang w:val="fi-FI" w:eastAsia="fi-FI"/>
                </w:rPr>
                <w:t>DC_2A_n260A</w:t>
              </w:r>
            </w:ins>
          </w:p>
          <w:p w14:paraId="19DFA21F" w14:textId="0A23F1F2" w:rsidR="00624B59" w:rsidRPr="001B0F7A" w:rsidRDefault="00624B59" w:rsidP="00624B59">
            <w:pPr>
              <w:pStyle w:val="TAC"/>
              <w:rPr>
                <w:ins w:id="4944" w:author="R4-1815799" w:date="2019-01-29T20:37:00Z"/>
              </w:rPr>
            </w:pPr>
            <w:ins w:id="494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335B4B3D" w14:textId="2005940D" w:rsidR="00624B59" w:rsidRPr="001B0F7A" w:rsidRDefault="00624B59" w:rsidP="00624B59">
            <w:pPr>
              <w:pStyle w:val="TAC"/>
              <w:rPr>
                <w:ins w:id="4946" w:author="R4-1815799" w:date="2019-01-29T20:37:00Z"/>
                <w:rFonts w:cs="Arial"/>
                <w:lang w:eastAsia="ja-JP"/>
              </w:rPr>
            </w:pPr>
            <w:ins w:id="4947" w:author="R4-1815799" w:date="2019-01-29T20:38:00Z">
              <w:r w:rsidRPr="001B0F7A">
                <w:t>CA_2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110D86F9" w14:textId="77777777" w:rsidR="00624B59" w:rsidRPr="001B0F7A" w:rsidRDefault="00624B59" w:rsidP="00624B59">
            <w:pPr>
              <w:pStyle w:val="TAC"/>
              <w:rPr>
                <w:ins w:id="4948" w:author="R4-1815799" w:date="2019-01-29T20:38:00Z"/>
                <w:lang w:val="fi-FI" w:eastAsia="fi-FI"/>
              </w:rPr>
            </w:pPr>
            <w:ins w:id="4949" w:author="R4-1815799" w:date="2019-01-29T20:38:00Z">
              <w:r w:rsidRPr="001B0F7A">
                <w:rPr>
                  <w:lang w:val="fi-FI" w:eastAsia="fi-FI"/>
                </w:rPr>
                <w:t>n260A</w:t>
              </w:r>
            </w:ins>
          </w:p>
          <w:p w14:paraId="4EFFC68A" w14:textId="77777777" w:rsidR="00624B59" w:rsidRPr="001B0F7A" w:rsidRDefault="00624B59" w:rsidP="00624B59">
            <w:pPr>
              <w:pStyle w:val="TAC"/>
              <w:rPr>
                <w:ins w:id="4950" w:author="R4-1815799" w:date="2019-01-29T20:38:00Z"/>
                <w:lang w:val="fi-FI" w:eastAsia="fi-FI"/>
              </w:rPr>
            </w:pPr>
            <w:ins w:id="4951" w:author="R4-1815799" w:date="2019-01-29T20:38:00Z">
              <w:r w:rsidRPr="001B0F7A">
                <w:rPr>
                  <w:lang w:val="fi-FI" w:eastAsia="fi-FI"/>
                </w:rPr>
                <w:t>CA_n260G</w:t>
              </w:r>
            </w:ins>
          </w:p>
          <w:p w14:paraId="45706BEE" w14:textId="77777777" w:rsidR="00624B59" w:rsidRPr="001B0F7A" w:rsidRDefault="00624B59" w:rsidP="00624B59">
            <w:pPr>
              <w:pStyle w:val="TAC"/>
              <w:rPr>
                <w:ins w:id="4952" w:author="R4-1815799" w:date="2019-01-29T20:38:00Z"/>
                <w:lang w:val="fi-FI" w:eastAsia="fi-FI"/>
              </w:rPr>
            </w:pPr>
            <w:ins w:id="4953" w:author="R4-1815799" w:date="2019-01-29T20:38:00Z">
              <w:r w:rsidRPr="001B0F7A">
                <w:rPr>
                  <w:lang w:val="fi-FI" w:eastAsia="fi-FI"/>
                </w:rPr>
                <w:t>CA_n260H</w:t>
              </w:r>
            </w:ins>
          </w:p>
          <w:p w14:paraId="04E97476" w14:textId="77777777" w:rsidR="00624B59" w:rsidRPr="001B0F7A" w:rsidRDefault="00624B59" w:rsidP="00624B59">
            <w:pPr>
              <w:pStyle w:val="TAC"/>
              <w:rPr>
                <w:ins w:id="4954" w:author="R4-1815799" w:date="2019-01-29T20:38:00Z"/>
                <w:lang w:val="fi-FI" w:eastAsia="fi-FI"/>
              </w:rPr>
            </w:pPr>
            <w:ins w:id="4955" w:author="R4-1815799" w:date="2019-01-29T20:38:00Z">
              <w:r w:rsidRPr="001B0F7A">
                <w:rPr>
                  <w:lang w:val="fi-FI" w:eastAsia="fi-FI"/>
                </w:rPr>
                <w:t>CA_n260I</w:t>
              </w:r>
            </w:ins>
          </w:p>
          <w:p w14:paraId="0B259508" w14:textId="77777777" w:rsidR="00624B59" w:rsidRPr="001B0F7A" w:rsidRDefault="00624B59" w:rsidP="00624B59">
            <w:pPr>
              <w:pStyle w:val="TAC"/>
              <w:rPr>
                <w:ins w:id="4956" w:author="R4-1815799" w:date="2019-01-29T20:38:00Z"/>
                <w:lang w:val="fi-FI" w:eastAsia="fi-FI"/>
              </w:rPr>
            </w:pPr>
            <w:ins w:id="4957" w:author="R4-1815799" w:date="2019-01-29T20:38:00Z">
              <w:r w:rsidRPr="001B0F7A">
                <w:rPr>
                  <w:lang w:val="fi-FI" w:eastAsia="fi-FI"/>
                </w:rPr>
                <w:t>CA_n260J</w:t>
              </w:r>
            </w:ins>
          </w:p>
          <w:p w14:paraId="3BD3164B" w14:textId="77777777" w:rsidR="00624B59" w:rsidRPr="001B0F7A" w:rsidRDefault="00624B59" w:rsidP="00624B59">
            <w:pPr>
              <w:pStyle w:val="TAC"/>
              <w:rPr>
                <w:ins w:id="4958" w:author="R4-1815799" w:date="2019-01-29T20:38:00Z"/>
                <w:lang w:val="fi-FI" w:eastAsia="fi-FI"/>
              </w:rPr>
            </w:pPr>
            <w:ins w:id="4959" w:author="R4-1815799" w:date="2019-01-29T20:38:00Z">
              <w:r w:rsidRPr="001B0F7A">
                <w:rPr>
                  <w:lang w:val="fi-FI" w:eastAsia="fi-FI"/>
                </w:rPr>
                <w:t>CA_n260K</w:t>
              </w:r>
            </w:ins>
          </w:p>
          <w:p w14:paraId="2C0B128A" w14:textId="77777777" w:rsidR="00624B59" w:rsidRPr="001B0F7A" w:rsidRDefault="00624B59" w:rsidP="00624B59">
            <w:pPr>
              <w:pStyle w:val="TAC"/>
              <w:rPr>
                <w:ins w:id="4960" w:author="R4-1815799" w:date="2019-01-29T20:38:00Z"/>
                <w:lang w:val="fi-FI" w:eastAsia="fi-FI"/>
              </w:rPr>
            </w:pPr>
            <w:ins w:id="4961" w:author="R4-1815799" w:date="2019-01-29T20:38:00Z">
              <w:r w:rsidRPr="001B0F7A">
                <w:rPr>
                  <w:lang w:val="fi-FI" w:eastAsia="fi-FI"/>
                </w:rPr>
                <w:t>CA_n260L</w:t>
              </w:r>
            </w:ins>
          </w:p>
          <w:p w14:paraId="5062440B" w14:textId="3FD30310" w:rsidR="00624B59" w:rsidRPr="001B0F7A" w:rsidRDefault="00624B59" w:rsidP="00624B59">
            <w:pPr>
              <w:pStyle w:val="TAC"/>
              <w:rPr>
                <w:ins w:id="4962" w:author="R4-1815799" w:date="2019-01-29T20:37:00Z"/>
              </w:rPr>
            </w:pPr>
            <w:ins w:id="4963" w:author="R4-1815799" w:date="2019-01-29T20:38:00Z">
              <w:r w:rsidRPr="001B0F7A">
                <w:rPr>
                  <w:lang w:val="fi-FI" w:eastAsia="fi-FI"/>
                </w:rPr>
                <w:t>CA_n260M</w:t>
              </w:r>
            </w:ins>
          </w:p>
        </w:tc>
      </w:tr>
      <w:tr w:rsidR="001B0F7A" w:rsidRPr="001B0F7A" w14:paraId="16265F8C" w14:textId="77777777" w:rsidTr="007B6037">
        <w:trPr>
          <w:trHeight w:val="288"/>
          <w:tblHeader/>
          <w:ins w:id="4964" w:author="R4-1815799" w:date="2019-01-29T20:37:00Z"/>
        </w:trPr>
        <w:tc>
          <w:tcPr>
            <w:tcW w:w="2136" w:type="dxa"/>
            <w:shd w:val="clear" w:color="auto" w:fill="auto"/>
            <w:noWrap/>
            <w:vAlign w:val="center"/>
          </w:tcPr>
          <w:p w14:paraId="7ADA5398" w14:textId="1D2948DE" w:rsidR="00624B59" w:rsidRPr="001B0F7A" w:rsidRDefault="00624B59" w:rsidP="00624B59">
            <w:pPr>
              <w:pStyle w:val="TAC"/>
              <w:rPr>
                <w:ins w:id="4965" w:author="R4-1815799" w:date="2019-01-29T20:37:00Z"/>
                <w:rFonts w:cs="Arial"/>
                <w:lang w:eastAsia="ja-JP"/>
              </w:rPr>
            </w:pPr>
            <w:ins w:id="4966" w:author="R4-1815799" w:date="2019-01-29T20:38:00Z">
              <w:r w:rsidRPr="001B0F7A">
                <w:rPr>
                  <w:lang w:eastAsia="ja-JP"/>
                </w:rPr>
                <w:t>DC_2A-2A-29A-30A_n260A</w:t>
              </w:r>
            </w:ins>
          </w:p>
        </w:tc>
        <w:tc>
          <w:tcPr>
            <w:tcW w:w="3212" w:type="dxa"/>
            <w:vAlign w:val="center"/>
          </w:tcPr>
          <w:p w14:paraId="53DD2E23" w14:textId="77777777" w:rsidR="00624B59" w:rsidRPr="001B0F7A" w:rsidRDefault="00624B59" w:rsidP="00624B59">
            <w:pPr>
              <w:pStyle w:val="TAC"/>
              <w:rPr>
                <w:ins w:id="4967" w:author="R4-1815799" w:date="2019-01-29T20:38:00Z"/>
                <w:lang w:val="fi-FI" w:eastAsia="fi-FI"/>
              </w:rPr>
            </w:pPr>
            <w:ins w:id="4968" w:author="R4-1815799" w:date="2019-01-29T20:38:00Z">
              <w:r w:rsidRPr="001B0F7A">
                <w:rPr>
                  <w:lang w:val="fi-FI" w:eastAsia="fi-FI"/>
                </w:rPr>
                <w:t>DC_2A_n260A</w:t>
              </w:r>
            </w:ins>
          </w:p>
          <w:p w14:paraId="24C5DFAA" w14:textId="673FC51C" w:rsidR="00624B59" w:rsidRPr="001B0F7A" w:rsidRDefault="00624B59" w:rsidP="00624B59">
            <w:pPr>
              <w:pStyle w:val="TAC"/>
              <w:rPr>
                <w:ins w:id="4969" w:author="R4-1815799" w:date="2019-01-29T20:37:00Z"/>
              </w:rPr>
            </w:pPr>
            <w:ins w:id="4970"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56223088" w14:textId="1479BF8E" w:rsidR="00624B59" w:rsidRPr="001B0F7A" w:rsidRDefault="00624B59" w:rsidP="00624B59">
            <w:pPr>
              <w:pStyle w:val="TAC"/>
              <w:rPr>
                <w:ins w:id="4971" w:author="R4-1815799" w:date="2019-01-29T20:37:00Z"/>
                <w:rFonts w:cs="Arial"/>
                <w:lang w:eastAsia="ja-JP"/>
              </w:rPr>
            </w:pPr>
            <w:ins w:id="4972" w:author="R4-1815799" w:date="2019-01-29T20:38:00Z">
              <w:r w:rsidRPr="001B0F7A">
                <w:t>CA_2A-2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78ACBEF3" w14:textId="1DB67225" w:rsidR="00624B59" w:rsidRPr="001B0F7A" w:rsidRDefault="00624B59" w:rsidP="00624B59">
            <w:pPr>
              <w:pStyle w:val="TAC"/>
              <w:rPr>
                <w:ins w:id="4973" w:author="R4-1815799" w:date="2019-01-29T20:37:00Z"/>
              </w:rPr>
            </w:pPr>
            <w:ins w:id="4974" w:author="R4-1815799" w:date="2019-01-29T20:38:00Z">
              <w:r w:rsidRPr="001B0F7A">
                <w:rPr>
                  <w:lang w:val="fi-FI" w:eastAsia="fi-FI"/>
                </w:rPr>
                <w:t>n260A</w:t>
              </w:r>
            </w:ins>
          </w:p>
        </w:tc>
      </w:tr>
      <w:tr w:rsidR="001B0F7A" w:rsidRPr="001B0F7A" w14:paraId="64803163" w14:textId="77777777" w:rsidTr="007B6037">
        <w:trPr>
          <w:trHeight w:val="288"/>
          <w:tblHeader/>
          <w:ins w:id="4975" w:author="R4-1815799" w:date="2019-01-29T20:37:00Z"/>
        </w:trPr>
        <w:tc>
          <w:tcPr>
            <w:tcW w:w="2136" w:type="dxa"/>
            <w:shd w:val="clear" w:color="auto" w:fill="auto"/>
            <w:noWrap/>
            <w:vAlign w:val="center"/>
          </w:tcPr>
          <w:p w14:paraId="7B45BAD2" w14:textId="77777777" w:rsidR="00624B59" w:rsidRPr="001B0F7A" w:rsidRDefault="00624B59" w:rsidP="00624B59">
            <w:pPr>
              <w:pStyle w:val="TAC"/>
              <w:rPr>
                <w:ins w:id="4976" w:author="R4-1815799" w:date="2019-01-29T20:38:00Z"/>
                <w:lang w:eastAsia="ja-JP"/>
              </w:rPr>
            </w:pPr>
            <w:ins w:id="4977" w:author="R4-1815799" w:date="2019-01-29T20:38:00Z">
              <w:r w:rsidRPr="001B0F7A">
                <w:rPr>
                  <w:lang w:eastAsia="ja-JP"/>
                </w:rPr>
                <w:t>DC_2A-30A-66A_n260A</w:t>
              </w:r>
            </w:ins>
          </w:p>
          <w:p w14:paraId="3D1D1222" w14:textId="77777777" w:rsidR="00624B59" w:rsidRPr="001B0F7A" w:rsidRDefault="00624B59" w:rsidP="00624B59">
            <w:pPr>
              <w:pStyle w:val="TAC"/>
              <w:rPr>
                <w:ins w:id="4978" w:author="R4-1815799" w:date="2019-01-29T20:38:00Z"/>
                <w:lang w:val="en-US" w:eastAsia="ja-JP"/>
              </w:rPr>
            </w:pPr>
            <w:ins w:id="4979" w:author="R4-1815799" w:date="2019-01-29T20:38:00Z">
              <w:r w:rsidRPr="001B0F7A">
                <w:rPr>
                  <w:lang w:eastAsia="ja-JP"/>
                </w:rPr>
                <w:t>DC_2A-30A-66A_n260</w:t>
              </w:r>
              <w:r w:rsidRPr="001B0F7A">
                <w:rPr>
                  <w:lang w:val="en-US" w:eastAsia="ja-JP"/>
                </w:rPr>
                <w:t>G</w:t>
              </w:r>
            </w:ins>
          </w:p>
          <w:p w14:paraId="1F4D8855" w14:textId="77777777" w:rsidR="00624B59" w:rsidRPr="001B0F7A" w:rsidRDefault="00624B59" w:rsidP="00624B59">
            <w:pPr>
              <w:pStyle w:val="TAC"/>
              <w:rPr>
                <w:ins w:id="4980" w:author="R4-1815799" w:date="2019-01-29T20:38:00Z"/>
                <w:lang w:val="en-US" w:eastAsia="ja-JP"/>
              </w:rPr>
            </w:pPr>
            <w:ins w:id="4981" w:author="R4-1815799" w:date="2019-01-29T20:38:00Z">
              <w:r w:rsidRPr="001B0F7A">
                <w:rPr>
                  <w:lang w:eastAsia="ja-JP"/>
                </w:rPr>
                <w:t>DC_2A-30A-66A_n260</w:t>
              </w:r>
              <w:r w:rsidRPr="001B0F7A">
                <w:rPr>
                  <w:lang w:val="en-US" w:eastAsia="ja-JP"/>
                </w:rPr>
                <w:t>H</w:t>
              </w:r>
            </w:ins>
          </w:p>
          <w:p w14:paraId="7C73E085" w14:textId="77777777" w:rsidR="00624B59" w:rsidRPr="001B0F7A" w:rsidRDefault="00624B59" w:rsidP="00624B59">
            <w:pPr>
              <w:pStyle w:val="TAC"/>
              <w:rPr>
                <w:ins w:id="4982" w:author="R4-1815799" w:date="2019-01-29T20:38:00Z"/>
                <w:lang w:val="en-US" w:eastAsia="ja-JP"/>
              </w:rPr>
            </w:pPr>
            <w:ins w:id="4983" w:author="R4-1815799" w:date="2019-01-29T20:38:00Z">
              <w:r w:rsidRPr="001B0F7A">
                <w:rPr>
                  <w:lang w:eastAsia="ja-JP"/>
                </w:rPr>
                <w:t>DC_2A-30A-66A_n260</w:t>
              </w:r>
              <w:r w:rsidRPr="001B0F7A">
                <w:rPr>
                  <w:lang w:val="en-US" w:eastAsia="ja-JP"/>
                </w:rPr>
                <w:t>I</w:t>
              </w:r>
            </w:ins>
          </w:p>
          <w:p w14:paraId="04793EA3" w14:textId="77777777" w:rsidR="00624B59" w:rsidRPr="001B0F7A" w:rsidRDefault="00624B59" w:rsidP="00624B59">
            <w:pPr>
              <w:pStyle w:val="TAC"/>
              <w:rPr>
                <w:ins w:id="4984" w:author="R4-1815799" w:date="2019-01-29T20:38:00Z"/>
                <w:lang w:val="en-US" w:eastAsia="ja-JP"/>
              </w:rPr>
            </w:pPr>
            <w:ins w:id="4985" w:author="R4-1815799" w:date="2019-01-29T20:38:00Z">
              <w:r w:rsidRPr="001B0F7A">
                <w:rPr>
                  <w:lang w:eastAsia="ja-JP"/>
                </w:rPr>
                <w:t>DC_2A-30A-66A_n260</w:t>
              </w:r>
              <w:r w:rsidRPr="001B0F7A">
                <w:rPr>
                  <w:lang w:val="en-US" w:eastAsia="ja-JP"/>
                </w:rPr>
                <w:t>J</w:t>
              </w:r>
            </w:ins>
          </w:p>
          <w:p w14:paraId="3A64B17B" w14:textId="77777777" w:rsidR="00624B59" w:rsidRPr="001B0F7A" w:rsidRDefault="00624B59" w:rsidP="00624B59">
            <w:pPr>
              <w:pStyle w:val="TAC"/>
              <w:rPr>
                <w:ins w:id="4986" w:author="R4-1815799" w:date="2019-01-29T20:38:00Z"/>
                <w:lang w:eastAsia="ja-JP"/>
              </w:rPr>
            </w:pPr>
            <w:ins w:id="4987" w:author="R4-1815799" w:date="2019-01-29T20:38:00Z">
              <w:r w:rsidRPr="001B0F7A">
                <w:rPr>
                  <w:lang w:eastAsia="ja-JP"/>
                </w:rPr>
                <w:t>DC_2A-30A-66A_n260K</w:t>
              </w:r>
            </w:ins>
          </w:p>
          <w:p w14:paraId="43F9935A" w14:textId="77777777" w:rsidR="00624B59" w:rsidRPr="001B0F7A" w:rsidRDefault="00624B59" w:rsidP="00624B59">
            <w:pPr>
              <w:pStyle w:val="TAC"/>
              <w:rPr>
                <w:ins w:id="4988" w:author="R4-1815799" w:date="2019-01-29T20:38:00Z"/>
                <w:lang w:eastAsia="ja-JP"/>
              </w:rPr>
            </w:pPr>
            <w:ins w:id="4989" w:author="R4-1815799" w:date="2019-01-29T20:38:00Z">
              <w:r w:rsidRPr="001B0F7A">
                <w:rPr>
                  <w:lang w:eastAsia="ja-JP"/>
                </w:rPr>
                <w:t>DC_2A-30A-66A_n260L</w:t>
              </w:r>
            </w:ins>
          </w:p>
          <w:p w14:paraId="592C4DA8" w14:textId="5896AB1A" w:rsidR="00624B59" w:rsidRPr="001B0F7A" w:rsidRDefault="00624B59" w:rsidP="00624B59">
            <w:pPr>
              <w:pStyle w:val="TAC"/>
              <w:rPr>
                <w:ins w:id="4990" w:author="R4-1815799" w:date="2019-01-29T20:37:00Z"/>
                <w:rFonts w:cs="Arial"/>
                <w:lang w:eastAsia="ja-JP"/>
              </w:rPr>
            </w:pPr>
            <w:ins w:id="4991" w:author="R4-1815799" w:date="2019-01-29T20:38:00Z">
              <w:r w:rsidRPr="001B0F7A">
                <w:rPr>
                  <w:lang w:eastAsia="ja-JP"/>
                </w:rPr>
                <w:t>DC_2A-30A-66A_n260</w:t>
              </w:r>
              <w:r w:rsidRPr="001B0F7A">
                <w:rPr>
                  <w:lang w:val="en-US" w:eastAsia="ja-JP"/>
                </w:rPr>
                <w:t>M</w:t>
              </w:r>
            </w:ins>
          </w:p>
        </w:tc>
        <w:tc>
          <w:tcPr>
            <w:tcW w:w="3212" w:type="dxa"/>
            <w:vAlign w:val="center"/>
          </w:tcPr>
          <w:p w14:paraId="272EE242" w14:textId="77777777" w:rsidR="00624B59" w:rsidRPr="001B0F7A" w:rsidRDefault="00624B59" w:rsidP="00624B59">
            <w:pPr>
              <w:pStyle w:val="TAC"/>
              <w:rPr>
                <w:ins w:id="4992" w:author="R4-1815799" w:date="2019-01-29T20:38:00Z"/>
                <w:lang w:val="fi-FI" w:eastAsia="fi-FI"/>
              </w:rPr>
            </w:pPr>
            <w:ins w:id="4993" w:author="R4-1815799" w:date="2019-01-29T20:38:00Z">
              <w:r w:rsidRPr="001B0F7A">
                <w:rPr>
                  <w:lang w:val="fi-FI" w:eastAsia="fi-FI"/>
                </w:rPr>
                <w:t>DC_2A_n260A</w:t>
              </w:r>
            </w:ins>
          </w:p>
          <w:p w14:paraId="4CAAC156" w14:textId="77777777" w:rsidR="00624B59" w:rsidRPr="001B0F7A" w:rsidRDefault="00624B59" w:rsidP="00624B59">
            <w:pPr>
              <w:pStyle w:val="TAC"/>
              <w:rPr>
                <w:ins w:id="4994" w:author="R4-1815799" w:date="2019-01-29T20:38:00Z"/>
                <w:lang w:val="en-US" w:eastAsia="fi-FI"/>
              </w:rPr>
            </w:pPr>
            <w:ins w:id="4995" w:author="R4-1815799" w:date="2019-01-29T20:38:00Z">
              <w:r w:rsidRPr="001B0F7A">
                <w:rPr>
                  <w:lang w:val="en-US" w:eastAsia="fi-FI"/>
                </w:rPr>
                <w:t>DC_</w:t>
              </w:r>
              <w:r w:rsidRPr="001B0F7A">
                <w:rPr>
                  <w:lang w:val="en-US" w:eastAsia="ja-JP"/>
                </w:rPr>
                <w:t>30</w:t>
              </w:r>
              <w:r w:rsidRPr="001B0F7A">
                <w:rPr>
                  <w:lang w:val="en-US" w:eastAsia="fi-FI"/>
                </w:rPr>
                <w:t>A_n260A</w:t>
              </w:r>
            </w:ins>
          </w:p>
          <w:p w14:paraId="13AC1108" w14:textId="4DC7E565" w:rsidR="00624B59" w:rsidRPr="001B0F7A" w:rsidRDefault="00624B59" w:rsidP="00624B59">
            <w:pPr>
              <w:pStyle w:val="TAC"/>
              <w:rPr>
                <w:ins w:id="4996" w:author="R4-1815799" w:date="2019-01-29T20:37:00Z"/>
              </w:rPr>
            </w:pPr>
            <w:ins w:id="4997"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4B162211" w14:textId="08B835C7" w:rsidR="00624B59" w:rsidRPr="001B0F7A" w:rsidRDefault="00624B59" w:rsidP="00624B59">
            <w:pPr>
              <w:pStyle w:val="TAC"/>
              <w:rPr>
                <w:ins w:id="4998" w:author="R4-1815799" w:date="2019-01-29T20:37:00Z"/>
                <w:rFonts w:cs="Arial"/>
                <w:lang w:eastAsia="ja-JP"/>
              </w:rPr>
            </w:pPr>
            <w:ins w:id="4999" w:author="R4-1815799" w:date="2019-01-29T20:38:00Z">
              <w:r w:rsidRPr="001B0F7A">
                <w:t>CA_2A-30A-66A</w:t>
              </w:r>
            </w:ins>
          </w:p>
        </w:tc>
        <w:tc>
          <w:tcPr>
            <w:tcW w:w="0" w:type="auto"/>
            <w:vAlign w:val="center"/>
          </w:tcPr>
          <w:p w14:paraId="1DF3BDDB" w14:textId="77777777" w:rsidR="00624B59" w:rsidRPr="001B0F7A" w:rsidRDefault="00624B59" w:rsidP="00624B59">
            <w:pPr>
              <w:pStyle w:val="TAC"/>
              <w:rPr>
                <w:ins w:id="5000" w:author="R4-1815799" w:date="2019-01-29T20:38:00Z"/>
                <w:lang w:val="fi-FI" w:eastAsia="fi-FI"/>
              </w:rPr>
            </w:pPr>
            <w:ins w:id="5001" w:author="R4-1815799" w:date="2019-01-29T20:38:00Z">
              <w:r w:rsidRPr="001B0F7A">
                <w:rPr>
                  <w:lang w:val="fi-FI" w:eastAsia="fi-FI"/>
                </w:rPr>
                <w:t>n260A</w:t>
              </w:r>
            </w:ins>
          </w:p>
          <w:p w14:paraId="2AC734A1" w14:textId="77777777" w:rsidR="00624B59" w:rsidRPr="001B0F7A" w:rsidRDefault="00624B59" w:rsidP="00624B59">
            <w:pPr>
              <w:pStyle w:val="TAC"/>
              <w:rPr>
                <w:ins w:id="5002" w:author="R4-1815799" w:date="2019-01-29T20:38:00Z"/>
                <w:lang w:val="fi-FI" w:eastAsia="fi-FI"/>
              </w:rPr>
            </w:pPr>
            <w:ins w:id="5003" w:author="R4-1815799" w:date="2019-01-29T20:38:00Z">
              <w:r w:rsidRPr="001B0F7A">
                <w:rPr>
                  <w:lang w:val="fi-FI" w:eastAsia="fi-FI"/>
                </w:rPr>
                <w:t>CA_n260G</w:t>
              </w:r>
            </w:ins>
          </w:p>
          <w:p w14:paraId="373AD590" w14:textId="77777777" w:rsidR="00624B59" w:rsidRPr="001B0F7A" w:rsidRDefault="00624B59" w:rsidP="00624B59">
            <w:pPr>
              <w:pStyle w:val="TAC"/>
              <w:rPr>
                <w:ins w:id="5004" w:author="R4-1815799" w:date="2019-01-29T20:38:00Z"/>
                <w:lang w:val="fi-FI" w:eastAsia="fi-FI"/>
              </w:rPr>
            </w:pPr>
            <w:ins w:id="5005" w:author="R4-1815799" w:date="2019-01-29T20:38:00Z">
              <w:r w:rsidRPr="001B0F7A">
                <w:rPr>
                  <w:lang w:val="fi-FI" w:eastAsia="fi-FI"/>
                </w:rPr>
                <w:t>CA_n260H</w:t>
              </w:r>
            </w:ins>
          </w:p>
          <w:p w14:paraId="671FBD51" w14:textId="77777777" w:rsidR="00624B59" w:rsidRPr="001B0F7A" w:rsidRDefault="00624B59" w:rsidP="00624B59">
            <w:pPr>
              <w:pStyle w:val="TAC"/>
              <w:rPr>
                <w:ins w:id="5006" w:author="R4-1815799" w:date="2019-01-29T20:38:00Z"/>
                <w:lang w:val="fi-FI" w:eastAsia="fi-FI"/>
              </w:rPr>
            </w:pPr>
            <w:ins w:id="5007" w:author="R4-1815799" w:date="2019-01-29T20:38:00Z">
              <w:r w:rsidRPr="001B0F7A">
                <w:rPr>
                  <w:lang w:val="fi-FI" w:eastAsia="fi-FI"/>
                </w:rPr>
                <w:t>CA_n260I</w:t>
              </w:r>
            </w:ins>
          </w:p>
          <w:p w14:paraId="47AEBB9F" w14:textId="77777777" w:rsidR="00624B59" w:rsidRPr="001B0F7A" w:rsidRDefault="00624B59" w:rsidP="00624B59">
            <w:pPr>
              <w:pStyle w:val="TAC"/>
              <w:rPr>
                <w:ins w:id="5008" w:author="R4-1815799" w:date="2019-01-29T20:38:00Z"/>
                <w:lang w:val="fi-FI" w:eastAsia="fi-FI"/>
              </w:rPr>
            </w:pPr>
            <w:ins w:id="5009" w:author="R4-1815799" w:date="2019-01-29T20:38:00Z">
              <w:r w:rsidRPr="001B0F7A">
                <w:rPr>
                  <w:lang w:val="fi-FI" w:eastAsia="fi-FI"/>
                </w:rPr>
                <w:t>CA_n260J</w:t>
              </w:r>
            </w:ins>
          </w:p>
          <w:p w14:paraId="15608B85" w14:textId="77777777" w:rsidR="00624B59" w:rsidRPr="001B0F7A" w:rsidRDefault="00624B59" w:rsidP="00624B59">
            <w:pPr>
              <w:pStyle w:val="TAC"/>
              <w:rPr>
                <w:ins w:id="5010" w:author="R4-1815799" w:date="2019-01-29T20:38:00Z"/>
                <w:lang w:val="fi-FI" w:eastAsia="fi-FI"/>
              </w:rPr>
            </w:pPr>
            <w:ins w:id="5011" w:author="R4-1815799" w:date="2019-01-29T20:38:00Z">
              <w:r w:rsidRPr="001B0F7A">
                <w:rPr>
                  <w:lang w:val="fi-FI" w:eastAsia="fi-FI"/>
                </w:rPr>
                <w:t>CA_n260K</w:t>
              </w:r>
            </w:ins>
          </w:p>
          <w:p w14:paraId="33D52F1B" w14:textId="77777777" w:rsidR="00624B59" w:rsidRPr="001B0F7A" w:rsidRDefault="00624B59" w:rsidP="00624B59">
            <w:pPr>
              <w:pStyle w:val="TAC"/>
              <w:rPr>
                <w:ins w:id="5012" w:author="R4-1815799" w:date="2019-01-29T20:38:00Z"/>
                <w:lang w:val="fi-FI" w:eastAsia="fi-FI"/>
              </w:rPr>
            </w:pPr>
            <w:ins w:id="5013" w:author="R4-1815799" w:date="2019-01-29T20:38:00Z">
              <w:r w:rsidRPr="001B0F7A">
                <w:rPr>
                  <w:lang w:val="fi-FI" w:eastAsia="fi-FI"/>
                </w:rPr>
                <w:t>CA_n260L</w:t>
              </w:r>
            </w:ins>
          </w:p>
          <w:p w14:paraId="2B25CEED" w14:textId="147CE4B8" w:rsidR="00624B59" w:rsidRPr="001B0F7A" w:rsidRDefault="00624B59" w:rsidP="00624B59">
            <w:pPr>
              <w:pStyle w:val="TAC"/>
              <w:rPr>
                <w:ins w:id="5014" w:author="R4-1815799" w:date="2019-01-29T20:37:00Z"/>
              </w:rPr>
            </w:pPr>
            <w:ins w:id="5015" w:author="R4-1815799" w:date="2019-01-29T20:38:00Z">
              <w:r w:rsidRPr="001B0F7A">
                <w:rPr>
                  <w:lang w:val="fi-FI" w:eastAsia="fi-FI"/>
                </w:rPr>
                <w:t>CA_n260M</w:t>
              </w:r>
            </w:ins>
          </w:p>
        </w:tc>
      </w:tr>
      <w:tr w:rsidR="001B0F7A" w:rsidRPr="001B0F7A" w14:paraId="6583BB90" w14:textId="77777777" w:rsidTr="007B6037">
        <w:trPr>
          <w:trHeight w:val="288"/>
          <w:tblHeader/>
          <w:ins w:id="5016" w:author="R4-1815799" w:date="2019-01-29T20:37:00Z"/>
        </w:trPr>
        <w:tc>
          <w:tcPr>
            <w:tcW w:w="2136" w:type="dxa"/>
            <w:shd w:val="clear" w:color="auto" w:fill="auto"/>
            <w:noWrap/>
            <w:vAlign w:val="center"/>
          </w:tcPr>
          <w:p w14:paraId="7674A958" w14:textId="165F2C61" w:rsidR="00624B59" w:rsidRPr="001B0F7A" w:rsidRDefault="00624B59" w:rsidP="00624B59">
            <w:pPr>
              <w:pStyle w:val="TAC"/>
              <w:rPr>
                <w:ins w:id="5017" w:author="R4-1815799" w:date="2019-01-29T20:37:00Z"/>
                <w:rFonts w:cs="Arial"/>
                <w:lang w:eastAsia="ja-JP"/>
              </w:rPr>
            </w:pPr>
            <w:ins w:id="5018" w:author="R4-1815799" w:date="2019-01-29T20:38:00Z">
              <w:r w:rsidRPr="001B0F7A">
                <w:rPr>
                  <w:lang w:eastAsia="ja-JP"/>
                </w:rPr>
                <w:t>DC_2A-30A-66A-66A_n260A</w:t>
              </w:r>
            </w:ins>
          </w:p>
        </w:tc>
        <w:tc>
          <w:tcPr>
            <w:tcW w:w="3212" w:type="dxa"/>
            <w:vAlign w:val="center"/>
          </w:tcPr>
          <w:p w14:paraId="5C364E4B" w14:textId="77777777" w:rsidR="00624B59" w:rsidRPr="001B0F7A" w:rsidRDefault="00624B59" w:rsidP="00624B59">
            <w:pPr>
              <w:pStyle w:val="TAC"/>
              <w:rPr>
                <w:ins w:id="5019" w:author="R4-1815799" w:date="2019-01-29T20:38:00Z"/>
                <w:lang w:val="fi-FI" w:eastAsia="fi-FI"/>
              </w:rPr>
            </w:pPr>
            <w:ins w:id="5020" w:author="R4-1815799" w:date="2019-01-29T20:38:00Z">
              <w:r w:rsidRPr="001B0F7A">
                <w:rPr>
                  <w:lang w:val="fi-FI" w:eastAsia="fi-FI"/>
                </w:rPr>
                <w:t>DC_2A_n260A</w:t>
              </w:r>
            </w:ins>
          </w:p>
          <w:p w14:paraId="2A6670E8" w14:textId="77777777" w:rsidR="00624B59" w:rsidRPr="001B0F7A" w:rsidRDefault="00624B59" w:rsidP="00624B59">
            <w:pPr>
              <w:pStyle w:val="TAC"/>
              <w:rPr>
                <w:ins w:id="5021" w:author="R4-1815799" w:date="2019-01-29T20:38:00Z"/>
                <w:lang w:val="en-US" w:eastAsia="fi-FI"/>
              </w:rPr>
            </w:pPr>
            <w:ins w:id="5022" w:author="R4-1815799" w:date="2019-01-29T20:38:00Z">
              <w:r w:rsidRPr="001B0F7A">
                <w:rPr>
                  <w:lang w:val="en-US" w:eastAsia="fi-FI"/>
                </w:rPr>
                <w:t>DC_</w:t>
              </w:r>
              <w:r w:rsidRPr="001B0F7A">
                <w:rPr>
                  <w:lang w:val="en-US" w:eastAsia="ja-JP"/>
                </w:rPr>
                <w:t>30</w:t>
              </w:r>
              <w:r w:rsidRPr="001B0F7A">
                <w:rPr>
                  <w:lang w:val="en-US" w:eastAsia="fi-FI"/>
                </w:rPr>
                <w:t>A_n260A</w:t>
              </w:r>
            </w:ins>
          </w:p>
          <w:p w14:paraId="74919BFD" w14:textId="37065012" w:rsidR="00624B59" w:rsidRPr="001B0F7A" w:rsidRDefault="00624B59" w:rsidP="00624B59">
            <w:pPr>
              <w:pStyle w:val="TAC"/>
              <w:rPr>
                <w:ins w:id="5023" w:author="R4-1815799" w:date="2019-01-29T20:37:00Z"/>
              </w:rPr>
            </w:pPr>
            <w:ins w:id="5024"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111A1F0A" w14:textId="083A8993" w:rsidR="00624B59" w:rsidRPr="001B0F7A" w:rsidRDefault="00624B59" w:rsidP="00624B59">
            <w:pPr>
              <w:pStyle w:val="TAC"/>
              <w:rPr>
                <w:ins w:id="5025" w:author="R4-1815799" w:date="2019-01-29T20:37:00Z"/>
                <w:rFonts w:cs="Arial"/>
                <w:lang w:eastAsia="ja-JP"/>
              </w:rPr>
            </w:pPr>
            <w:ins w:id="5026" w:author="R4-1815799" w:date="2019-01-29T20:38:00Z">
              <w:r w:rsidRPr="001B0F7A">
                <w:t>CA_2A-30A-66A-66A</w:t>
              </w:r>
            </w:ins>
          </w:p>
        </w:tc>
        <w:tc>
          <w:tcPr>
            <w:tcW w:w="0" w:type="auto"/>
            <w:vAlign w:val="center"/>
          </w:tcPr>
          <w:p w14:paraId="32258C4A" w14:textId="48BC875F" w:rsidR="00624B59" w:rsidRPr="001B0F7A" w:rsidRDefault="00624B59" w:rsidP="00624B59">
            <w:pPr>
              <w:pStyle w:val="TAC"/>
              <w:rPr>
                <w:ins w:id="5027" w:author="R4-1815799" w:date="2019-01-29T20:37:00Z"/>
              </w:rPr>
            </w:pPr>
            <w:ins w:id="5028" w:author="R4-1815799" w:date="2019-01-29T20:38:00Z">
              <w:r w:rsidRPr="001B0F7A">
                <w:rPr>
                  <w:lang w:val="fi-FI" w:eastAsia="fi-FI"/>
                </w:rPr>
                <w:t>n260A</w:t>
              </w:r>
            </w:ins>
          </w:p>
        </w:tc>
      </w:tr>
      <w:tr w:rsidR="001B0F7A" w:rsidRPr="001B0F7A" w:rsidDel="00624B59" w14:paraId="09EF1E09" w14:textId="4E883F7B" w:rsidTr="007A529E">
        <w:trPr>
          <w:trHeight w:val="288"/>
          <w:tblHeader/>
          <w:ins w:id="5029" w:author="R4-1812787" w:date="2019-01-25T11:44:00Z"/>
          <w:del w:id="5030" w:author="R4-1815799" w:date="2019-01-29T20:38:00Z"/>
        </w:trPr>
        <w:tc>
          <w:tcPr>
            <w:tcW w:w="2136" w:type="dxa"/>
            <w:shd w:val="clear" w:color="auto" w:fill="auto"/>
            <w:noWrap/>
            <w:vAlign w:val="center"/>
          </w:tcPr>
          <w:p w14:paraId="25A36A6E" w14:textId="03A21F7B" w:rsidR="00624B59" w:rsidRPr="001B0F7A" w:rsidDel="00624B59" w:rsidRDefault="00624B59" w:rsidP="00624B59">
            <w:pPr>
              <w:pStyle w:val="TAC"/>
              <w:rPr>
                <w:ins w:id="5031" w:author="R4-1812787" w:date="2019-01-25T11:45:00Z"/>
                <w:del w:id="5032" w:author="R4-1815799" w:date="2019-01-29T20:38:00Z"/>
                <w:lang w:eastAsia="ja-JP"/>
              </w:rPr>
            </w:pPr>
            <w:ins w:id="5033" w:author="R4-1812787" w:date="2019-01-25T11:45:00Z">
              <w:del w:id="5034" w:author="R4-1815799" w:date="2019-01-29T20:38:00Z">
                <w:r w:rsidRPr="001B0F7A" w:rsidDel="00624B59">
                  <w:rPr>
                    <w:lang w:eastAsia="ja-JP"/>
                  </w:rPr>
                  <w:delText>DC_2A-5A-30A_n260</w:delText>
                </w:r>
              </w:del>
            </w:ins>
          </w:p>
          <w:p w14:paraId="593EA189" w14:textId="4205D746" w:rsidR="00624B59" w:rsidRPr="001B0F7A" w:rsidDel="00624B59" w:rsidRDefault="00624B59" w:rsidP="00624B59">
            <w:pPr>
              <w:pStyle w:val="TAC"/>
              <w:rPr>
                <w:ins w:id="5035" w:author="R4-1812787" w:date="2019-01-25T11:44:00Z"/>
                <w:del w:id="5036" w:author="R4-1815799" w:date="2019-01-29T20:38:00Z"/>
                <w:rFonts w:cs="Arial"/>
                <w:lang w:eastAsia="ja-JP"/>
              </w:rPr>
            </w:pPr>
            <w:ins w:id="5037" w:author="R4-1812787" w:date="2019-01-25T11:45:00Z">
              <w:del w:id="5038" w:author="R4-1815799" w:date="2019-01-29T20:38:00Z">
                <w:r w:rsidRPr="001B0F7A" w:rsidDel="00624B59">
                  <w:rPr>
                    <w:lang w:eastAsia="ja-JP"/>
                  </w:rPr>
                  <w:delText>DC_2A-2A-5A-30A_n260</w:delText>
                </w:r>
              </w:del>
            </w:ins>
          </w:p>
        </w:tc>
        <w:tc>
          <w:tcPr>
            <w:tcW w:w="3212" w:type="dxa"/>
            <w:vAlign w:val="center"/>
          </w:tcPr>
          <w:p w14:paraId="140AF2CD" w14:textId="75205D49" w:rsidR="00624B59" w:rsidRPr="001B0F7A" w:rsidDel="00624B59" w:rsidRDefault="00624B59" w:rsidP="00624B59">
            <w:pPr>
              <w:pStyle w:val="TAC"/>
              <w:rPr>
                <w:ins w:id="5039" w:author="R4-1812787" w:date="2019-01-25T11:45:00Z"/>
                <w:del w:id="5040" w:author="R4-1815799" w:date="2019-01-29T20:38:00Z"/>
                <w:lang w:val="fi-FI" w:eastAsia="fi-FI"/>
              </w:rPr>
            </w:pPr>
            <w:ins w:id="5041" w:author="R4-1812787" w:date="2019-01-25T11:45:00Z">
              <w:del w:id="5042" w:author="R4-1815799" w:date="2019-01-29T20:38:00Z">
                <w:r w:rsidRPr="001B0F7A" w:rsidDel="00624B59">
                  <w:rPr>
                    <w:lang w:val="fi-FI" w:eastAsia="fi-FI"/>
                  </w:rPr>
                  <w:delText>DC_2A_n260A</w:delText>
                </w:r>
              </w:del>
            </w:ins>
          </w:p>
          <w:p w14:paraId="0311526E" w14:textId="488265FD" w:rsidR="00624B59" w:rsidRPr="001B0F7A" w:rsidDel="00624B59" w:rsidRDefault="00624B59" w:rsidP="00624B59">
            <w:pPr>
              <w:pStyle w:val="TAC"/>
              <w:rPr>
                <w:ins w:id="5043" w:author="R4-1812787" w:date="2019-01-25T11:45:00Z"/>
                <w:del w:id="5044" w:author="R4-1815799" w:date="2019-01-29T20:38:00Z"/>
                <w:lang w:val="en-US" w:eastAsia="fi-FI"/>
              </w:rPr>
            </w:pPr>
            <w:ins w:id="5045" w:author="R4-1812787" w:date="2019-01-25T11:45:00Z">
              <w:del w:id="5046"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52C7F3D0" w14:textId="26A512C8" w:rsidR="00624B59" w:rsidRPr="001B0F7A" w:rsidDel="00624B59" w:rsidRDefault="00624B59" w:rsidP="00624B59">
            <w:pPr>
              <w:pStyle w:val="TAC"/>
              <w:rPr>
                <w:ins w:id="5047" w:author="R4-1812787" w:date="2019-01-25T11:44:00Z"/>
                <w:del w:id="5048" w:author="R4-1815799" w:date="2019-01-29T20:38:00Z"/>
              </w:rPr>
            </w:pPr>
            <w:ins w:id="5049" w:author="R4-1812787" w:date="2019-01-25T11:45:00Z">
              <w:del w:id="5050"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B44FECF" w14:textId="75528D40" w:rsidR="00624B59" w:rsidRPr="001B0F7A" w:rsidDel="00624B59" w:rsidRDefault="00624B59" w:rsidP="00624B59">
            <w:pPr>
              <w:pStyle w:val="TAC"/>
              <w:rPr>
                <w:ins w:id="5051" w:author="R4-1812787" w:date="2019-01-25T11:45:00Z"/>
                <w:del w:id="5052" w:author="R4-1815799" w:date="2019-01-29T20:38:00Z"/>
                <w:lang w:eastAsia="ja-JP"/>
              </w:rPr>
            </w:pPr>
            <w:ins w:id="5053" w:author="R4-1812787" w:date="2019-01-25T11:45:00Z">
              <w:del w:id="5054" w:author="R4-1815799" w:date="2019-01-29T20:38:00Z">
                <w:r w:rsidRPr="001B0F7A" w:rsidDel="00624B59">
                  <w:delText>CA_</w:delText>
                </w:r>
                <w:r w:rsidRPr="001B0F7A" w:rsidDel="00624B59">
                  <w:rPr>
                    <w:lang w:eastAsia="ja-JP"/>
                  </w:rPr>
                  <w:delText>2A-5A-30A</w:delText>
                </w:r>
              </w:del>
            </w:ins>
          </w:p>
          <w:p w14:paraId="5BE153BE" w14:textId="56C453E9" w:rsidR="00624B59" w:rsidRPr="001B0F7A" w:rsidDel="00624B59" w:rsidRDefault="00624B59" w:rsidP="00624B59">
            <w:pPr>
              <w:pStyle w:val="TAC"/>
              <w:rPr>
                <w:ins w:id="5055" w:author="R4-1812787" w:date="2019-01-25T11:44:00Z"/>
                <w:del w:id="5056" w:author="R4-1815799" w:date="2019-01-29T20:38:00Z"/>
                <w:rFonts w:cs="Arial"/>
                <w:lang w:eastAsia="ja-JP"/>
              </w:rPr>
            </w:pPr>
            <w:ins w:id="5057" w:author="R4-1812787" w:date="2019-01-25T11:45:00Z">
              <w:del w:id="5058" w:author="R4-1815799" w:date="2019-01-29T20:38:00Z">
                <w:r w:rsidRPr="001B0F7A" w:rsidDel="00624B59">
                  <w:delText>CA_</w:delText>
                </w:r>
                <w:r w:rsidRPr="001B0F7A" w:rsidDel="00624B59">
                  <w:rPr>
                    <w:lang w:eastAsia="ja-JP"/>
                  </w:rPr>
                  <w:delText>2A-2A-5A-30A</w:delText>
                </w:r>
              </w:del>
            </w:ins>
          </w:p>
        </w:tc>
        <w:tc>
          <w:tcPr>
            <w:tcW w:w="0" w:type="auto"/>
            <w:vAlign w:val="center"/>
          </w:tcPr>
          <w:p w14:paraId="6E56906A" w14:textId="14A9BB6F" w:rsidR="00624B59" w:rsidRPr="001B0F7A" w:rsidDel="00624B59" w:rsidRDefault="00624B59" w:rsidP="00624B59">
            <w:pPr>
              <w:pStyle w:val="TAC"/>
              <w:rPr>
                <w:ins w:id="5059" w:author="R4-1812787" w:date="2019-01-25T11:44:00Z"/>
                <w:del w:id="5060" w:author="R4-1815799" w:date="2019-01-29T20:38:00Z"/>
              </w:rPr>
            </w:pPr>
            <w:ins w:id="5061" w:author="R4-1812787" w:date="2019-01-25T11:45:00Z">
              <w:del w:id="5062" w:author="R4-1815799" w:date="2019-01-29T20:38:00Z">
                <w:r w:rsidRPr="001B0F7A" w:rsidDel="00624B59">
                  <w:rPr>
                    <w:lang w:val="fi-FI" w:eastAsia="fi-FI"/>
                  </w:rPr>
                  <w:delText>n260A</w:delText>
                </w:r>
              </w:del>
            </w:ins>
          </w:p>
        </w:tc>
      </w:tr>
      <w:tr w:rsidR="001B0F7A" w:rsidRPr="001B0F7A" w:rsidDel="00624B59" w14:paraId="58EDB67C" w14:textId="7FF80FDE" w:rsidTr="007A529E">
        <w:trPr>
          <w:trHeight w:val="288"/>
          <w:tblHeader/>
          <w:ins w:id="5063" w:author="R4-1812787" w:date="2019-01-25T11:44:00Z"/>
          <w:del w:id="5064" w:author="R4-1815799" w:date="2019-01-29T20:38:00Z"/>
        </w:trPr>
        <w:tc>
          <w:tcPr>
            <w:tcW w:w="2136" w:type="dxa"/>
            <w:shd w:val="clear" w:color="auto" w:fill="auto"/>
            <w:noWrap/>
            <w:vAlign w:val="center"/>
          </w:tcPr>
          <w:p w14:paraId="015BAECE" w14:textId="3B637D35" w:rsidR="00624B59" w:rsidRPr="001B0F7A" w:rsidDel="00624B59" w:rsidRDefault="00624B59" w:rsidP="00624B59">
            <w:pPr>
              <w:pStyle w:val="TAC"/>
              <w:rPr>
                <w:ins w:id="5065" w:author="R4-1812787" w:date="2019-01-25T11:45:00Z"/>
                <w:del w:id="5066" w:author="R4-1815799" w:date="2019-01-29T20:38:00Z"/>
                <w:lang w:eastAsia="ja-JP"/>
              </w:rPr>
            </w:pPr>
            <w:ins w:id="5067" w:author="R4-1812787" w:date="2019-01-25T11:45:00Z">
              <w:del w:id="5068" w:author="R4-1815799" w:date="2019-01-29T20:38:00Z">
                <w:r w:rsidRPr="001B0F7A" w:rsidDel="00624B59">
                  <w:rPr>
                    <w:lang w:eastAsia="ja-JP"/>
                  </w:rPr>
                  <w:delText>DC_2A-5A-66A_n260A</w:delText>
                </w:r>
              </w:del>
            </w:ins>
          </w:p>
          <w:p w14:paraId="354DC3F8" w14:textId="06C80561" w:rsidR="00624B59" w:rsidRPr="001B0F7A" w:rsidDel="00624B59" w:rsidRDefault="00624B59" w:rsidP="00624B59">
            <w:pPr>
              <w:pStyle w:val="TAC"/>
              <w:rPr>
                <w:ins w:id="5069" w:author="R4-1812787" w:date="2019-01-25T11:45:00Z"/>
                <w:del w:id="5070" w:author="R4-1815799" w:date="2019-01-29T20:38:00Z"/>
                <w:lang w:eastAsia="ja-JP"/>
              </w:rPr>
            </w:pPr>
            <w:ins w:id="5071" w:author="R4-1812787" w:date="2019-01-25T11:45:00Z">
              <w:del w:id="5072" w:author="R4-1815799" w:date="2019-01-29T20:38:00Z">
                <w:r w:rsidRPr="001B0F7A" w:rsidDel="00624B59">
                  <w:rPr>
                    <w:lang w:eastAsia="ja-JP"/>
                  </w:rPr>
                  <w:delText>DC_2A-2A-5A-66A_n260A</w:delText>
                </w:r>
              </w:del>
            </w:ins>
          </w:p>
          <w:p w14:paraId="36C11AB5" w14:textId="77F141D9" w:rsidR="00624B59" w:rsidRPr="001B0F7A" w:rsidDel="00624B59" w:rsidRDefault="00624B59" w:rsidP="00624B59">
            <w:pPr>
              <w:pStyle w:val="TAC"/>
              <w:rPr>
                <w:ins w:id="5073" w:author="R4-1812787" w:date="2019-01-25T11:44:00Z"/>
                <w:del w:id="5074" w:author="R4-1815799" w:date="2019-01-29T20:38:00Z"/>
                <w:rFonts w:cs="Arial"/>
                <w:lang w:eastAsia="ja-JP"/>
              </w:rPr>
            </w:pPr>
            <w:ins w:id="5075" w:author="R4-1812787" w:date="2019-01-25T11:45:00Z">
              <w:del w:id="5076" w:author="R4-1815799" w:date="2019-01-29T20:38:00Z">
                <w:r w:rsidRPr="001B0F7A" w:rsidDel="00624B59">
                  <w:rPr>
                    <w:lang w:eastAsia="ja-JP"/>
                  </w:rPr>
                  <w:delText>DC_2A-5A-66A-66A_n260A</w:delText>
                </w:r>
              </w:del>
            </w:ins>
          </w:p>
        </w:tc>
        <w:tc>
          <w:tcPr>
            <w:tcW w:w="3212" w:type="dxa"/>
            <w:vAlign w:val="center"/>
          </w:tcPr>
          <w:p w14:paraId="2485F188" w14:textId="7D78215B" w:rsidR="00624B59" w:rsidRPr="001B0F7A" w:rsidDel="00624B59" w:rsidRDefault="00624B59" w:rsidP="00624B59">
            <w:pPr>
              <w:pStyle w:val="TAC"/>
              <w:rPr>
                <w:ins w:id="5077" w:author="R4-1812787" w:date="2019-01-25T11:45:00Z"/>
                <w:del w:id="5078" w:author="R4-1815799" w:date="2019-01-29T20:38:00Z"/>
                <w:lang w:val="fi-FI" w:eastAsia="fi-FI"/>
              </w:rPr>
            </w:pPr>
            <w:ins w:id="5079" w:author="R4-1812787" w:date="2019-01-25T11:45:00Z">
              <w:del w:id="5080" w:author="R4-1815799" w:date="2019-01-29T20:38:00Z">
                <w:r w:rsidRPr="001B0F7A" w:rsidDel="00624B59">
                  <w:rPr>
                    <w:lang w:val="fi-FI" w:eastAsia="fi-FI"/>
                  </w:rPr>
                  <w:delText>DC_2A_n260A</w:delText>
                </w:r>
              </w:del>
            </w:ins>
          </w:p>
          <w:p w14:paraId="418FB58D" w14:textId="5C68CF9A" w:rsidR="00624B59" w:rsidRPr="001B0F7A" w:rsidDel="00624B59" w:rsidRDefault="00624B59" w:rsidP="00624B59">
            <w:pPr>
              <w:pStyle w:val="TAC"/>
              <w:rPr>
                <w:ins w:id="5081" w:author="R4-1812787" w:date="2019-01-25T11:45:00Z"/>
                <w:del w:id="5082" w:author="R4-1815799" w:date="2019-01-29T20:38:00Z"/>
                <w:lang w:val="en-US" w:eastAsia="fi-FI"/>
              </w:rPr>
            </w:pPr>
            <w:ins w:id="5083" w:author="R4-1812787" w:date="2019-01-25T11:45:00Z">
              <w:del w:id="5084"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292A6482" w14:textId="47CE6E0D" w:rsidR="00624B59" w:rsidRPr="001B0F7A" w:rsidDel="00624B59" w:rsidRDefault="00624B59" w:rsidP="00624B59">
            <w:pPr>
              <w:pStyle w:val="TAC"/>
              <w:rPr>
                <w:ins w:id="5085" w:author="R4-1812787" w:date="2019-01-25T11:44:00Z"/>
                <w:del w:id="5086" w:author="R4-1815799" w:date="2019-01-29T20:38:00Z"/>
              </w:rPr>
            </w:pPr>
            <w:ins w:id="5087" w:author="R4-1812787" w:date="2019-01-25T11:45:00Z">
              <w:del w:id="5088"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EF015A8" w14:textId="04B2316A" w:rsidR="00624B59" w:rsidRPr="001B0F7A" w:rsidDel="00624B59" w:rsidRDefault="00624B59" w:rsidP="00624B59">
            <w:pPr>
              <w:pStyle w:val="TAC"/>
              <w:rPr>
                <w:ins w:id="5089" w:author="R4-1812787" w:date="2019-01-25T11:45:00Z"/>
                <w:del w:id="5090" w:author="R4-1815799" w:date="2019-01-29T20:38:00Z"/>
                <w:lang w:val="en-US" w:eastAsia="ja-JP"/>
              </w:rPr>
            </w:pPr>
            <w:ins w:id="5091" w:author="R4-1812787" w:date="2019-01-25T11:45:00Z">
              <w:del w:id="5092"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7B7BA22C" w14:textId="33A12AA8" w:rsidR="00624B59" w:rsidRPr="001B0F7A" w:rsidDel="00624B59" w:rsidRDefault="00624B59" w:rsidP="00624B59">
            <w:pPr>
              <w:pStyle w:val="TAC"/>
              <w:rPr>
                <w:ins w:id="5093" w:author="R4-1812787" w:date="2019-01-25T11:45:00Z"/>
                <w:del w:id="5094" w:author="R4-1815799" w:date="2019-01-29T20:38:00Z"/>
                <w:lang w:val="en-US" w:eastAsia="ja-JP"/>
              </w:rPr>
            </w:pPr>
            <w:ins w:id="5095" w:author="R4-1812787" w:date="2019-01-25T11:45:00Z">
              <w:del w:id="5096" w:author="R4-1815799" w:date="2019-01-29T20:38:00Z">
                <w:r w:rsidRPr="001B0F7A" w:rsidDel="00624B59">
                  <w:delText>CA_2A-2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5A5EA624" w14:textId="6639D7E4" w:rsidR="00624B59" w:rsidRPr="001B0F7A" w:rsidDel="00624B59" w:rsidRDefault="00624B59" w:rsidP="00624B59">
            <w:pPr>
              <w:pStyle w:val="TAC"/>
              <w:rPr>
                <w:ins w:id="5097" w:author="R4-1812787" w:date="2019-01-25T11:44:00Z"/>
                <w:del w:id="5098" w:author="R4-1815799" w:date="2019-01-29T20:38:00Z"/>
                <w:rFonts w:cs="Arial"/>
                <w:lang w:eastAsia="ja-JP"/>
              </w:rPr>
            </w:pPr>
            <w:ins w:id="5099" w:author="R4-1812787" w:date="2019-01-25T11:45:00Z">
              <w:del w:id="5100"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C18A7E3" w14:textId="5ADA338A" w:rsidR="00624B59" w:rsidRPr="001B0F7A" w:rsidDel="00624B59" w:rsidRDefault="00624B59" w:rsidP="00624B59">
            <w:pPr>
              <w:pStyle w:val="TAC"/>
              <w:rPr>
                <w:ins w:id="5101" w:author="R4-1812787" w:date="2019-01-25T11:44:00Z"/>
                <w:del w:id="5102" w:author="R4-1815799" w:date="2019-01-29T20:38:00Z"/>
              </w:rPr>
            </w:pPr>
            <w:ins w:id="5103" w:author="R4-1812787" w:date="2019-01-25T11:45:00Z">
              <w:del w:id="5104" w:author="R4-1815799" w:date="2019-01-29T20:38:00Z">
                <w:r w:rsidRPr="001B0F7A" w:rsidDel="00624B59">
                  <w:rPr>
                    <w:lang w:val="fi-FI" w:eastAsia="fi-FI"/>
                  </w:rPr>
                  <w:delText>n260A</w:delText>
                </w:r>
              </w:del>
            </w:ins>
          </w:p>
        </w:tc>
      </w:tr>
      <w:tr w:rsidR="001B0F7A" w:rsidRPr="001B0F7A" w:rsidDel="00624B59" w14:paraId="7D56108C" w14:textId="6C62EC7C" w:rsidTr="007A529E">
        <w:trPr>
          <w:trHeight w:val="288"/>
          <w:tblHeader/>
          <w:ins w:id="5105" w:author="R4-1812787" w:date="2019-01-25T11:44:00Z"/>
          <w:del w:id="5106" w:author="R4-1815799" w:date="2019-01-29T20:38:00Z"/>
        </w:trPr>
        <w:tc>
          <w:tcPr>
            <w:tcW w:w="2136" w:type="dxa"/>
            <w:shd w:val="clear" w:color="auto" w:fill="auto"/>
            <w:noWrap/>
            <w:vAlign w:val="center"/>
          </w:tcPr>
          <w:p w14:paraId="30E8AB4A" w14:textId="4C8C90A3" w:rsidR="00624B59" w:rsidRPr="001B0F7A" w:rsidDel="00624B59" w:rsidRDefault="00624B59" w:rsidP="00624B59">
            <w:pPr>
              <w:pStyle w:val="TAC"/>
              <w:rPr>
                <w:ins w:id="5107" w:author="R4-1812787" w:date="2019-01-25T11:45:00Z"/>
                <w:del w:id="5108" w:author="R4-1815799" w:date="2019-01-29T20:38:00Z"/>
                <w:lang w:eastAsia="ja-JP"/>
              </w:rPr>
            </w:pPr>
            <w:ins w:id="5109" w:author="R4-1812787" w:date="2019-01-25T11:45:00Z">
              <w:del w:id="5110" w:author="R4-1815799" w:date="2019-01-29T20:38:00Z">
                <w:r w:rsidRPr="001B0F7A" w:rsidDel="00624B59">
                  <w:rPr>
                    <w:lang w:eastAsia="ja-JP"/>
                  </w:rPr>
                  <w:delText>DC_2A-12A-30A_n260A</w:delText>
                </w:r>
              </w:del>
            </w:ins>
          </w:p>
          <w:p w14:paraId="2574D51F" w14:textId="08016BD0" w:rsidR="00624B59" w:rsidRPr="001B0F7A" w:rsidDel="00624B59" w:rsidRDefault="00624B59" w:rsidP="00624B59">
            <w:pPr>
              <w:pStyle w:val="TAC"/>
              <w:rPr>
                <w:ins w:id="5111" w:author="R4-1812787" w:date="2019-01-25T11:44:00Z"/>
                <w:del w:id="5112" w:author="R4-1815799" w:date="2019-01-29T20:38:00Z"/>
                <w:rFonts w:cs="Arial"/>
                <w:lang w:eastAsia="ja-JP"/>
              </w:rPr>
            </w:pPr>
            <w:ins w:id="5113" w:author="R4-1812787" w:date="2019-01-25T11:45:00Z">
              <w:del w:id="5114" w:author="R4-1815799" w:date="2019-01-29T20:38:00Z">
                <w:r w:rsidRPr="001B0F7A" w:rsidDel="00624B59">
                  <w:rPr>
                    <w:lang w:eastAsia="ja-JP"/>
                  </w:rPr>
                  <w:delText>DC_2A-2A-12A-30A_n260A</w:delText>
                </w:r>
              </w:del>
            </w:ins>
          </w:p>
        </w:tc>
        <w:tc>
          <w:tcPr>
            <w:tcW w:w="3212" w:type="dxa"/>
            <w:vAlign w:val="center"/>
          </w:tcPr>
          <w:p w14:paraId="3EF2A5B6" w14:textId="3991C1A3" w:rsidR="00624B59" w:rsidRPr="001B0F7A" w:rsidDel="00624B59" w:rsidRDefault="00624B59" w:rsidP="00624B59">
            <w:pPr>
              <w:pStyle w:val="TAC"/>
              <w:rPr>
                <w:ins w:id="5115" w:author="R4-1812787" w:date="2019-01-25T11:45:00Z"/>
                <w:del w:id="5116" w:author="R4-1815799" w:date="2019-01-29T20:38:00Z"/>
                <w:lang w:val="fi-FI" w:eastAsia="fi-FI"/>
              </w:rPr>
            </w:pPr>
            <w:ins w:id="5117" w:author="R4-1812787" w:date="2019-01-25T11:45:00Z">
              <w:del w:id="5118" w:author="R4-1815799" w:date="2019-01-29T20:38:00Z">
                <w:r w:rsidRPr="001B0F7A" w:rsidDel="00624B59">
                  <w:rPr>
                    <w:lang w:val="fi-FI" w:eastAsia="fi-FI"/>
                  </w:rPr>
                  <w:delText>DC_2A_n260A</w:delText>
                </w:r>
              </w:del>
            </w:ins>
          </w:p>
          <w:p w14:paraId="7DCC13CD" w14:textId="0B0ACB88" w:rsidR="00624B59" w:rsidRPr="001B0F7A" w:rsidDel="00624B59" w:rsidRDefault="00624B59" w:rsidP="00624B59">
            <w:pPr>
              <w:pStyle w:val="TAC"/>
              <w:rPr>
                <w:ins w:id="5119" w:author="R4-1812787" w:date="2019-01-25T11:45:00Z"/>
                <w:del w:id="5120" w:author="R4-1815799" w:date="2019-01-29T20:38:00Z"/>
                <w:lang w:val="en-US" w:eastAsia="fi-FI"/>
              </w:rPr>
            </w:pPr>
            <w:ins w:id="5121" w:author="R4-1812787" w:date="2019-01-25T11:45:00Z">
              <w:del w:id="5122"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E20DBD5" w14:textId="73F3AEF4" w:rsidR="00624B59" w:rsidRPr="001B0F7A" w:rsidDel="00624B59" w:rsidRDefault="00624B59" w:rsidP="00624B59">
            <w:pPr>
              <w:pStyle w:val="TAC"/>
              <w:rPr>
                <w:ins w:id="5123" w:author="R4-1812787" w:date="2019-01-25T11:44:00Z"/>
                <w:del w:id="5124" w:author="R4-1815799" w:date="2019-01-29T20:38:00Z"/>
              </w:rPr>
            </w:pPr>
            <w:ins w:id="5125" w:author="R4-1812787" w:date="2019-01-25T11:45:00Z">
              <w:del w:id="5126"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11D17616" w14:textId="01B1848B" w:rsidR="00624B59" w:rsidRPr="001B0F7A" w:rsidDel="00624B59" w:rsidRDefault="00624B59" w:rsidP="00624B59">
            <w:pPr>
              <w:pStyle w:val="TAC"/>
              <w:rPr>
                <w:ins w:id="5127" w:author="R4-1812787" w:date="2019-01-25T11:45:00Z"/>
                <w:del w:id="5128" w:author="R4-1815799" w:date="2019-01-29T20:38:00Z"/>
                <w:lang w:val="en-US" w:eastAsia="ja-JP"/>
              </w:rPr>
            </w:pPr>
            <w:ins w:id="5129" w:author="R4-1812787" w:date="2019-01-25T11:45:00Z">
              <w:del w:id="5130"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1D9E3E7E" w14:textId="265D3498" w:rsidR="00624B59" w:rsidRPr="001B0F7A" w:rsidDel="00624B59" w:rsidRDefault="00624B59" w:rsidP="00624B59">
            <w:pPr>
              <w:pStyle w:val="TAC"/>
              <w:rPr>
                <w:ins w:id="5131" w:author="R4-1812787" w:date="2019-01-25T11:44:00Z"/>
                <w:del w:id="5132" w:author="R4-1815799" w:date="2019-01-29T20:38:00Z"/>
                <w:rFonts w:cs="Arial"/>
                <w:lang w:eastAsia="ja-JP"/>
              </w:rPr>
            </w:pPr>
            <w:ins w:id="5133" w:author="R4-1812787" w:date="2019-01-25T11:45:00Z">
              <w:del w:id="5134"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5AD01F85" w14:textId="7905BE50" w:rsidR="00624B59" w:rsidRPr="001B0F7A" w:rsidDel="00624B59" w:rsidRDefault="00624B59" w:rsidP="00624B59">
            <w:pPr>
              <w:pStyle w:val="TAC"/>
              <w:rPr>
                <w:ins w:id="5135" w:author="R4-1812787" w:date="2019-01-25T11:44:00Z"/>
                <w:del w:id="5136" w:author="R4-1815799" w:date="2019-01-29T20:38:00Z"/>
              </w:rPr>
            </w:pPr>
            <w:ins w:id="5137" w:author="R4-1812787" w:date="2019-01-25T11:45:00Z">
              <w:del w:id="5138" w:author="R4-1815799" w:date="2019-01-29T20:38:00Z">
                <w:r w:rsidRPr="001B0F7A" w:rsidDel="00624B59">
                  <w:rPr>
                    <w:lang w:val="fi-FI" w:eastAsia="fi-FI"/>
                  </w:rPr>
                  <w:delText>n260A</w:delText>
                </w:r>
              </w:del>
            </w:ins>
          </w:p>
        </w:tc>
      </w:tr>
      <w:tr w:rsidR="001B0F7A" w:rsidRPr="001B0F7A" w:rsidDel="00624B59" w14:paraId="46B76912" w14:textId="04528CB0" w:rsidTr="007A529E">
        <w:trPr>
          <w:trHeight w:val="288"/>
          <w:tblHeader/>
          <w:ins w:id="5139" w:author="R4-1812787" w:date="2019-01-25T11:44:00Z"/>
          <w:del w:id="5140" w:author="R4-1815799" w:date="2019-01-29T20:38:00Z"/>
        </w:trPr>
        <w:tc>
          <w:tcPr>
            <w:tcW w:w="2136" w:type="dxa"/>
            <w:shd w:val="clear" w:color="auto" w:fill="auto"/>
            <w:noWrap/>
            <w:vAlign w:val="center"/>
          </w:tcPr>
          <w:p w14:paraId="2A6F8244" w14:textId="335F780D" w:rsidR="00624B59" w:rsidRPr="001B0F7A" w:rsidDel="00624B59" w:rsidRDefault="00624B59" w:rsidP="00624B59">
            <w:pPr>
              <w:pStyle w:val="TAC"/>
              <w:rPr>
                <w:ins w:id="5141" w:author="R4-1812787" w:date="2019-01-25T11:45:00Z"/>
                <w:del w:id="5142" w:author="R4-1815799" w:date="2019-01-29T20:38:00Z"/>
                <w:lang w:eastAsia="ja-JP"/>
              </w:rPr>
            </w:pPr>
            <w:ins w:id="5143" w:author="R4-1812787" w:date="2019-01-25T11:45:00Z">
              <w:del w:id="5144" w:author="R4-1815799" w:date="2019-01-29T20:38:00Z">
                <w:r w:rsidRPr="001B0F7A" w:rsidDel="00624B59">
                  <w:rPr>
                    <w:lang w:eastAsia="ja-JP"/>
                  </w:rPr>
                  <w:delText>DC_2A-12A-66A_n260A</w:delText>
                </w:r>
              </w:del>
            </w:ins>
          </w:p>
          <w:p w14:paraId="12E5460B" w14:textId="3CDC8535" w:rsidR="00624B59" w:rsidRPr="001B0F7A" w:rsidDel="00624B59" w:rsidRDefault="00624B59" w:rsidP="00624B59">
            <w:pPr>
              <w:pStyle w:val="TAC"/>
              <w:rPr>
                <w:ins w:id="5145" w:author="R4-1812787" w:date="2019-01-25T11:45:00Z"/>
                <w:del w:id="5146" w:author="R4-1815799" w:date="2019-01-29T20:38:00Z"/>
                <w:lang w:eastAsia="ja-JP"/>
              </w:rPr>
            </w:pPr>
            <w:ins w:id="5147" w:author="R4-1812787" w:date="2019-01-25T11:45:00Z">
              <w:del w:id="5148" w:author="R4-1815799" w:date="2019-01-29T20:38:00Z">
                <w:r w:rsidRPr="001B0F7A" w:rsidDel="00624B59">
                  <w:rPr>
                    <w:lang w:eastAsia="ja-JP"/>
                  </w:rPr>
                  <w:delText>DC_2A-2A-12A-66A_n260A</w:delText>
                </w:r>
              </w:del>
            </w:ins>
          </w:p>
          <w:p w14:paraId="1F0B20A9" w14:textId="0C4A3E15" w:rsidR="00624B59" w:rsidRPr="001B0F7A" w:rsidDel="00624B59" w:rsidRDefault="00624B59" w:rsidP="00624B59">
            <w:pPr>
              <w:pStyle w:val="TAC"/>
              <w:rPr>
                <w:ins w:id="5149" w:author="R4-1812787" w:date="2019-01-25T11:44:00Z"/>
                <w:del w:id="5150" w:author="R4-1815799" w:date="2019-01-29T20:38:00Z"/>
                <w:rFonts w:cs="Arial"/>
                <w:lang w:eastAsia="ja-JP"/>
              </w:rPr>
            </w:pPr>
            <w:ins w:id="5151" w:author="R4-1812787" w:date="2019-01-25T11:45:00Z">
              <w:del w:id="5152" w:author="R4-1815799" w:date="2019-01-29T20:38:00Z">
                <w:r w:rsidRPr="001B0F7A" w:rsidDel="00624B59">
                  <w:rPr>
                    <w:lang w:eastAsia="ja-JP"/>
                  </w:rPr>
                  <w:delText>DC_2A-12A-66A-66A_n260A</w:delText>
                </w:r>
              </w:del>
            </w:ins>
          </w:p>
        </w:tc>
        <w:tc>
          <w:tcPr>
            <w:tcW w:w="3212" w:type="dxa"/>
            <w:vAlign w:val="center"/>
          </w:tcPr>
          <w:p w14:paraId="67A742D2" w14:textId="173C585D" w:rsidR="00624B59" w:rsidRPr="001B0F7A" w:rsidDel="00624B59" w:rsidRDefault="00624B59" w:rsidP="00624B59">
            <w:pPr>
              <w:pStyle w:val="TAC"/>
              <w:rPr>
                <w:ins w:id="5153" w:author="R4-1812787" w:date="2019-01-25T11:45:00Z"/>
                <w:del w:id="5154" w:author="R4-1815799" w:date="2019-01-29T20:38:00Z"/>
                <w:lang w:val="fi-FI" w:eastAsia="fi-FI"/>
              </w:rPr>
            </w:pPr>
            <w:ins w:id="5155" w:author="R4-1812787" w:date="2019-01-25T11:45:00Z">
              <w:del w:id="5156" w:author="R4-1815799" w:date="2019-01-29T20:38:00Z">
                <w:r w:rsidRPr="001B0F7A" w:rsidDel="00624B59">
                  <w:rPr>
                    <w:lang w:val="fi-FI" w:eastAsia="fi-FI"/>
                  </w:rPr>
                  <w:delText>DC_2A_n260A</w:delText>
                </w:r>
              </w:del>
            </w:ins>
          </w:p>
          <w:p w14:paraId="16BB6E60" w14:textId="7314FCE0" w:rsidR="00624B59" w:rsidRPr="001B0F7A" w:rsidDel="00624B59" w:rsidRDefault="00624B59" w:rsidP="00624B59">
            <w:pPr>
              <w:pStyle w:val="TAC"/>
              <w:rPr>
                <w:ins w:id="5157" w:author="R4-1812787" w:date="2019-01-25T11:45:00Z"/>
                <w:del w:id="5158" w:author="R4-1815799" w:date="2019-01-29T20:38:00Z"/>
                <w:lang w:val="en-US" w:eastAsia="fi-FI"/>
              </w:rPr>
            </w:pPr>
            <w:ins w:id="5159" w:author="R4-1812787" w:date="2019-01-25T11:45:00Z">
              <w:del w:id="5160"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8F0BFAD" w14:textId="35634759" w:rsidR="00624B59" w:rsidRPr="001B0F7A" w:rsidDel="00624B59" w:rsidRDefault="00624B59" w:rsidP="00624B59">
            <w:pPr>
              <w:pStyle w:val="TAC"/>
              <w:rPr>
                <w:ins w:id="5161" w:author="R4-1812787" w:date="2019-01-25T11:44:00Z"/>
                <w:del w:id="5162" w:author="R4-1815799" w:date="2019-01-29T20:38:00Z"/>
              </w:rPr>
            </w:pPr>
            <w:ins w:id="5163" w:author="R4-1812787" w:date="2019-01-25T11:45:00Z">
              <w:del w:id="5164"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5218408" w14:textId="7C5BED18" w:rsidR="00624B59" w:rsidRPr="001B0F7A" w:rsidDel="00624B59" w:rsidRDefault="00624B59" w:rsidP="00624B59">
            <w:pPr>
              <w:pStyle w:val="TAC"/>
              <w:rPr>
                <w:ins w:id="5165" w:author="R4-1812787" w:date="2019-01-25T11:45:00Z"/>
                <w:del w:id="5166" w:author="R4-1815799" w:date="2019-01-29T20:38:00Z"/>
                <w:lang w:val="en-US" w:eastAsia="ja-JP"/>
              </w:rPr>
            </w:pPr>
            <w:ins w:id="5167" w:author="R4-1812787" w:date="2019-01-25T11:45:00Z">
              <w:del w:id="5168"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31D2F62E" w14:textId="165F4BDC" w:rsidR="00624B59" w:rsidRPr="001B0F7A" w:rsidDel="00624B59" w:rsidRDefault="00624B59" w:rsidP="00624B59">
            <w:pPr>
              <w:pStyle w:val="TAC"/>
              <w:rPr>
                <w:ins w:id="5169" w:author="R4-1812787" w:date="2019-01-25T11:45:00Z"/>
                <w:del w:id="5170" w:author="R4-1815799" w:date="2019-01-29T20:38:00Z"/>
                <w:lang w:val="en-US" w:eastAsia="ja-JP"/>
              </w:rPr>
            </w:pPr>
            <w:ins w:id="5171" w:author="R4-1812787" w:date="2019-01-25T11:45:00Z">
              <w:del w:id="5172"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16F5FFE1" w14:textId="6C9EA4A9" w:rsidR="00624B59" w:rsidRPr="001B0F7A" w:rsidDel="00624B59" w:rsidRDefault="00624B59" w:rsidP="00624B59">
            <w:pPr>
              <w:pStyle w:val="TAC"/>
              <w:rPr>
                <w:ins w:id="5173" w:author="R4-1812787" w:date="2019-01-25T11:44:00Z"/>
                <w:del w:id="5174" w:author="R4-1815799" w:date="2019-01-29T20:38:00Z"/>
                <w:rFonts w:cs="Arial"/>
                <w:lang w:eastAsia="ja-JP"/>
              </w:rPr>
            </w:pPr>
            <w:ins w:id="5175" w:author="R4-1812787" w:date="2019-01-25T11:45:00Z">
              <w:del w:id="5176"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6661EC5" w14:textId="6ACE384B" w:rsidR="00624B59" w:rsidRPr="001B0F7A" w:rsidDel="00624B59" w:rsidRDefault="00624B59" w:rsidP="00624B59">
            <w:pPr>
              <w:pStyle w:val="TAC"/>
              <w:rPr>
                <w:ins w:id="5177" w:author="R4-1812787" w:date="2019-01-25T11:44:00Z"/>
                <w:del w:id="5178" w:author="R4-1815799" w:date="2019-01-29T20:38:00Z"/>
              </w:rPr>
            </w:pPr>
            <w:ins w:id="5179" w:author="R4-1812787" w:date="2019-01-25T11:45:00Z">
              <w:del w:id="5180" w:author="R4-1815799" w:date="2019-01-29T20:38:00Z">
                <w:r w:rsidRPr="001B0F7A" w:rsidDel="00624B59">
                  <w:rPr>
                    <w:lang w:val="fi-FI" w:eastAsia="fi-FI"/>
                  </w:rPr>
                  <w:delText>n260A</w:delText>
                </w:r>
              </w:del>
            </w:ins>
          </w:p>
        </w:tc>
      </w:tr>
      <w:tr w:rsidR="001B0F7A" w:rsidRPr="001B0F7A" w:rsidDel="00624B59" w14:paraId="2B0D61FC" w14:textId="35EE4988" w:rsidTr="007A529E">
        <w:trPr>
          <w:trHeight w:val="288"/>
          <w:tblHeader/>
          <w:ins w:id="5181" w:author="R4-1812787" w:date="2019-01-25T11:44:00Z"/>
          <w:del w:id="5182" w:author="R4-1815799" w:date="2019-01-29T20:38:00Z"/>
        </w:trPr>
        <w:tc>
          <w:tcPr>
            <w:tcW w:w="2136" w:type="dxa"/>
            <w:shd w:val="clear" w:color="auto" w:fill="auto"/>
            <w:noWrap/>
            <w:vAlign w:val="center"/>
          </w:tcPr>
          <w:p w14:paraId="68464ABD" w14:textId="5D012B0D" w:rsidR="00624B59" w:rsidRPr="001B0F7A" w:rsidDel="00624B59" w:rsidRDefault="00624B59" w:rsidP="00624B59">
            <w:pPr>
              <w:pStyle w:val="TAC"/>
              <w:rPr>
                <w:ins w:id="5183" w:author="R4-1812787" w:date="2019-01-25T11:45:00Z"/>
                <w:del w:id="5184" w:author="R4-1815799" w:date="2019-01-29T20:38:00Z"/>
                <w:lang w:eastAsia="ja-JP"/>
              </w:rPr>
            </w:pPr>
            <w:ins w:id="5185" w:author="R4-1812787" w:date="2019-01-25T11:45:00Z">
              <w:del w:id="5186" w:author="R4-1815799" w:date="2019-01-29T20:38:00Z">
                <w:r w:rsidRPr="001B0F7A" w:rsidDel="00624B59">
                  <w:rPr>
                    <w:lang w:eastAsia="ja-JP"/>
                  </w:rPr>
                  <w:delText>DC_2A-29A-30A_n260A</w:delText>
                </w:r>
              </w:del>
            </w:ins>
          </w:p>
          <w:p w14:paraId="38D72724" w14:textId="33CD6E1C" w:rsidR="00624B59" w:rsidRPr="001B0F7A" w:rsidDel="00624B59" w:rsidRDefault="00624B59" w:rsidP="00624B59">
            <w:pPr>
              <w:pStyle w:val="TAC"/>
              <w:rPr>
                <w:ins w:id="5187" w:author="R4-1812787" w:date="2019-01-25T11:44:00Z"/>
                <w:del w:id="5188" w:author="R4-1815799" w:date="2019-01-29T20:38:00Z"/>
                <w:rFonts w:cs="Arial"/>
                <w:lang w:eastAsia="ja-JP"/>
              </w:rPr>
            </w:pPr>
            <w:ins w:id="5189" w:author="R4-1812787" w:date="2019-01-25T11:45:00Z">
              <w:del w:id="5190" w:author="R4-1815799" w:date="2019-01-29T20:38:00Z">
                <w:r w:rsidRPr="001B0F7A" w:rsidDel="00624B59">
                  <w:rPr>
                    <w:lang w:eastAsia="ja-JP"/>
                  </w:rPr>
                  <w:delText>DC_2A-2A-29A-30A_n260A</w:delText>
                </w:r>
              </w:del>
            </w:ins>
          </w:p>
        </w:tc>
        <w:tc>
          <w:tcPr>
            <w:tcW w:w="3212" w:type="dxa"/>
            <w:vAlign w:val="center"/>
          </w:tcPr>
          <w:p w14:paraId="12BF1006" w14:textId="60FDD975" w:rsidR="00624B59" w:rsidRPr="001B0F7A" w:rsidDel="00624B59" w:rsidRDefault="00624B59" w:rsidP="00624B59">
            <w:pPr>
              <w:pStyle w:val="TAC"/>
              <w:rPr>
                <w:ins w:id="5191" w:author="R4-1812787" w:date="2019-01-25T11:45:00Z"/>
                <w:del w:id="5192" w:author="R4-1815799" w:date="2019-01-29T20:38:00Z"/>
                <w:lang w:val="fi-FI" w:eastAsia="fi-FI"/>
              </w:rPr>
            </w:pPr>
            <w:ins w:id="5193" w:author="R4-1812787" w:date="2019-01-25T11:45:00Z">
              <w:del w:id="5194" w:author="R4-1815799" w:date="2019-01-29T20:38:00Z">
                <w:r w:rsidRPr="001B0F7A" w:rsidDel="00624B59">
                  <w:rPr>
                    <w:lang w:val="fi-FI" w:eastAsia="fi-FI"/>
                  </w:rPr>
                  <w:delText>DC_2A_n260A</w:delText>
                </w:r>
              </w:del>
            </w:ins>
          </w:p>
          <w:p w14:paraId="3105748F" w14:textId="181D0D3A" w:rsidR="00624B59" w:rsidRPr="001B0F7A" w:rsidDel="00624B59" w:rsidRDefault="00624B59" w:rsidP="00624B59">
            <w:pPr>
              <w:pStyle w:val="TAC"/>
              <w:rPr>
                <w:ins w:id="5195" w:author="R4-1812787" w:date="2019-01-25T11:44:00Z"/>
                <w:del w:id="5196" w:author="R4-1815799" w:date="2019-01-29T20:38:00Z"/>
              </w:rPr>
            </w:pPr>
            <w:ins w:id="5197" w:author="R4-1812787" w:date="2019-01-25T11:45:00Z">
              <w:del w:id="5198"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C5ACFCA" w14:textId="363F40DA" w:rsidR="00624B59" w:rsidRPr="001B0F7A" w:rsidDel="00624B59" w:rsidRDefault="00624B59" w:rsidP="00624B59">
            <w:pPr>
              <w:pStyle w:val="TAC"/>
              <w:rPr>
                <w:ins w:id="5199" w:author="R4-1812787" w:date="2019-01-25T11:45:00Z"/>
                <w:del w:id="5200" w:author="R4-1815799" w:date="2019-01-29T20:38:00Z"/>
                <w:lang w:val="en-US" w:eastAsia="ja-JP"/>
              </w:rPr>
            </w:pPr>
            <w:ins w:id="5201" w:author="R4-1812787" w:date="2019-01-25T11:45:00Z">
              <w:del w:id="5202" w:author="R4-1815799" w:date="2019-01-29T20:38:00Z">
                <w:r w:rsidRPr="001B0F7A" w:rsidDel="00624B59">
                  <w:delText>CA_2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39555BAE" w14:textId="28ECBD42" w:rsidR="00624B59" w:rsidRPr="001B0F7A" w:rsidDel="00624B59" w:rsidRDefault="00624B59" w:rsidP="00624B59">
            <w:pPr>
              <w:pStyle w:val="TAC"/>
              <w:rPr>
                <w:ins w:id="5203" w:author="R4-1812787" w:date="2019-01-25T11:44:00Z"/>
                <w:del w:id="5204" w:author="R4-1815799" w:date="2019-01-29T20:38:00Z"/>
                <w:rFonts w:cs="Arial"/>
                <w:lang w:eastAsia="ja-JP"/>
              </w:rPr>
            </w:pPr>
            <w:ins w:id="5205" w:author="R4-1812787" w:date="2019-01-25T11:45:00Z">
              <w:del w:id="5206" w:author="R4-1815799" w:date="2019-01-29T20:38:00Z">
                <w:r w:rsidRPr="001B0F7A" w:rsidDel="00624B59">
                  <w:delText>CA_2A-2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1AAAF1DD" w14:textId="3D81C1A2" w:rsidR="00624B59" w:rsidRPr="001B0F7A" w:rsidDel="00624B59" w:rsidRDefault="00624B59" w:rsidP="00624B59">
            <w:pPr>
              <w:pStyle w:val="TAC"/>
              <w:rPr>
                <w:ins w:id="5207" w:author="R4-1812787" w:date="2019-01-25T11:44:00Z"/>
                <w:del w:id="5208" w:author="R4-1815799" w:date="2019-01-29T20:38:00Z"/>
              </w:rPr>
            </w:pPr>
            <w:ins w:id="5209" w:author="R4-1812787" w:date="2019-01-25T11:45:00Z">
              <w:del w:id="5210" w:author="R4-1815799" w:date="2019-01-29T20:38:00Z">
                <w:r w:rsidRPr="001B0F7A" w:rsidDel="00624B59">
                  <w:rPr>
                    <w:lang w:val="fi-FI" w:eastAsia="fi-FI"/>
                  </w:rPr>
                  <w:delText>n260A</w:delText>
                </w:r>
              </w:del>
            </w:ins>
          </w:p>
        </w:tc>
      </w:tr>
      <w:tr w:rsidR="001B0F7A" w:rsidRPr="001B0F7A" w:rsidDel="00624B59" w14:paraId="50BAD164" w14:textId="3B4B321B" w:rsidTr="007A529E">
        <w:trPr>
          <w:trHeight w:val="288"/>
          <w:tblHeader/>
          <w:ins w:id="5211" w:author="R4-1812787" w:date="2019-01-25T11:44:00Z"/>
          <w:del w:id="5212" w:author="R4-1815799" w:date="2019-01-29T20:38:00Z"/>
        </w:trPr>
        <w:tc>
          <w:tcPr>
            <w:tcW w:w="2136" w:type="dxa"/>
            <w:shd w:val="clear" w:color="auto" w:fill="auto"/>
            <w:noWrap/>
            <w:vAlign w:val="center"/>
          </w:tcPr>
          <w:p w14:paraId="7FA4B7AD" w14:textId="1187AC8B" w:rsidR="00624B59" w:rsidRPr="001B0F7A" w:rsidDel="00624B59" w:rsidRDefault="00624B59" w:rsidP="00624B59">
            <w:pPr>
              <w:pStyle w:val="TAC"/>
              <w:rPr>
                <w:ins w:id="5213" w:author="R4-1812787" w:date="2019-01-25T11:45:00Z"/>
                <w:del w:id="5214" w:author="R4-1815799" w:date="2019-01-29T20:38:00Z"/>
                <w:lang w:eastAsia="ja-JP"/>
              </w:rPr>
            </w:pPr>
            <w:ins w:id="5215" w:author="R4-1812787" w:date="2019-01-25T11:45:00Z">
              <w:del w:id="5216" w:author="R4-1815799" w:date="2019-01-29T20:38:00Z">
                <w:r w:rsidRPr="001B0F7A" w:rsidDel="00624B59">
                  <w:rPr>
                    <w:lang w:eastAsia="ja-JP"/>
                  </w:rPr>
                  <w:delText>DC_2A-30A-66A_n260A</w:delText>
                </w:r>
              </w:del>
            </w:ins>
          </w:p>
          <w:p w14:paraId="5AAC10FD" w14:textId="32033818" w:rsidR="00624B59" w:rsidRPr="001B0F7A" w:rsidDel="00624B59" w:rsidRDefault="00624B59" w:rsidP="00624B59">
            <w:pPr>
              <w:pStyle w:val="TAC"/>
              <w:rPr>
                <w:ins w:id="5217" w:author="R4-1812787" w:date="2019-01-25T11:44:00Z"/>
                <w:del w:id="5218" w:author="R4-1815799" w:date="2019-01-29T20:38:00Z"/>
                <w:rFonts w:cs="Arial"/>
                <w:lang w:eastAsia="ja-JP"/>
              </w:rPr>
            </w:pPr>
            <w:ins w:id="5219" w:author="R4-1812787" w:date="2019-01-25T11:45:00Z">
              <w:del w:id="5220" w:author="R4-1815799" w:date="2019-01-29T20:38:00Z">
                <w:r w:rsidRPr="001B0F7A" w:rsidDel="00624B59">
                  <w:rPr>
                    <w:lang w:eastAsia="ja-JP"/>
                  </w:rPr>
                  <w:delText>DC_2A-30A-66A-66A_n260A</w:delText>
                </w:r>
              </w:del>
            </w:ins>
          </w:p>
        </w:tc>
        <w:tc>
          <w:tcPr>
            <w:tcW w:w="3212" w:type="dxa"/>
            <w:vAlign w:val="center"/>
          </w:tcPr>
          <w:p w14:paraId="1B5F7171" w14:textId="408BCF81" w:rsidR="00624B59" w:rsidRPr="001B0F7A" w:rsidDel="00624B59" w:rsidRDefault="00624B59" w:rsidP="00624B59">
            <w:pPr>
              <w:pStyle w:val="TAC"/>
              <w:rPr>
                <w:ins w:id="5221" w:author="R4-1812787" w:date="2019-01-25T11:45:00Z"/>
                <w:del w:id="5222" w:author="R4-1815799" w:date="2019-01-29T20:38:00Z"/>
                <w:lang w:val="fi-FI" w:eastAsia="fi-FI"/>
              </w:rPr>
            </w:pPr>
            <w:ins w:id="5223" w:author="R4-1812787" w:date="2019-01-25T11:45:00Z">
              <w:del w:id="5224" w:author="R4-1815799" w:date="2019-01-29T20:38:00Z">
                <w:r w:rsidRPr="001B0F7A" w:rsidDel="00624B59">
                  <w:rPr>
                    <w:lang w:val="fi-FI" w:eastAsia="fi-FI"/>
                  </w:rPr>
                  <w:delText>DC_2A_n260A</w:delText>
                </w:r>
              </w:del>
            </w:ins>
          </w:p>
          <w:p w14:paraId="378FB66C" w14:textId="50B195C6" w:rsidR="00624B59" w:rsidRPr="001B0F7A" w:rsidDel="00624B59" w:rsidRDefault="00624B59" w:rsidP="00624B59">
            <w:pPr>
              <w:pStyle w:val="TAC"/>
              <w:rPr>
                <w:ins w:id="5225" w:author="R4-1812787" w:date="2019-01-25T11:45:00Z"/>
                <w:del w:id="5226" w:author="R4-1815799" w:date="2019-01-29T20:38:00Z"/>
                <w:lang w:val="en-US" w:eastAsia="fi-FI"/>
              </w:rPr>
            </w:pPr>
            <w:ins w:id="5227" w:author="R4-1812787" w:date="2019-01-25T11:45:00Z">
              <w:del w:id="5228"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161494E0" w14:textId="51748123" w:rsidR="00624B59" w:rsidRPr="001B0F7A" w:rsidDel="00624B59" w:rsidRDefault="00624B59" w:rsidP="00624B59">
            <w:pPr>
              <w:pStyle w:val="TAC"/>
              <w:rPr>
                <w:ins w:id="5229" w:author="R4-1812787" w:date="2019-01-25T11:44:00Z"/>
                <w:del w:id="5230" w:author="R4-1815799" w:date="2019-01-29T20:38:00Z"/>
              </w:rPr>
            </w:pPr>
            <w:ins w:id="5231" w:author="R4-1812787" w:date="2019-01-25T11:45:00Z">
              <w:del w:id="5232"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44316D0" w14:textId="7D8AEEF5" w:rsidR="00624B59" w:rsidRPr="001B0F7A" w:rsidDel="00624B59" w:rsidRDefault="00624B59" w:rsidP="00624B59">
            <w:pPr>
              <w:pStyle w:val="TAC"/>
              <w:rPr>
                <w:ins w:id="5233" w:author="R4-1812787" w:date="2019-01-25T11:45:00Z"/>
                <w:del w:id="5234" w:author="R4-1815799" w:date="2019-01-29T20:38:00Z"/>
              </w:rPr>
            </w:pPr>
            <w:ins w:id="5235" w:author="R4-1812787" w:date="2019-01-25T11:45:00Z">
              <w:del w:id="5236" w:author="R4-1815799" w:date="2019-01-29T20:38:00Z">
                <w:r w:rsidRPr="001B0F7A" w:rsidDel="00624B59">
                  <w:delText>CA_2A-30A-66A</w:delText>
                </w:r>
              </w:del>
            </w:ins>
          </w:p>
          <w:p w14:paraId="2EA01C7C" w14:textId="11F6C924" w:rsidR="00624B59" w:rsidRPr="001B0F7A" w:rsidDel="00624B59" w:rsidRDefault="00624B59" w:rsidP="00624B59">
            <w:pPr>
              <w:pStyle w:val="TAC"/>
              <w:rPr>
                <w:ins w:id="5237" w:author="R4-1812787" w:date="2019-01-25T11:44:00Z"/>
                <w:del w:id="5238" w:author="R4-1815799" w:date="2019-01-29T20:38:00Z"/>
                <w:rFonts w:cs="Arial"/>
                <w:lang w:eastAsia="ja-JP"/>
              </w:rPr>
            </w:pPr>
            <w:ins w:id="5239" w:author="R4-1812787" w:date="2019-01-25T11:45:00Z">
              <w:del w:id="5240" w:author="R4-1815799" w:date="2019-01-29T20:38:00Z">
                <w:r w:rsidRPr="001B0F7A" w:rsidDel="00624B59">
                  <w:delText>CA_2A-30A-66A-66A</w:delText>
                </w:r>
              </w:del>
            </w:ins>
          </w:p>
        </w:tc>
        <w:tc>
          <w:tcPr>
            <w:tcW w:w="0" w:type="auto"/>
            <w:vAlign w:val="center"/>
          </w:tcPr>
          <w:p w14:paraId="4F7182FC" w14:textId="6595B4EF" w:rsidR="00624B59" w:rsidRPr="001B0F7A" w:rsidDel="00624B59" w:rsidRDefault="00624B59" w:rsidP="00624B59">
            <w:pPr>
              <w:pStyle w:val="TAC"/>
              <w:rPr>
                <w:ins w:id="5241" w:author="R4-1812787" w:date="2019-01-25T11:44:00Z"/>
                <w:del w:id="5242" w:author="R4-1815799" w:date="2019-01-29T20:38:00Z"/>
              </w:rPr>
            </w:pPr>
            <w:ins w:id="5243" w:author="R4-1812787" w:date="2019-01-25T11:45:00Z">
              <w:del w:id="5244" w:author="R4-1815799" w:date="2019-01-29T20:38:00Z">
                <w:r w:rsidRPr="001B0F7A" w:rsidDel="00624B59">
                  <w:rPr>
                    <w:lang w:val="fi-FI" w:eastAsia="fi-FI"/>
                  </w:rPr>
                  <w:delText>n260A</w:delText>
                </w:r>
              </w:del>
            </w:ins>
          </w:p>
        </w:tc>
      </w:tr>
      <w:tr w:rsidR="001B0F7A" w:rsidRPr="001B0F7A" w:rsidDel="00005591" w14:paraId="2FEBDBF0" w14:textId="5413B427" w:rsidTr="007A529E">
        <w:trPr>
          <w:trHeight w:val="288"/>
          <w:tblHeader/>
          <w:del w:id="5245" w:author="R4-1812787" w:date="2019-01-25T11:44:00Z"/>
        </w:trPr>
        <w:tc>
          <w:tcPr>
            <w:tcW w:w="2136" w:type="dxa"/>
            <w:shd w:val="clear" w:color="auto" w:fill="auto"/>
            <w:noWrap/>
            <w:vAlign w:val="center"/>
          </w:tcPr>
          <w:p w14:paraId="35291ADA" w14:textId="78A5C5FF" w:rsidR="00624B59" w:rsidRPr="001B0F7A" w:rsidDel="00005591" w:rsidRDefault="00624B59" w:rsidP="00624B59">
            <w:pPr>
              <w:pStyle w:val="TAC"/>
              <w:rPr>
                <w:del w:id="5246" w:author="R4-1812787" w:date="2019-01-25T11:44:00Z"/>
                <w:rFonts w:cs="Arial"/>
                <w:lang w:eastAsia="ja-JP"/>
              </w:rPr>
            </w:pPr>
            <w:del w:id="5247" w:author="R4-1812787" w:date="2019-01-25T11:44:00Z">
              <w:r w:rsidRPr="001B0F7A" w:rsidDel="00005591">
                <w:rPr>
                  <w:lang w:val="fi-FI" w:eastAsia="fi-FI"/>
                </w:rPr>
                <w:delText>DC_3A-5A-7A-7A_n257A</w:delText>
              </w:r>
            </w:del>
          </w:p>
        </w:tc>
        <w:tc>
          <w:tcPr>
            <w:tcW w:w="3212" w:type="dxa"/>
            <w:vAlign w:val="center"/>
          </w:tcPr>
          <w:p w14:paraId="04F7EDBF" w14:textId="0AA9CF09" w:rsidR="00624B59" w:rsidRPr="001B0F7A" w:rsidDel="00005591" w:rsidRDefault="00624B59" w:rsidP="00624B59">
            <w:pPr>
              <w:pStyle w:val="TAC"/>
              <w:rPr>
                <w:del w:id="5248" w:author="R4-1812787" w:date="2019-01-25T11:44:00Z"/>
                <w:lang w:val="fi-FI" w:eastAsia="fi-FI"/>
              </w:rPr>
            </w:pPr>
            <w:del w:id="5249" w:author="R4-1812787" w:date="2019-01-25T11:44:00Z">
              <w:r w:rsidRPr="001B0F7A" w:rsidDel="00005591">
                <w:rPr>
                  <w:lang w:val="fi-FI" w:eastAsia="fi-FI"/>
                </w:rPr>
                <w:delText>DC_3A_n257A</w:delText>
              </w:r>
            </w:del>
          </w:p>
          <w:p w14:paraId="366875FB" w14:textId="2F784870" w:rsidR="00624B59" w:rsidRPr="001B0F7A" w:rsidDel="00005591" w:rsidRDefault="00624B59" w:rsidP="00624B59">
            <w:pPr>
              <w:pStyle w:val="TAC"/>
              <w:rPr>
                <w:del w:id="5250" w:author="R4-1812787" w:date="2019-01-25T11:44:00Z"/>
                <w:lang w:val="fi-FI" w:eastAsia="fi-FI"/>
              </w:rPr>
            </w:pPr>
            <w:del w:id="5251" w:author="R4-1812787" w:date="2019-01-25T11:44:00Z">
              <w:r w:rsidRPr="001B0F7A" w:rsidDel="00005591">
                <w:rPr>
                  <w:lang w:val="fi-FI" w:eastAsia="fi-FI"/>
                </w:rPr>
                <w:delText>DC_5A_n257A</w:delText>
              </w:r>
            </w:del>
          </w:p>
          <w:p w14:paraId="6082DD7F" w14:textId="24B79828" w:rsidR="00624B59" w:rsidRPr="001B0F7A" w:rsidDel="00005591" w:rsidRDefault="00624B59" w:rsidP="00624B59">
            <w:pPr>
              <w:pStyle w:val="TAC"/>
              <w:rPr>
                <w:del w:id="5252" w:author="R4-1812787" w:date="2019-01-25T11:44:00Z"/>
              </w:rPr>
            </w:pPr>
            <w:del w:id="5253" w:author="R4-1812787" w:date="2019-01-25T11:44:00Z">
              <w:r w:rsidRPr="001B0F7A" w:rsidDel="00005591">
                <w:rPr>
                  <w:lang w:val="fi-FI" w:eastAsia="fi-FI"/>
                </w:rPr>
                <w:delText>DC_7A_n257A</w:delText>
              </w:r>
            </w:del>
          </w:p>
        </w:tc>
        <w:tc>
          <w:tcPr>
            <w:tcW w:w="0" w:type="auto"/>
            <w:shd w:val="clear" w:color="auto" w:fill="auto"/>
            <w:noWrap/>
            <w:vAlign w:val="center"/>
          </w:tcPr>
          <w:p w14:paraId="17783DA3" w14:textId="0367C970" w:rsidR="00624B59" w:rsidRPr="001B0F7A" w:rsidDel="00005591" w:rsidRDefault="00624B59" w:rsidP="00624B59">
            <w:pPr>
              <w:pStyle w:val="TAC"/>
              <w:rPr>
                <w:del w:id="5254" w:author="R4-1812787" w:date="2019-01-25T11:44:00Z"/>
                <w:rFonts w:cs="Arial"/>
                <w:lang w:eastAsia="ja-JP"/>
              </w:rPr>
            </w:pPr>
            <w:del w:id="5255" w:author="R4-1812787" w:date="2019-01-25T11:44:00Z">
              <w:r w:rsidRPr="001B0F7A" w:rsidDel="00005591">
                <w:rPr>
                  <w:lang w:val="fi-FI" w:eastAsia="fi-FI"/>
                </w:rPr>
                <w:delText>CA_3A-5A-7A-7A</w:delText>
              </w:r>
            </w:del>
          </w:p>
        </w:tc>
        <w:tc>
          <w:tcPr>
            <w:tcW w:w="0" w:type="auto"/>
            <w:vAlign w:val="center"/>
          </w:tcPr>
          <w:p w14:paraId="7AE14A49" w14:textId="19FE83D1" w:rsidR="00624B59" w:rsidRPr="001B0F7A" w:rsidDel="00005591" w:rsidRDefault="00624B59" w:rsidP="00624B59">
            <w:pPr>
              <w:pStyle w:val="TAC"/>
              <w:rPr>
                <w:del w:id="5256" w:author="R4-1812787" w:date="2019-01-25T11:44:00Z"/>
              </w:rPr>
            </w:pPr>
            <w:del w:id="5257" w:author="R4-1812787" w:date="2019-01-25T11:44:00Z">
              <w:r w:rsidRPr="001B0F7A" w:rsidDel="00005591">
                <w:rPr>
                  <w:lang w:val="fi-FI" w:eastAsia="fi-FI"/>
                </w:rPr>
                <w:delText>n257A</w:delText>
              </w:r>
            </w:del>
          </w:p>
        </w:tc>
      </w:tr>
      <w:tr w:rsidR="001B0F7A" w:rsidRPr="001B0F7A" w14:paraId="12812396" w14:textId="77777777" w:rsidTr="007A529E">
        <w:trPr>
          <w:trHeight w:val="288"/>
          <w:tblHeader/>
        </w:trPr>
        <w:tc>
          <w:tcPr>
            <w:tcW w:w="2136" w:type="dxa"/>
            <w:shd w:val="clear" w:color="auto" w:fill="auto"/>
            <w:noWrap/>
            <w:vAlign w:val="center"/>
          </w:tcPr>
          <w:p w14:paraId="0585B276" w14:textId="34327F37" w:rsidR="00624B59" w:rsidRPr="001B0F7A" w:rsidRDefault="00624B59" w:rsidP="00624B59">
            <w:pPr>
              <w:pStyle w:val="TAC"/>
              <w:rPr>
                <w:ins w:id="5258" w:author="R4-1812787" w:date="2019-01-25T11:46:00Z"/>
                <w:lang w:val="fi-FI" w:eastAsia="fi-FI"/>
              </w:rPr>
            </w:pPr>
            <w:r w:rsidRPr="001B0F7A">
              <w:rPr>
                <w:lang w:val="fi-FI" w:eastAsia="fi-FI"/>
              </w:rPr>
              <w:t>DC_3A-5A-7A_n257A</w:t>
            </w:r>
          </w:p>
          <w:p w14:paraId="751C0453" w14:textId="77777777" w:rsidR="00624B59" w:rsidRPr="001B0F7A" w:rsidRDefault="00624B59" w:rsidP="00624B59">
            <w:pPr>
              <w:pStyle w:val="TAC"/>
              <w:rPr>
                <w:ins w:id="5259" w:author="R4-1812787" w:date="2019-01-25T11:46:00Z"/>
                <w:rFonts w:eastAsia="Malgun Gothic"/>
                <w:lang w:eastAsia="ko-KR"/>
              </w:rPr>
            </w:pPr>
            <w:ins w:id="5260" w:author="R4-1812787" w:date="2019-01-25T11:46:00Z">
              <w:r w:rsidRPr="001B0F7A">
                <w:t>DC_3A-5A-7A_n257</w:t>
              </w:r>
              <w:r w:rsidRPr="001B0F7A">
                <w:rPr>
                  <w:rFonts w:eastAsia="Malgun Gothic"/>
                  <w:lang w:eastAsia="ko-KR"/>
                </w:rPr>
                <w:t>D</w:t>
              </w:r>
            </w:ins>
          </w:p>
          <w:p w14:paraId="4EDECB7A" w14:textId="77777777" w:rsidR="00624B59" w:rsidRPr="001B0F7A" w:rsidRDefault="00624B59" w:rsidP="00624B59">
            <w:pPr>
              <w:pStyle w:val="TAC"/>
              <w:rPr>
                <w:ins w:id="5261" w:author="R4-1812787" w:date="2019-01-25T11:46:00Z"/>
                <w:rFonts w:eastAsia="Malgun Gothic"/>
                <w:lang w:eastAsia="ko-KR"/>
              </w:rPr>
            </w:pPr>
            <w:ins w:id="5262" w:author="R4-1812787" w:date="2019-01-25T11:46:00Z">
              <w:r w:rsidRPr="001B0F7A">
                <w:t>DC_3A-5A-7A_n257</w:t>
              </w:r>
              <w:r w:rsidRPr="001B0F7A">
                <w:rPr>
                  <w:rFonts w:eastAsia="Malgun Gothic"/>
                  <w:lang w:eastAsia="ko-KR"/>
                </w:rPr>
                <w:t>E</w:t>
              </w:r>
            </w:ins>
          </w:p>
          <w:p w14:paraId="5430F3BE" w14:textId="77777777" w:rsidR="00624B59" w:rsidRPr="001B0F7A" w:rsidRDefault="00624B59" w:rsidP="00624B59">
            <w:pPr>
              <w:pStyle w:val="TAC"/>
              <w:rPr>
                <w:ins w:id="5263" w:author="R4-1812787" w:date="2019-01-25T11:46:00Z"/>
                <w:rFonts w:eastAsia="Malgun Gothic"/>
                <w:lang w:eastAsia="ko-KR"/>
              </w:rPr>
            </w:pPr>
            <w:ins w:id="5264" w:author="R4-1812787" w:date="2019-01-25T11:46:00Z">
              <w:r w:rsidRPr="001B0F7A">
                <w:t>DC_3A-5A-7A_n257F</w:t>
              </w:r>
            </w:ins>
          </w:p>
          <w:p w14:paraId="7503937E" w14:textId="77777777" w:rsidR="00624B59" w:rsidRPr="001B0F7A" w:rsidRDefault="00624B59" w:rsidP="00624B59">
            <w:pPr>
              <w:pStyle w:val="TAC"/>
              <w:rPr>
                <w:ins w:id="5265" w:author="R4-1812787" w:date="2019-01-25T11:46:00Z"/>
                <w:rFonts w:eastAsia="Malgun Gothic"/>
                <w:lang w:eastAsia="ko-KR"/>
              </w:rPr>
            </w:pPr>
            <w:ins w:id="5266" w:author="R4-1812787" w:date="2019-01-25T11:46:00Z">
              <w:r w:rsidRPr="001B0F7A">
                <w:t>DC_3A-5A-7A_n257</w:t>
              </w:r>
              <w:r w:rsidRPr="001B0F7A">
                <w:rPr>
                  <w:rFonts w:eastAsia="Malgun Gothic"/>
                  <w:lang w:eastAsia="ko-KR"/>
                </w:rPr>
                <w:t>G</w:t>
              </w:r>
            </w:ins>
          </w:p>
          <w:p w14:paraId="253E2FF4" w14:textId="77777777" w:rsidR="00624B59" w:rsidRPr="001B0F7A" w:rsidRDefault="00624B59" w:rsidP="00624B59">
            <w:pPr>
              <w:pStyle w:val="TAC"/>
              <w:rPr>
                <w:ins w:id="5267" w:author="R4-1812787" w:date="2019-01-25T11:46:00Z"/>
                <w:rFonts w:eastAsia="Malgun Gothic"/>
                <w:lang w:eastAsia="ko-KR"/>
              </w:rPr>
            </w:pPr>
            <w:ins w:id="5268" w:author="R4-1812787" w:date="2019-01-25T11:46:00Z">
              <w:r w:rsidRPr="001B0F7A">
                <w:t>DC_3A-5A-7A_n257</w:t>
              </w:r>
              <w:r w:rsidRPr="001B0F7A">
                <w:rPr>
                  <w:rFonts w:eastAsia="Malgun Gothic"/>
                  <w:lang w:eastAsia="ko-KR"/>
                </w:rPr>
                <w:t>H</w:t>
              </w:r>
            </w:ins>
          </w:p>
          <w:p w14:paraId="5DC25BC3" w14:textId="77777777" w:rsidR="00624B59" w:rsidRPr="001B0F7A" w:rsidRDefault="00624B59" w:rsidP="00624B59">
            <w:pPr>
              <w:pStyle w:val="TAC"/>
              <w:rPr>
                <w:ins w:id="5269" w:author="R4-1812787" w:date="2019-01-25T11:46:00Z"/>
                <w:rFonts w:eastAsia="Malgun Gothic"/>
                <w:lang w:eastAsia="ko-KR"/>
              </w:rPr>
            </w:pPr>
            <w:ins w:id="5270" w:author="R4-1812787" w:date="2019-01-25T11:46:00Z">
              <w:r w:rsidRPr="001B0F7A">
                <w:t>DC_3A-5A-7A_n257</w:t>
              </w:r>
              <w:r w:rsidRPr="001B0F7A">
                <w:rPr>
                  <w:rFonts w:eastAsia="Malgun Gothic"/>
                  <w:lang w:eastAsia="ko-KR"/>
                </w:rPr>
                <w:t>I</w:t>
              </w:r>
            </w:ins>
          </w:p>
          <w:p w14:paraId="0447238E" w14:textId="77777777" w:rsidR="00624B59" w:rsidRPr="001B0F7A" w:rsidRDefault="00624B59" w:rsidP="00624B59">
            <w:pPr>
              <w:pStyle w:val="TAC"/>
              <w:rPr>
                <w:ins w:id="5271" w:author="R4-1812787" w:date="2019-01-25T11:46:00Z"/>
                <w:rFonts w:eastAsia="Malgun Gothic"/>
                <w:lang w:eastAsia="ko-KR"/>
              </w:rPr>
            </w:pPr>
            <w:ins w:id="5272" w:author="R4-1812787" w:date="2019-01-25T11:46:00Z">
              <w:r w:rsidRPr="001B0F7A">
                <w:t>DC_3A-5A-7A_n257</w:t>
              </w:r>
              <w:r w:rsidRPr="001B0F7A">
                <w:rPr>
                  <w:rFonts w:eastAsia="Malgun Gothic"/>
                  <w:lang w:eastAsia="ko-KR"/>
                </w:rPr>
                <w:t>J</w:t>
              </w:r>
            </w:ins>
          </w:p>
          <w:p w14:paraId="382BBEA7" w14:textId="77777777" w:rsidR="00624B59" w:rsidRPr="001B0F7A" w:rsidRDefault="00624B59" w:rsidP="00624B59">
            <w:pPr>
              <w:pStyle w:val="TAC"/>
              <w:rPr>
                <w:ins w:id="5273" w:author="R4-1812787" w:date="2019-01-25T11:46:00Z"/>
                <w:rFonts w:eastAsia="Malgun Gothic"/>
                <w:lang w:eastAsia="ko-KR"/>
              </w:rPr>
            </w:pPr>
            <w:ins w:id="5274" w:author="R4-1812787" w:date="2019-01-25T11:46:00Z">
              <w:r w:rsidRPr="001B0F7A">
                <w:t>DC_3A-5A-7A_n257</w:t>
              </w:r>
              <w:r w:rsidRPr="001B0F7A">
                <w:rPr>
                  <w:rFonts w:eastAsia="Malgun Gothic"/>
                  <w:lang w:eastAsia="ko-KR"/>
                </w:rPr>
                <w:t>K</w:t>
              </w:r>
            </w:ins>
          </w:p>
          <w:p w14:paraId="013DCBC3" w14:textId="77777777" w:rsidR="00624B59" w:rsidRPr="001B0F7A" w:rsidRDefault="00624B59" w:rsidP="00624B59">
            <w:pPr>
              <w:pStyle w:val="TAC"/>
              <w:rPr>
                <w:ins w:id="5275" w:author="R4-1812787" w:date="2019-01-25T11:46:00Z"/>
                <w:rFonts w:eastAsia="Malgun Gothic"/>
                <w:lang w:eastAsia="ko-KR"/>
              </w:rPr>
            </w:pPr>
            <w:ins w:id="5276" w:author="R4-1812787" w:date="2019-01-25T11:46:00Z">
              <w:r w:rsidRPr="001B0F7A">
                <w:t>DC_3A-5A-7A_n257</w:t>
              </w:r>
              <w:r w:rsidRPr="001B0F7A">
                <w:rPr>
                  <w:rFonts w:eastAsia="Malgun Gothic"/>
                  <w:lang w:eastAsia="ko-KR"/>
                </w:rPr>
                <w:t>L</w:t>
              </w:r>
            </w:ins>
          </w:p>
          <w:p w14:paraId="06616520" w14:textId="3ABEA912" w:rsidR="00624B59" w:rsidRPr="001B0F7A" w:rsidRDefault="00624B59" w:rsidP="00624B59">
            <w:pPr>
              <w:pStyle w:val="TAC"/>
              <w:rPr>
                <w:lang w:val="fi-FI" w:eastAsia="fi-FI"/>
              </w:rPr>
            </w:pPr>
            <w:ins w:id="5277" w:author="R4-1812787" w:date="2019-01-25T11:46:00Z">
              <w:r w:rsidRPr="001B0F7A">
                <w:t>DC_3A-5A-7A_n257M</w:t>
              </w:r>
            </w:ins>
          </w:p>
        </w:tc>
        <w:tc>
          <w:tcPr>
            <w:tcW w:w="3212" w:type="dxa"/>
            <w:vAlign w:val="center"/>
          </w:tcPr>
          <w:p w14:paraId="6171356B" w14:textId="77777777" w:rsidR="00624B59" w:rsidRPr="001B0F7A" w:rsidRDefault="00624B59" w:rsidP="00624B59">
            <w:pPr>
              <w:pStyle w:val="TAC"/>
              <w:rPr>
                <w:lang w:val="fi-FI" w:eastAsia="fi-FI"/>
              </w:rPr>
            </w:pPr>
            <w:r w:rsidRPr="001B0F7A">
              <w:rPr>
                <w:lang w:val="fi-FI" w:eastAsia="fi-FI"/>
              </w:rPr>
              <w:t>DC_3A_n257A</w:t>
            </w:r>
          </w:p>
          <w:p w14:paraId="4F1B3DEF" w14:textId="77777777" w:rsidR="00624B59" w:rsidRPr="001B0F7A" w:rsidRDefault="00624B59" w:rsidP="00624B59">
            <w:pPr>
              <w:pStyle w:val="TAC"/>
              <w:rPr>
                <w:lang w:val="fi-FI" w:eastAsia="fi-FI"/>
              </w:rPr>
            </w:pPr>
            <w:r w:rsidRPr="001B0F7A">
              <w:rPr>
                <w:lang w:val="fi-FI" w:eastAsia="fi-FI"/>
              </w:rPr>
              <w:t>DC_5A_n257A</w:t>
            </w:r>
          </w:p>
          <w:p w14:paraId="6323E186" w14:textId="77777777" w:rsidR="00624B59" w:rsidRPr="001B0F7A" w:rsidRDefault="00624B59" w:rsidP="00624B59">
            <w:pPr>
              <w:pStyle w:val="TAC"/>
              <w:rPr>
                <w:lang w:val="fi-FI" w:eastAsia="fi-FI"/>
              </w:rPr>
            </w:pPr>
            <w:r w:rsidRPr="001B0F7A">
              <w:rPr>
                <w:lang w:val="fi-FI" w:eastAsia="fi-FI"/>
              </w:rPr>
              <w:t>DC_7A_n257A</w:t>
            </w:r>
          </w:p>
        </w:tc>
        <w:tc>
          <w:tcPr>
            <w:tcW w:w="0" w:type="auto"/>
            <w:shd w:val="clear" w:color="auto" w:fill="auto"/>
            <w:noWrap/>
            <w:vAlign w:val="center"/>
          </w:tcPr>
          <w:p w14:paraId="728FBA80" w14:textId="77777777" w:rsidR="00624B59" w:rsidRPr="001B0F7A" w:rsidRDefault="00624B59" w:rsidP="00624B59">
            <w:pPr>
              <w:pStyle w:val="TAC"/>
              <w:rPr>
                <w:lang w:val="fi-FI" w:eastAsia="fi-FI"/>
              </w:rPr>
            </w:pPr>
            <w:r w:rsidRPr="001B0F7A">
              <w:rPr>
                <w:lang w:val="fi-FI" w:eastAsia="fi-FI"/>
              </w:rPr>
              <w:t>CA_3A-5A-7A</w:t>
            </w:r>
          </w:p>
        </w:tc>
        <w:tc>
          <w:tcPr>
            <w:tcW w:w="0" w:type="auto"/>
            <w:vAlign w:val="center"/>
          </w:tcPr>
          <w:p w14:paraId="24C988CF" w14:textId="1587415F" w:rsidR="00624B59" w:rsidRPr="001B0F7A" w:rsidRDefault="00624B59" w:rsidP="00624B59">
            <w:pPr>
              <w:pStyle w:val="TAC"/>
              <w:rPr>
                <w:ins w:id="5278" w:author="R4-1812787" w:date="2019-01-25T11:46:00Z"/>
                <w:lang w:val="fi-FI" w:eastAsia="fi-FI"/>
              </w:rPr>
            </w:pPr>
            <w:r w:rsidRPr="001B0F7A">
              <w:rPr>
                <w:lang w:val="fi-FI" w:eastAsia="fi-FI"/>
              </w:rPr>
              <w:t>n257A</w:t>
            </w:r>
          </w:p>
          <w:p w14:paraId="629235FE" w14:textId="77777777" w:rsidR="00624B59" w:rsidRPr="001B0F7A" w:rsidRDefault="00624B59" w:rsidP="00624B59">
            <w:pPr>
              <w:pStyle w:val="TAH"/>
              <w:rPr>
                <w:ins w:id="5279" w:author="R4-1812787" w:date="2019-01-25T11:46:00Z"/>
                <w:rFonts w:eastAsia="Malgun Gothic"/>
                <w:b w:val="0"/>
                <w:lang w:val="fi-FI" w:eastAsia="ko-KR"/>
              </w:rPr>
            </w:pPr>
            <w:ins w:id="5280" w:author="R4-1812787" w:date="2019-01-25T11:46:00Z">
              <w:r w:rsidRPr="001B0F7A">
                <w:rPr>
                  <w:b w:val="0"/>
                  <w:lang w:val="fi-FI" w:eastAsia="fi-FI"/>
                </w:rPr>
                <w:t>CA_n257</w:t>
              </w:r>
              <w:r w:rsidRPr="001B0F7A">
                <w:rPr>
                  <w:rFonts w:eastAsia="Malgun Gothic"/>
                  <w:b w:val="0"/>
                  <w:lang w:val="fi-FI" w:eastAsia="ko-KR"/>
                </w:rPr>
                <w:t>D</w:t>
              </w:r>
            </w:ins>
          </w:p>
          <w:p w14:paraId="1E2E29BB" w14:textId="77777777" w:rsidR="00624B59" w:rsidRPr="001B0F7A" w:rsidRDefault="00624B59" w:rsidP="00624B59">
            <w:pPr>
              <w:pStyle w:val="TAH"/>
              <w:rPr>
                <w:ins w:id="5281" w:author="R4-1812787" w:date="2019-01-25T11:46:00Z"/>
                <w:rFonts w:eastAsia="Malgun Gothic"/>
                <w:b w:val="0"/>
                <w:lang w:val="fi-FI" w:eastAsia="ko-KR"/>
              </w:rPr>
            </w:pPr>
            <w:ins w:id="5282" w:author="R4-1812787" w:date="2019-01-25T11:46:00Z">
              <w:r w:rsidRPr="001B0F7A">
                <w:rPr>
                  <w:b w:val="0"/>
                  <w:lang w:val="fi-FI" w:eastAsia="fi-FI"/>
                </w:rPr>
                <w:t>CA_n257</w:t>
              </w:r>
              <w:r w:rsidRPr="001B0F7A">
                <w:rPr>
                  <w:rFonts w:eastAsia="Malgun Gothic"/>
                  <w:b w:val="0"/>
                  <w:lang w:val="fi-FI" w:eastAsia="ko-KR"/>
                </w:rPr>
                <w:t>E</w:t>
              </w:r>
            </w:ins>
          </w:p>
          <w:p w14:paraId="6C039BA2" w14:textId="77777777" w:rsidR="00624B59" w:rsidRPr="001B0F7A" w:rsidRDefault="00624B59" w:rsidP="00624B59">
            <w:pPr>
              <w:pStyle w:val="TAH"/>
              <w:rPr>
                <w:ins w:id="5283" w:author="R4-1812787" w:date="2019-01-25T11:46:00Z"/>
                <w:rFonts w:eastAsia="Malgun Gothic"/>
                <w:b w:val="0"/>
                <w:lang w:val="fi-FI" w:eastAsia="ko-KR"/>
              </w:rPr>
            </w:pPr>
            <w:ins w:id="5284" w:author="R4-1812787" w:date="2019-01-25T11:46:00Z">
              <w:r w:rsidRPr="001B0F7A">
                <w:rPr>
                  <w:b w:val="0"/>
                  <w:lang w:val="fi-FI" w:eastAsia="fi-FI"/>
                </w:rPr>
                <w:t>CA_n257F</w:t>
              </w:r>
            </w:ins>
          </w:p>
          <w:p w14:paraId="6176989A" w14:textId="77777777" w:rsidR="00624B59" w:rsidRPr="001B0F7A" w:rsidRDefault="00624B59" w:rsidP="00624B59">
            <w:pPr>
              <w:pStyle w:val="TAH"/>
              <w:rPr>
                <w:ins w:id="5285" w:author="R4-1812787" w:date="2019-01-25T11:46:00Z"/>
                <w:rFonts w:eastAsia="Malgun Gothic"/>
                <w:b w:val="0"/>
                <w:lang w:val="fi-FI" w:eastAsia="ko-KR"/>
              </w:rPr>
            </w:pPr>
            <w:ins w:id="5286" w:author="R4-1812787" w:date="2019-01-25T11:46:00Z">
              <w:r w:rsidRPr="001B0F7A">
                <w:rPr>
                  <w:b w:val="0"/>
                  <w:lang w:val="fi-FI" w:eastAsia="fi-FI"/>
                </w:rPr>
                <w:t>CA_n257</w:t>
              </w:r>
              <w:r w:rsidRPr="001B0F7A">
                <w:rPr>
                  <w:rFonts w:eastAsia="Malgun Gothic"/>
                  <w:b w:val="0"/>
                  <w:lang w:val="fi-FI" w:eastAsia="ko-KR"/>
                </w:rPr>
                <w:t>G</w:t>
              </w:r>
            </w:ins>
          </w:p>
          <w:p w14:paraId="1DC92470" w14:textId="77777777" w:rsidR="00624B59" w:rsidRPr="001B0F7A" w:rsidRDefault="00624B59" w:rsidP="00624B59">
            <w:pPr>
              <w:pStyle w:val="TAH"/>
              <w:rPr>
                <w:ins w:id="5287" w:author="R4-1812787" w:date="2019-01-25T11:46:00Z"/>
                <w:rFonts w:eastAsia="Malgun Gothic"/>
                <w:b w:val="0"/>
                <w:lang w:val="fi-FI" w:eastAsia="ko-KR"/>
              </w:rPr>
            </w:pPr>
            <w:ins w:id="5288" w:author="R4-1812787" w:date="2019-01-25T11:46:00Z">
              <w:r w:rsidRPr="001B0F7A">
                <w:rPr>
                  <w:b w:val="0"/>
                  <w:lang w:val="fi-FI" w:eastAsia="fi-FI"/>
                </w:rPr>
                <w:t>CA_n257</w:t>
              </w:r>
              <w:r w:rsidRPr="001B0F7A">
                <w:rPr>
                  <w:rFonts w:eastAsia="Malgun Gothic"/>
                  <w:b w:val="0"/>
                  <w:lang w:val="fi-FI" w:eastAsia="ko-KR"/>
                </w:rPr>
                <w:t>H</w:t>
              </w:r>
            </w:ins>
          </w:p>
          <w:p w14:paraId="4887A405" w14:textId="77777777" w:rsidR="00624B59" w:rsidRPr="001B0F7A" w:rsidRDefault="00624B59" w:rsidP="00624B59">
            <w:pPr>
              <w:pStyle w:val="TAH"/>
              <w:rPr>
                <w:ins w:id="5289" w:author="R4-1812787" w:date="2019-01-25T11:46:00Z"/>
                <w:rFonts w:eastAsia="Malgun Gothic"/>
                <w:b w:val="0"/>
                <w:lang w:val="fi-FI" w:eastAsia="ko-KR"/>
              </w:rPr>
            </w:pPr>
            <w:ins w:id="5290" w:author="R4-1812787" w:date="2019-01-25T11:46:00Z">
              <w:r w:rsidRPr="001B0F7A">
                <w:rPr>
                  <w:b w:val="0"/>
                  <w:lang w:val="fi-FI" w:eastAsia="fi-FI"/>
                </w:rPr>
                <w:t>CA_n257</w:t>
              </w:r>
              <w:r w:rsidRPr="001B0F7A">
                <w:rPr>
                  <w:rFonts w:eastAsia="Malgun Gothic"/>
                  <w:b w:val="0"/>
                  <w:lang w:val="fi-FI" w:eastAsia="ko-KR"/>
                </w:rPr>
                <w:t>I</w:t>
              </w:r>
            </w:ins>
          </w:p>
          <w:p w14:paraId="16AC2AA9" w14:textId="77777777" w:rsidR="00624B59" w:rsidRPr="001B0F7A" w:rsidRDefault="00624B59" w:rsidP="00624B59">
            <w:pPr>
              <w:pStyle w:val="TAH"/>
              <w:rPr>
                <w:ins w:id="5291" w:author="R4-1812787" w:date="2019-01-25T11:46:00Z"/>
                <w:rFonts w:eastAsia="Malgun Gothic"/>
                <w:b w:val="0"/>
                <w:lang w:val="fi-FI" w:eastAsia="ko-KR"/>
              </w:rPr>
            </w:pPr>
            <w:ins w:id="5292" w:author="R4-1812787" w:date="2019-01-25T11:46:00Z">
              <w:r w:rsidRPr="001B0F7A">
                <w:rPr>
                  <w:b w:val="0"/>
                  <w:lang w:val="fi-FI" w:eastAsia="fi-FI"/>
                </w:rPr>
                <w:t>CA_n257</w:t>
              </w:r>
              <w:r w:rsidRPr="001B0F7A">
                <w:rPr>
                  <w:rFonts w:eastAsia="Malgun Gothic"/>
                  <w:b w:val="0"/>
                  <w:lang w:val="fi-FI" w:eastAsia="ko-KR"/>
                </w:rPr>
                <w:t>J</w:t>
              </w:r>
            </w:ins>
          </w:p>
          <w:p w14:paraId="65ED5CE0" w14:textId="77777777" w:rsidR="00624B59" w:rsidRPr="001B0F7A" w:rsidRDefault="00624B59" w:rsidP="00624B59">
            <w:pPr>
              <w:pStyle w:val="TAH"/>
              <w:rPr>
                <w:ins w:id="5293" w:author="R4-1812787" w:date="2019-01-25T11:46:00Z"/>
                <w:rFonts w:eastAsia="Malgun Gothic"/>
                <w:b w:val="0"/>
                <w:lang w:val="fi-FI" w:eastAsia="ko-KR"/>
              </w:rPr>
            </w:pPr>
            <w:ins w:id="5294" w:author="R4-1812787" w:date="2019-01-25T11:46:00Z">
              <w:r w:rsidRPr="001B0F7A">
                <w:rPr>
                  <w:b w:val="0"/>
                  <w:lang w:val="fi-FI" w:eastAsia="fi-FI"/>
                </w:rPr>
                <w:t>CA_n257</w:t>
              </w:r>
              <w:r w:rsidRPr="001B0F7A">
                <w:rPr>
                  <w:rFonts w:eastAsia="Malgun Gothic"/>
                  <w:b w:val="0"/>
                  <w:lang w:val="fi-FI" w:eastAsia="ko-KR"/>
                </w:rPr>
                <w:t>K</w:t>
              </w:r>
            </w:ins>
          </w:p>
          <w:p w14:paraId="5E10E227" w14:textId="77777777" w:rsidR="00624B59" w:rsidRPr="001B0F7A" w:rsidRDefault="00624B59" w:rsidP="00624B59">
            <w:pPr>
              <w:pStyle w:val="TAH"/>
              <w:rPr>
                <w:ins w:id="5295" w:author="R4-1812787" w:date="2019-01-25T11:46:00Z"/>
                <w:rFonts w:eastAsia="Malgun Gothic"/>
                <w:b w:val="0"/>
                <w:lang w:val="fi-FI" w:eastAsia="ko-KR"/>
              </w:rPr>
            </w:pPr>
            <w:ins w:id="5296" w:author="R4-1812787" w:date="2019-01-25T11:46:00Z">
              <w:r w:rsidRPr="001B0F7A">
                <w:rPr>
                  <w:b w:val="0"/>
                  <w:lang w:val="fi-FI" w:eastAsia="fi-FI"/>
                </w:rPr>
                <w:t>CA_n257</w:t>
              </w:r>
              <w:r w:rsidRPr="001B0F7A">
                <w:rPr>
                  <w:rFonts w:eastAsia="Malgun Gothic"/>
                  <w:b w:val="0"/>
                  <w:lang w:val="fi-FI" w:eastAsia="ko-KR"/>
                </w:rPr>
                <w:t>L</w:t>
              </w:r>
            </w:ins>
          </w:p>
          <w:p w14:paraId="0EF2C520" w14:textId="48C0D7C5" w:rsidR="00624B59" w:rsidRPr="001B0F7A" w:rsidRDefault="00624B59" w:rsidP="00624B59">
            <w:pPr>
              <w:pStyle w:val="TAC"/>
              <w:rPr>
                <w:lang w:val="fi-FI" w:eastAsia="fi-FI"/>
              </w:rPr>
            </w:pPr>
            <w:ins w:id="5297" w:author="R4-1812787" w:date="2019-01-25T11:46:00Z">
              <w:r w:rsidRPr="001B0F7A">
                <w:rPr>
                  <w:rFonts w:eastAsia="Malgun Gothic"/>
                  <w:lang w:eastAsia="ko-KR"/>
                </w:rPr>
                <w:t>CA_n257M</w:t>
              </w:r>
            </w:ins>
          </w:p>
        </w:tc>
      </w:tr>
      <w:tr w:rsidR="001B0F7A" w:rsidRPr="001B0F7A" w14:paraId="56DE4981" w14:textId="77777777" w:rsidTr="007A529E">
        <w:trPr>
          <w:trHeight w:val="288"/>
          <w:tblHeader/>
          <w:ins w:id="5298" w:author="R4-1812787" w:date="2019-01-25T11:46:00Z"/>
        </w:trPr>
        <w:tc>
          <w:tcPr>
            <w:tcW w:w="2136" w:type="dxa"/>
            <w:shd w:val="clear" w:color="auto" w:fill="auto"/>
            <w:noWrap/>
            <w:vAlign w:val="center"/>
          </w:tcPr>
          <w:p w14:paraId="5957A6BA" w14:textId="77777777" w:rsidR="00624B59" w:rsidRPr="001B0F7A" w:rsidRDefault="00624B59" w:rsidP="00624B59">
            <w:pPr>
              <w:pStyle w:val="TAC"/>
              <w:rPr>
                <w:ins w:id="5299" w:author="R4-1812787" w:date="2019-01-25T11:46:00Z"/>
                <w:lang w:val="fi-FI" w:eastAsia="fi-FI"/>
              </w:rPr>
            </w:pPr>
            <w:ins w:id="5300" w:author="R4-1812787" w:date="2019-01-25T11:46:00Z">
              <w:r w:rsidRPr="001B0F7A">
                <w:rPr>
                  <w:lang w:val="fi-FI" w:eastAsia="fi-FI"/>
                </w:rPr>
                <w:t>DC_3A-5A-7A-7A_n257A</w:t>
              </w:r>
            </w:ins>
          </w:p>
          <w:p w14:paraId="12A424B6" w14:textId="77777777" w:rsidR="00624B59" w:rsidRPr="001B0F7A" w:rsidRDefault="00624B59" w:rsidP="00624B59">
            <w:pPr>
              <w:pStyle w:val="TAC"/>
              <w:rPr>
                <w:ins w:id="5301" w:author="R4-1812787" w:date="2019-01-25T11:46:00Z"/>
                <w:rFonts w:eastAsia="Malgun Gothic"/>
                <w:lang w:eastAsia="ko-KR"/>
              </w:rPr>
            </w:pPr>
            <w:ins w:id="5302" w:author="R4-1812787" w:date="2019-01-25T11:46:00Z">
              <w:r w:rsidRPr="001B0F7A">
                <w:t>DC_3A-5A-7A-7A_n257</w:t>
              </w:r>
              <w:r w:rsidRPr="001B0F7A">
                <w:rPr>
                  <w:rFonts w:eastAsia="Malgun Gothic"/>
                  <w:lang w:eastAsia="ko-KR"/>
                </w:rPr>
                <w:t>D</w:t>
              </w:r>
            </w:ins>
          </w:p>
          <w:p w14:paraId="3E210640" w14:textId="77777777" w:rsidR="00624B59" w:rsidRPr="001B0F7A" w:rsidRDefault="00624B59" w:rsidP="00624B59">
            <w:pPr>
              <w:pStyle w:val="TAC"/>
              <w:rPr>
                <w:ins w:id="5303" w:author="R4-1812787" w:date="2019-01-25T11:46:00Z"/>
                <w:rFonts w:eastAsia="Malgun Gothic"/>
                <w:lang w:eastAsia="ko-KR"/>
              </w:rPr>
            </w:pPr>
            <w:ins w:id="5304" w:author="R4-1812787" w:date="2019-01-25T11:46:00Z">
              <w:r w:rsidRPr="001B0F7A">
                <w:t>DC_3A-5A-7A-7A_n257</w:t>
              </w:r>
              <w:r w:rsidRPr="001B0F7A">
                <w:rPr>
                  <w:rFonts w:eastAsia="Malgun Gothic"/>
                  <w:lang w:eastAsia="ko-KR"/>
                </w:rPr>
                <w:t>E</w:t>
              </w:r>
            </w:ins>
          </w:p>
          <w:p w14:paraId="13F99E91" w14:textId="77777777" w:rsidR="00624B59" w:rsidRPr="001B0F7A" w:rsidRDefault="00624B59" w:rsidP="00624B59">
            <w:pPr>
              <w:pStyle w:val="TAC"/>
              <w:rPr>
                <w:ins w:id="5305" w:author="R4-1812787" w:date="2019-01-25T11:46:00Z"/>
                <w:rFonts w:eastAsia="Malgun Gothic"/>
                <w:lang w:eastAsia="ko-KR"/>
              </w:rPr>
            </w:pPr>
            <w:ins w:id="5306" w:author="R4-1812787" w:date="2019-01-25T11:46:00Z">
              <w:r w:rsidRPr="001B0F7A">
                <w:t>DC_3A-5A-7A-7A_n257F</w:t>
              </w:r>
            </w:ins>
          </w:p>
          <w:p w14:paraId="6A44E7EE" w14:textId="77777777" w:rsidR="00624B59" w:rsidRPr="001B0F7A" w:rsidRDefault="00624B59" w:rsidP="00624B59">
            <w:pPr>
              <w:pStyle w:val="TAC"/>
              <w:rPr>
                <w:ins w:id="5307" w:author="R4-1812787" w:date="2019-01-25T11:46:00Z"/>
                <w:rFonts w:eastAsia="Malgun Gothic"/>
                <w:lang w:eastAsia="ko-KR"/>
              </w:rPr>
            </w:pPr>
            <w:ins w:id="5308" w:author="R4-1812787" w:date="2019-01-25T11:46:00Z">
              <w:r w:rsidRPr="001B0F7A">
                <w:t>DC_3A-5A-7A-7A_n257</w:t>
              </w:r>
              <w:r w:rsidRPr="001B0F7A">
                <w:rPr>
                  <w:rFonts w:eastAsia="Malgun Gothic"/>
                  <w:lang w:eastAsia="ko-KR"/>
                </w:rPr>
                <w:t>G</w:t>
              </w:r>
            </w:ins>
          </w:p>
          <w:p w14:paraId="70828BB2" w14:textId="77777777" w:rsidR="00624B59" w:rsidRPr="001B0F7A" w:rsidRDefault="00624B59" w:rsidP="00624B59">
            <w:pPr>
              <w:pStyle w:val="TAC"/>
              <w:rPr>
                <w:ins w:id="5309" w:author="R4-1812787" w:date="2019-01-25T11:46:00Z"/>
                <w:rFonts w:eastAsia="Malgun Gothic"/>
                <w:lang w:eastAsia="ko-KR"/>
              </w:rPr>
            </w:pPr>
            <w:ins w:id="5310" w:author="R4-1812787" w:date="2019-01-25T11:46:00Z">
              <w:r w:rsidRPr="001B0F7A">
                <w:t>DC_3A-5A-7A-7A_n257</w:t>
              </w:r>
              <w:r w:rsidRPr="001B0F7A">
                <w:rPr>
                  <w:rFonts w:eastAsia="Malgun Gothic"/>
                  <w:lang w:eastAsia="ko-KR"/>
                </w:rPr>
                <w:t>H</w:t>
              </w:r>
            </w:ins>
          </w:p>
          <w:p w14:paraId="5B361DA1" w14:textId="77777777" w:rsidR="00624B59" w:rsidRPr="001B0F7A" w:rsidRDefault="00624B59" w:rsidP="00624B59">
            <w:pPr>
              <w:pStyle w:val="TAC"/>
              <w:rPr>
                <w:ins w:id="5311" w:author="R4-1812787" w:date="2019-01-25T11:46:00Z"/>
                <w:rFonts w:eastAsia="Malgun Gothic"/>
                <w:lang w:eastAsia="ko-KR"/>
              </w:rPr>
            </w:pPr>
            <w:ins w:id="5312" w:author="R4-1812787" w:date="2019-01-25T11:46:00Z">
              <w:r w:rsidRPr="001B0F7A">
                <w:t>DC_3A-5A-7A-7A_n257</w:t>
              </w:r>
              <w:r w:rsidRPr="001B0F7A">
                <w:rPr>
                  <w:rFonts w:eastAsia="Malgun Gothic"/>
                  <w:lang w:eastAsia="ko-KR"/>
                </w:rPr>
                <w:t>I</w:t>
              </w:r>
            </w:ins>
          </w:p>
          <w:p w14:paraId="461B8DF8" w14:textId="77777777" w:rsidR="00624B59" w:rsidRPr="001B0F7A" w:rsidRDefault="00624B59" w:rsidP="00624B59">
            <w:pPr>
              <w:pStyle w:val="TAC"/>
              <w:rPr>
                <w:ins w:id="5313" w:author="R4-1812787" w:date="2019-01-25T11:46:00Z"/>
                <w:rFonts w:eastAsia="Malgun Gothic"/>
                <w:lang w:eastAsia="ko-KR"/>
              </w:rPr>
            </w:pPr>
            <w:ins w:id="5314" w:author="R4-1812787" w:date="2019-01-25T11:46:00Z">
              <w:r w:rsidRPr="001B0F7A">
                <w:t>DC_3A-5A-7A-7A_n257</w:t>
              </w:r>
              <w:r w:rsidRPr="001B0F7A">
                <w:rPr>
                  <w:rFonts w:eastAsia="Malgun Gothic"/>
                  <w:lang w:eastAsia="ko-KR"/>
                </w:rPr>
                <w:t>J</w:t>
              </w:r>
            </w:ins>
          </w:p>
          <w:p w14:paraId="2A222CD3" w14:textId="77777777" w:rsidR="00624B59" w:rsidRPr="001B0F7A" w:rsidRDefault="00624B59" w:rsidP="00624B59">
            <w:pPr>
              <w:pStyle w:val="TAC"/>
              <w:rPr>
                <w:ins w:id="5315" w:author="R4-1812787" w:date="2019-01-25T11:46:00Z"/>
                <w:rFonts w:eastAsia="Malgun Gothic"/>
                <w:lang w:eastAsia="ko-KR"/>
              </w:rPr>
            </w:pPr>
            <w:ins w:id="5316" w:author="R4-1812787" w:date="2019-01-25T11:46:00Z">
              <w:r w:rsidRPr="001B0F7A">
                <w:t>DC_3A-5A-7A-7A_n257</w:t>
              </w:r>
              <w:r w:rsidRPr="001B0F7A">
                <w:rPr>
                  <w:rFonts w:eastAsia="Malgun Gothic"/>
                  <w:lang w:eastAsia="ko-KR"/>
                </w:rPr>
                <w:t>K</w:t>
              </w:r>
            </w:ins>
          </w:p>
          <w:p w14:paraId="7C1E6A4C" w14:textId="77777777" w:rsidR="00624B59" w:rsidRPr="001B0F7A" w:rsidRDefault="00624B59" w:rsidP="00624B59">
            <w:pPr>
              <w:pStyle w:val="TAC"/>
              <w:rPr>
                <w:ins w:id="5317" w:author="R4-1812787" w:date="2019-01-25T11:46:00Z"/>
                <w:rFonts w:eastAsia="Malgun Gothic"/>
                <w:lang w:eastAsia="ko-KR"/>
              </w:rPr>
            </w:pPr>
            <w:ins w:id="5318" w:author="R4-1812787" w:date="2019-01-25T11:46:00Z">
              <w:r w:rsidRPr="001B0F7A">
                <w:t>DC_3A-5A-7A-7A_n257</w:t>
              </w:r>
              <w:r w:rsidRPr="001B0F7A">
                <w:rPr>
                  <w:rFonts w:eastAsia="Malgun Gothic"/>
                  <w:lang w:eastAsia="ko-KR"/>
                </w:rPr>
                <w:t>L</w:t>
              </w:r>
            </w:ins>
          </w:p>
          <w:p w14:paraId="6F49643B" w14:textId="35E0E909" w:rsidR="00624B59" w:rsidRPr="001B0F7A" w:rsidRDefault="00624B59" w:rsidP="00624B59">
            <w:pPr>
              <w:pStyle w:val="TAC"/>
              <w:rPr>
                <w:ins w:id="5319" w:author="R4-1812787" w:date="2019-01-25T11:46:00Z"/>
                <w:lang w:val="fi-FI" w:eastAsia="fi-FI"/>
              </w:rPr>
            </w:pPr>
            <w:ins w:id="5320" w:author="R4-1812787" w:date="2019-01-25T11:46:00Z">
              <w:r w:rsidRPr="001B0F7A">
                <w:t>DC_3A-5A-7A-7A_n257M</w:t>
              </w:r>
            </w:ins>
          </w:p>
        </w:tc>
        <w:tc>
          <w:tcPr>
            <w:tcW w:w="3212" w:type="dxa"/>
            <w:vAlign w:val="center"/>
          </w:tcPr>
          <w:p w14:paraId="1058C8D4" w14:textId="77777777" w:rsidR="00624B59" w:rsidRPr="001B0F7A" w:rsidRDefault="00624B59" w:rsidP="00624B59">
            <w:pPr>
              <w:pStyle w:val="TAC"/>
              <w:rPr>
                <w:ins w:id="5321" w:author="R4-1812787" w:date="2019-01-25T11:46:00Z"/>
                <w:lang w:val="fi-FI" w:eastAsia="fi-FI"/>
              </w:rPr>
            </w:pPr>
            <w:ins w:id="5322" w:author="R4-1812787" w:date="2019-01-25T11:46:00Z">
              <w:r w:rsidRPr="001B0F7A">
                <w:rPr>
                  <w:lang w:val="fi-FI" w:eastAsia="fi-FI"/>
                </w:rPr>
                <w:t>DC_3A_n257A</w:t>
              </w:r>
            </w:ins>
          </w:p>
          <w:p w14:paraId="391D163A" w14:textId="77777777" w:rsidR="00624B59" w:rsidRPr="001B0F7A" w:rsidRDefault="00624B59" w:rsidP="00624B59">
            <w:pPr>
              <w:pStyle w:val="TAC"/>
              <w:rPr>
                <w:ins w:id="5323" w:author="R4-1812787" w:date="2019-01-25T11:46:00Z"/>
                <w:lang w:val="fi-FI" w:eastAsia="fi-FI"/>
              </w:rPr>
            </w:pPr>
            <w:ins w:id="5324" w:author="R4-1812787" w:date="2019-01-25T11:46:00Z">
              <w:r w:rsidRPr="001B0F7A">
                <w:rPr>
                  <w:lang w:val="fi-FI" w:eastAsia="fi-FI"/>
                </w:rPr>
                <w:t>DC_5A_n257A</w:t>
              </w:r>
            </w:ins>
          </w:p>
          <w:p w14:paraId="6D970C8A" w14:textId="2BEA852A" w:rsidR="00624B59" w:rsidRPr="001B0F7A" w:rsidRDefault="00624B59" w:rsidP="00624B59">
            <w:pPr>
              <w:pStyle w:val="TAC"/>
              <w:rPr>
                <w:ins w:id="5325" w:author="R4-1812787" w:date="2019-01-25T11:46:00Z"/>
                <w:lang w:val="fi-FI" w:eastAsia="fi-FI"/>
              </w:rPr>
            </w:pPr>
            <w:ins w:id="5326" w:author="R4-1812787" w:date="2019-01-25T11:46:00Z">
              <w:r w:rsidRPr="001B0F7A">
                <w:rPr>
                  <w:lang w:val="fi-FI" w:eastAsia="fi-FI"/>
                </w:rPr>
                <w:t>DC_7A_n257A</w:t>
              </w:r>
            </w:ins>
          </w:p>
        </w:tc>
        <w:tc>
          <w:tcPr>
            <w:tcW w:w="0" w:type="auto"/>
            <w:shd w:val="clear" w:color="auto" w:fill="auto"/>
            <w:noWrap/>
            <w:vAlign w:val="center"/>
          </w:tcPr>
          <w:p w14:paraId="56C8F38E" w14:textId="5F036AC8" w:rsidR="00624B59" w:rsidRPr="001B0F7A" w:rsidRDefault="00624B59" w:rsidP="00624B59">
            <w:pPr>
              <w:pStyle w:val="TAC"/>
              <w:rPr>
                <w:ins w:id="5327" w:author="R4-1812787" w:date="2019-01-25T11:46:00Z"/>
                <w:lang w:val="fi-FI" w:eastAsia="fi-FI"/>
              </w:rPr>
            </w:pPr>
            <w:ins w:id="5328" w:author="R4-1812787" w:date="2019-01-25T11:46:00Z">
              <w:r w:rsidRPr="001B0F7A">
                <w:rPr>
                  <w:lang w:val="fi-FI" w:eastAsia="fi-FI"/>
                </w:rPr>
                <w:t>CA_3A-5A-7A-7A</w:t>
              </w:r>
            </w:ins>
          </w:p>
        </w:tc>
        <w:tc>
          <w:tcPr>
            <w:tcW w:w="0" w:type="auto"/>
            <w:vAlign w:val="center"/>
          </w:tcPr>
          <w:p w14:paraId="21246249" w14:textId="77777777" w:rsidR="00624B59" w:rsidRPr="001B0F7A" w:rsidRDefault="00624B59" w:rsidP="00624B59">
            <w:pPr>
              <w:pStyle w:val="TAC"/>
              <w:rPr>
                <w:ins w:id="5329" w:author="R4-1812787" w:date="2019-01-25T11:46:00Z"/>
                <w:lang w:val="fi-FI" w:eastAsia="fi-FI"/>
              </w:rPr>
            </w:pPr>
            <w:ins w:id="5330" w:author="R4-1812787" w:date="2019-01-25T11:46:00Z">
              <w:r w:rsidRPr="001B0F7A">
                <w:rPr>
                  <w:lang w:val="fi-FI" w:eastAsia="fi-FI"/>
                </w:rPr>
                <w:t>n257A</w:t>
              </w:r>
            </w:ins>
          </w:p>
          <w:p w14:paraId="0BDB4604" w14:textId="77777777" w:rsidR="00624B59" w:rsidRPr="001B0F7A" w:rsidRDefault="00624B59" w:rsidP="00624B59">
            <w:pPr>
              <w:pStyle w:val="TAH"/>
              <w:rPr>
                <w:ins w:id="5331" w:author="R4-1812787" w:date="2019-01-25T11:46:00Z"/>
                <w:rFonts w:eastAsia="Malgun Gothic"/>
                <w:b w:val="0"/>
                <w:lang w:val="fi-FI" w:eastAsia="ko-KR"/>
              </w:rPr>
            </w:pPr>
            <w:ins w:id="5332" w:author="R4-1812787" w:date="2019-01-25T11:46:00Z">
              <w:r w:rsidRPr="001B0F7A">
                <w:rPr>
                  <w:b w:val="0"/>
                  <w:lang w:val="fi-FI" w:eastAsia="fi-FI"/>
                </w:rPr>
                <w:t>CA_n257</w:t>
              </w:r>
              <w:r w:rsidRPr="001B0F7A">
                <w:rPr>
                  <w:rFonts w:eastAsia="Malgun Gothic"/>
                  <w:b w:val="0"/>
                  <w:lang w:val="fi-FI" w:eastAsia="ko-KR"/>
                </w:rPr>
                <w:t>D</w:t>
              </w:r>
            </w:ins>
          </w:p>
          <w:p w14:paraId="7619C378" w14:textId="77777777" w:rsidR="00624B59" w:rsidRPr="001B0F7A" w:rsidRDefault="00624B59" w:rsidP="00624B59">
            <w:pPr>
              <w:pStyle w:val="TAH"/>
              <w:rPr>
                <w:ins w:id="5333" w:author="R4-1812787" w:date="2019-01-25T11:46:00Z"/>
                <w:rFonts w:eastAsia="Malgun Gothic"/>
                <w:b w:val="0"/>
                <w:lang w:val="fi-FI" w:eastAsia="ko-KR"/>
              </w:rPr>
            </w:pPr>
            <w:ins w:id="5334" w:author="R4-1812787" w:date="2019-01-25T11:46:00Z">
              <w:r w:rsidRPr="001B0F7A">
                <w:rPr>
                  <w:b w:val="0"/>
                  <w:lang w:val="fi-FI" w:eastAsia="fi-FI"/>
                </w:rPr>
                <w:t>CA_n257</w:t>
              </w:r>
              <w:r w:rsidRPr="001B0F7A">
                <w:rPr>
                  <w:rFonts w:eastAsia="Malgun Gothic"/>
                  <w:b w:val="0"/>
                  <w:lang w:val="fi-FI" w:eastAsia="ko-KR"/>
                </w:rPr>
                <w:t>E</w:t>
              </w:r>
            </w:ins>
          </w:p>
          <w:p w14:paraId="556CBF63" w14:textId="77777777" w:rsidR="00624B59" w:rsidRPr="001B0F7A" w:rsidRDefault="00624B59" w:rsidP="00624B59">
            <w:pPr>
              <w:pStyle w:val="TAH"/>
              <w:rPr>
                <w:ins w:id="5335" w:author="R4-1812787" w:date="2019-01-25T11:46:00Z"/>
                <w:rFonts w:eastAsia="Malgun Gothic"/>
                <w:b w:val="0"/>
                <w:lang w:val="fi-FI" w:eastAsia="ko-KR"/>
              </w:rPr>
            </w:pPr>
            <w:ins w:id="5336" w:author="R4-1812787" w:date="2019-01-25T11:46:00Z">
              <w:r w:rsidRPr="001B0F7A">
                <w:rPr>
                  <w:b w:val="0"/>
                  <w:lang w:val="fi-FI" w:eastAsia="fi-FI"/>
                </w:rPr>
                <w:t>CA_n257F</w:t>
              </w:r>
            </w:ins>
          </w:p>
          <w:p w14:paraId="47F72F47" w14:textId="77777777" w:rsidR="00624B59" w:rsidRPr="001B0F7A" w:rsidRDefault="00624B59" w:rsidP="00624B59">
            <w:pPr>
              <w:pStyle w:val="TAH"/>
              <w:rPr>
                <w:ins w:id="5337" w:author="R4-1812787" w:date="2019-01-25T11:46:00Z"/>
                <w:rFonts w:eastAsia="Malgun Gothic"/>
                <w:b w:val="0"/>
                <w:lang w:val="fi-FI" w:eastAsia="ko-KR"/>
              </w:rPr>
            </w:pPr>
            <w:ins w:id="5338" w:author="R4-1812787" w:date="2019-01-25T11:46:00Z">
              <w:r w:rsidRPr="001B0F7A">
                <w:rPr>
                  <w:b w:val="0"/>
                  <w:lang w:val="fi-FI" w:eastAsia="fi-FI"/>
                </w:rPr>
                <w:t>CA_n257</w:t>
              </w:r>
              <w:r w:rsidRPr="001B0F7A">
                <w:rPr>
                  <w:rFonts w:eastAsia="Malgun Gothic"/>
                  <w:b w:val="0"/>
                  <w:lang w:val="fi-FI" w:eastAsia="ko-KR"/>
                </w:rPr>
                <w:t>G</w:t>
              </w:r>
            </w:ins>
          </w:p>
          <w:p w14:paraId="70DD895C" w14:textId="77777777" w:rsidR="00624B59" w:rsidRPr="001B0F7A" w:rsidRDefault="00624B59" w:rsidP="00624B59">
            <w:pPr>
              <w:pStyle w:val="TAH"/>
              <w:rPr>
                <w:ins w:id="5339" w:author="R4-1812787" w:date="2019-01-25T11:46:00Z"/>
                <w:rFonts w:eastAsia="Malgun Gothic"/>
                <w:b w:val="0"/>
                <w:lang w:val="fi-FI" w:eastAsia="ko-KR"/>
              </w:rPr>
            </w:pPr>
            <w:ins w:id="5340" w:author="R4-1812787" w:date="2019-01-25T11:46:00Z">
              <w:r w:rsidRPr="001B0F7A">
                <w:rPr>
                  <w:b w:val="0"/>
                  <w:lang w:val="fi-FI" w:eastAsia="fi-FI"/>
                </w:rPr>
                <w:t>CA_n257</w:t>
              </w:r>
              <w:r w:rsidRPr="001B0F7A">
                <w:rPr>
                  <w:rFonts w:eastAsia="Malgun Gothic"/>
                  <w:b w:val="0"/>
                  <w:lang w:val="fi-FI" w:eastAsia="ko-KR"/>
                </w:rPr>
                <w:t>H</w:t>
              </w:r>
            </w:ins>
          </w:p>
          <w:p w14:paraId="7DEB9511" w14:textId="77777777" w:rsidR="00624B59" w:rsidRPr="001B0F7A" w:rsidRDefault="00624B59" w:rsidP="00624B59">
            <w:pPr>
              <w:pStyle w:val="TAH"/>
              <w:rPr>
                <w:ins w:id="5341" w:author="R4-1812787" w:date="2019-01-25T11:46:00Z"/>
                <w:rFonts w:eastAsia="Malgun Gothic"/>
                <w:b w:val="0"/>
                <w:lang w:val="fi-FI" w:eastAsia="ko-KR"/>
              </w:rPr>
            </w:pPr>
            <w:ins w:id="5342" w:author="R4-1812787" w:date="2019-01-25T11:46:00Z">
              <w:r w:rsidRPr="001B0F7A">
                <w:rPr>
                  <w:b w:val="0"/>
                  <w:lang w:val="fi-FI" w:eastAsia="fi-FI"/>
                </w:rPr>
                <w:t>CA_n257</w:t>
              </w:r>
              <w:r w:rsidRPr="001B0F7A">
                <w:rPr>
                  <w:rFonts w:eastAsia="Malgun Gothic"/>
                  <w:b w:val="0"/>
                  <w:lang w:val="fi-FI" w:eastAsia="ko-KR"/>
                </w:rPr>
                <w:t>I</w:t>
              </w:r>
            </w:ins>
          </w:p>
          <w:p w14:paraId="51C296C0" w14:textId="77777777" w:rsidR="00624B59" w:rsidRPr="001B0F7A" w:rsidRDefault="00624B59" w:rsidP="00624B59">
            <w:pPr>
              <w:pStyle w:val="TAH"/>
              <w:rPr>
                <w:ins w:id="5343" w:author="R4-1812787" w:date="2019-01-25T11:46:00Z"/>
                <w:rFonts w:eastAsia="Malgun Gothic"/>
                <w:b w:val="0"/>
                <w:lang w:val="fi-FI" w:eastAsia="ko-KR"/>
              </w:rPr>
            </w:pPr>
            <w:ins w:id="5344" w:author="R4-1812787" w:date="2019-01-25T11:46:00Z">
              <w:r w:rsidRPr="001B0F7A">
                <w:rPr>
                  <w:b w:val="0"/>
                  <w:lang w:val="fi-FI" w:eastAsia="fi-FI"/>
                </w:rPr>
                <w:t>CA_n257</w:t>
              </w:r>
              <w:r w:rsidRPr="001B0F7A">
                <w:rPr>
                  <w:rFonts w:eastAsia="Malgun Gothic"/>
                  <w:b w:val="0"/>
                  <w:lang w:val="fi-FI" w:eastAsia="ko-KR"/>
                </w:rPr>
                <w:t>J</w:t>
              </w:r>
            </w:ins>
          </w:p>
          <w:p w14:paraId="311E1B0B" w14:textId="77777777" w:rsidR="00624B59" w:rsidRPr="001B0F7A" w:rsidRDefault="00624B59" w:rsidP="00624B59">
            <w:pPr>
              <w:pStyle w:val="TAH"/>
              <w:rPr>
                <w:ins w:id="5345" w:author="R4-1812787" w:date="2019-01-25T11:46:00Z"/>
                <w:rFonts w:eastAsia="Malgun Gothic"/>
                <w:b w:val="0"/>
                <w:lang w:val="fi-FI" w:eastAsia="ko-KR"/>
              </w:rPr>
            </w:pPr>
            <w:ins w:id="5346" w:author="R4-1812787" w:date="2019-01-25T11:46:00Z">
              <w:r w:rsidRPr="001B0F7A">
                <w:rPr>
                  <w:b w:val="0"/>
                  <w:lang w:val="fi-FI" w:eastAsia="fi-FI"/>
                </w:rPr>
                <w:t>CA_n257</w:t>
              </w:r>
              <w:r w:rsidRPr="001B0F7A">
                <w:rPr>
                  <w:rFonts w:eastAsia="Malgun Gothic"/>
                  <w:b w:val="0"/>
                  <w:lang w:val="fi-FI" w:eastAsia="ko-KR"/>
                </w:rPr>
                <w:t>K</w:t>
              </w:r>
            </w:ins>
          </w:p>
          <w:p w14:paraId="6B003FEC" w14:textId="77777777" w:rsidR="00624B59" w:rsidRPr="001B0F7A" w:rsidRDefault="00624B59" w:rsidP="00624B59">
            <w:pPr>
              <w:pStyle w:val="TAH"/>
              <w:rPr>
                <w:ins w:id="5347" w:author="R4-1812787" w:date="2019-01-25T11:46:00Z"/>
                <w:rFonts w:eastAsia="Malgun Gothic"/>
                <w:b w:val="0"/>
                <w:lang w:val="fi-FI" w:eastAsia="ko-KR"/>
              </w:rPr>
            </w:pPr>
            <w:ins w:id="5348" w:author="R4-1812787" w:date="2019-01-25T11:46:00Z">
              <w:r w:rsidRPr="001B0F7A">
                <w:rPr>
                  <w:b w:val="0"/>
                  <w:lang w:val="fi-FI" w:eastAsia="fi-FI"/>
                </w:rPr>
                <w:t>CA_n257</w:t>
              </w:r>
              <w:r w:rsidRPr="001B0F7A">
                <w:rPr>
                  <w:rFonts w:eastAsia="Malgun Gothic"/>
                  <w:b w:val="0"/>
                  <w:lang w:val="fi-FI" w:eastAsia="ko-KR"/>
                </w:rPr>
                <w:t>L</w:t>
              </w:r>
            </w:ins>
          </w:p>
          <w:p w14:paraId="76347E4D" w14:textId="03A13327" w:rsidR="00624B59" w:rsidRPr="001B0F7A" w:rsidRDefault="00624B59" w:rsidP="00624B59">
            <w:pPr>
              <w:pStyle w:val="TAC"/>
              <w:rPr>
                <w:ins w:id="5349" w:author="R4-1812787" w:date="2019-01-25T11:46:00Z"/>
                <w:lang w:val="fi-FI" w:eastAsia="fi-FI"/>
              </w:rPr>
            </w:pPr>
            <w:ins w:id="5350" w:author="R4-1812787" w:date="2019-01-25T11:46:00Z">
              <w:r w:rsidRPr="001B0F7A">
                <w:rPr>
                  <w:rFonts w:eastAsia="Malgun Gothic"/>
                  <w:lang w:eastAsia="ko-KR"/>
                </w:rPr>
                <w:t>CA_n257M</w:t>
              </w:r>
            </w:ins>
          </w:p>
        </w:tc>
      </w:tr>
      <w:tr w:rsidR="001B0F7A" w:rsidRPr="001B0F7A" w14:paraId="4C70CB76" w14:textId="77777777" w:rsidTr="00DB2850">
        <w:trPr>
          <w:trHeight w:val="288"/>
          <w:tblHeader/>
          <w:ins w:id="5351" w:author="R4-1812787" w:date="2019-01-25T11:48:00Z"/>
        </w:trPr>
        <w:tc>
          <w:tcPr>
            <w:tcW w:w="2136" w:type="dxa"/>
            <w:shd w:val="clear" w:color="auto" w:fill="auto"/>
            <w:noWrap/>
            <w:vAlign w:val="center"/>
          </w:tcPr>
          <w:p w14:paraId="7416BDB9" w14:textId="77777777" w:rsidR="00624B59" w:rsidRPr="001B0F7A" w:rsidRDefault="00624B59" w:rsidP="00624B59">
            <w:pPr>
              <w:pStyle w:val="TAC"/>
              <w:rPr>
                <w:ins w:id="5352" w:author="R4-1812787" w:date="2019-01-25T11:48:00Z"/>
                <w:rFonts w:eastAsia="Malgun Gothic"/>
                <w:noProof/>
                <w:lang w:eastAsia="ko-KR"/>
              </w:rPr>
            </w:pPr>
            <w:ins w:id="5353" w:author="R4-1812787" w:date="2019-01-25T11:48:00Z">
              <w:r w:rsidRPr="001B0F7A">
                <w:rPr>
                  <w:rFonts w:eastAsia="Malgun Gothic"/>
                  <w:noProof/>
                  <w:lang w:eastAsia="ko-KR"/>
                </w:rPr>
                <w:t>DC_3A-7A_n78A-n257A</w:t>
              </w:r>
            </w:ins>
          </w:p>
          <w:p w14:paraId="27795F1D" w14:textId="77777777" w:rsidR="00624B59" w:rsidRPr="001B0F7A" w:rsidRDefault="00624B59" w:rsidP="00624B59">
            <w:pPr>
              <w:pStyle w:val="TAC"/>
              <w:rPr>
                <w:ins w:id="5354" w:author="R4-1812787" w:date="2019-01-25T11:48:00Z"/>
                <w:lang w:val="fi-FI" w:eastAsia="fi-FI"/>
              </w:rPr>
            </w:pPr>
            <w:ins w:id="5355" w:author="R4-1812787" w:date="2019-01-25T11:48:00Z">
              <w:r w:rsidRPr="001B0F7A">
                <w:rPr>
                  <w:lang w:val="fi-FI" w:eastAsia="fi-FI"/>
                </w:rPr>
                <w:t>DC_3A-7A-7A_n78A-n257A</w:t>
              </w:r>
            </w:ins>
          </w:p>
        </w:tc>
        <w:tc>
          <w:tcPr>
            <w:tcW w:w="3212" w:type="dxa"/>
            <w:vAlign w:val="center"/>
          </w:tcPr>
          <w:p w14:paraId="7642AD94" w14:textId="77777777" w:rsidR="00624B59" w:rsidRPr="001B0F7A" w:rsidRDefault="00624B59" w:rsidP="00624B59">
            <w:pPr>
              <w:pStyle w:val="TAC"/>
              <w:rPr>
                <w:ins w:id="5356" w:author="R4-1812787" w:date="2019-01-25T11:48:00Z"/>
                <w:noProof/>
                <w:lang w:eastAsia="zh-CN"/>
              </w:rPr>
            </w:pPr>
            <w:ins w:id="5357" w:author="R4-1812787" w:date="2019-01-25T11:48:00Z">
              <w:r w:rsidRPr="001B0F7A">
                <w:rPr>
                  <w:noProof/>
                  <w:lang w:eastAsia="zh-CN"/>
                </w:rPr>
                <w:t>DC_3A_n78A</w:t>
              </w:r>
            </w:ins>
          </w:p>
          <w:p w14:paraId="770A02FE" w14:textId="77777777" w:rsidR="00624B59" w:rsidRPr="001B0F7A" w:rsidRDefault="00624B59" w:rsidP="00624B59">
            <w:pPr>
              <w:pStyle w:val="TAC"/>
              <w:rPr>
                <w:ins w:id="5358" w:author="R4-1812787" w:date="2019-01-25T11:48:00Z"/>
                <w:noProof/>
                <w:lang w:eastAsia="zh-CN"/>
              </w:rPr>
            </w:pPr>
            <w:ins w:id="5359" w:author="R4-1812787" w:date="2019-01-25T11:48:00Z">
              <w:r w:rsidRPr="001B0F7A">
                <w:rPr>
                  <w:noProof/>
                  <w:lang w:eastAsia="zh-CN"/>
                </w:rPr>
                <w:t>DC_3A_n257A,</w:t>
              </w:r>
            </w:ins>
          </w:p>
          <w:p w14:paraId="5621D0C5" w14:textId="77777777" w:rsidR="00624B59" w:rsidRPr="001B0F7A" w:rsidRDefault="00624B59" w:rsidP="00624B59">
            <w:pPr>
              <w:pStyle w:val="TAC"/>
              <w:rPr>
                <w:ins w:id="5360" w:author="R4-1812787" w:date="2019-01-25T11:48:00Z"/>
                <w:noProof/>
                <w:lang w:eastAsia="zh-CN"/>
              </w:rPr>
            </w:pPr>
            <w:ins w:id="5361" w:author="R4-1812787" w:date="2019-01-25T11:48:00Z">
              <w:r w:rsidRPr="001B0F7A">
                <w:rPr>
                  <w:noProof/>
                  <w:lang w:eastAsia="zh-CN"/>
                </w:rPr>
                <w:t>DC_7A_n78A</w:t>
              </w:r>
            </w:ins>
          </w:p>
          <w:p w14:paraId="6A52F134" w14:textId="77777777" w:rsidR="00624B59" w:rsidRPr="001B0F7A" w:rsidRDefault="00624B59" w:rsidP="00624B59">
            <w:pPr>
              <w:pStyle w:val="TAC"/>
              <w:rPr>
                <w:ins w:id="5362" w:author="R4-1812787" w:date="2019-01-25T11:48:00Z"/>
                <w:lang w:val="fi-FI" w:eastAsia="fi-FI"/>
              </w:rPr>
            </w:pPr>
            <w:ins w:id="5363" w:author="R4-1812787" w:date="2019-01-25T11:48:00Z">
              <w:r w:rsidRPr="001B0F7A">
                <w:rPr>
                  <w:noProof/>
                  <w:lang w:eastAsia="zh-CN"/>
                </w:rPr>
                <w:t>DC_7A_n257A,</w:t>
              </w:r>
            </w:ins>
          </w:p>
        </w:tc>
        <w:tc>
          <w:tcPr>
            <w:tcW w:w="0" w:type="auto"/>
            <w:shd w:val="clear" w:color="auto" w:fill="auto"/>
            <w:noWrap/>
            <w:vAlign w:val="center"/>
          </w:tcPr>
          <w:p w14:paraId="0AFC375A" w14:textId="77777777" w:rsidR="00624B59" w:rsidRPr="001B0F7A" w:rsidRDefault="00624B59" w:rsidP="00624B59">
            <w:pPr>
              <w:pStyle w:val="TAC"/>
              <w:rPr>
                <w:ins w:id="5364" w:author="R4-1812787" w:date="2019-01-25T11:48:00Z"/>
                <w:rFonts w:eastAsia="Malgun Gothic"/>
                <w:noProof/>
                <w:lang w:eastAsia="ko-KR"/>
              </w:rPr>
            </w:pPr>
            <w:ins w:id="5365" w:author="R4-1812787" w:date="2019-01-25T11:48:00Z">
              <w:r w:rsidRPr="001B0F7A">
                <w:rPr>
                  <w:rFonts w:eastAsia="Malgun Gothic"/>
                  <w:noProof/>
                  <w:lang w:eastAsia="ko-KR"/>
                </w:rPr>
                <w:t>CA_3A-7A</w:t>
              </w:r>
            </w:ins>
          </w:p>
          <w:p w14:paraId="08E43AE9" w14:textId="77777777" w:rsidR="00624B59" w:rsidRPr="001B0F7A" w:rsidRDefault="00624B59" w:rsidP="00624B59">
            <w:pPr>
              <w:pStyle w:val="TAC"/>
              <w:rPr>
                <w:ins w:id="5366" w:author="R4-1812787" w:date="2019-01-25T11:48:00Z"/>
                <w:lang w:val="fi-FI" w:eastAsia="fi-FI"/>
              </w:rPr>
            </w:pPr>
            <w:ins w:id="5367" w:author="R4-1812787" w:date="2019-01-25T11:48:00Z">
              <w:r w:rsidRPr="001B0F7A">
                <w:rPr>
                  <w:lang w:val="fi-FI" w:eastAsia="fi-FI"/>
                </w:rPr>
                <w:t>CA_3A-7A-7A</w:t>
              </w:r>
            </w:ins>
          </w:p>
        </w:tc>
        <w:tc>
          <w:tcPr>
            <w:tcW w:w="0" w:type="auto"/>
            <w:vAlign w:val="center"/>
          </w:tcPr>
          <w:p w14:paraId="36B4AD80" w14:textId="77777777" w:rsidR="00624B59" w:rsidRPr="001B0F7A" w:rsidRDefault="00624B59" w:rsidP="00624B59">
            <w:pPr>
              <w:pStyle w:val="TAC"/>
              <w:rPr>
                <w:ins w:id="5368" w:author="R4-1812787" w:date="2019-01-25T11:48:00Z"/>
                <w:lang w:val="fi-FI" w:eastAsia="fi-FI"/>
              </w:rPr>
            </w:pPr>
            <w:ins w:id="5369" w:author="R4-1812787" w:date="2019-01-25T11:48:00Z">
              <w:r w:rsidRPr="001B0F7A">
                <w:rPr>
                  <w:rFonts w:eastAsia="Malgun Gothic"/>
                  <w:noProof/>
                  <w:lang w:eastAsia="ko-KR"/>
                </w:rPr>
                <w:t>CA_n78A-n257A</w:t>
              </w:r>
            </w:ins>
          </w:p>
        </w:tc>
      </w:tr>
      <w:tr w:rsidR="001B0F7A" w:rsidRPr="001B0F7A" w14:paraId="387A132D" w14:textId="77777777" w:rsidTr="00DB2850">
        <w:trPr>
          <w:trHeight w:val="288"/>
          <w:tblHeader/>
          <w:ins w:id="5370" w:author="R4-1812787" w:date="2019-01-25T11:48:00Z"/>
        </w:trPr>
        <w:tc>
          <w:tcPr>
            <w:tcW w:w="2136" w:type="dxa"/>
            <w:shd w:val="clear" w:color="auto" w:fill="auto"/>
            <w:noWrap/>
            <w:vAlign w:val="center"/>
          </w:tcPr>
          <w:p w14:paraId="1E3A3E0B" w14:textId="77777777" w:rsidR="00624B59" w:rsidRPr="001B0F7A" w:rsidRDefault="00624B59" w:rsidP="00624B59">
            <w:pPr>
              <w:pStyle w:val="TAC"/>
              <w:rPr>
                <w:ins w:id="5371" w:author="R4-1812787" w:date="2019-01-25T11:48:00Z"/>
                <w:rFonts w:cs="Arial"/>
                <w:lang w:eastAsia="ja-JP"/>
              </w:rPr>
            </w:pPr>
            <w:ins w:id="5372" w:author="R4-1812787" w:date="2019-01-25T11:48:00Z">
              <w:r w:rsidRPr="001B0F7A">
                <w:rPr>
                  <w:rFonts w:cs="Arial"/>
                  <w:lang w:eastAsia="ja-JP"/>
                </w:rPr>
                <w:t>DC_3A-18A-42A_n257A</w:t>
              </w:r>
            </w:ins>
          </w:p>
          <w:p w14:paraId="4B0BEA74" w14:textId="77777777" w:rsidR="00624B59" w:rsidRPr="001B0F7A" w:rsidRDefault="00624B59" w:rsidP="00624B59">
            <w:pPr>
              <w:pStyle w:val="TAC"/>
              <w:rPr>
                <w:ins w:id="5373" w:author="R4-1814995" w:date="2019-01-28T15:43:00Z"/>
                <w:rFonts w:eastAsia="MS Mincho" w:cs="Arial"/>
                <w:lang w:eastAsia="ja-JP"/>
              </w:rPr>
            </w:pPr>
            <w:ins w:id="5374" w:author="R4-1814995" w:date="2019-01-28T15:43:00Z">
              <w:r w:rsidRPr="001B0F7A">
                <w:rPr>
                  <w:rFonts w:eastAsia="MS Mincho" w:cs="Arial"/>
                  <w:lang w:eastAsia="ja-JP"/>
                </w:rPr>
                <w:t>DC_3A-18A-42A_n257D</w:t>
              </w:r>
            </w:ins>
          </w:p>
          <w:p w14:paraId="232E48EC" w14:textId="77777777" w:rsidR="00624B59" w:rsidRPr="001B0F7A" w:rsidRDefault="00624B59" w:rsidP="00624B59">
            <w:pPr>
              <w:pStyle w:val="TAC"/>
              <w:rPr>
                <w:ins w:id="5375" w:author="R4-1814995" w:date="2019-01-28T15:43:00Z"/>
                <w:rFonts w:eastAsia="MS Mincho" w:cs="Arial"/>
                <w:lang w:eastAsia="ja-JP"/>
              </w:rPr>
            </w:pPr>
            <w:ins w:id="5376" w:author="R4-1814995" w:date="2019-01-28T15:43:00Z">
              <w:r w:rsidRPr="001B0F7A">
                <w:rPr>
                  <w:rFonts w:eastAsia="MS Mincho" w:cs="Arial"/>
                  <w:lang w:eastAsia="ja-JP"/>
                </w:rPr>
                <w:t>DC_3A-18A-42A_n257E</w:t>
              </w:r>
            </w:ins>
          </w:p>
          <w:p w14:paraId="3B6AED1C" w14:textId="77777777" w:rsidR="00624B59" w:rsidRPr="001B0F7A" w:rsidRDefault="00624B59" w:rsidP="00624B59">
            <w:pPr>
              <w:pStyle w:val="TAC"/>
              <w:rPr>
                <w:ins w:id="5377" w:author="R4-1812787" w:date="2019-01-25T11:48:00Z"/>
                <w:rFonts w:cs="Arial"/>
                <w:lang w:eastAsia="ja-JP"/>
              </w:rPr>
            </w:pPr>
            <w:ins w:id="5378" w:author="R4-1812787" w:date="2019-01-25T11:48:00Z">
              <w:r w:rsidRPr="001B0F7A">
                <w:rPr>
                  <w:rFonts w:cs="Arial"/>
                  <w:lang w:eastAsia="ja-JP"/>
                </w:rPr>
                <w:t>DC_3A-18A-42A_n257F</w:t>
              </w:r>
            </w:ins>
          </w:p>
          <w:p w14:paraId="014C6246" w14:textId="77777777" w:rsidR="00624B59" w:rsidRPr="001B0F7A" w:rsidRDefault="00624B59" w:rsidP="00624B59">
            <w:pPr>
              <w:pStyle w:val="TAC"/>
              <w:rPr>
                <w:ins w:id="5379" w:author="R4-1814995" w:date="2019-01-28T15:43:00Z"/>
                <w:rFonts w:eastAsia="MS Mincho" w:cs="Arial"/>
                <w:lang w:eastAsia="ja-JP"/>
              </w:rPr>
            </w:pPr>
            <w:ins w:id="5380" w:author="R4-1814995" w:date="2019-01-28T15:43:00Z">
              <w:r w:rsidRPr="001B0F7A">
                <w:rPr>
                  <w:rFonts w:eastAsia="MS Mincho" w:cs="Arial"/>
                  <w:lang w:eastAsia="ja-JP"/>
                </w:rPr>
                <w:t>DC_3A-18A-42A_n257G</w:t>
              </w:r>
            </w:ins>
          </w:p>
          <w:p w14:paraId="6A62D1E9" w14:textId="77777777" w:rsidR="00624B59" w:rsidRPr="001B0F7A" w:rsidRDefault="00624B59" w:rsidP="00624B59">
            <w:pPr>
              <w:pStyle w:val="TAC"/>
              <w:rPr>
                <w:ins w:id="5381" w:author="R4-1814995" w:date="2019-01-28T15:43:00Z"/>
                <w:rFonts w:eastAsia="MS Mincho" w:cs="Arial"/>
                <w:lang w:eastAsia="ja-JP"/>
              </w:rPr>
            </w:pPr>
            <w:ins w:id="5382" w:author="R4-1814995" w:date="2019-01-28T15:43:00Z">
              <w:r w:rsidRPr="001B0F7A">
                <w:rPr>
                  <w:rFonts w:eastAsia="MS Mincho" w:cs="Arial"/>
                  <w:lang w:eastAsia="ja-JP"/>
                </w:rPr>
                <w:t>DC_3A-18A-42A_n257H</w:t>
              </w:r>
            </w:ins>
          </w:p>
          <w:p w14:paraId="6C1BBBDC" w14:textId="77777777" w:rsidR="00624B59" w:rsidRPr="001B0F7A" w:rsidRDefault="00624B59" w:rsidP="00624B59">
            <w:pPr>
              <w:pStyle w:val="TAC"/>
              <w:rPr>
                <w:ins w:id="5383" w:author="R4-1814995" w:date="2019-01-28T15:43:00Z"/>
                <w:rFonts w:eastAsia="MS Mincho" w:cs="Arial"/>
                <w:lang w:eastAsia="ja-JP"/>
              </w:rPr>
            </w:pPr>
            <w:ins w:id="5384" w:author="R4-1814995" w:date="2019-01-28T15:43:00Z">
              <w:r w:rsidRPr="001B0F7A">
                <w:rPr>
                  <w:rFonts w:eastAsia="MS Mincho" w:cs="Arial"/>
                  <w:lang w:eastAsia="ja-JP"/>
                </w:rPr>
                <w:t>DC_3A-18A-42A_n257I</w:t>
              </w:r>
            </w:ins>
          </w:p>
          <w:p w14:paraId="7F02DD4E" w14:textId="77777777" w:rsidR="00624B59" w:rsidRPr="001B0F7A" w:rsidRDefault="00624B59" w:rsidP="00624B59">
            <w:pPr>
              <w:pStyle w:val="TAC"/>
              <w:rPr>
                <w:ins w:id="5385" w:author="R4-1814995" w:date="2019-01-28T15:43:00Z"/>
                <w:rFonts w:eastAsia="MS Mincho" w:cs="Arial"/>
                <w:lang w:eastAsia="ja-JP"/>
              </w:rPr>
            </w:pPr>
            <w:ins w:id="5386" w:author="R4-1814995" w:date="2019-01-28T15:43:00Z">
              <w:r w:rsidRPr="001B0F7A">
                <w:rPr>
                  <w:rFonts w:eastAsia="MS Mincho" w:cs="Arial"/>
                  <w:lang w:eastAsia="ja-JP"/>
                </w:rPr>
                <w:t>DC_3A-18A-42A_n257J</w:t>
              </w:r>
            </w:ins>
          </w:p>
          <w:p w14:paraId="2BF0F93D" w14:textId="77777777" w:rsidR="00624B59" w:rsidRPr="001B0F7A" w:rsidRDefault="00624B59" w:rsidP="00624B59">
            <w:pPr>
              <w:pStyle w:val="TAC"/>
              <w:rPr>
                <w:ins w:id="5387" w:author="R4-1814995" w:date="2019-01-28T15:43:00Z"/>
                <w:rFonts w:eastAsia="MS Mincho" w:cs="Arial"/>
                <w:lang w:eastAsia="ja-JP"/>
              </w:rPr>
            </w:pPr>
            <w:ins w:id="5388" w:author="R4-1814995" w:date="2019-01-28T15:43:00Z">
              <w:r w:rsidRPr="001B0F7A">
                <w:rPr>
                  <w:rFonts w:eastAsia="MS Mincho" w:cs="Arial"/>
                  <w:lang w:eastAsia="ja-JP"/>
                </w:rPr>
                <w:t>DC_3A-18A-42A_n257K</w:t>
              </w:r>
            </w:ins>
          </w:p>
          <w:p w14:paraId="56967565" w14:textId="77777777" w:rsidR="00624B59" w:rsidRPr="001B0F7A" w:rsidRDefault="00624B59" w:rsidP="00624B59">
            <w:pPr>
              <w:pStyle w:val="TAC"/>
              <w:rPr>
                <w:ins w:id="5389" w:author="R4-1814995" w:date="2019-01-28T15:43:00Z"/>
                <w:rFonts w:eastAsia="MS Mincho" w:cs="Arial"/>
                <w:lang w:eastAsia="ja-JP"/>
              </w:rPr>
            </w:pPr>
            <w:ins w:id="5390" w:author="R4-1814995" w:date="2019-01-28T15:43:00Z">
              <w:r w:rsidRPr="001B0F7A">
                <w:rPr>
                  <w:rFonts w:eastAsia="MS Mincho" w:cs="Arial"/>
                  <w:lang w:eastAsia="ja-JP"/>
                </w:rPr>
                <w:t>DC_3A-18A-42A_n257L</w:t>
              </w:r>
            </w:ins>
          </w:p>
          <w:p w14:paraId="10171F18" w14:textId="77777777" w:rsidR="00624B59" w:rsidRPr="001B0F7A" w:rsidRDefault="00624B59" w:rsidP="00624B59">
            <w:pPr>
              <w:pStyle w:val="TAC"/>
              <w:rPr>
                <w:ins w:id="5391" w:author="R4-1812787" w:date="2019-01-25T11:48:00Z"/>
                <w:rFonts w:eastAsia="Malgun Gothic"/>
                <w:noProof/>
                <w:lang w:eastAsia="ko-KR"/>
              </w:rPr>
            </w:pPr>
            <w:ins w:id="5392" w:author="R4-1812787" w:date="2019-01-25T11:48:00Z">
              <w:r w:rsidRPr="001B0F7A">
                <w:rPr>
                  <w:rFonts w:cs="Arial"/>
                  <w:lang w:eastAsia="ja-JP"/>
                </w:rPr>
                <w:t>DC_3A-18A-42A_n257M</w:t>
              </w:r>
            </w:ins>
          </w:p>
        </w:tc>
        <w:tc>
          <w:tcPr>
            <w:tcW w:w="3212" w:type="dxa"/>
            <w:vAlign w:val="center"/>
          </w:tcPr>
          <w:p w14:paraId="62109FFA" w14:textId="77777777" w:rsidR="00624B59" w:rsidRPr="001B0F7A" w:rsidRDefault="00624B59" w:rsidP="00624B59">
            <w:pPr>
              <w:pStyle w:val="TAH"/>
              <w:rPr>
                <w:ins w:id="5393" w:author="R4-1812787" w:date="2019-01-25T11:48:00Z"/>
                <w:b w:val="0"/>
                <w:lang w:val="fi-FI" w:eastAsia="ja-JP"/>
              </w:rPr>
            </w:pPr>
            <w:ins w:id="5394"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14:paraId="32D625DE" w14:textId="77777777" w:rsidR="00624B59" w:rsidRPr="001B0F7A" w:rsidRDefault="00624B59" w:rsidP="00624B59">
            <w:pPr>
              <w:pStyle w:val="TAH"/>
              <w:rPr>
                <w:ins w:id="5395" w:author="R4-1812787" w:date="2019-01-25T11:48:00Z"/>
                <w:b w:val="0"/>
                <w:lang w:val="en-US" w:eastAsia="ja-JP"/>
              </w:rPr>
            </w:pPr>
            <w:ins w:id="5396"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5C778CA4" w14:textId="77777777" w:rsidR="00624B59" w:rsidRPr="001B0F7A" w:rsidRDefault="00624B59" w:rsidP="00624B59">
            <w:pPr>
              <w:pStyle w:val="TAC"/>
              <w:rPr>
                <w:ins w:id="5397" w:author="R4-1812787" w:date="2019-01-25T11:48:00Z"/>
                <w:noProof/>
                <w:lang w:eastAsia="zh-CN"/>
              </w:rPr>
            </w:pPr>
            <w:ins w:id="5398"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715B44FE" w14:textId="77777777" w:rsidR="00624B59" w:rsidRPr="001B0F7A" w:rsidRDefault="00624B59" w:rsidP="00624B59">
            <w:pPr>
              <w:pStyle w:val="TAC"/>
              <w:rPr>
                <w:ins w:id="5399" w:author="R4-1812787" w:date="2019-01-25T11:48:00Z"/>
                <w:rFonts w:eastAsia="Malgun Gothic"/>
                <w:noProof/>
                <w:lang w:eastAsia="ko-KR"/>
              </w:rPr>
            </w:pPr>
            <w:ins w:id="5400" w:author="R4-1812787" w:date="2019-01-25T11:48:00Z">
              <w:r w:rsidRPr="001B0F7A">
                <w:t>CA_</w:t>
              </w:r>
              <w:r w:rsidRPr="001B0F7A">
                <w:rPr>
                  <w:rFonts w:cs="Arial"/>
                  <w:lang w:eastAsia="ja-JP"/>
                </w:rPr>
                <w:t>3A-18A-42A</w:t>
              </w:r>
            </w:ins>
          </w:p>
        </w:tc>
        <w:tc>
          <w:tcPr>
            <w:tcW w:w="0" w:type="auto"/>
            <w:vAlign w:val="center"/>
          </w:tcPr>
          <w:p w14:paraId="5572C72C" w14:textId="77777777" w:rsidR="00624B59" w:rsidRPr="001B0F7A" w:rsidRDefault="00624B59" w:rsidP="00624B59">
            <w:pPr>
              <w:pStyle w:val="TAC"/>
              <w:rPr>
                <w:ins w:id="5401" w:author="R4-1812787" w:date="2019-01-25T11:48:00Z"/>
                <w:lang w:val="fi-FI" w:eastAsia="ja-JP"/>
              </w:rPr>
            </w:pPr>
            <w:ins w:id="5402" w:author="R4-1812787" w:date="2019-01-25T11:48:00Z">
              <w:r w:rsidRPr="001B0F7A">
                <w:rPr>
                  <w:lang w:val="fi-FI" w:eastAsia="ja-JP"/>
                </w:rPr>
                <w:t>n257A</w:t>
              </w:r>
            </w:ins>
          </w:p>
          <w:p w14:paraId="0D881D82" w14:textId="77777777" w:rsidR="00624B59" w:rsidRPr="001B0F7A" w:rsidRDefault="00624B59" w:rsidP="00624B59">
            <w:pPr>
              <w:pStyle w:val="TAC"/>
              <w:rPr>
                <w:ins w:id="5403" w:author="R4-1814995" w:date="2019-01-28T15:43:00Z"/>
                <w:rFonts w:eastAsia="MS Mincho"/>
                <w:lang w:val="fi-FI" w:eastAsia="ja-JP"/>
              </w:rPr>
            </w:pPr>
            <w:ins w:id="5404" w:author="R4-1814995" w:date="2019-01-28T15:43:00Z">
              <w:r w:rsidRPr="001B0F7A">
                <w:rPr>
                  <w:rFonts w:eastAsia="MS Mincho"/>
                  <w:lang w:val="fi-FI" w:eastAsia="ja-JP"/>
                </w:rPr>
                <w:t>CA_n257D</w:t>
              </w:r>
            </w:ins>
          </w:p>
          <w:p w14:paraId="39E0C903" w14:textId="77777777" w:rsidR="00624B59" w:rsidRPr="001B0F7A" w:rsidRDefault="00624B59" w:rsidP="00624B59">
            <w:pPr>
              <w:pStyle w:val="TAC"/>
              <w:rPr>
                <w:ins w:id="5405" w:author="R4-1814995" w:date="2019-01-28T15:43:00Z"/>
                <w:rFonts w:eastAsia="MS Mincho"/>
                <w:lang w:val="fi-FI" w:eastAsia="ja-JP"/>
              </w:rPr>
            </w:pPr>
            <w:ins w:id="5406" w:author="R4-1814995" w:date="2019-01-28T15:43:00Z">
              <w:r w:rsidRPr="001B0F7A">
                <w:rPr>
                  <w:rFonts w:eastAsia="MS Mincho"/>
                  <w:lang w:val="fi-FI" w:eastAsia="ja-JP"/>
                </w:rPr>
                <w:t>CA_n257E</w:t>
              </w:r>
            </w:ins>
          </w:p>
          <w:p w14:paraId="2F4FC96A" w14:textId="7F8C482F" w:rsidR="00624B59" w:rsidRPr="001B0F7A" w:rsidRDefault="00624B59" w:rsidP="00624B59">
            <w:pPr>
              <w:pStyle w:val="TAC"/>
              <w:rPr>
                <w:ins w:id="5407" w:author="R4-1812787" w:date="2019-01-25T11:48:00Z"/>
                <w:lang w:val="fi-FI" w:eastAsia="ja-JP"/>
              </w:rPr>
            </w:pPr>
            <w:ins w:id="5408" w:author="R4-1814995" w:date="2019-01-28T15:43:00Z">
              <w:r w:rsidRPr="001B0F7A">
                <w:rPr>
                  <w:rFonts w:eastAsia="MS Mincho"/>
                  <w:lang w:val="fi-FI" w:eastAsia="ja-JP"/>
                </w:rPr>
                <w:t>CA_</w:t>
              </w:r>
            </w:ins>
            <w:ins w:id="5409" w:author="R4-1812787" w:date="2019-01-25T11:48:00Z">
              <w:r w:rsidRPr="001B0F7A">
                <w:rPr>
                  <w:lang w:val="fi-FI" w:eastAsia="ja-JP"/>
                </w:rPr>
                <w:t>n257F</w:t>
              </w:r>
            </w:ins>
          </w:p>
          <w:p w14:paraId="0D04A775" w14:textId="77777777" w:rsidR="00624B59" w:rsidRPr="001B0F7A" w:rsidRDefault="00624B59" w:rsidP="00624B59">
            <w:pPr>
              <w:pStyle w:val="TAC"/>
              <w:rPr>
                <w:ins w:id="5410" w:author="R4-1814995" w:date="2019-01-28T15:43:00Z"/>
                <w:rFonts w:eastAsia="MS Mincho"/>
                <w:lang w:val="fi-FI" w:eastAsia="ja-JP"/>
              </w:rPr>
            </w:pPr>
            <w:ins w:id="5411" w:author="R4-1814995" w:date="2019-01-28T15:43:00Z">
              <w:r w:rsidRPr="001B0F7A">
                <w:rPr>
                  <w:rFonts w:eastAsia="MS Mincho"/>
                  <w:lang w:val="fi-FI" w:eastAsia="ja-JP"/>
                </w:rPr>
                <w:t>CA_n257G</w:t>
              </w:r>
            </w:ins>
          </w:p>
          <w:p w14:paraId="0698F692" w14:textId="77777777" w:rsidR="00624B59" w:rsidRPr="001B0F7A" w:rsidRDefault="00624B59" w:rsidP="00624B59">
            <w:pPr>
              <w:pStyle w:val="TAC"/>
              <w:rPr>
                <w:ins w:id="5412" w:author="R4-1814995" w:date="2019-01-28T15:43:00Z"/>
                <w:rFonts w:eastAsia="MS Mincho"/>
                <w:lang w:val="fi-FI" w:eastAsia="ja-JP"/>
              </w:rPr>
            </w:pPr>
            <w:ins w:id="5413" w:author="R4-1814995" w:date="2019-01-28T15:43:00Z">
              <w:r w:rsidRPr="001B0F7A">
                <w:rPr>
                  <w:rFonts w:eastAsia="MS Mincho"/>
                  <w:lang w:val="fi-FI" w:eastAsia="ja-JP"/>
                </w:rPr>
                <w:t>CA_n257H</w:t>
              </w:r>
            </w:ins>
          </w:p>
          <w:p w14:paraId="3537E1F5" w14:textId="77777777" w:rsidR="00624B59" w:rsidRPr="001B0F7A" w:rsidRDefault="00624B59" w:rsidP="00624B59">
            <w:pPr>
              <w:pStyle w:val="TAC"/>
              <w:rPr>
                <w:ins w:id="5414" w:author="R4-1814995" w:date="2019-01-28T15:43:00Z"/>
                <w:rFonts w:eastAsia="MS Mincho"/>
                <w:lang w:val="fi-FI" w:eastAsia="ja-JP"/>
              </w:rPr>
            </w:pPr>
            <w:ins w:id="5415" w:author="R4-1814995" w:date="2019-01-28T15:43:00Z">
              <w:r w:rsidRPr="001B0F7A">
                <w:rPr>
                  <w:rFonts w:eastAsia="MS Mincho"/>
                  <w:lang w:val="fi-FI" w:eastAsia="ja-JP"/>
                </w:rPr>
                <w:t>CA_n257I</w:t>
              </w:r>
            </w:ins>
          </w:p>
          <w:p w14:paraId="3BE44035" w14:textId="77777777" w:rsidR="00624B59" w:rsidRPr="001B0F7A" w:rsidRDefault="00624B59" w:rsidP="00624B59">
            <w:pPr>
              <w:pStyle w:val="TAC"/>
              <w:rPr>
                <w:ins w:id="5416" w:author="R4-1814995" w:date="2019-01-28T15:43:00Z"/>
                <w:rFonts w:eastAsia="MS Mincho"/>
                <w:lang w:val="fi-FI" w:eastAsia="ja-JP"/>
              </w:rPr>
            </w:pPr>
            <w:ins w:id="5417" w:author="R4-1814995" w:date="2019-01-28T15:43:00Z">
              <w:r w:rsidRPr="001B0F7A">
                <w:rPr>
                  <w:rFonts w:eastAsia="MS Mincho"/>
                  <w:lang w:val="fi-FI" w:eastAsia="ja-JP"/>
                </w:rPr>
                <w:t>CA_n257J</w:t>
              </w:r>
            </w:ins>
          </w:p>
          <w:p w14:paraId="3E8000AE" w14:textId="77777777" w:rsidR="00624B59" w:rsidRPr="001B0F7A" w:rsidRDefault="00624B59" w:rsidP="00624B59">
            <w:pPr>
              <w:pStyle w:val="TAC"/>
              <w:rPr>
                <w:ins w:id="5418" w:author="R4-1814995" w:date="2019-01-28T15:43:00Z"/>
                <w:rFonts w:eastAsia="MS Mincho"/>
                <w:lang w:val="fi-FI" w:eastAsia="ja-JP"/>
              </w:rPr>
            </w:pPr>
            <w:ins w:id="5419" w:author="R4-1814995" w:date="2019-01-28T15:43:00Z">
              <w:r w:rsidRPr="001B0F7A">
                <w:rPr>
                  <w:rFonts w:eastAsia="MS Mincho"/>
                  <w:lang w:val="fi-FI" w:eastAsia="ja-JP"/>
                </w:rPr>
                <w:t>CA_n257K</w:t>
              </w:r>
            </w:ins>
          </w:p>
          <w:p w14:paraId="4FA6DB5E" w14:textId="77777777" w:rsidR="00624B59" w:rsidRPr="001B0F7A" w:rsidRDefault="00624B59" w:rsidP="00624B59">
            <w:pPr>
              <w:pStyle w:val="TAC"/>
              <w:rPr>
                <w:ins w:id="5420" w:author="R4-1814995" w:date="2019-01-28T15:43:00Z"/>
                <w:rFonts w:eastAsia="MS Mincho"/>
                <w:lang w:val="fi-FI" w:eastAsia="ja-JP"/>
              </w:rPr>
            </w:pPr>
            <w:ins w:id="5421" w:author="R4-1814995" w:date="2019-01-28T15:43:00Z">
              <w:r w:rsidRPr="001B0F7A">
                <w:rPr>
                  <w:rFonts w:eastAsia="MS Mincho"/>
                  <w:lang w:val="fi-FI" w:eastAsia="ja-JP"/>
                </w:rPr>
                <w:t>CA_n257L</w:t>
              </w:r>
            </w:ins>
          </w:p>
          <w:p w14:paraId="22EEA699" w14:textId="4F3A7BEA" w:rsidR="00624B59" w:rsidRPr="001B0F7A" w:rsidRDefault="00624B59" w:rsidP="00624B59">
            <w:pPr>
              <w:pStyle w:val="TAC"/>
              <w:rPr>
                <w:ins w:id="5422" w:author="R4-1812787" w:date="2019-01-25T11:48:00Z"/>
                <w:rFonts w:eastAsia="Malgun Gothic"/>
                <w:noProof/>
                <w:lang w:eastAsia="ko-KR"/>
              </w:rPr>
            </w:pPr>
            <w:ins w:id="5423" w:author="R4-1814995" w:date="2019-01-28T15:43:00Z">
              <w:r w:rsidRPr="001B0F7A">
                <w:rPr>
                  <w:rFonts w:eastAsia="MS Mincho"/>
                  <w:lang w:val="fi-FI" w:eastAsia="ja-JP"/>
                </w:rPr>
                <w:t>CA_</w:t>
              </w:r>
            </w:ins>
            <w:ins w:id="5424" w:author="R4-1812787" w:date="2019-01-25T11:48:00Z">
              <w:r w:rsidRPr="001B0F7A">
                <w:rPr>
                  <w:lang w:val="fi-FI" w:eastAsia="ja-JP"/>
                </w:rPr>
                <w:t>n257M</w:t>
              </w:r>
            </w:ins>
          </w:p>
        </w:tc>
      </w:tr>
      <w:tr w:rsidR="001B0F7A" w:rsidRPr="001B0F7A" w14:paraId="77117EB8" w14:textId="77777777" w:rsidTr="00DB2850">
        <w:trPr>
          <w:trHeight w:val="288"/>
          <w:tblHeader/>
          <w:ins w:id="5425" w:author="R4-1812787" w:date="2019-01-25T11:48:00Z"/>
        </w:trPr>
        <w:tc>
          <w:tcPr>
            <w:tcW w:w="2136" w:type="dxa"/>
            <w:shd w:val="clear" w:color="auto" w:fill="auto"/>
            <w:noWrap/>
            <w:vAlign w:val="center"/>
          </w:tcPr>
          <w:p w14:paraId="3E3E65C9" w14:textId="77777777" w:rsidR="00624B59" w:rsidRPr="001B0F7A" w:rsidRDefault="00624B59" w:rsidP="00624B59">
            <w:pPr>
              <w:pStyle w:val="TAC"/>
              <w:rPr>
                <w:ins w:id="5426" w:author="R4-1812787" w:date="2019-01-25T11:48:00Z"/>
                <w:rFonts w:cs="Arial"/>
                <w:lang w:eastAsia="ja-JP"/>
              </w:rPr>
            </w:pPr>
            <w:ins w:id="5427" w:author="R4-1812787" w:date="2019-01-25T11:48:00Z">
              <w:r w:rsidRPr="001B0F7A">
                <w:rPr>
                  <w:rFonts w:cs="Arial"/>
                  <w:lang w:eastAsia="ja-JP"/>
                </w:rPr>
                <w:t>DC_3A-18A-42C_n257A</w:t>
              </w:r>
            </w:ins>
          </w:p>
          <w:p w14:paraId="5E8B481E" w14:textId="77777777" w:rsidR="00624B59" w:rsidRPr="001B0F7A" w:rsidRDefault="00624B59" w:rsidP="00624B59">
            <w:pPr>
              <w:pStyle w:val="TAC"/>
              <w:rPr>
                <w:ins w:id="5428" w:author="R4-1814995" w:date="2019-01-28T15:43:00Z"/>
                <w:rFonts w:eastAsia="MS Mincho" w:cs="Arial"/>
                <w:lang w:eastAsia="ja-JP"/>
              </w:rPr>
            </w:pPr>
            <w:ins w:id="5429" w:author="R4-1814995" w:date="2019-01-28T15:43:00Z">
              <w:r w:rsidRPr="001B0F7A">
                <w:rPr>
                  <w:rFonts w:eastAsia="MS Mincho" w:cs="Arial"/>
                  <w:lang w:eastAsia="ja-JP"/>
                </w:rPr>
                <w:t>DC_3A-18A-42C_n257D</w:t>
              </w:r>
            </w:ins>
          </w:p>
          <w:p w14:paraId="205A9A11" w14:textId="77777777" w:rsidR="00624B59" w:rsidRPr="001B0F7A" w:rsidRDefault="00624B59" w:rsidP="00624B59">
            <w:pPr>
              <w:pStyle w:val="TAC"/>
              <w:rPr>
                <w:ins w:id="5430" w:author="R4-1814995" w:date="2019-01-28T15:43:00Z"/>
                <w:rFonts w:eastAsia="MS Mincho" w:cs="Arial"/>
                <w:lang w:eastAsia="ja-JP"/>
              </w:rPr>
            </w:pPr>
            <w:ins w:id="5431" w:author="R4-1814995" w:date="2019-01-28T15:43:00Z">
              <w:r w:rsidRPr="001B0F7A">
                <w:rPr>
                  <w:rFonts w:eastAsia="MS Mincho" w:cs="Arial"/>
                  <w:lang w:eastAsia="ja-JP"/>
                </w:rPr>
                <w:t>DC_3A-18A-42C_n257E</w:t>
              </w:r>
            </w:ins>
          </w:p>
          <w:p w14:paraId="7AD3B1F3" w14:textId="77777777" w:rsidR="00624B59" w:rsidRPr="001B0F7A" w:rsidRDefault="00624B59" w:rsidP="00624B59">
            <w:pPr>
              <w:pStyle w:val="TAC"/>
              <w:rPr>
                <w:ins w:id="5432" w:author="R4-1812787" w:date="2019-01-25T11:48:00Z"/>
                <w:rFonts w:cs="Arial"/>
                <w:lang w:eastAsia="ja-JP"/>
              </w:rPr>
            </w:pPr>
            <w:ins w:id="5433" w:author="R4-1812787" w:date="2019-01-25T11:48:00Z">
              <w:r w:rsidRPr="001B0F7A">
                <w:rPr>
                  <w:rFonts w:cs="Arial"/>
                  <w:lang w:eastAsia="ja-JP"/>
                </w:rPr>
                <w:t>DC_3A-18A-42C_n257F</w:t>
              </w:r>
            </w:ins>
          </w:p>
          <w:p w14:paraId="1B8FC9D0" w14:textId="77777777" w:rsidR="00624B59" w:rsidRPr="001B0F7A" w:rsidRDefault="00624B59" w:rsidP="00624B59">
            <w:pPr>
              <w:pStyle w:val="TAC"/>
              <w:rPr>
                <w:ins w:id="5434" w:author="R4-1814995" w:date="2019-01-28T15:43:00Z"/>
                <w:rFonts w:eastAsia="MS Mincho" w:cs="Arial"/>
                <w:lang w:eastAsia="ja-JP"/>
              </w:rPr>
            </w:pPr>
            <w:ins w:id="5435" w:author="R4-1814995" w:date="2019-01-28T15:43:00Z">
              <w:r w:rsidRPr="001B0F7A">
                <w:rPr>
                  <w:rFonts w:eastAsia="MS Mincho" w:cs="Arial"/>
                  <w:lang w:eastAsia="ja-JP"/>
                </w:rPr>
                <w:t>DC_3A-18A-42C_n257G</w:t>
              </w:r>
            </w:ins>
          </w:p>
          <w:p w14:paraId="763DEB27" w14:textId="77777777" w:rsidR="00624B59" w:rsidRPr="001B0F7A" w:rsidRDefault="00624B59" w:rsidP="00624B59">
            <w:pPr>
              <w:pStyle w:val="TAC"/>
              <w:rPr>
                <w:ins w:id="5436" w:author="R4-1814995" w:date="2019-01-28T15:43:00Z"/>
                <w:rFonts w:eastAsia="MS Mincho" w:cs="Arial"/>
                <w:lang w:eastAsia="ja-JP"/>
              </w:rPr>
            </w:pPr>
            <w:ins w:id="5437" w:author="R4-1814995" w:date="2019-01-28T15:43:00Z">
              <w:r w:rsidRPr="001B0F7A">
                <w:rPr>
                  <w:rFonts w:eastAsia="MS Mincho" w:cs="Arial"/>
                  <w:lang w:eastAsia="ja-JP"/>
                </w:rPr>
                <w:t>DC_3A-18A-42C_n257H</w:t>
              </w:r>
            </w:ins>
          </w:p>
          <w:p w14:paraId="40733905" w14:textId="77777777" w:rsidR="00624B59" w:rsidRPr="001B0F7A" w:rsidRDefault="00624B59" w:rsidP="00624B59">
            <w:pPr>
              <w:pStyle w:val="TAC"/>
              <w:rPr>
                <w:ins w:id="5438" w:author="R4-1814995" w:date="2019-01-28T15:43:00Z"/>
                <w:rFonts w:eastAsia="MS Mincho" w:cs="Arial"/>
                <w:lang w:eastAsia="ja-JP"/>
              </w:rPr>
            </w:pPr>
            <w:ins w:id="5439" w:author="R4-1814995" w:date="2019-01-28T15:43:00Z">
              <w:r w:rsidRPr="001B0F7A">
                <w:rPr>
                  <w:rFonts w:eastAsia="MS Mincho" w:cs="Arial"/>
                  <w:lang w:eastAsia="ja-JP"/>
                </w:rPr>
                <w:t>DC_3A-18A-42C_n257I</w:t>
              </w:r>
            </w:ins>
          </w:p>
          <w:p w14:paraId="1F5F466A" w14:textId="77777777" w:rsidR="00624B59" w:rsidRPr="001B0F7A" w:rsidRDefault="00624B59" w:rsidP="00624B59">
            <w:pPr>
              <w:pStyle w:val="TAC"/>
              <w:rPr>
                <w:ins w:id="5440" w:author="R4-1814995" w:date="2019-01-28T15:43:00Z"/>
                <w:rFonts w:eastAsia="MS Mincho" w:cs="Arial"/>
                <w:lang w:eastAsia="ja-JP"/>
              </w:rPr>
            </w:pPr>
            <w:ins w:id="5441" w:author="R4-1814995" w:date="2019-01-28T15:43:00Z">
              <w:r w:rsidRPr="001B0F7A">
                <w:rPr>
                  <w:rFonts w:eastAsia="MS Mincho" w:cs="Arial"/>
                  <w:lang w:eastAsia="ja-JP"/>
                </w:rPr>
                <w:t>DC_3A-18A-42C_n257J</w:t>
              </w:r>
            </w:ins>
          </w:p>
          <w:p w14:paraId="251D22EE" w14:textId="77777777" w:rsidR="00624B59" w:rsidRPr="001B0F7A" w:rsidRDefault="00624B59" w:rsidP="00624B59">
            <w:pPr>
              <w:pStyle w:val="TAC"/>
              <w:rPr>
                <w:ins w:id="5442" w:author="R4-1814995" w:date="2019-01-28T15:43:00Z"/>
                <w:rFonts w:eastAsia="MS Mincho" w:cs="Arial"/>
                <w:lang w:eastAsia="ja-JP"/>
              </w:rPr>
            </w:pPr>
            <w:ins w:id="5443" w:author="R4-1814995" w:date="2019-01-28T15:43:00Z">
              <w:r w:rsidRPr="001B0F7A">
                <w:rPr>
                  <w:rFonts w:eastAsia="MS Mincho" w:cs="Arial"/>
                  <w:lang w:eastAsia="ja-JP"/>
                </w:rPr>
                <w:t>DC_3A-18A-42C_n257K</w:t>
              </w:r>
            </w:ins>
          </w:p>
          <w:p w14:paraId="69D1D6CE" w14:textId="77777777" w:rsidR="00624B59" w:rsidRPr="001B0F7A" w:rsidRDefault="00624B59" w:rsidP="00624B59">
            <w:pPr>
              <w:pStyle w:val="TAC"/>
              <w:rPr>
                <w:ins w:id="5444" w:author="R4-1814995" w:date="2019-01-28T15:43:00Z"/>
                <w:rFonts w:eastAsia="MS Mincho" w:cs="Arial"/>
                <w:lang w:eastAsia="ja-JP"/>
              </w:rPr>
            </w:pPr>
            <w:ins w:id="5445" w:author="R4-1814995" w:date="2019-01-28T15:43:00Z">
              <w:r w:rsidRPr="001B0F7A">
                <w:rPr>
                  <w:rFonts w:eastAsia="MS Mincho" w:cs="Arial"/>
                  <w:lang w:eastAsia="ja-JP"/>
                </w:rPr>
                <w:t>DC_3A-18A-42C_n257L</w:t>
              </w:r>
            </w:ins>
          </w:p>
          <w:p w14:paraId="265EA0A1" w14:textId="77777777" w:rsidR="00624B59" w:rsidRPr="001B0F7A" w:rsidRDefault="00624B59" w:rsidP="00624B59">
            <w:pPr>
              <w:pStyle w:val="TAC"/>
              <w:rPr>
                <w:ins w:id="5446" w:author="R4-1812787" w:date="2019-01-25T11:48:00Z"/>
                <w:lang w:val="fi-FI" w:eastAsia="fi-FI"/>
              </w:rPr>
            </w:pPr>
            <w:ins w:id="5447" w:author="R4-1812787" w:date="2019-01-25T11:48:00Z">
              <w:r w:rsidRPr="001B0F7A">
                <w:rPr>
                  <w:rFonts w:cs="Arial"/>
                  <w:lang w:eastAsia="ja-JP"/>
                </w:rPr>
                <w:t>DC_3A-18A-42C_n257M</w:t>
              </w:r>
            </w:ins>
          </w:p>
        </w:tc>
        <w:tc>
          <w:tcPr>
            <w:tcW w:w="3212" w:type="dxa"/>
            <w:vAlign w:val="center"/>
          </w:tcPr>
          <w:p w14:paraId="174502F4" w14:textId="77777777" w:rsidR="00624B59" w:rsidRPr="001B0F7A" w:rsidRDefault="00624B59" w:rsidP="00624B59">
            <w:pPr>
              <w:pStyle w:val="TAH"/>
              <w:rPr>
                <w:ins w:id="5448" w:author="R4-1812787" w:date="2019-01-25T11:48:00Z"/>
                <w:b w:val="0"/>
                <w:lang w:val="fi-FI" w:eastAsia="ja-JP"/>
              </w:rPr>
            </w:pPr>
            <w:ins w:id="5449"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14:paraId="4D8F0289" w14:textId="77777777" w:rsidR="00624B59" w:rsidRPr="001B0F7A" w:rsidRDefault="00624B59" w:rsidP="00624B59">
            <w:pPr>
              <w:pStyle w:val="TAH"/>
              <w:rPr>
                <w:ins w:id="5450" w:author="R4-1812787" w:date="2019-01-25T11:48:00Z"/>
                <w:b w:val="0"/>
                <w:lang w:val="en-US" w:eastAsia="ja-JP"/>
              </w:rPr>
            </w:pPr>
            <w:ins w:id="5451"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612EF2" w14:textId="77777777" w:rsidR="00624B59" w:rsidRPr="001B0F7A" w:rsidRDefault="00624B59" w:rsidP="00624B59">
            <w:pPr>
              <w:pStyle w:val="TAC"/>
              <w:rPr>
                <w:ins w:id="5452" w:author="R4-1812787" w:date="2019-01-25T11:48:00Z"/>
                <w:lang w:val="fi-FI" w:eastAsia="fi-FI"/>
              </w:rPr>
            </w:pPr>
            <w:ins w:id="5453"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65529FFA" w14:textId="77777777" w:rsidR="00624B59" w:rsidRPr="001B0F7A" w:rsidRDefault="00624B59" w:rsidP="00624B59">
            <w:pPr>
              <w:pStyle w:val="TAC"/>
              <w:rPr>
                <w:ins w:id="5454" w:author="R4-1812787" w:date="2019-01-25T11:48:00Z"/>
                <w:lang w:val="fi-FI" w:eastAsia="fi-FI"/>
              </w:rPr>
            </w:pPr>
            <w:ins w:id="5455" w:author="R4-1812787" w:date="2019-01-25T11:48:00Z">
              <w:r w:rsidRPr="001B0F7A">
                <w:t>CA_</w:t>
              </w:r>
              <w:r w:rsidRPr="001B0F7A">
                <w:rPr>
                  <w:rFonts w:cs="Arial"/>
                  <w:lang w:eastAsia="ja-JP"/>
                </w:rPr>
                <w:t>3A-18A-42C</w:t>
              </w:r>
            </w:ins>
          </w:p>
        </w:tc>
        <w:tc>
          <w:tcPr>
            <w:tcW w:w="0" w:type="auto"/>
            <w:vAlign w:val="center"/>
          </w:tcPr>
          <w:p w14:paraId="2DD01E27" w14:textId="77777777" w:rsidR="00624B59" w:rsidRPr="001B0F7A" w:rsidRDefault="00624B59" w:rsidP="00624B59">
            <w:pPr>
              <w:pStyle w:val="TAC"/>
              <w:rPr>
                <w:ins w:id="5456" w:author="R4-1812787" w:date="2019-01-25T11:48:00Z"/>
                <w:lang w:val="fi-FI" w:eastAsia="ja-JP"/>
              </w:rPr>
            </w:pPr>
            <w:ins w:id="5457" w:author="R4-1812787" w:date="2019-01-25T11:48:00Z">
              <w:r w:rsidRPr="001B0F7A">
                <w:rPr>
                  <w:lang w:val="fi-FI" w:eastAsia="ja-JP"/>
                </w:rPr>
                <w:t>n257A</w:t>
              </w:r>
            </w:ins>
          </w:p>
          <w:p w14:paraId="0667A5AA" w14:textId="77777777" w:rsidR="00624B59" w:rsidRPr="001B0F7A" w:rsidRDefault="00624B59" w:rsidP="00624B59">
            <w:pPr>
              <w:pStyle w:val="TAC"/>
              <w:rPr>
                <w:ins w:id="5458" w:author="R4-1814995" w:date="2019-01-28T15:43:00Z"/>
                <w:rFonts w:eastAsia="MS Mincho"/>
                <w:lang w:val="fi-FI" w:eastAsia="ja-JP"/>
              </w:rPr>
            </w:pPr>
            <w:ins w:id="5459" w:author="R4-1814995" w:date="2019-01-28T15:43:00Z">
              <w:r w:rsidRPr="001B0F7A">
                <w:rPr>
                  <w:rFonts w:eastAsia="MS Mincho"/>
                  <w:lang w:val="fi-FI" w:eastAsia="ja-JP"/>
                </w:rPr>
                <w:t>CA_n257D</w:t>
              </w:r>
            </w:ins>
          </w:p>
          <w:p w14:paraId="514B2BA5" w14:textId="77777777" w:rsidR="00624B59" w:rsidRPr="001B0F7A" w:rsidRDefault="00624B59" w:rsidP="00624B59">
            <w:pPr>
              <w:pStyle w:val="TAC"/>
              <w:rPr>
                <w:ins w:id="5460" w:author="R4-1814995" w:date="2019-01-28T15:43:00Z"/>
                <w:rFonts w:eastAsia="MS Mincho"/>
                <w:lang w:val="fi-FI" w:eastAsia="ja-JP"/>
              </w:rPr>
            </w:pPr>
            <w:ins w:id="5461" w:author="R4-1814995" w:date="2019-01-28T15:43:00Z">
              <w:r w:rsidRPr="001B0F7A">
                <w:rPr>
                  <w:rFonts w:eastAsia="MS Mincho"/>
                  <w:lang w:val="fi-FI" w:eastAsia="ja-JP"/>
                </w:rPr>
                <w:t>CA_n257E</w:t>
              </w:r>
            </w:ins>
          </w:p>
          <w:p w14:paraId="242190F7" w14:textId="4BD63E52" w:rsidR="00624B59" w:rsidRPr="001B0F7A" w:rsidRDefault="00624B59" w:rsidP="00624B59">
            <w:pPr>
              <w:pStyle w:val="TAC"/>
              <w:rPr>
                <w:ins w:id="5462" w:author="R4-1812787" w:date="2019-01-25T11:48:00Z"/>
                <w:lang w:val="fi-FI" w:eastAsia="ja-JP"/>
              </w:rPr>
            </w:pPr>
            <w:ins w:id="5463" w:author="R4-1814995" w:date="2019-01-28T15:43:00Z">
              <w:r w:rsidRPr="001B0F7A">
                <w:rPr>
                  <w:rFonts w:eastAsia="MS Mincho"/>
                  <w:lang w:val="fi-FI" w:eastAsia="ja-JP"/>
                </w:rPr>
                <w:t>CA_</w:t>
              </w:r>
            </w:ins>
            <w:ins w:id="5464" w:author="R4-1812787" w:date="2019-01-25T11:48:00Z">
              <w:r w:rsidRPr="001B0F7A">
                <w:rPr>
                  <w:lang w:val="fi-FI" w:eastAsia="ja-JP"/>
                </w:rPr>
                <w:t>n257F</w:t>
              </w:r>
            </w:ins>
          </w:p>
          <w:p w14:paraId="3DC48192" w14:textId="77777777" w:rsidR="00624B59" w:rsidRPr="001B0F7A" w:rsidRDefault="00624B59" w:rsidP="00624B59">
            <w:pPr>
              <w:pStyle w:val="TAC"/>
              <w:rPr>
                <w:ins w:id="5465" w:author="R4-1814995" w:date="2019-01-28T15:43:00Z"/>
                <w:rFonts w:eastAsia="MS Mincho"/>
                <w:lang w:val="fi-FI" w:eastAsia="ja-JP"/>
              </w:rPr>
            </w:pPr>
            <w:ins w:id="5466" w:author="R4-1814995" w:date="2019-01-28T15:43:00Z">
              <w:r w:rsidRPr="001B0F7A">
                <w:rPr>
                  <w:rFonts w:eastAsia="MS Mincho"/>
                  <w:lang w:val="fi-FI" w:eastAsia="ja-JP"/>
                </w:rPr>
                <w:t>CA_n257G</w:t>
              </w:r>
            </w:ins>
          </w:p>
          <w:p w14:paraId="36AB98A1" w14:textId="77777777" w:rsidR="00624B59" w:rsidRPr="001B0F7A" w:rsidRDefault="00624B59" w:rsidP="00624B59">
            <w:pPr>
              <w:pStyle w:val="TAC"/>
              <w:rPr>
                <w:ins w:id="5467" w:author="R4-1814995" w:date="2019-01-28T15:43:00Z"/>
                <w:rFonts w:eastAsia="MS Mincho"/>
                <w:lang w:val="fi-FI" w:eastAsia="ja-JP"/>
              </w:rPr>
            </w:pPr>
            <w:ins w:id="5468" w:author="R4-1814995" w:date="2019-01-28T15:43:00Z">
              <w:r w:rsidRPr="001B0F7A">
                <w:rPr>
                  <w:rFonts w:eastAsia="MS Mincho"/>
                  <w:lang w:val="fi-FI" w:eastAsia="ja-JP"/>
                </w:rPr>
                <w:t>CA_n257H</w:t>
              </w:r>
            </w:ins>
          </w:p>
          <w:p w14:paraId="700B231D" w14:textId="77777777" w:rsidR="00624B59" w:rsidRPr="001B0F7A" w:rsidRDefault="00624B59" w:rsidP="00624B59">
            <w:pPr>
              <w:pStyle w:val="TAC"/>
              <w:rPr>
                <w:ins w:id="5469" w:author="R4-1814995" w:date="2019-01-28T15:43:00Z"/>
                <w:rFonts w:eastAsia="MS Mincho"/>
                <w:lang w:val="fi-FI" w:eastAsia="ja-JP"/>
              </w:rPr>
            </w:pPr>
            <w:ins w:id="5470" w:author="R4-1814995" w:date="2019-01-28T15:43:00Z">
              <w:r w:rsidRPr="001B0F7A">
                <w:rPr>
                  <w:rFonts w:eastAsia="MS Mincho"/>
                  <w:lang w:val="fi-FI" w:eastAsia="ja-JP"/>
                </w:rPr>
                <w:t>CA_n257I</w:t>
              </w:r>
            </w:ins>
          </w:p>
          <w:p w14:paraId="764F0C70" w14:textId="77777777" w:rsidR="00624B59" w:rsidRPr="001B0F7A" w:rsidRDefault="00624B59" w:rsidP="00624B59">
            <w:pPr>
              <w:pStyle w:val="TAC"/>
              <w:rPr>
                <w:ins w:id="5471" w:author="R4-1814995" w:date="2019-01-28T15:43:00Z"/>
                <w:rFonts w:eastAsia="MS Mincho"/>
                <w:lang w:val="fi-FI" w:eastAsia="ja-JP"/>
              </w:rPr>
            </w:pPr>
            <w:ins w:id="5472" w:author="R4-1814995" w:date="2019-01-28T15:43:00Z">
              <w:r w:rsidRPr="001B0F7A">
                <w:rPr>
                  <w:rFonts w:eastAsia="MS Mincho"/>
                  <w:lang w:val="fi-FI" w:eastAsia="ja-JP"/>
                </w:rPr>
                <w:t>CA_n257J</w:t>
              </w:r>
            </w:ins>
          </w:p>
          <w:p w14:paraId="519D1D19" w14:textId="77777777" w:rsidR="00624B59" w:rsidRPr="001B0F7A" w:rsidRDefault="00624B59" w:rsidP="00624B59">
            <w:pPr>
              <w:pStyle w:val="TAC"/>
              <w:rPr>
                <w:ins w:id="5473" w:author="R4-1814995" w:date="2019-01-28T15:43:00Z"/>
                <w:rFonts w:eastAsia="MS Mincho"/>
                <w:lang w:val="fi-FI" w:eastAsia="ja-JP"/>
              </w:rPr>
            </w:pPr>
            <w:ins w:id="5474" w:author="R4-1814995" w:date="2019-01-28T15:43:00Z">
              <w:r w:rsidRPr="001B0F7A">
                <w:rPr>
                  <w:rFonts w:eastAsia="MS Mincho"/>
                  <w:lang w:val="fi-FI" w:eastAsia="ja-JP"/>
                </w:rPr>
                <w:t>CA_n257K</w:t>
              </w:r>
            </w:ins>
          </w:p>
          <w:p w14:paraId="13721E07" w14:textId="77777777" w:rsidR="00624B59" w:rsidRPr="001B0F7A" w:rsidRDefault="00624B59" w:rsidP="00624B59">
            <w:pPr>
              <w:pStyle w:val="TAC"/>
              <w:rPr>
                <w:ins w:id="5475" w:author="R4-1814995" w:date="2019-01-28T15:43:00Z"/>
                <w:rFonts w:eastAsia="MS Mincho"/>
                <w:lang w:val="fi-FI" w:eastAsia="ja-JP"/>
              </w:rPr>
            </w:pPr>
            <w:ins w:id="5476" w:author="R4-1814995" w:date="2019-01-28T15:43:00Z">
              <w:r w:rsidRPr="001B0F7A">
                <w:rPr>
                  <w:rFonts w:eastAsia="MS Mincho"/>
                  <w:lang w:val="fi-FI" w:eastAsia="ja-JP"/>
                </w:rPr>
                <w:t>CA_n257L</w:t>
              </w:r>
            </w:ins>
          </w:p>
          <w:p w14:paraId="36C3228E" w14:textId="1BF6B322" w:rsidR="00624B59" w:rsidRPr="001B0F7A" w:rsidRDefault="00624B59" w:rsidP="00624B59">
            <w:pPr>
              <w:pStyle w:val="TAC"/>
              <w:rPr>
                <w:ins w:id="5477" w:author="R4-1812787" w:date="2019-01-25T11:48:00Z"/>
                <w:lang w:val="fi-FI" w:eastAsia="fi-FI"/>
              </w:rPr>
            </w:pPr>
            <w:ins w:id="5478" w:author="R4-1814995" w:date="2019-01-28T15:43:00Z">
              <w:r w:rsidRPr="001B0F7A">
                <w:rPr>
                  <w:rFonts w:eastAsia="MS Mincho"/>
                  <w:lang w:val="fi-FI" w:eastAsia="ja-JP"/>
                </w:rPr>
                <w:t>CA_</w:t>
              </w:r>
            </w:ins>
            <w:ins w:id="5479" w:author="R4-1812787" w:date="2019-01-25T11:48:00Z">
              <w:r w:rsidRPr="001B0F7A">
                <w:rPr>
                  <w:lang w:val="fi-FI" w:eastAsia="ja-JP"/>
                </w:rPr>
                <w:t>n257M</w:t>
              </w:r>
            </w:ins>
          </w:p>
        </w:tc>
      </w:tr>
      <w:tr w:rsidR="001B0F7A" w:rsidRPr="001B0F7A" w14:paraId="377A2B30" w14:textId="77777777" w:rsidTr="007A529E">
        <w:trPr>
          <w:trHeight w:val="288"/>
          <w:tblHeader/>
        </w:trPr>
        <w:tc>
          <w:tcPr>
            <w:tcW w:w="2136" w:type="dxa"/>
            <w:shd w:val="clear" w:color="auto" w:fill="auto"/>
            <w:noWrap/>
            <w:vAlign w:val="center"/>
          </w:tcPr>
          <w:p w14:paraId="2293FF62" w14:textId="77777777" w:rsidR="00624B59" w:rsidRPr="001B0F7A" w:rsidRDefault="00624B59" w:rsidP="00624B59">
            <w:pPr>
              <w:pStyle w:val="TAC"/>
              <w:rPr>
                <w:lang w:val="fi-FI" w:eastAsia="fi-FI"/>
              </w:rPr>
            </w:pPr>
            <w:r w:rsidRPr="001B0F7A">
              <w:rPr>
                <w:lang w:val="fi-FI" w:eastAsia="fi-FI"/>
              </w:rPr>
              <w:t>DC_3A-19A-21A_n257A</w:t>
            </w:r>
          </w:p>
        </w:tc>
        <w:tc>
          <w:tcPr>
            <w:tcW w:w="3212" w:type="dxa"/>
            <w:vAlign w:val="center"/>
          </w:tcPr>
          <w:p w14:paraId="22B90A5A" w14:textId="77777777" w:rsidR="00624B59" w:rsidRPr="001B0F7A" w:rsidRDefault="00624B59" w:rsidP="00624B59">
            <w:pPr>
              <w:pStyle w:val="TAC"/>
              <w:rPr>
                <w:lang w:val="fi-FI" w:eastAsia="fi-FI"/>
              </w:rPr>
            </w:pPr>
            <w:r w:rsidRPr="001B0F7A">
              <w:rPr>
                <w:lang w:val="fi-FI" w:eastAsia="fi-FI"/>
              </w:rPr>
              <w:t>DC_3A_n257A</w:t>
            </w:r>
          </w:p>
          <w:p w14:paraId="2FCED791" w14:textId="77777777" w:rsidR="00624B59" w:rsidRPr="001B0F7A" w:rsidRDefault="00624B59" w:rsidP="00624B59">
            <w:pPr>
              <w:pStyle w:val="TAC"/>
              <w:rPr>
                <w:lang w:val="fi-FI" w:eastAsia="fi-FI"/>
              </w:rPr>
            </w:pPr>
            <w:r w:rsidRPr="001B0F7A">
              <w:rPr>
                <w:lang w:val="fi-FI" w:eastAsia="fi-FI"/>
              </w:rPr>
              <w:t>DC_19A_n257A</w:t>
            </w:r>
          </w:p>
          <w:p w14:paraId="2D30AA59" w14:textId="77777777" w:rsidR="00624B59" w:rsidRPr="001B0F7A" w:rsidRDefault="00624B59" w:rsidP="00624B59">
            <w:pPr>
              <w:pStyle w:val="TAC"/>
              <w:rPr>
                <w:lang w:val="fi-FI" w:eastAsia="fi-FI"/>
              </w:rPr>
            </w:pPr>
            <w:r w:rsidRPr="001B0F7A">
              <w:rPr>
                <w:lang w:val="fi-FI" w:eastAsia="fi-FI"/>
              </w:rPr>
              <w:t>DC_21A_n257A</w:t>
            </w:r>
          </w:p>
        </w:tc>
        <w:tc>
          <w:tcPr>
            <w:tcW w:w="0" w:type="auto"/>
            <w:shd w:val="clear" w:color="auto" w:fill="auto"/>
            <w:noWrap/>
            <w:vAlign w:val="center"/>
          </w:tcPr>
          <w:p w14:paraId="3F03D58D" w14:textId="77777777" w:rsidR="00624B59" w:rsidRPr="001B0F7A" w:rsidRDefault="00624B59" w:rsidP="00624B59">
            <w:pPr>
              <w:pStyle w:val="TAC"/>
              <w:rPr>
                <w:lang w:val="fi-FI" w:eastAsia="fi-FI"/>
              </w:rPr>
            </w:pPr>
            <w:r w:rsidRPr="001B0F7A">
              <w:rPr>
                <w:lang w:val="fi-FI" w:eastAsia="fi-FI"/>
              </w:rPr>
              <w:t>CA_3A-19A-21A</w:t>
            </w:r>
          </w:p>
        </w:tc>
        <w:tc>
          <w:tcPr>
            <w:tcW w:w="0" w:type="auto"/>
            <w:vAlign w:val="center"/>
          </w:tcPr>
          <w:p w14:paraId="11244510"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DBE968E" w14:textId="77777777" w:rsidTr="007A529E">
        <w:trPr>
          <w:trHeight w:val="288"/>
          <w:tblHeader/>
        </w:trPr>
        <w:tc>
          <w:tcPr>
            <w:tcW w:w="2136" w:type="dxa"/>
            <w:shd w:val="clear" w:color="auto" w:fill="auto"/>
            <w:noWrap/>
            <w:vAlign w:val="center"/>
          </w:tcPr>
          <w:p w14:paraId="64D7A900" w14:textId="77777777" w:rsidR="00624B59" w:rsidRPr="001B0F7A" w:rsidRDefault="00624B59" w:rsidP="00624B59">
            <w:pPr>
              <w:pStyle w:val="TAC"/>
              <w:rPr>
                <w:lang w:val="fi-FI" w:eastAsia="fi-FI"/>
              </w:rPr>
            </w:pPr>
            <w:r w:rsidRPr="001B0F7A">
              <w:rPr>
                <w:lang w:val="fi-FI" w:eastAsia="fi-FI"/>
              </w:rPr>
              <w:t>DC_3A-19A-42A_n257A</w:t>
            </w:r>
          </w:p>
        </w:tc>
        <w:tc>
          <w:tcPr>
            <w:tcW w:w="3212" w:type="dxa"/>
            <w:vAlign w:val="center"/>
          </w:tcPr>
          <w:p w14:paraId="407B59AA" w14:textId="77777777" w:rsidR="00624B59" w:rsidRPr="001B0F7A" w:rsidRDefault="00624B59" w:rsidP="00624B59">
            <w:pPr>
              <w:pStyle w:val="TAC"/>
              <w:rPr>
                <w:lang w:val="fi-FI" w:eastAsia="fi-FI"/>
              </w:rPr>
            </w:pPr>
            <w:r w:rsidRPr="001B0F7A">
              <w:rPr>
                <w:lang w:val="fi-FI" w:eastAsia="fi-FI"/>
              </w:rPr>
              <w:t>DC_3A_n257A</w:t>
            </w:r>
          </w:p>
          <w:p w14:paraId="572BA17A" w14:textId="77777777" w:rsidR="00624B59" w:rsidRPr="001B0F7A" w:rsidRDefault="00624B59" w:rsidP="00624B59">
            <w:pPr>
              <w:pStyle w:val="TAC"/>
              <w:rPr>
                <w:lang w:val="fi-FI" w:eastAsia="fi-FI"/>
              </w:rPr>
            </w:pPr>
            <w:r w:rsidRPr="001B0F7A">
              <w:rPr>
                <w:lang w:val="fi-FI" w:eastAsia="fi-FI"/>
              </w:rPr>
              <w:t>DC_19A_n257A</w:t>
            </w:r>
          </w:p>
          <w:p w14:paraId="3FDEB38A" w14:textId="77777777" w:rsidR="00624B59" w:rsidRPr="001B0F7A" w:rsidRDefault="00624B59" w:rsidP="00624B59">
            <w:pPr>
              <w:pStyle w:val="TAC"/>
              <w:rPr>
                <w:lang w:val="fi-FI" w:eastAsia="fi-FI"/>
              </w:rPr>
            </w:pPr>
            <w:r w:rsidRPr="001B0F7A">
              <w:rPr>
                <w:lang w:val="fi-FI" w:eastAsia="fi-FI"/>
              </w:rPr>
              <w:t>DC_42A_n257A</w:t>
            </w:r>
          </w:p>
        </w:tc>
        <w:tc>
          <w:tcPr>
            <w:tcW w:w="0" w:type="auto"/>
            <w:shd w:val="clear" w:color="auto" w:fill="auto"/>
            <w:noWrap/>
            <w:vAlign w:val="center"/>
          </w:tcPr>
          <w:p w14:paraId="5D9A9663" w14:textId="77777777" w:rsidR="00624B59" w:rsidRPr="001B0F7A" w:rsidRDefault="00624B59" w:rsidP="00624B59">
            <w:pPr>
              <w:pStyle w:val="TAC"/>
              <w:rPr>
                <w:lang w:val="fi-FI" w:eastAsia="fi-FI"/>
              </w:rPr>
            </w:pPr>
            <w:r w:rsidRPr="001B0F7A">
              <w:rPr>
                <w:lang w:val="fi-FI" w:eastAsia="fi-FI"/>
              </w:rPr>
              <w:t>CA_3A-19A-42A</w:t>
            </w:r>
          </w:p>
        </w:tc>
        <w:tc>
          <w:tcPr>
            <w:tcW w:w="0" w:type="auto"/>
            <w:vAlign w:val="center"/>
          </w:tcPr>
          <w:p w14:paraId="0E884B5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77FC96B" w14:textId="77777777" w:rsidTr="007A529E">
        <w:trPr>
          <w:trHeight w:val="288"/>
          <w:tblHeader/>
        </w:trPr>
        <w:tc>
          <w:tcPr>
            <w:tcW w:w="2136" w:type="dxa"/>
            <w:shd w:val="clear" w:color="auto" w:fill="auto"/>
            <w:noWrap/>
            <w:vAlign w:val="center"/>
          </w:tcPr>
          <w:p w14:paraId="33A2928A" w14:textId="77777777" w:rsidR="00624B59" w:rsidRPr="001B0F7A" w:rsidRDefault="00624B59" w:rsidP="00624B59">
            <w:pPr>
              <w:pStyle w:val="TAC"/>
              <w:rPr>
                <w:lang w:val="fi-FI" w:eastAsia="fi-FI"/>
              </w:rPr>
            </w:pPr>
            <w:r w:rsidRPr="001B0F7A">
              <w:rPr>
                <w:rFonts w:cs="Arial"/>
                <w:lang w:eastAsia="ja-JP"/>
              </w:rPr>
              <w:t>DC</w:t>
            </w:r>
            <w:r w:rsidRPr="001B0F7A">
              <w:rPr>
                <w:rFonts w:cs="Arial"/>
              </w:rPr>
              <w:t>_</w:t>
            </w:r>
            <w:r w:rsidRPr="001B0F7A">
              <w:rPr>
                <w:rFonts w:cs="Arial"/>
                <w:lang w:eastAsia="ja-JP"/>
              </w:rPr>
              <w:t>3A-19A-42C_n257A</w:t>
            </w:r>
          </w:p>
        </w:tc>
        <w:tc>
          <w:tcPr>
            <w:tcW w:w="3212" w:type="dxa"/>
            <w:vAlign w:val="center"/>
          </w:tcPr>
          <w:p w14:paraId="7EDC8083" w14:textId="77777777" w:rsidR="00624B59" w:rsidRPr="001B0F7A" w:rsidRDefault="00624B59" w:rsidP="00624B59">
            <w:pPr>
              <w:pStyle w:val="TAC"/>
              <w:rPr>
                <w:lang w:val="en-US" w:eastAsia="fi-FI"/>
              </w:rPr>
            </w:pPr>
            <w:r w:rsidRPr="001B0F7A">
              <w:rPr>
                <w:lang w:val="en-US" w:eastAsia="fi-FI"/>
              </w:rPr>
              <w:t>DC_3A_n257A</w:t>
            </w:r>
          </w:p>
          <w:p w14:paraId="6C3B0D42" w14:textId="77777777" w:rsidR="00624B59" w:rsidRPr="001B0F7A" w:rsidRDefault="00624B59" w:rsidP="00624B59">
            <w:pPr>
              <w:pStyle w:val="TAC"/>
              <w:rPr>
                <w:lang w:val="en-US" w:eastAsia="fi-FI"/>
              </w:rPr>
            </w:pPr>
            <w:r w:rsidRPr="001B0F7A">
              <w:rPr>
                <w:lang w:val="en-US" w:eastAsia="fi-FI"/>
              </w:rPr>
              <w:t>DC_19A_n257A</w:t>
            </w:r>
          </w:p>
          <w:p w14:paraId="30789DEE"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1E4F7E2B" w14:textId="77777777" w:rsidR="00624B59" w:rsidRPr="001B0F7A" w:rsidRDefault="00624B59" w:rsidP="00624B59">
            <w:pPr>
              <w:pStyle w:val="TAC"/>
              <w:rPr>
                <w:lang w:val="fi-FI" w:eastAsia="fi-FI"/>
              </w:rPr>
            </w:pPr>
            <w:r w:rsidRPr="001B0F7A">
              <w:rPr>
                <w:lang w:val="fi-FI" w:eastAsia="fi-FI"/>
              </w:rPr>
              <w:t>CA_3A-19A-42C</w:t>
            </w:r>
          </w:p>
        </w:tc>
        <w:tc>
          <w:tcPr>
            <w:tcW w:w="0" w:type="auto"/>
            <w:vAlign w:val="center"/>
          </w:tcPr>
          <w:p w14:paraId="6AA7EEC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C8172FC" w14:textId="77777777" w:rsidTr="007A529E">
        <w:trPr>
          <w:trHeight w:val="288"/>
          <w:tblHeader/>
        </w:trPr>
        <w:tc>
          <w:tcPr>
            <w:tcW w:w="2136" w:type="dxa"/>
            <w:shd w:val="clear" w:color="auto" w:fill="auto"/>
            <w:noWrap/>
            <w:vAlign w:val="center"/>
          </w:tcPr>
          <w:p w14:paraId="0C5EDD2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3A-19A-42C_n257D</w:t>
            </w:r>
          </w:p>
        </w:tc>
        <w:tc>
          <w:tcPr>
            <w:tcW w:w="3212" w:type="dxa"/>
            <w:vAlign w:val="center"/>
          </w:tcPr>
          <w:p w14:paraId="70303914" w14:textId="77777777" w:rsidR="00624B59" w:rsidRPr="001B0F7A" w:rsidRDefault="00624B59" w:rsidP="00624B59">
            <w:pPr>
              <w:pStyle w:val="TAC"/>
              <w:rPr>
                <w:ins w:id="5480" w:author="R4-1812787" w:date="2019-01-25T11:48:00Z"/>
                <w:lang w:val="en-US" w:eastAsia="fi-FI"/>
              </w:rPr>
            </w:pPr>
            <w:r w:rsidRPr="001B0F7A">
              <w:rPr>
                <w:lang w:val="en-US" w:eastAsia="fi-FI"/>
              </w:rPr>
              <w:t>DC_3A_n257A</w:t>
            </w:r>
          </w:p>
          <w:p w14:paraId="2E56B506" w14:textId="58B28F5F" w:rsidR="00624B59" w:rsidRPr="001B0F7A" w:rsidRDefault="00624B59" w:rsidP="00624B59">
            <w:pPr>
              <w:pStyle w:val="TAC"/>
              <w:rPr>
                <w:lang w:val="en-US" w:eastAsia="fi-FI"/>
              </w:rPr>
            </w:pPr>
            <w:ins w:id="5481" w:author="R4-1812787" w:date="2019-01-25T11:48:00Z">
              <w:r w:rsidRPr="001B0F7A">
                <w:rPr>
                  <w:lang w:val="en-US" w:eastAsia="fi-FI"/>
                </w:rPr>
                <w:t>DC_3A_n257D</w:t>
              </w:r>
            </w:ins>
          </w:p>
          <w:p w14:paraId="3D84C41B" w14:textId="77777777" w:rsidR="00624B59" w:rsidRPr="001B0F7A" w:rsidRDefault="00624B59" w:rsidP="00624B59">
            <w:pPr>
              <w:pStyle w:val="TAC"/>
              <w:rPr>
                <w:ins w:id="5482" w:author="R4-1812787" w:date="2019-01-25T11:49:00Z"/>
                <w:lang w:val="en-US" w:eastAsia="fi-FI"/>
              </w:rPr>
            </w:pPr>
            <w:r w:rsidRPr="001B0F7A">
              <w:rPr>
                <w:lang w:val="en-US" w:eastAsia="fi-FI"/>
              </w:rPr>
              <w:t>DC_19A_n257A</w:t>
            </w:r>
          </w:p>
          <w:p w14:paraId="4F6B8630" w14:textId="27391D9A" w:rsidR="00624B59" w:rsidRPr="001B0F7A" w:rsidRDefault="00624B59" w:rsidP="00624B59">
            <w:pPr>
              <w:pStyle w:val="TAC"/>
              <w:rPr>
                <w:lang w:val="en-US" w:eastAsia="fi-FI"/>
              </w:rPr>
            </w:pPr>
            <w:ins w:id="5483" w:author="R4-1812787" w:date="2019-01-25T11:49:00Z">
              <w:r w:rsidRPr="001B0F7A">
                <w:rPr>
                  <w:lang w:val="en-US" w:eastAsia="fi-FI"/>
                </w:rPr>
                <w:t>DC_19A_n257D</w:t>
              </w:r>
            </w:ins>
          </w:p>
          <w:p w14:paraId="321E2C6F" w14:textId="01EA2C8D" w:rsidR="00624B59" w:rsidRPr="001B0F7A" w:rsidRDefault="00624B59" w:rsidP="00624B59">
            <w:pPr>
              <w:pStyle w:val="TAC"/>
              <w:rPr>
                <w:ins w:id="5484" w:author="R4-1812787" w:date="2019-01-25T11:49:00Z"/>
                <w:lang w:val="en-US" w:eastAsia="fi-FI"/>
              </w:rPr>
            </w:pPr>
            <w:r w:rsidRPr="001B0F7A">
              <w:rPr>
                <w:lang w:val="en-US" w:eastAsia="fi-FI"/>
              </w:rPr>
              <w:t>DC_42A_n257A</w:t>
            </w:r>
          </w:p>
          <w:p w14:paraId="6B07C590" w14:textId="4A9B6B5A" w:rsidR="00624B59" w:rsidRPr="001B0F7A" w:rsidRDefault="00624B59" w:rsidP="00624B59">
            <w:pPr>
              <w:pStyle w:val="TAC"/>
              <w:rPr>
                <w:lang w:eastAsia="ja-JP"/>
              </w:rPr>
            </w:pPr>
            <w:ins w:id="5485" w:author="R4-1812787" w:date="2019-01-25T11:49:00Z">
              <w:r w:rsidRPr="001B0F7A">
                <w:rPr>
                  <w:lang w:val="en-US" w:eastAsia="fi-FI"/>
                </w:rPr>
                <w:t>DC_42A_n257D</w:t>
              </w:r>
            </w:ins>
          </w:p>
        </w:tc>
        <w:tc>
          <w:tcPr>
            <w:tcW w:w="0" w:type="auto"/>
            <w:shd w:val="clear" w:color="auto" w:fill="auto"/>
            <w:noWrap/>
            <w:vAlign w:val="center"/>
          </w:tcPr>
          <w:p w14:paraId="24331542"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56C346D6" w14:textId="68682E12" w:rsidR="00624B59" w:rsidRPr="001B0F7A" w:rsidRDefault="00624B59" w:rsidP="00624B59">
            <w:pPr>
              <w:pStyle w:val="TAC"/>
            </w:pPr>
            <w:r w:rsidRPr="001B0F7A">
              <w:t>CA_n257D</w:t>
            </w:r>
          </w:p>
        </w:tc>
      </w:tr>
      <w:tr w:rsidR="001B0F7A" w:rsidRPr="001B0F7A" w14:paraId="2BBFCEC4" w14:textId="77777777" w:rsidTr="007A529E">
        <w:trPr>
          <w:trHeight w:val="288"/>
          <w:tblHeader/>
        </w:trPr>
        <w:tc>
          <w:tcPr>
            <w:tcW w:w="2136" w:type="dxa"/>
            <w:shd w:val="clear" w:color="auto" w:fill="auto"/>
            <w:noWrap/>
            <w:vAlign w:val="center"/>
          </w:tcPr>
          <w:p w14:paraId="2D24EE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3A-19A-42C_n257E</w:t>
            </w:r>
          </w:p>
        </w:tc>
        <w:tc>
          <w:tcPr>
            <w:tcW w:w="3212" w:type="dxa"/>
            <w:vAlign w:val="center"/>
          </w:tcPr>
          <w:p w14:paraId="178C36A0" w14:textId="77777777" w:rsidR="00624B59" w:rsidRPr="001B0F7A" w:rsidRDefault="00624B59" w:rsidP="00624B59">
            <w:pPr>
              <w:pStyle w:val="TAC"/>
              <w:rPr>
                <w:ins w:id="5486" w:author="R4-1812787" w:date="2019-01-25T11:49:00Z"/>
                <w:lang w:val="en-US" w:eastAsia="fi-FI"/>
              </w:rPr>
            </w:pPr>
            <w:r w:rsidRPr="001B0F7A">
              <w:rPr>
                <w:lang w:val="en-US" w:eastAsia="fi-FI"/>
              </w:rPr>
              <w:t>DC_3A_n257A</w:t>
            </w:r>
          </w:p>
          <w:p w14:paraId="7CF01CCB" w14:textId="79185D95" w:rsidR="00624B59" w:rsidRPr="001B0F7A" w:rsidRDefault="00624B59" w:rsidP="00624B59">
            <w:pPr>
              <w:pStyle w:val="TAC"/>
              <w:rPr>
                <w:lang w:val="en-US" w:eastAsia="fi-FI"/>
              </w:rPr>
            </w:pPr>
            <w:ins w:id="5487" w:author="R4-1812787" w:date="2019-01-25T11:49:00Z">
              <w:r w:rsidRPr="001B0F7A">
                <w:rPr>
                  <w:lang w:val="en-US" w:eastAsia="fi-FI"/>
                </w:rPr>
                <w:t>DC_3A_n257D</w:t>
              </w:r>
            </w:ins>
          </w:p>
          <w:p w14:paraId="01AAB813" w14:textId="77777777" w:rsidR="00624B59" w:rsidRPr="001B0F7A" w:rsidRDefault="00624B59" w:rsidP="00624B59">
            <w:pPr>
              <w:pStyle w:val="TAC"/>
              <w:rPr>
                <w:ins w:id="5488" w:author="R4-1812787" w:date="2019-01-25T11:49:00Z"/>
                <w:lang w:val="en-US" w:eastAsia="fi-FI"/>
              </w:rPr>
            </w:pPr>
            <w:r w:rsidRPr="001B0F7A">
              <w:rPr>
                <w:lang w:val="en-US" w:eastAsia="fi-FI"/>
              </w:rPr>
              <w:t>DC_19A_n257A</w:t>
            </w:r>
          </w:p>
          <w:p w14:paraId="228D9840" w14:textId="0D6463B5" w:rsidR="00624B59" w:rsidRPr="001B0F7A" w:rsidRDefault="00624B59" w:rsidP="00624B59">
            <w:pPr>
              <w:pStyle w:val="TAC"/>
              <w:rPr>
                <w:lang w:val="en-US" w:eastAsia="fi-FI"/>
              </w:rPr>
            </w:pPr>
            <w:ins w:id="5489" w:author="R4-1812787" w:date="2019-01-25T11:49:00Z">
              <w:r w:rsidRPr="001B0F7A">
                <w:rPr>
                  <w:lang w:val="en-US" w:eastAsia="fi-FI"/>
                </w:rPr>
                <w:t>DC_19A_n257D</w:t>
              </w:r>
            </w:ins>
          </w:p>
          <w:p w14:paraId="35459FF8" w14:textId="1DBC2A9D" w:rsidR="00624B59" w:rsidRPr="001B0F7A" w:rsidRDefault="00624B59" w:rsidP="00624B59">
            <w:pPr>
              <w:pStyle w:val="TAC"/>
              <w:rPr>
                <w:ins w:id="5490" w:author="R4-1812787" w:date="2019-01-25T11:49:00Z"/>
                <w:lang w:val="en-US" w:eastAsia="fi-FI"/>
              </w:rPr>
            </w:pPr>
            <w:r w:rsidRPr="001B0F7A">
              <w:rPr>
                <w:lang w:val="en-US" w:eastAsia="fi-FI"/>
              </w:rPr>
              <w:t>DC_42A_n257A</w:t>
            </w:r>
          </w:p>
          <w:p w14:paraId="2D169682" w14:textId="4B16B300" w:rsidR="00624B59" w:rsidRPr="001B0F7A" w:rsidRDefault="00624B59" w:rsidP="00624B59">
            <w:pPr>
              <w:pStyle w:val="TAC"/>
              <w:rPr>
                <w:lang w:eastAsia="ja-JP"/>
              </w:rPr>
            </w:pPr>
            <w:ins w:id="5491" w:author="R4-1812787" w:date="2019-01-25T11:49:00Z">
              <w:r w:rsidRPr="001B0F7A">
                <w:rPr>
                  <w:lang w:val="en-US" w:eastAsia="fi-FI"/>
                </w:rPr>
                <w:t>DC_42A_n257D</w:t>
              </w:r>
            </w:ins>
          </w:p>
        </w:tc>
        <w:tc>
          <w:tcPr>
            <w:tcW w:w="0" w:type="auto"/>
            <w:shd w:val="clear" w:color="auto" w:fill="auto"/>
            <w:noWrap/>
            <w:vAlign w:val="center"/>
          </w:tcPr>
          <w:p w14:paraId="5698C919"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3E67B60C" w14:textId="7FBC6524" w:rsidR="00624B59" w:rsidRPr="001B0F7A" w:rsidRDefault="00624B59" w:rsidP="00624B59">
            <w:pPr>
              <w:pStyle w:val="TAC"/>
            </w:pPr>
            <w:r w:rsidRPr="001B0F7A">
              <w:t>CA_n257E</w:t>
            </w:r>
          </w:p>
        </w:tc>
      </w:tr>
      <w:tr w:rsidR="001B0F7A" w:rsidRPr="001B0F7A" w14:paraId="2427C345" w14:textId="77777777" w:rsidTr="007A529E">
        <w:trPr>
          <w:trHeight w:val="288"/>
          <w:tblHeader/>
        </w:trPr>
        <w:tc>
          <w:tcPr>
            <w:tcW w:w="2136" w:type="dxa"/>
            <w:shd w:val="clear" w:color="auto" w:fill="auto"/>
            <w:noWrap/>
            <w:vAlign w:val="center"/>
          </w:tcPr>
          <w:p w14:paraId="786BF7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3A-19A-42C_n257F</w:t>
            </w:r>
          </w:p>
        </w:tc>
        <w:tc>
          <w:tcPr>
            <w:tcW w:w="3212" w:type="dxa"/>
            <w:vAlign w:val="center"/>
          </w:tcPr>
          <w:p w14:paraId="61149280" w14:textId="41AFE7F1" w:rsidR="00624B59" w:rsidRPr="001B0F7A" w:rsidRDefault="00624B59" w:rsidP="00624B59">
            <w:pPr>
              <w:pStyle w:val="TAC"/>
              <w:rPr>
                <w:ins w:id="5492" w:author="R4-1812787" w:date="2019-01-25T11:50:00Z"/>
                <w:lang w:val="en-US" w:eastAsia="fi-FI"/>
              </w:rPr>
            </w:pPr>
            <w:r w:rsidRPr="001B0F7A">
              <w:rPr>
                <w:lang w:val="en-US" w:eastAsia="fi-FI"/>
              </w:rPr>
              <w:t>DC_3A_n257A</w:t>
            </w:r>
          </w:p>
          <w:p w14:paraId="1461E64A" w14:textId="5DBCA3B4" w:rsidR="00624B59" w:rsidRPr="001B0F7A" w:rsidRDefault="00624B59" w:rsidP="00624B59">
            <w:pPr>
              <w:pStyle w:val="TAC"/>
              <w:rPr>
                <w:lang w:val="en-US" w:eastAsia="fi-FI"/>
              </w:rPr>
            </w:pPr>
            <w:ins w:id="5493" w:author="R4-1812787" w:date="2019-01-25T11:50:00Z">
              <w:r w:rsidRPr="001B0F7A">
                <w:rPr>
                  <w:lang w:val="en-US" w:eastAsia="fi-FI"/>
                </w:rPr>
                <w:t>DC_3A_n257D</w:t>
              </w:r>
            </w:ins>
          </w:p>
          <w:p w14:paraId="6D451555" w14:textId="5D801D86" w:rsidR="00624B59" w:rsidRPr="001B0F7A" w:rsidRDefault="00624B59" w:rsidP="00624B59">
            <w:pPr>
              <w:pStyle w:val="TAC"/>
              <w:rPr>
                <w:ins w:id="5494" w:author="R4-1812787" w:date="2019-01-25T11:50:00Z"/>
                <w:lang w:val="en-US" w:eastAsia="fi-FI"/>
              </w:rPr>
            </w:pPr>
            <w:r w:rsidRPr="001B0F7A">
              <w:rPr>
                <w:lang w:val="en-US" w:eastAsia="fi-FI"/>
              </w:rPr>
              <w:t>DC_19A_n257A</w:t>
            </w:r>
          </w:p>
          <w:p w14:paraId="16F992B8" w14:textId="3003BB9D" w:rsidR="00624B59" w:rsidRPr="001B0F7A" w:rsidRDefault="00624B59" w:rsidP="00624B59">
            <w:pPr>
              <w:pStyle w:val="TAC"/>
              <w:rPr>
                <w:lang w:val="en-US" w:eastAsia="fi-FI"/>
              </w:rPr>
            </w:pPr>
            <w:ins w:id="5495" w:author="R4-1812787" w:date="2019-01-25T11:50:00Z">
              <w:r w:rsidRPr="001B0F7A">
                <w:rPr>
                  <w:lang w:val="en-US" w:eastAsia="fi-FI"/>
                </w:rPr>
                <w:t>DC_19A_n257D</w:t>
              </w:r>
            </w:ins>
          </w:p>
          <w:p w14:paraId="007C262D" w14:textId="11BE0B26" w:rsidR="00624B59" w:rsidRPr="001B0F7A" w:rsidRDefault="00624B59" w:rsidP="00624B59">
            <w:pPr>
              <w:pStyle w:val="TAC"/>
              <w:rPr>
                <w:ins w:id="5496" w:author="R4-1812787" w:date="2019-01-25T11:50:00Z"/>
                <w:lang w:val="en-US" w:eastAsia="fi-FI"/>
              </w:rPr>
            </w:pPr>
            <w:r w:rsidRPr="001B0F7A">
              <w:rPr>
                <w:lang w:val="en-US" w:eastAsia="fi-FI"/>
              </w:rPr>
              <w:t>DC_42A_n257A</w:t>
            </w:r>
          </w:p>
          <w:p w14:paraId="0E50601C" w14:textId="35D13C4D" w:rsidR="00624B59" w:rsidRPr="001B0F7A" w:rsidRDefault="00624B59" w:rsidP="00624B59">
            <w:pPr>
              <w:pStyle w:val="TAC"/>
              <w:rPr>
                <w:lang w:eastAsia="ja-JP"/>
              </w:rPr>
            </w:pPr>
            <w:ins w:id="5497" w:author="R4-1812787" w:date="2019-01-25T11:50:00Z">
              <w:r w:rsidRPr="001B0F7A">
                <w:rPr>
                  <w:lang w:val="en-US" w:eastAsia="fi-FI"/>
                </w:rPr>
                <w:t>DC_42A_n257D</w:t>
              </w:r>
            </w:ins>
          </w:p>
        </w:tc>
        <w:tc>
          <w:tcPr>
            <w:tcW w:w="0" w:type="auto"/>
            <w:shd w:val="clear" w:color="auto" w:fill="auto"/>
            <w:noWrap/>
            <w:vAlign w:val="center"/>
          </w:tcPr>
          <w:p w14:paraId="3C83B9F6"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2481D727" w14:textId="798118E6" w:rsidR="00624B59" w:rsidRPr="001B0F7A" w:rsidRDefault="00624B59" w:rsidP="00624B59">
            <w:pPr>
              <w:pStyle w:val="TAC"/>
            </w:pPr>
            <w:r w:rsidRPr="001B0F7A">
              <w:t>CA_n257F</w:t>
            </w:r>
          </w:p>
        </w:tc>
      </w:tr>
      <w:tr w:rsidR="001B0F7A" w:rsidRPr="001B0F7A" w14:paraId="1C46DA81" w14:textId="77777777" w:rsidTr="007A529E">
        <w:trPr>
          <w:trHeight w:val="288"/>
          <w:tblHeader/>
          <w:ins w:id="5498" w:author="R4-1812787" w:date="2019-01-25T11:50:00Z"/>
        </w:trPr>
        <w:tc>
          <w:tcPr>
            <w:tcW w:w="2136" w:type="dxa"/>
            <w:shd w:val="clear" w:color="auto" w:fill="auto"/>
            <w:noWrap/>
            <w:vAlign w:val="center"/>
          </w:tcPr>
          <w:p w14:paraId="1B14F711" w14:textId="1358D590" w:rsidR="00624B59" w:rsidRPr="001B0F7A" w:rsidRDefault="00624B59" w:rsidP="00624B59">
            <w:pPr>
              <w:pStyle w:val="TAC"/>
              <w:rPr>
                <w:ins w:id="5499" w:author="R4-1812787" w:date="2019-01-25T11:50:00Z"/>
                <w:rFonts w:cs="Arial"/>
                <w:lang w:eastAsia="ja-JP"/>
              </w:rPr>
            </w:pPr>
            <w:ins w:id="5500" w:author="R4-1812787" w:date="2019-01-25T11:50:00Z">
              <w:r w:rsidRPr="001B0F7A">
                <w:rPr>
                  <w:rFonts w:cs="Arial"/>
                  <w:lang w:eastAsia="ja-JP"/>
                </w:rPr>
                <w:t>DC</w:t>
              </w:r>
              <w:r w:rsidRPr="001B0F7A">
                <w:rPr>
                  <w:rFonts w:cs="Arial"/>
                </w:rPr>
                <w:t>_</w:t>
              </w:r>
              <w:r w:rsidRPr="001B0F7A">
                <w:rPr>
                  <w:rFonts w:cs="Arial"/>
                  <w:lang w:eastAsia="ja-JP"/>
                </w:rPr>
                <w:t>3A-19A-42D_n257A</w:t>
              </w:r>
            </w:ins>
          </w:p>
        </w:tc>
        <w:tc>
          <w:tcPr>
            <w:tcW w:w="3212" w:type="dxa"/>
            <w:vAlign w:val="center"/>
          </w:tcPr>
          <w:p w14:paraId="5205B06E" w14:textId="77777777" w:rsidR="00624B59" w:rsidRPr="001B0F7A" w:rsidRDefault="00624B59" w:rsidP="00624B59">
            <w:pPr>
              <w:pStyle w:val="TAC"/>
              <w:rPr>
                <w:ins w:id="5501" w:author="R4-1812787" w:date="2019-01-25T11:50:00Z"/>
                <w:lang w:val="en-US" w:eastAsia="fi-FI"/>
              </w:rPr>
            </w:pPr>
            <w:ins w:id="5502" w:author="R4-1812787" w:date="2019-01-25T11:50:00Z">
              <w:r w:rsidRPr="001B0F7A">
                <w:rPr>
                  <w:lang w:val="en-US" w:eastAsia="fi-FI"/>
                </w:rPr>
                <w:t>DC_3A_n257A</w:t>
              </w:r>
            </w:ins>
          </w:p>
          <w:p w14:paraId="3F4E51DD" w14:textId="77777777" w:rsidR="00624B59" w:rsidRPr="001B0F7A" w:rsidRDefault="00624B59" w:rsidP="00624B59">
            <w:pPr>
              <w:pStyle w:val="TAC"/>
              <w:rPr>
                <w:ins w:id="5503" w:author="R4-1812787" w:date="2019-01-25T11:50:00Z"/>
                <w:lang w:val="en-US" w:eastAsia="fi-FI"/>
              </w:rPr>
            </w:pPr>
            <w:ins w:id="5504" w:author="R4-1812787" w:date="2019-01-25T11:50:00Z">
              <w:r w:rsidRPr="001B0F7A">
                <w:rPr>
                  <w:lang w:val="en-US" w:eastAsia="fi-FI"/>
                </w:rPr>
                <w:t>DC_19A_n257A</w:t>
              </w:r>
            </w:ins>
          </w:p>
          <w:p w14:paraId="0E57012C" w14:textId="3AA76653" w:rsidR="00624B59" w:rsidRPr="001B0F7A" w:rsidRDefault="00624B59" w:rsidP="00624B59">
            <w:pPr>
              <w:pStyle w:val="TAC"/>
              <w:rPr>
                <w:ins w:id="5505" w:author="R4-1812787" w:date="2019-01-25T11:50:00Z"/>
                <w:lang w:val="en-US" w:eastAsia="fi-FI"/>
              </w:rPr>
            </w:pPr>
            <w:ins w:id="5506" w:author="R4-1812787" w:date="2019-01-25T11:50:00Z">
              <w:r w:rsidRPr="001B0F7A">
                <w:rPr>
                  <w:lang w:val="en-US" w:eastAsia="fi-FI"/>
                </w:rPr>
                <w:t>DC_42A_n257A</w:t>
              </w:r>
            </w:ins>
          </w:p>
        </w:tc>
        <w:tc>
          <w:tcPr>
            <w:tcW w:w="0" w:type="auto"/>
            <w:shd w:val="clear" w:color="auto" w:fill="auto"/>
            <w:noWrap/>
            <w:vAlign w:val="center"/>
          </w:tcPr>
          <w:p w14:paraId="3AD4BF17" w14:textId="430D4C3A" w:rsidR="00624B59" w:rsidRPr="001B0F7A" w:rsidRDefault="00624B59" w:rsidP="00624B59">
            <w:pPr>
              <w:pStyle w:val="TAC"/>
              <w:rPr>
                <w:ins w:id="5507" w:author="R4-1812787" w:date="2019-01-25T11:50:00Z"/>
                <w:lang w:val="fi-FI" w:eastAsia="fi-FI"/>
              </w:rPr>
            </w:pPr>
            <w:ins w:id="5508" w:author="R4-1812787" w:date="2019-01-25T11:50:00Z">
              <w:r w:rsidRPr="001B0F7A">
                <w:rPr>
                  <w:lang w:val="fi-FI" w:eastAsia="fi-FI"/>
                </w:rPr>
                <w:t>CA_3A-19A-42D</w:t>
              </w:r>
            </w:ins>
          </w:p>
        </w:tc>
        <w:tc>
          <w:tcPr>
            <w:tcW w:w="0" w:type="auto"/>
            <w:vAlign w:val="center"/>
          </w:tcPr>
          <w:p w14:paraId="0EB3A17C" w14:textId="7032313F" w:rsidR="00624B59" w:rsidRPr="001B0F7A" w:rsidRDefault="00624B59" w:rsidP="00624B59">
            <w:pPr>
              <w:pStyle w:val="TAC"/>
              <w:rPr>
                <w:ins w:id="5509" w:author="R4-1812787" w:date="2019-01-25T11:50:00Z"/>
              </w:rPr>
            </w:pPr>
            <w:ins w:id="5510" w:author="R4-1812787" w:date="2019-01-25T11:50:00Z">
              <w:r w:rsidRPr="001B0F7A">
                <w:rPr>
                  <w:lang w:val="fi-FI" w:eastAsia="fi-FI"/>
                </w:rPr>
                <w:t>n257A</w:t>
              </w:r>
            </w:ins>
          </w:p>
        </w:tc>
      </w:tr>
      <w:tr w:rsidR="001B0F7A" w:rsidRPr="001B0F7A" w14:paraId="65B2ADE7" w14:textId="77777777" w:rsidTr="007A529E">
        <w:trPr>
          <w:trHeight w:val="288"/>
          <w:tblHeader/>
          <w:ins w:id="5511" w:author="R4-1812787" w:date="2019-01-25T11:50:00Z"/>
        </w:trPr>
        <w:tc>
          <w:tcPr>
            <w:tcW w:w="2136" w:type="dxa"/>
            <w:shd w:val="clear" w:color="auto" w:fill="auto"/>
            <w:noWrap/>
            <w:vAlign w:val="center"/>
          </w:tcPr>
          <w:p w14:paraId="2DEFFF9C" w14:textId="50983878" w:rsidR="00624B59" w:rsidRPr="001B0F7A" w:rsidRDefault="00624B59" w:rsidP="00624B59">
            <w:pPr>
              <w:pStyle w:val="TAC"/>
              <w:rPr>
                <w:ins w:id="5512" w:author="R4-1812787" w:date="2019-01-25T11:50:00Z"/>
                <w:rFonts w:cs="Arial"/>
                <w:lang w:eastAsia="ja-JP"/>
              </w:rPr>
            </w:pPr>
            <w:ins w:id="5513" w:author="R4-1812787" w:date="2019-01-25T11:50:00Z">
              <w:r w:rsidRPr="001B0F7A">
                <w:rPr>
                  <w:rFonts w:cs="Arial"/>
                  <w:lang w:eastAsia="ja-JP"/>
                </w:rPr>
                <w:t>DC</w:t>
              </w:r>
              <w:r w:rsidRPr="001B0F7A">
                <w:rPr>
                  <w:rFonts w:cs="Arial"/>
                </w:rPr>
                <w:t>_</w:t>
              </w:r>
              <w:r w:rsidRPr="001B0F7A">
                <w:rPr>
                  <w:rFonts w:cs="Arial"/>
                  <w:lang w:eastAsia="ja-JP"/>
                </w:rPr>
                <w:t>3A-19A-42D_n257D</w:t>
              </w:r>
            </w:ins>
          </w:p>
        </w:tc>
        <w:tc>
          <w:tcPr>
            <w:tcW w:w="3212" w:type="dxa"/>
            <w:vAlign w:val="center"/>
          </w:tcPr>
          <w:p w14:paraId="7ABB33B9" w14:textId="77777777" w:rsidR="00624B59" w:rsidRPr="001B0F7A" w:rsidRDefault="00624B59" w:rsidP="00624B59">
            <w:pPr>
              <w:pStyle w:val="TAC"/>
              <w:rPr>
                <w:ins w:id="5514" w:author="R4-1812787" w:date="2019-01-25T11:50:00Z"/>
                <w:lang w:val="en-US" w:eastAsia="fi-FI"/>
              </w:rPr>
            </w:pPr>
            <w:ins w:id="5515" w:author="R4-1812787" w:date="2019-01-25T11:50:00Z">
              <w:r w:rsidRPr="001B0F7A">
                <w:rPr>
                  <w:lang w:val="en-US" w:eastAsia="fi-FI"/>
                </w:rPr>
                <w:t>DC_3A_n257A</w:t>
              </w:r>
            </w:ins>
          </w:p>
          <w:p w14:paraId="7ABC4221" w14:textId="77777777" w:rsidR="00624B59" w:rsidRPr="001B0F7A" w:rsidRDefault="00624B59" w:rsidP="00624B59">
            <w:pPr>
              <w:pStyle w:val="TAC"/>
              <w:rPr>
                <w:ins w:id="5516" w:author="R4-1812787" w:date="2019-01-25T11:50:00Z"/>
                <w:lang w:val="en-US" w:eastAsia="fi-FI"/>
              </w:rPr>
            </w:pPr>
            <w:ins w:id="5517" w:author="R4-1812787" w:date="2019-01-25T11:50:00Z">
              <w:r w:rsidRPr="001B0F7A">
                <w:rPr>
                  <w:lang w:val="en-US" w:eastAsia="fi-FI"/>
                </w:rPr>
                <w:t>DC_3A_n257D</w:t>
              </w:r>
            </w:ins>
          </w:p>
          <w:p w14:paraId="2341EAFE" w14:textId="77777777" w:rsidR="00624B59" w:rsidRPr="001B0F7A" w:rsidRDefault="00624B59" w:rsidP="00624B59">
            <w:pPr>
              <w:pStyle w:val="TAC"/>
              <w:rPr>
                <w:ins w:id="5518" w:author="R4-1812787" w:date="2019-01-25T11:50:00Z"/>
                <w:lang w:val="en-US" w:eastAsia="fi-FI"/>
              </w:rPr>
            </w:pPr>
            <w:ins w:id="5519" w:author="R4-1812787" w:date="2019-01-25T11:50:00Z">
              <w:r w:rsidRPr="001B0F7A">
                <w:rPr>
                  <w:lang w:val="en-US" w:eastAsia="fi-FI"/>
                </w:rPr>
                <w:t>DC_19A_n257A</w:t>
              </w:r>
            </w:ins>
          </w:p>
          <w:p w14:paraId="32E0E79E" w14:textId="77777777" w:rsidR="00624B59" w:rsidRPr="001B0F7A" w:rsidRDefault="00624B59" w:rsidP="00624B59">
            <w:pPr>
              <w:pStyle w:val="TAC"/>
              <w:rPr>
                <w:ins w:id="5520" w:author="R4-1812787" w:date="2019-01-25T11:50:00Z"/>
                <w:lang w:val="en-US" w:eastAsia="fi-FI"/>
              </w:rPr>
            </w:pPr>
            <w:ins w:id="5521" w:author="R4-1812787" w:date="2019-01-25T11:50:00Z">
              <w:r w:rsidRPr="001B0F7A">
                <w:rPr>
                  <w:lang w:val="en-US" w:eastAsia="fi-FI"/>
                </w:rPr>
                <w:t>DC_19A_n257D</w:t>
              </w:r>
            </w:ins>
          </w:p>
          <w:p w14:paraId="79226DF7" w14:textId="77777777" w:rsidR="00624B59" w:rsidRPr="001B0F7A" w:rsidRDefault="00624B59" w:rsidP="00624B59">
            <w:pPr>
              <w:pStyle w:val="TAC"/>
              <w:rPr>
                <w:ins w:id="5522" w:author="R4-1812787" w:date="2019-01-25T11:50:00Z"/>
                <w:lang w:val="en-US" w:eastAsia="fi-FI"/>
              </w:rPr>
            </w:pPr>
            <w:ins w:id="5523" w:author="R4-1812787" w:date="2019-01-25T11:50:00Z">
              <w:r w:rsidRPr="001B0F7A">
                <w:rPr>
                  <w:lang w:val="en-US" w:eastAsia="fi-FI"/>
                </w:rPr>
                <w:t>DC_42A_n257A</w:t>
              </w:r>
            </w:ins>
          </w:p>
          <w:p w14:paraId="6B2DDA23" w14:textId="38E18734" w:rsidR="00624B59" w:rsidRPr="001B0F7A" w:rsidRDefault="00624B59" w:rsidP="00624B59">
            <w:pPr>
              <w:pStyle w:val="TAC"/>
              <w:rPr>
                <w:ins w:id="5524" w:author="R4-1812787" w:date="2019-01-25T11:50:00Z"/>
                <w:lang w:val="en-US" w:eastAsia="fi-FI"/>
              </w:rPr>
            </w:pPr>
            <w:ins w:id="5525" w:author="R4-1812787" w:date="2019-01-25T11:50:00Z">
              <w:r w:rsidRPr="001B0F7A">
                <w:rPr>
                  <w:lang w:val="en-US" w:eastAsia="fi-FI"/>
                </w:rPr>
                <w:t>DC_42A_n257D</w:t>
              </w:r>
            </w:ins>
          </w:p>
        </w:tc>
        <w:tc>
          <w:tcPr>
            <w:tcW w:w="0" w:type="auto"/>
            <w:shd w:val="clear" w:color="auto" w:fill="auto"/>
            <w:noWrap/>
            <w:vAlign w:val="center"/>
          </w:tcPr>
          <w:p w14:paraId="59166215" w14:textId="3F0CB413" w:rsidR="00624B59" w:rsidRPr="001B0F7A" w:rsidRDefault="00624B59" w:rsidP="00624B59">
            <w:pPr>
              <w:pStyle w:val="TAC"/>
              <w:rPr>
                <w:ins w:id="5526" w:author="R4-1812787" w:date="2019-01-25T11:50:00Z"/>
                <w:lang w:val="fi-FI" w:eastAsia="fi-FI"/>
              </w:rPr>
            </w:pPr>
            <w:ins w:id="5527" w:author="R4-1812787" w:date="2019-01-25T11:50:00Z">
              <w:r w:rsidRPr="001B0F7A">
                <w:rPr>
                  <w:lang w:val="fi-FI" w:eastAsia="fi-FI"/>
                </w:rPr>
                <w:t>CA_3A-19A-42D</w:t>
              </w:r>
            </w:ins>
          </w:p>
        </w:tc>
        <w:tc>
          <w:tcPr>
            <w:tcW w:w="0" w:type="auto"/>
            <w:vAlign w:val="center"/>
          </w:tcPr>
          <w:p w14:paraId="4ABD92B9" w14:textId="6565231A" w:rsidR="00624B59" w:rsidRPr="001B0F7A" w:rsidRDefault="00624B59" w:rsidP="00624B59">
            <w:pPr>
              <w:pStyle w:val="TAC"/>
              <w:rPr>
                <w:ins w:id="5528" w:author="R4-1812787" w:date="2019-01-25T11:50:00Z"/>
              </w:rPr>
            </w:pPr>
            <w:ins w:id="5529" w:author="R4-1812787" w:date="2019-01-25T11:50:00Z">
              <w:r w:rsidRPr="001B0F7A">
                <w:rPr>
                  <w:lang w:val="fi-FI" w:eastAsia="fi-FI"/>
                </w:rPr>
                <w:t>CA_n257D</w:t>
              </w:r>
            </w:ins>
          </w:p>
        </w:tc>
      </w:tr>
      <w:tr w:rsidR="001B0F7A" w:rsidRPr="001B0F7A" w14:paraId="59174AAB" w14:textId="77777777" w:rsidTr="007A529E">
        <w:trPr>
          <w:trHeight w:val="288"/>
          <w:tblHeader/>
          <w:ins w:id="5530" w:author="R4-1812787" w:date="2019-01-25T11:50:00Z"/>
        </w:trPr>
        <w:tc>
          <w:tcPr>
            <w:tcW w:w="2136" w:type="dxa"/>
            <w:shd w:val="clear" w:color="auto" w:fill="auto"/>
            <w:noWrap/>
            <w:vAlign w:val="center"/>
          </w:tcPr>
          <w:p w14:paraId="37C53D80" w14:textId="7400935B" w:rsidR="00624B59" w:rsidRPr="001B0F7A" w:rsidRDefault="00624B59" w:rsidP="00624B59">
            <w:pPr>
              <w:pStyle w:val="TAC"/>
              <w:rPr>
                <w:ins w:id="5531" w:author="R4-1812787" w:date="2019-01-25T11:50:00Z"/>
                <w:rFonts w:cs="Arial"/>
                <w:lang w:eastAsia="ja-JP"/>
              </w:rPr>
            </w:pPr>
            <w:ins w:id="5532" w:author="R4-1812787" w:date="2019-01-25T11:50:00Z">
              <w:r w:rsidRPr="001B0F7A">
                <w:rPr>
                  <w:rFonts w:cs="Arial"/>
                  <w:lang w:eastAsia="ja-JP"/>
                </w:rPr>
                <w:t>DC</w:t>
              </w:r>
              <w:r w:rsidRPr="001B0F7A">
                <w:rPr>
                  <w:rFonts w:cs="Arial"/>
                </w:rPr>
                <w:t>_</w:t>
              </w:r>
              <w:r w:rsidRPr="001B0F7A">
                <w:rPr>
                  <w:rFonts w:cs="Arial"/>
                  <w:lang w:eastAsia="ja-JP"/>
                </w:rPr>
                <w:t>3A-19A-42D_n257E</w:t>
              </w:r>
            </w:ins>
          </w:p>
        </w:tc>
        <w:tc>
          <w:tcPr>
            <w:tcW w:w="3212" w:type="dxa"/>
            <w:vAlign w:val="center"/>
          </w:tcPr>
          <w:p w14:paraId="5521EE03" w14:textId="77777777" w:rsidR="00624B59" w:rsidRPr="001B0F7A" w:rsidRDefault="00624B59" w:rsidP="00624B59">
            <w:pPr>
              <w:pStyle w:val="TAC"/>
              <w:rPr>
                <w:ins w:id="5533" w:author="R4-1812787" w:date="2019-01-25T11:50:00Z"/>
                <w:lang w:val="en-US" w:eastAsia="fi-FI"/>
              </w:rPr>
            </w:pPr>
            <w:ins w:id="5534" w:author="R4-1812787" w:date="2019-01-25T11:50:00Z">
              <w:r w:rsidRPr="001B0F7A">
                <w:rPr>
                  <w:lang w:val="en-US" w:eastAsia="fi-FI"/>
                </w:rPr>
                <w:t>DC_3A_n257A</w:t>
              </w:r>
            </w:ins>
          </w:p>
          <w:p w14:paraId="11B4CEEC" w14:textId="77777777" w:rsidR="00624B59" w:rsidRPr="001B0F7A" w:rsidRDefault="00624B59" w:rsidP="00624B59">
            <w:pPr>
              <w:pStyle w:val="TAC"/>
              <w:rPr>
                <w:ins w:id="5535" w:author="R4-1812787" w:date="2019-01-25T11:50:00Z"/>
                <w:lang w:val="en-US" w:eastAsia="fi-FI"/>
              </w:rPr>
            </w:pPr>
            <w:ins w:id="5536" w:author="R4-1812787" w:date="2019-01-25T11:50:00Z">
              <w:r w:rsidRPr="001B0F7A">
                <w:rPr>
                  <w:lang w:val="en-US" w:eastAsia="fi-FI"/>
                </w:rPr>
                <w:t>DC_3A_n257D</w:t>
              </w:r>
            </w:ins>
          </w:p>
          <w:p w14:paraId="6072E170" w14:textId="77777777" w:rsidR="00624B59" w:rsidRPr="001B0F7A" w:rsidRDefault="00624B59" w:rsidP="00624B59">
            <w:pPr>
              <w:pStyle w:val="TAC"/>
              <w:rPr>
                <w:ins w:id="5537" w:author="R4-1812787" w:date="2019-01-25T11:50:00Z"/>
                <w:lang w:val="en-US" w:eastAsia="fi-FI"/>
              </w:rPr>
            </w:pPr>
            <w:ins w:id="5538" w:author="R4-1812787" w:date="2019-01-25T11:50:00Z">
              <w:r w:rsidRPr="001B0F7A">
                <w:rPr>
                  <w:lang w:val="en-US" w:eastAsia="fi-FI"/>
                </w:rPr>
                <w:t>DC_19A_n257A</w:t>
              </w:r>
            </w:ins>
          </w:p>
          <w:p w14:paraId="323F7E40" w14:textId="77777777" w:rsidR="00624B59" w:rsidRPr="001B0F7A" w:rsidRDefault="00624B59" w:rsidP="00624B59">
            <w:pPr>
              <w:pStyle w:val="TAC"/>
              <w:rPr>
                <w:ins w:id="5539" w:author="R4-1812787" w:date="2019-01-25T11:50:00Z"/>
                <w:lang w:val="en-US" w:eastAsia="fi-FI"/>
              </w:rPr>
            </w:pPr>
            <w:ins w:id="5540" w:author="R4-1812787" w:date="2019-01-25T11:50:00Z">
              <w:r w:rsidRPr="001B0F7A">
                <w:rPr>
                  <w:lang w:val="en-US" w:eastAsia="fi-FI"/>
                </w:rPr>
                <w:t>DC_19A_n257D</w:t>
              </w:r>
            </w:ins>
          </w:p>
          <w:p w14:paraId="48DB1AB1" w14:textId="77777777" w:rsidR="00624B59" w:rsidRPr="001B0F7A" w:rsidRDefault="00624B59" w:rsidP="00624B59">
            <w:pPr>
              <w:pStyle w:val="TAC"/>
              <w:rPr>
                <w:ins w:id="5541" w:author="R4-1812787" w:date="2019-01-25T11:50:00Z"/>
                <w:lang w:val="en-US" w:eastAsia="fi-FI"/>
              </w:rPr>
            </w:pPr>
            <w:ins w:id="5542" w:author="R4-1812787" w:date="2019-01-25T11:50:00Z">
              <w:r w:rsidRPr="001B0F7A">
                <w:rPr>
                  <w:lang w:val="en-US" w:eastAsia="fi-FI"/>
                </w:rPr>
                <w:t>DC_42A_n257A</w:t>
              </w:r>
            </w:ins>
          </w:p>
          <w:p w14:paraId="24D525A7" w14:textId="189BD00B" w:rsidR="00624B59" w:rsidRPr="001B0F7A" w:rsidRDefault="00624B59" w:rsidP="00624B59">
            <w:pPr>
              <w:pStyle w:val="TAC"/>
              <w:rPr>
                <w:ins w:id="5543" w:author="R4-1812787" w:date="2019-01-25T11:50:00Z"/>
                <w:lang w:val="en-US" w:eastAsia="fi-FI"/>
              </w:rPr>
            </w:pPr>
            <w:ins w:id="5544" w:author="R4-1812787" w:date="2019-01-25T11:50:00Z">
              <w:r w:rsidRPr="001B0F7A">
                <w:rPr>
                  <w:lang w:val="en-US" w:eastAsia="fi-FI"/>
                </w:rPr>
                <w:t>DC_42A_n257D</w:t>
              </w:r>
            </w:ins>
          </w:p>
        </w:tc>
        <w:tc>
          <w:tcPr>
            <w:tcW w:w="0" w:type="auto"/>
            <w:shd w:val="clear" w:color="auto" w:fill="auto"/>
            <w:noWrap/>
            <w:vAlign w:val="center"/>
          </w:tcPr>
          <w:p w14:paraId="20123C74" w14:textId="2C89045F" w:rsidR="00624B59" w:rsidRPr="001B0F7A" w:rsidRDefault="00624B59" w:rsidP="00624B59">
            <w:pPr>
              <w:pStyle w:val="TAC"/>
              <w:rPr>
                <w:ins w:id="5545" w:author="R4-1812787" w:date="2019-01-25T11:50:00Z"/>
                <w:lang w:val="fi-FI" w:eastAsia="fi-FI"/>
              </w:rPr>
            </w:pPr>
            <w:ins w:id="5546" w:author="R4-1812787" w:date="2019-01-25T11:50:00Z">
              <w:r w:rsidRPr="001B0F7A">
                <w:rPr>
                  <w:lang w:val="fi-FI" w:eastAsia="fi-FI"/>
                </w:rPr>
                <w:t>CA_3A-19A-42D</w:t>
              </w:r>
            </w:ins>
          </w:p>
        </w:tc>
        <w:tc>
          <w:tcPr>
            <w:tcW w:w="0" w:type="auto"/>
            <w:vAlign w:val="center"/>
          </w:tcPr>
          <w:p w14:paraId="76A5FE3C" w14:textId="1F798A34" w:rsidR="00624B59" w:rsidRPr="001B0F7A" w:rsidRDefault="00624B59" w:rsidP="00624B59">
            <w:pPr>
              <w:pStyle w:val="TAC"/>
              <w:rPr>
                <w:ins w:id="5547" w:author="R4-1812787" w:date="2019-01-25T11:50:00Z"/>
              </w:rPr>
            </w:pPr>
            <w:ins w:id="5548" w:author="R4-1812787" w:date="2019-01-25T11:50:00Z">
              <w:r w:rsidRPr="001B0F7A">
                <w:rPr>
                  <w:lang w:val="fi-FI" w:eastAsia="fi-FI"/>
                </w:rPr>
                <w:t>CA_n257E</w:t>
              </w:r>
            </w:ins>
          </w:p>
        </w:tc>
      </w:tr>
      <w:tr w:rsidR="001B0F7A" w:rsidRPr="001B0F7A" w14:paraId="0458E3BB" w14:textId="77777777" w:rsidTr="007A529E">
        <w:trPr>
          <w:trHeight w:val="288"/>
          <w:tblHeader/>
          <w:ins w:id="5549" w:author="R4-1812787" w:date="2019-01-25T11:50:00Z"/>
        </w:trPr>
        <w:tc>
          <w:tcPr>
            <w:tcW w:w="2136" w:type="dxa"/>
            <w:shd w:val="clear" w:color="auto" w:fill="auto"/>
            <w:noWrap/>
            <w:vAlign w:val="center"/>
          </w:tcPr>
          <w:p w14:paraId="4E4CFFF8" w14:textId="14B7B0A1" w:rsidR="00624B59" w:rsidRPr="001B0F7A" w:rsidRDefault="00624B59" w:rsidP="00624B59">
            <w:pPr>
              <w:pStyle w:val="TAC"/>
              <w:rPr>
                <w:ins w:id="5550" w:author="R4-1812787" w:date="2019-01-25T11:50:00Z"/>
                <w:rFonts w:cs="Arial"/>
                <w:lang w:eastAsia="ja-JP"/>
              </w:rPr>
            </w:pPr>
            <w:ins w:id="5551" w:author="R4-1812787" w:date="2019-01-25T11:50:00Z">
              <w:r w:rsidRPr="001B0F7A">
                <w:rPr>
                  <w:rFonts w:cs="Arial"/>
                  <w:lang w:eastAsia="ja-JP"/>
                </w:rPr>
                <w:t>DC</w:t>
              </w:r>
              <w:r w:rsidRPr="001B0F7A">
                <w:rPr>
                  <w:rFonts w:cs="Arial"/>
                </w:rPr>
                <w:t>_</w:t>
              </w:r>
              <w:r w:rsidRPr="001B0F7A">
                <w:rPr>
                  <w:rFonts w:cs="Arial"/>
                  <w:lang w:eastAsia="ja-JP"/>
                </w:rPr>
                <w:t>3A-19A-42D_n257F</w:t>
              </w:r>
            </w:ins>
          </w:p>
        </w:tc>
        <w:tc>
          <w:tcPr>
            <w:tcW w:w="3212" w:type="dxa"/>
            <w:vAlign w:val="center"/>
          </w:tcPr>
          <w:p w14:paraId="65FFCBC1" w14:textId="77777777" w:rsidR="00624B59" w:rsidRPr="001B0F7A" w:rsidRDefault="00624B59" w:rsidP="00624B59">
            <w:pPr>
              <w:pStyle w:val="TAC"/>
              <w:rPr>
                <w:ins w:id="5552" w:author="R4-1812787" w:date="2019-01-25T11:50:00Z"/>
                <w:lang w:val="en-US" w:eastAsia="fi-FI"/>
              </w:rPr>
            </w:pPr>
            <w:ins w:id="5553" w:author="R4-1812787" w:date="2019-01-25T11:50:00Z">
              <w:r w:rsidRPr="001B0F7A">
                <w:rPr>
                  <w:lang w:val="en-US" w:eastAsia="fi-FI"/>
                </w:rPr>
                <w:t>DC_3A_n257A</w:t>
              </w:r>
            </w:ins>
          </w:p>
          <w:p w14:paraId="21389EF4" w14:textId="77777777" w:rsidR="00624B59" w:rsidRPr="001B0F7A" w:rsidRDefault="00624B59" w:rsidP="00624B59">
            <w:pPr>
              <w:pStyle w:val="TAC"/>
              <w:rPr>
                <w:ins w:id="5554" w:author="R4-1812787" w:date="2019-01-25T11:50:00Z"/>
                <w:lang w:val="en-US" w:eastAsia="fi-FI"/>
              </w:rPr>
            </w:pPr>
            <w:ins w:id="5555" w:author="R4-1812787" w:date="2019-01-25T11:50:00Z">
              <w:r w:rsidRPr="001B0F7A">
                <w:rPr>
                  <w:lang w:val="en-US" w:eastAsia="fi-FI"/>
                </w:rPr>
                <w:t>DC_3A_n257D</w:t>
              </w:r>
            </w:ins>
          </w:p>
          <w:p w14:paraId="1436C970" w14:textId="77777777" w:rsidR="00624B59" w:rsidRPr="001B0F7A" w:rsidRDefault="00624B59" w:rsidP="00624B59">
            <w:pPr>
              <w:pStyle w:val="TAC"/>
              <w:rPr>
                <w:ins w:id="5556" w:author="R4-1812787" w:date="2019-01-25T11:50:00Z"/>
                <w:lang w:val="en-US" w:eastAsia="fi-FI"/>
              </w:rPr>
            </w:pPr>
            <w:ins w:id="5557" w:author="R4-1812787" w:date="2019-01-25T11:50:00Z">
              <w:r w:rsidRPr="001B0F7A">
                <w:rPr>
                  <w:lang w:val="en-US" w:eastAsia="fi-FI"/>
                </w:rPr>
                <w:t>DC_19A_n257A</w:t>
              </w:r>
            </w:ins>
          </w:p>
          <w:p w14:paraId="14DA9C84" w14:textId="77777777" w:rsidR="00624B59" w:rsidRPr="001B0F7A" w:rsidRDefault="00624B59" w:rsidP="00624B59">
            <w:pPr>
              <w:pStyle w:val="TAC"/>
              <w:rPr>
                <w:ins w:id="5558" w:author="R4-1812787" w:date="2019-01-25T11:50:00Z"/>
                <w:lang w:val="en-US" w:eastAsia="fi-FI"/>
              </w:rPr>
            </w:pPr>
            <w:ins w:id="5559" w:author="R4-1812787" w:date="2019-01-25T11:50:00Z">
              <w:r w:rsidRPr="001B0F7A">
                <w:rPr>
                  <w:lang w:val="en-US" w:eastAsia="fi-FI"/>
                </w:rPr>
                <w:t>DC_19A_n257D</w:t>
              </w:r>
            </w:ins>
          </w:p>
          <w:p w14:paraId="21B32ABA" w14:textId="77777777" w:rsidR="00624B59" w:rsidRPr="001B0F7A" w:rsidRDefault="00624B59" w:rsidP="00624B59">
            <w:pPr>
              <w:pStyle w:val="TAC"/>
              <w:rPr>
                <w:ins w:id="5560" w:author="R4-1812787" w:date="2019-01-25T11:50:00Z"/>
                <w:lang w:val="en-US" w:eastAsia="fi-FI"/>
              </w:rPr>
            </w:pPr>
            <w:ins w:id="5561" w:author="R4-1812787" w:date="2019-01-25T11:50:00Z">
              <w:r w:rsidRPr="001B0F7A">
                <w:rPr>
                  <w:lang w:val="en-US" w:eastAsia="fi-FI"/>
                </w:rPr>
                <w:t>DC_42A_n257A</w:t>
              </w:r>
            </w:ins>
          </w:p>
          <w:p w14:paraId="7B04ABE0" w14:textId="717AF2F1" w:rsidR="00624B59" w:rsidRPr="001B0F7A" w:rsidRDefault="00624B59" w:rsidP="00624B59">
            <w:pPr>
              <w:pStyle w:val="TAC"/>
              <w:rPr>
                <w:ins w:id="5562" w:author="R4-1812787" w:date="2019-01-25T11:50:00Z"/>
                <w:lang w:val="en-US" w:eastAsia="fi-FI"/>
              </w:rPr>
            </w:pPr>
            <w:ins w:id="5563" w:author="R4-1812787" w:date="2019-01-25T11:50:00Z">
              <w:r w:rsidRPr="001B0F7A">
                <w:rPr>
                  <w:lang w:val="en-US" w:eastAsia="fi-FI"/>
                </w:rPr>
                <w:t>DC_42A_n257D</w:t>
              </w:r>
            </w:ins>
          </w:p>
        </w:tc>
        <w:tc>
          <w:tcPr>
            <w:tcW w:w="0" w:type="auto"/>
            <w:shd w:val="clear" w:color="auto" w:fill="auto"/>
            <w:noWrap/>
            <w:vAlign w:val="center"/>
          </w:tcPr>
          <w:p w14:paraId="7D42A7F5" w14:textId="14C6EB6F" w:rsidR="00624B59" w:rsidRPr="001B0F7A" w:rsidRDefault="00624B59" w:rsidP="00624B59">
            <w:pPr>
              <w:pStyle w:val="TAC"/>
              <w:rPr>
                <w:ins w:id="5564" w:author="R4-1812787" w:date="2019-01-25T11:50:00Z"/>
                <w:lang w:val="fi-FI" w:eastAsia="fi-FI"/>
              </w:rPr>
            </w:pPr>
            <w:ins w:id="5565" w:author="R4-1812787" w:date="2019-01-25T11:50:00Z">
              <w:r w:rsidRPr="001B0F7A">
                <w:rPr>
                  <w:lang w:val="fi-FI" w:eastAsia="fi-FI"/>
                </w:rPr>
                <w:t>CA_3A-19A-42D</w:t>
              </w:r>
            </w:ins>
          </w:p>
        </w:tc>
        <w:tc>
          <w:tcPr>
            <w:tcW w:w="0" w:type="auto"/>
            <w:vAlign w:val="center"/>
          </w:tcPr>
          <w:p w14:paraId="01325E50" w14:textId="2E42B9BF" w:rsidR="00624B59" w:rsidRPr="001B0F7A" w:rsidRDefault="00624B59" w:rsidP="00624B59">
            <w:pPr>
              <w:pStyle w:val="TAC"/>
              <w:rPr>
                <w:ins w:id="5566" w:author="R4-1812787" w:date="2019-01-25T11:50:00Z"/>
              </w:rPr>
            </w:pPr>
            <w:ins w:id="5567" w:author="R4-1812787" w:date="2019-01-25T11:50:00Z">
              <w:r w:rsidRPr="001B0F7A">
                <w:rPr>
                  <w:lang w:val="fi-FI" w:eastAsia="fi-FI"/>
                </w:rPr>
                <w:t>CA_n257F</w:t>
              </w:r>
            </w:ins>
          </w:p>
        </w:tc>
      </w:tr>
      <w:tr w:rsidR="001B0F7A" w:rsidRPr="001B0F7A" w14:paraId="110943D3" w14:textId="77777777" w:rsidTr="007A529E">
        <w:trPr>
          <w:trHeight w:val="288"/>
          <w:tblHeader/>
        </w:trPr>
        <w:tc>
          <w:tcPr>
            <w:tcW w:w="2136" w:type="dxa"/>
            <w:shd w:val="clear" w:color="auto" w:fill="auto"/>
            <w:noWrap/>
            <w:vAlign w:val="center"/>
          </w:tcPr>
          <w:p w14:paraId="52466146" w14:textId="0AB3C42C" w:rsidR="00624B59" w:rsidRPr="001B0F7A" w:rsidRDefault="00624B59" w:rsidP="00624B59">
            <w:pPr>
              <w:pStyle w:val="TAC"/>
              <w:rPr>
                <w:rFonts w:cs="Arial"/>
                <w:lang w:eastAsia="ja-JP"/>
              </w:rPr>
            </w:pPr>
            <w:r w:rsidRPr="001B0F7A">
              <w:rPr>
                <w:lang w:eastAsia="ja-JP"/>
              </w:rPr>
              <w:t>DC</w:t>
            </w:r>
            <w:r w:rsidRPr="001B0F7A">
              <w:t>_</w:t>
            </w:r>
            <w:r w:rsidRPr="001B0F7A">
              <w:rPr>
                <w:lang w:eastAsia="ja-JP"/>
              </w:rPr>
              <w:t>3A-21A-42A_n257</w:t>
            </w:r>
            <w:r w:rsidRPr="001B0F7A">
              <w:t>A</w:t>
            </w:r>
          </w:p>
        </w:tc>
        <w:tc>
          <w:tcPr>
            <w:tcW w:w="3212" w:type="dxa"/>
            <w:vAlign w:val="center"/>
          </w:tcPr>
          <w:p w14:paraId="2D79792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82A2E67"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710E9278" w14:textId="7542FFB4" w:rsidR="00624B59" w:rsidRPr="001B0F7A" w:rsidRDefault="00624B59" w:rsidP="00624B59">
            <w:pPr>
              <w:pStyle w:val="TAC"/>
              <w:rPr>
                <w:lang w:val="en-US"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5715EFD7" w14:textId="265897E0"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3A-21A-42A</w:t>
            </w:r>
          </w:p>
        </w:tc>
        <w:tc>
          <w:tcPr>
            <w:tcW w:w="0" w:type="auto"/>
            <w:vAlign w:val="center"/>
          </w:tcPr>
          <w:p w14:paraId="7F9EFAD2" w14:textId="2FC72D0A" w:rsidR="00624B59" w:rsidRPr="001B0F7A" w:rsidRDefault="00624B59" w:rsidP="00624B59">
            <w:pPr>
              <w:pStyle w:val="TAC"/>
            </w:pPr>
            <w:r w:rsidRPr="001B0F7A">
              <w:t>n257A</w:t>
            </w:r>
          </w:p>
        </w:tc>
      </w:tr>
      <w:tr w:rsidR="001B0F7A" w:rsidRPr="001B0F7A" w14:paraId="4E81CC91" w14:textId="77777777" w:rsidTr="007A529E">
        <w:trPr>
          <w:trHeight w:val="288"/>
          <w:tblHeader/>
        </w:trPr>
        <w:tc>
          <w:tcPr>
            <w:tcW w:w="2136" w:type="dxa"/>
            <w:shd w:val="clear" w:color="auto" w:fill="auto"/>
            <w:noWrap/>
            <w:vAlign w:val="center"/>
          </w:tcPr>
          <w:p w14:paraId="247AE836" w14:textId="77777777" w:rsidR="00624B59" w:rsidRPr="001B0F7A" w:rsidRDefault="00624B59" w:rsidP="00624B59">
            <w:pPr>
              <w:pStyle w:val="TAC"/>
              <w:rPr>
                <w:lang w:val="fi-FI" w:eastAsia="fi-FI"/>
              </w:rPr>
            </w:pPr>
            <w:r w:rsidRPr="001B0F7A">
              <w:rPr>
                <w:lang w:eastAsia="ja-JP"/>
              </w:rPr>
              <w:t>DC</w:t>
            </w:r>
            <w:r w:rsidRPr="001B0F7A">
              <w:t>_</w:t>
            </w:r>
            <w:r w:rsidRPr="001B0F7A">
              <w:rPr>
                <w:lang w:eastAsia="ja-JP"/>
              </w:rPr>
              <w:t>3A-21A-42C_n257</w:t>
            </w:r>
            <w:r w:rsidRPr="001B0F7A">
              <w:t>A</w:t>
            </w:r>
          </w:p>
        </w:tc>
        <w:tc>
          <w:tcPr>
            <w:tcW w:w="3212" w:type="dxa"/>
            <w:vAlign w:val="center"/>
          </w:tcPr>
          <w:p w14:paraId="1A2B37A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07031249"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1BE11D5D" w14:textId="77777777" w:rsidR="00624B59" w:rsidRPr="001B0F7A" w:rsidRDefault="00624B59" w:rsidP="00624B59">
            <w:pPr>
              <w:pStyle w:val="TAC"/>
              <w:rPr>
                <w:lang w:val="fi-FI"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26303E05" w14:textId="77777777"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3A-21A-42C</w:t>
            </w:r>
          </w:p>
        </w:tc>
        <w:tc>
          <w:tcPr>
            <w:tcW w:w="0" w:type="auto"/>
            <w:vAlign w:val="center"/>
          </w:tcPr>
          <w:p w14:paraId="23C8195D" w14:textId="77777777" w:rsidR="00624B59" w:rsidRPr="001B0F7A" w:rsidRDefault="00624B59" w:rsidP="00624B59">
            <w:pPr>
              <w:pStyle w:val="TAC"/>
              <w:rPr>
                <w:lang w:val="fi-FI" w:eastAsia="fi-FI"/>
              </w:rPr>
            </w:pPr>
            <w:r w:rsidRPr="001B0F7A">
              <w:t>n257A</w:t>
            </w:r>
          </w:p>
        </w:tc>
      </w:tr>
      <w:tr w:rsidR="001B0F7A" w:rsidRPr="001B0F7A" w14:paraId="24890611" w14:textId="77777777" w:rsidTr="007A529E">
        <w:trPr>
          <w:trHeight w:val="288"/>
          <w:tblHeader/>
        </w:trPr>
        <w:tc>
          <w:tcPr>
            <w:tcW w:w="2136" w:type="dxa"/>
            <w:shd w:val="clear" w:color="auto" w:fill="auto"/>
            <w:noWrap/>
            <w:vAlign w:val="center"/>
          </w:tcPr>
          <w:p w14:paraId="6491B0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3A-21A-42C_n257D</w:t>
            </w:r>
          </w:p>
        </w:tc>
        <w:tc>
          <w:tcPr>
            <w:tcW w:w="3212" w:type="dxa"/>
            <w:vAlign w:val="center"/>
          </w:tcPr>
          <w:p w14:paraId="443EC8D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19C1C15" w14:textId="77777777" w:rsidR="00E64CB9" w:rsidRPr="001B0F7A" w:rsidRDefault="00E64CB9" w:rsidP="00E64CB9">
            <w:pPr>
              <w:pStyle w:val="TAC"/>
              <w:rPr>
                <w:ins w:id="5568" w:author="R4-1810724" w:date="2019-01-30T10:17:00Z"/>
                <w:lang w:val="en-US" w:eastAsia="fi-FI"/>
              </w:rPr>
            </w:pPr>
            <w:ins w:id="5569" w:author="R4-1810724" w:date="2019-01-30T10:17:00Z">
              <w:r w:rsidRPr="001B0F7A">
                <w:rPr>
                  <w:lang w:val="en-US" w:eastAsia="fi-FI"/>
                </w:rPr>
                <w:t>DC_3A_n257D</w:t>
              </w:r>
            </w:ins>
          </w:p>
          <w:p w14:paraId="37AC13DC"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16AAC7" w14:textId="77777777" w:rsidR="00E64CB9" w:rsidRPr="001B0F7A" w:rsidRDefault="00E64CB9" w:rsidP="00E64CB9">
            <w:pPr>
              <w:pStyle w:val="TAC"/>
              <w:rPr>
                <w:ins w:id="5570" w:author="R4-1810724" w:date="2019-01-30T10:17:00Z"/>
                <w:lang w:val="en-US" w:eastAsia="fi-FI"/>
              </w:rPr>
            </w:pPr>
            <w:ins w:id="5571" w:author="R4-1810724" w:date="2019-01-30T10:17:00Z">
              <w:r w:rsidRPr="001B0F7A">
                <w:rPr>
                  <w:lang w:val="en-US" w:eastAsia="fi-FI"/>
                </w:rPr>
                <w:t>DC_21A_n257D</w:t>
              </w:r>
            </w:ins>
          </w:p>
          <w:p w14:paraId="07EBEF90" w14:textId="03D0919D" w:rsidR="00E64CB9" w:rsidRPr="001B0F7A" w:rsidRDefault="00624B59" w:rsidP="00E64CB9">
            <w:pPr>
              <w:pStyle w:val="TAC"/>
              <w:rPr>
                <w:ins w:id="5572" w:author="R4-1810724" w:date="2019-01-30T10:17:00Z"/>
                <w:lang w:eastAsia="ja-JP"/>
              </w:rPr>
            </w:pPr>
            <w:r w:rsidRPr="001B0F7A">
              <w:rPr>
                <w:lang w:eastAsia="ja-JP"/>
              </w:rPr>
              <w:t>DC</w:t>
            </w:r>
            <w:r w:rsidRPr="001B0F7A">
              <w:t>_</w:t>
            </w:r>
            <w:r w:rsidRPr="001B0F7A">
              <w:rPr>
                <w:lang w:eastAsia="ja-JP"/>
              </w:rPr>
              <w:t>42A_n257</w:t>
            </w:r>
            <w:r w:rsidRPr="001B0F7A">
              <w:t>A</w:t>
            </w:r>
          </w:p>
          <w:p w14:paraId="5F82AF65" w14:textId="0152115A" w:rsidR="00624B59" w:rsidRPr="001B0F7A" w:rsidRDefault="00E64CB9" w:rsidP="00E64CB9">
            <w:pPr>
              <w:pStyle w:val="TAC"/>
              <w:rPr>
                <w:lang w:eastAsia="ja-JP"/>
              </w:rPr>
            </w:pPr>
            <w:ins w:id="5573" w:author="R4-1810724" w:date="2019-01-30T10:17: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38F92AE"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25FAE0A6" w14:textId="68A53573" w:rsidR="00624B59" w:rsidRPr="001B0F7A" w:rsidRDefault="00624B59" w:rsidP="00624B59">
            <w:pPr>
              <w:pStyle w:val="TAC"/>
            </w:pPr>
            <w:r w:rsidRPr="001B0F7A">
              <w:t>CA_n257D</w:t>
            </w:r>
          </w:p>
        </w:tc>
      </w:tr>
      <w:tr w:rsidR="001B0F7A" w:rsidRPr="001B0F7A" w14:paraId="01A0FFD1" w14:textId="77777777" w:rsidTr="007A529E">
        <w:trPr>
          <w:trHeight w:val="288"/>
          <w:tblHeader/>
        </w:trPr>
        <w:tc>
          <w:tcPr>
            <w:tcW w:w="2136" w:type="dxa"/>
            <w:shd w:val="clear" w:color="auto" w:fill="auto"/>
            <w:noWrap/>
            <w:vAlign w:val="center"/>
          </w:tcPr>
          <w:p w14:paraId="37BA71C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3A-21A-42C_n257E</w:t>
            </w:r>
          </w:p>
        </w:tc>
        <w:tc>
          <w:tcPr>
            <w:tcW w:w="3212" w:type="dxa"/>
            <w:vAlign w:val="center"/>
          </w:tcPr>
          <w:p w14:paraId="06AB8A3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5605109" w14:textId="77777777" w:rsidR="00E64CB9" w:rsidRPr="001B0F7A" w:rsidRDefault="00E64CB9" w:rsidP="00E64CB9">
            <w:pPr>
              <w:pStyle w:val="TAC"/>
              <w:rPr>
                <w:ins w:id="5574" w:author="R4-1810724" w:date="2019-01-30T10:17:00Z"/>
                <w:lang w:val="en-US" w:eastAsia="fi-FI"/>
              </w:rPr>
            </w:pPr>
            <w:ins w:id="5575" w:author="R4-1810724" w:date="2019-01-30T10:17:00Z">
              <w:r w:rsidRPr="001B0F7A">
                <w:rPr>
                  <w:lang w:val="en-US" w:eastAsia="fi-FI"/>
                </w:rPr>
                <w:t>DC_3A_n257D</w:t>
              </w:r>
            </w:ins>
          </w:p>
          <w:p w14:paraId="7DE2AFFA"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B63036D" w14:textId="77777777" w:rsidR="00E64CB9" w:rsidRPr="001B0F7A" w:rsidRDefault="00E64CB9" w:rsidP="00E64CB9">
            <w:pPr>
              <w:pStyle w:val="TAC"/>
              <w:rPr>
                <w:ins w:id="5576" w:author="R4-1810724" w:date="2019-01-30T10:17:00Z"/>
                <w:lang w:val="en-US" w:eastAsia="fi-FI"/>
              </w:rPr>
            </w:pPr>
            <w:ins w:id="5577" w:author="R4-1810724" w:date="2019-01-30T10:17:00Z">
              <w:r w:rsidRPr="001B0F7A">
                <w:rPr>
                  <w:lang w:val="en-US" w:eastAsia="fi-FI"/>
                </w:rPr>
                <w:t>DC_21A_n257D</w:t>
              </w:r>
            </w:ins>
          </w:p>
          <w:p w14:paraId="096FF74F" w14:textId="6F5F1F2D" w:rsidR="00E64CB9" w:rsidRPr="001B0F7A" w:rsidRDefault="00624B59" w:rsidP="00E64CB9">
            <w:pPr>
              <w:pStyle w:val="TAC"/>
              <w:rPr>
                <w:ins w:id="5578" w:author="R4-1810724" w:date="2019-01-30T10:18:00Z"/>
                <w:lang w:eastAsia="ja-JP"/>
              </w:rPr>
            </w:pPr>
            <w:r w:rsidRPr="001B0F7A">
              <w:rPr>
                <w:lang w:eastAsia="ja-JP"/>
              </w:rPr>
              <w:t>DC</w:t>
            </w:r>
            <w:r w:rsidRPr="001B0F7A">
              <w:t>_</w:t>
            </w:r>
            <w:r w:rsidRPr="001B0F7A">
              <w:rPr>
                <w:lang w:eastAsia="ja-JP"/>
              </w:rPr>
              <w:t>42A_n257</w:t>
            </w:r>
            <w:r w:rsidRPr="001B0F7A">
              <w:t>A</w:t>
            </w:r>
          </w:p>
          <w:p w14:paraId="7C861303" w14:textId="276F4DB8" w:rsidR="00624B59" w:rsidRPr="001B0F7A" w:rsidRDefault="00E64CB9" w:rsidP="00E64CB9">
            <w:pPr>
              <w:pStyle w:val="TAC"/>
              <w:rPr>
                <w:lang w:eastAsia="ja-JP"/>
              </w:rPr>
            </w:pPr>
            <w:ins w:id="5579"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E944A68"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59F75C69" w14:textId="25006D66" w:rsidR="00624B59" w:rsidRPr="001B0F7A" w:rsidRDefault="00624B59" w:rsidP="00624B59">
            <w:pPr>
              <w:pStyle w:val="TAC"/>
            </w:pPr>
            <w:r w:rsidRPr="001B0F7A">
              <w:t>CA_n257E</w:t>
            </w:r>
          </w:p>
        </w:tc>
      </w:tr>
      <w:tr w:rsidR="001B0F7A" w:rsidRPr="001B0F7A" w14:paraId="4012CF8D" w14:textId="77777777" w:rsidTr="007A529E">
        <w:trPr>
          <w:trHeight w:val="288"/>
          <w:tblHeader/>
        </w:trPr>
        <w:tc>
          <w:tcPr>
            <w:tcW w:w="2136" w:type="dxa"/>
            <w:shd w:val="clear" w:color="auto" w:fill="auto"/>
            <w:noWrap/>
            <w:vAlign w:val="center"/>
          </w:tcPr>
          <w:p w14:paraId="188295F9"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3A-21A-42C_n257F</w:t>
            </w:r>
          </w:p>
        </w:tc>
        <w:tc>
          <w:tcPr>
            <w:tcW w:w="3212" w:type="dxa"/>
            <w:vAlign w:val="center"/>
          </w:tcPr>
          <w:p w14:paraId="64C028E7"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7CBA04A9" w14:textId="77777777" w:rsidR="00E64CB9" w:rsidRPr="001B0F7A" w:rsidRDefault="00E64CB9" w:rsidP="00E64CB9">
            <w:pPr>
              <w:pStyle w:val="TAC"/>
              <w:rPr>
                <w:ins w:id="5580" w:author="R4-1810724" w:date="2019-01-30T10:18:00Z"/>
                <w:lang w:val="en-US" w:eastAsia="fi-FI"/>
              </w:rPr>
            </w:pPr>
            <w:ins w:id="5581" w:author="R4-1810724" w:date="2019-01-30T10:18:00Z">
              <w:r w:rsidRPr="001B0F7A">
                <w:rPr>
                  <w:lang w:val="en-US" w:eastAsia="fi-FI"/>
                </w:rPr>
                <w:t>DC_3A_n257D</w:t>
              </w:r>
            </w:ins>
          </w:p>
          <w:p w14:paraId="3AEE1B25"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54D67C" w14:textId="77777777" w:rsidR="00E64CB9" w:rsidRPr="001B0F7A" w:rsidRDefault="00E64CB9" w:rsidP="00E64CB9">
            <w:pPr>
              <w:pStyle w:val="TAC"/>
              <w:rPr>
                <w:ins w:id="5582" w:author="R4-1810724" w:date="2019-01-30T10:18:00Z"/>
                <w:lang w:val="en-US" w:eastAsia="fi-FI"/>
              </w:rPr>
            </w:pPr>
            <w:ins w:id="5583" w:author="R4-1810724" w:date="2019-01-30T10:18:00Z">
              <w:r w:rsidRPr="001B0F7A">
                <w:rPr>
                  <w:lang w:val="en-US" w:eastAsia="fi-FI"/>
                </w:rPr>
                <w:t>DC_21A_n257D</w:t>
              </w:r>
            </w:ins>
          </w:p>
          <w:p w14:paraId="2D440D20" w14:textId="69110556" w:rsidR="00E64CB9" w:rsidRPr="001B0F7A" w:rsidRDefault="00624B59" w:rsidP="00E64CB9">
            <w:pPr>
              <w:pStyle w:val="TAC"/>
              <w:rPr>
                <w:ins w:id="5584" w:author="R4-1810724" w:date="2019-01-30T10:18:00Z"/>
                <w:lang w:eastAsia="ja-JP"/>
              </w:rPr>
            </w:pPr>
            <w:r w:rsidRPr="001B0F7A">
              <w:rPr>
                <w:lang w:eastAsia="ja-JP"/>
              </w:rPr>
              <w:t>DC</w:t>
            </w:r>
            <w:r w:rsidRPr="001B0F7A">
              <w:t>_</w:t>
            </w:r>
            <w:r w:rsidRPr="001B0F7A">
              <w:rPr>
                <w:lang w:eastAsia="ja-JP"/>
              </w:rPr>
              <w:t>42A_n257</w:t>
            </w:r>
            <w:r w:rsidRPr="001B0F7A">
              <w:t>A</w:t>
            </w:r>
          </w:p>
          <w:p w14:paraId="5B9427EA" w14:textId="26B85FD1" w:rsidR="00624B59" w:rsidRPr="001B0F7A" w:rsidRDefault="00E64CB9" w:rsidP="00E64CB9">
            <w:pPr>
              <w:pStyle w:val="TAC"/>
              <w:rPr>
                <w:lang w:eastAsia="ja-JP"/>
              </w:rPr>
            </w:pPr>
            <w:ins w:id="5585"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5DCC352A"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7E208171" w14:textId="1C7195C2" w:rsidR="00624B59" w:rsidRPr="001B0F7A" w:rsidRDefault="00624B59" w:rsidP="00624B59">
            <w:pPr>
              <w:pStyle w:val="TAC"/>
            </w:pPr>
            <w:r w:rsidRPr="001B0F7A">
              <w:t>CA_n257F</w:t>
            </w:r>
          </w:p>
        </w:tc>
      </w:tr>
      <w:tr w:rsidR="001B0F7A" w:rsidRPr="001B0F7A" w14:paraId="758DEA36" w14:textId="77777777" w:rsidTr="007A529E">
        <w:trPr>
          <w:trHeight w:val="288"/>
          <w:tblHeader/>
          <w:ins w:id="5586" w:author="R4-1812787" w:date="2019-01-25T11:51:00Z"/>
        </w:trPr>
        <w:tc>
          <w:tcPr>
            <w:tcW w:w="2136" w:type="dxa"/>
            <w:shd w:val="clear" w:color="auto" w:fill="auto"/>
            <w:noWrap/>
            <w:vAlign w:val="center"/>
          </w:tcPr>
          <w:p w14:paraId="12960959" w14:textId="67C02B32" w:rsidR="00624B59" w:rsidRPr="001B0F7A" w:rsidRDefault="00624B59" w:rsidP="00624B59">
            <w:pPr>
              <w:pStyle w:val="TAC"/>
              <w:rPr>
                <w:ins w:id="5587" w:author="R4-1812787" w:date="2019-01-25T11:51:00Z"/>
                <w:rFonts w:cs="Arial"/>
                <w:lang w:eastAsia="ja-JP"/>
              </w:rPr>
            </w:pPr>
            <w:ins w:id="5588" w:author="R4-1812787" w:date="2019-01-25T11:51:00Z">
              <w:r w:rsidRPr="001B0F7A">
                <w:rPr>
                  <w:rFonts w:cs="Arial"/>
                  <w:lang w:eastAsia="ja-JP"/>
                </w:rPr>
                <w:t>DC</w:t>
              </w:r>
              <w:r w:rsidRPr="001B0F7A">
                <w:rPr>
                  <w:rFonts w:cs="Arial"/>
                </w:rPr>
                <w:t>_</w:t>
              </w:r>
              <w:r w:rsidRPr="001B0F7A">
                <w:rPr>
                  <w:rFonts w:cs="Arial"/>
                  <w:lang w:eastAsia="ja-JP"/>
                </w:rPr>
                <w:t>3A-21A-42D_n257A</w:t>
              </w:r>
            </w:ins>
          </w:p>
        </w:tc>
        <w:tc>
          <w:tcPr>
            <w:tcW w:w="3212" w:type="dxa"/>
            <w:vAlign w:val="center"/>
          </w:tcPr>
          <w:p w14:paraId="524607DC" w14:textId="77777777" w:rsidR="00624B59" w:rsidRPr="001B0F7A" w:rsidRDefault="00624B59" w:rsidP="00624B59">
            <w:pPr>
              <w:pStyle w:val="TAC"/>
              <w:rPr>
                <w:ins w:id="5589" w:author="R4-1812787" w:date="2019-01-25T11:51:00Z"/>
                <w:lang w:val="en-US" w:eastAsia="fi-FI"/>
              </w:rPr>
            </w:pPr>
            <w:ins w:id="5590" w:author="R4-1812787" w:date="2019-01-25T11:51:00Z">
              <w:r w:rsidRPr="001B0F7A">
                <w:rPr>
                  <w:lang w:val="en-US" w:eastAsia="fi-FI"/>
                </w:rPr>
                <w:t>DC_3A_n257A</w:t>
              </w:r>
            </w:ins>
          </w:p>
          <w:p w14:paraId="63A875EF" w14:textId="77777777" w:rsidR="00624B59" w:rsidRPr="001B0F7A" w:rsidRDefault="00624B59" w:rsidP="00624B59">
            <w:pPr>
              <w:pStyle w:val="TAC"/>
              <w:rPr>
                <w:ins w:id="5591" w:author="R4-1812787" w:date="2019-01-25T11:51:00Z"/>
                <w:lang w:val="en-US" w:eastAsia="fi-FI"/>
              </w:rPr>
            </w:pPr>
            <w:ins w:id="5592" w:author="R4-1812787" w:date="2019-01-25T11:51:00Z">
              <w:r w:rsidRPr="001B0F7A">
                <w:rPr>
                  <w:lang w:val="en-US" w:eastAsia="fi-FI"/>
                </w:rPr>
                <w:t>DC_21A_n257A</w:t>
              </w:r>
            </w:ins>
          </w:p>
          <w:p w14:paraId="20F15375" w14:textId="50C14B0F" w:rsidR="00624B59" w:rsidRPr="001B0F7A" w:rsidRDefault="00624B59" w:rsidP="00624B59">
            <w:pPr>
              <w:pStyle w:val="TAC"/>
              <w:rPr>
                <w:ins w:id="5593" w:author="R4-1812787" w:date="2019-01-25T11:51:00Z"/>
                <w:lang w:eastAsia="ja-JP"/>
              </w:rPr>
            </w:pPr>
            <w:ins w:id="5594" w:author="R4-1812787" w:date="2019-01-25T11:51:00Z">
              <w:r w:rsidRPr="001B0F7A">
                <w:rPr>
                  <w:lang w:val="en-US" w:eastAsia="fi-FI"/>
                </w:rPr>
                <w:t>DC_42A_n257A</w:t>
              </w:r>
            </w:ins>
          </w:p>
        </w:tc>
        <w:tc>
          <w:tcPr>
            <w:tcW w:w="0" w:type="auto"/>
            <w:shd w:val="clear" w:color="auto" w:fill="auto"/>
            <w:noWrap/>
            <w:vAlign w:val="center"/>
          </w:tcPr>
          <w:p w14:paraId="651B64DA" w14:textId="2269543F" w:rsidR="00624B59" w:rsidRPr="001B0F7A" w:rsidRDefault="00624B59" w:rsidP="00624B59">
            <w:pPr>
              <w:pStyle w:val="TAC"/>
              <w:rPr>
                <w:ins w:id="5595" w:author="R4-1812787" w:date="2019-01-25T11:51:00Z"/>
                <w:lang w:eastAsia="ja-JP"/>
              </w:rPr>
            </w:pPr>
            <w:ins w:id="5596" w:author="R4-1812787" w:date="2019-01-25T11:51:00Z">
              <w:r w:rsidRPr="001B0F7A">
                <w:rPr>
                  <w:lang w:val="fi-FI" w:eastAsia="fi-FI"/>
                </w:rPr>
                <w:t>CA_3A-21A-42D</w:t>
              </w:r>
            </w:ins>
          </w:p>
        </w:tc>
        <w:tc>
          <w:tcPr>
            <w:tcW w:w="0" w:type="auto"/>
            <w:vAlign w:val="center"/>
          </w:tcPr>
          <w:p w14:paraId="66F8E59F" w14:textId="3DD1A78A" w:rsidR="00624B59" w:rsidRPr="001B0F7A" w:rsidRDefault="00624B59" w:rsidP="00624B59">
            <w:pPr>
              <w:pStyle w:val="TAC"/>
              <w:rPr>
                <w:ins w:id="5597" w:author="R4-1812787" w:date="2019-01-25T11:51:00Z"/>
              </w:rPr>
            </w:pPr>
            <w:ins w:id="5598" w:author="R4-1812787" w:date="2019-01-25T11:51:00Z">
              <w:r w:rsidRPr="001B0F7A">
                <w:rPr>
                  <w:lang w:val="fi-FI" w:eastAsia="fi-FI"/>
                </w:rPr>
                <w:t>n257A</w:t>
              </w:r>
            </w:ins>
          </w:p>
        </w:tc>
      </w:tr>
      <w:tr w:rsidR="001B0F7A" w:rsidRPr="001B0F7A" w14:paraId="536FB817" w14:textId="77777777" w:rsidTr="007A529E">
        <w:trPr>
          <w:trHeight w:val="288"/>
          <w:tblHeader/>
          <w:ins w:id="5599" w:author="R4-1812787" w:date="2019-01-25T11:51:00Z"/>
        </w:trPr>
        <w:tc>
          <w:tcPr>
            <w:tcW w:w="2136" w:type="dxa"/>
            <w:shd w:val="clear" w:color="auto" w:fill="auto"/>
            <w:noWrap/>
            <w:vAlign w:val="center"/>
          </w:tcPr>
          <w:p w14:paraId="2CB5E8F1" w14:textId="2F152AE2" w:rsidR="00624B59" w:rsidRPr="001B0F7A" w:rsidRDefault="00624B59" w:rsidP="00624B59">
            <w:pPr>
              <w:pStyle w:val="TAC"/>
              <w:rPr>
                <w:ins w:id="5600" w:author="R4-1812787" w:date="2019-01-25T11:51:00Z"/>
                <w:rFonts w:cs="Arial"/>
                <w:lang w:eastAsia="ja-JP"/>
              </w:rPr>
            </w:pPr>
            <w:ins w:id="5601" w:author="R4-1812787" w:date="2019-01-25T11:51:00Z">
              <w:r w:rsidRPr="001B0F7A">
                <w:rPr>
                  <w:rFonts w:cs="Arial"/>
                  <w:lang w:eastAsia="ja-JP"/>
                </w:rPr>
                <w:t>DC</w:t>
              </w:r>
              <w:r w:rsidRPr="001B0F7A">
                <w:rPr>
                  <w:rFonts w:cs="Arial"/>
                </w:rPr>
                <w:t>_</w:t>
              </w:r>
              <w:r w:rsidRPr="001B0F7A">
                <w:rPr>
                  <w:rFonts w:cs="Arial"/>
                  <w:lang w:eastAsia="ja-JP"/>
                </w:rPr>
                <w:t>3A-21A-42D_n257D</w:t>
              </w:r>
            </w:ins>
          </w:p>
        </w:tc>
        <w:tc>
          <w:tcPr>
            <w:tcW w:w="3212" w:type="dxa"/>
            <w:vAlign w:val="center"/>
          </w:tcPr>
          <w:p w14:paraId="5A1ADA18" w14:textId="77777777" w:rsidR="00624B59" w:rsidRPr="001B0F7A" w:rsidRDefault="00624B59" w:rsidP="00624B59">
            <w:pPr>
              <w:pStyle w:val="TAC"/>
              <w:rPr>
                <w:ins w:id="5602" w:author="R4-1812787" w:date="2019-01-25T11:51:00Z"/>
                <w:lang w:val="en-US" w:eastAsia="fi-FI"/>
              </w:rPr>
            </w:pPr>
            <w:ins w:id="5603" w:author="R4-1812787" w:date="2019-01-25T11:51:00Z">
              <w:r w:rsidRPr="001B0F7A">
                <w:rPr>
                  <w:lang w:val="en-US" w:eastAsia="fi-FI"/>
                </w:rPr>
                <w:t>DC_3A_n257A</w:t>
              </w:r>
            </w:ins>
          </w:p>
          <w:p w14:paraId="532DBB2F" w14:textId="77777777" w:rsidR="00624B59" w:rsidRPr="001B0F7A" w:rsidRDefault="00624B59" w:rsidP="00624B59">
            <w:pPr>
              <w:pStyle w:val="TAC"/>
              <w:rPr>
                <w:ins w:id="5604" w:author="R4-1812787" w:date="2019-01-25T11:51:00Z"/>
                <w:lang w:val="en-US" w:eastAsia="fi-FI"/>
              </w:rPr>
            </w:pPr>
            <w:ins w:id="5605" w:author="R4-1812787" w:date="2019-01-25T11:51:00Z">
              <w:r w:rsidRPr="001B0F7A">
                <w:rPr>
                  <w:lang w:val="en-US" w:eastAsia="fi-FI"/>
                </w:rPr>
                <w:t>DC_3A_n257D</w:t>
              </w:r>
            </w:ins>
          </w:p>
          <w:p w14:paraId="1C72EC91" w14:textId="77777777" w:rsidR="00624B59" w:rsidRPr="001B0F7A" w:rsidRDefault="00624B59" w:rsidP="00624B59">
            <w:pPr>
              <w:pStyle w:val="TAC"/>
              <w:rPr>
                <w:ins w:id="5606" w:author="R4-1812787" w:date="2019-01-25T11:51:00Z"/>
                <w:lang w:val="en-US" w:eastAsia="fi-FI"/>
              </w:rPr>
            </w:pPr>
            <w:ins w:id="5607" w:author="R4-1812787" w:date="2019-01-25T11:51:00Z">
              <w:r w:rsidRPr="001B0F7A">
                <w:rPr>
                  <w:lang w:val="en-US" w:eastAsia="fi-FI"/>
                </w:rPr>
                <w:t>DC_21A_n257A</w:t>
              </w:r>
            </w:ins>
          </w:p>
          <w:p w14:paraId="7FEA3F21" w14:textId="77777777" w:rsidR="00624B59" w:rsidRPr="001B0F7A" w:rsidRDefault="00624B59" w:rsidP="00624B59">
            <w:pPr>
              <w:pStyle w:val="TAC"/>
              <w:rPr>
                <w:ins w:id="5608" w:author="R4-1812787" w:date="2019-01-25T11:51:00Z"/>
                <w:lang w:val="en-US" w:eastAsia="fi-FI"/>
              </w:rPr>
            </w:pPr>
            <w:ins w:id="5609" w:author="R4-1812787" w:date="2019-01-25T11:51:00Z">
              <w:r w:rsidRPr="001B0F7A">
                <w:rPr>
                  <w:lang w:val="en-US" w:eastAsia="fi-FI"/>
                </w:rPr>
                <w:t>DC_21A_n257D</w:t>
              </w:r>
            </w:ins>
          </w:p>
          <w:p w14:paraId="5884C7A1" w14:textId="77777777" w:rsidR="00624B59" w:rsidRPr="001B0F7A" w:rsidRDefault="00624B59" w:rsidP="00624B59">
            <w:pPr>
              <w:pStyle w:val="TAC"/>
              <w:rPr>
                <w:ins w:id="5610" w:author="R4-1812787" w:date="2019-01-25T11:51:00Z"/>
                <w:lang w:val="en-US" w:eastAsia="fi-FI"/>
              </w:rPr>
            </w:pPr>
            <w:ins w:id="5611" w:author="R4-1812787" w:date="2019-01-25T11:51:00Z">
              <w:r w:rsidRPr="001B0F7A">
                <w:rPr>
                  <w:lang w:val="en-US" w:eastAsia="fi-FI"/>
                </w:rPr>
                <w:t>DC_42A_n257A</w:t>
              </w:r>
            </w:ins>
          </w:p>
          <w:p w14:paraId="59B62D7B" w14:textId="78EB4207" w:rsidR="00624B59" w:rsidRPr="001B0F7A" w:rsidRDefault="00624B59" w:rsidP="00624B59">
            <w:pPr>
              <w:pStyle w:val="TAC"/>
              <w:rPr>
                <w:ins w:id="5612" w:author="R4-1812787" w:date="2019-01-25T11:51:00Z"/>
                <w:lang w:eastAsia="ja-JP"/>
              </w:rPr>
            </w:pPr>
            <w:ins w:id="5613" w:author="R4-1812787" w:date="2019-01-25T11:51:00Z">
              <w:r w:rsidRPr="001B0F7A">
                <w:rPr>
                  <w:lang w:val="en-US" w:eastAsia="fi-FI"/>
                </w:rPr>
                <w:t>DC_42A_n257D</w:t>
              </w:r>
            </w:ins>
          </w:p>
        </w:tc>
        <w:tc>
          <w:tcPr>
            <w:tcW w:w="0" w:type="auto"/>
            <w:shd w:val="clear" w:color="auto" w:fill="auto"/>
            <w:noWrap/>
            <w:vAlign w:val="center"/>
          </w:tcPr>
          <w:p w14:paraId="3CFBAFE9" w14:textId="7450FEE0" w:rsidR="00624B59" w:rsidRPr="001B0F7A" w:rsidRDefault="00624B59" w:rsidP="00624B59">
            <w:pPr>
              <w:pStyle w:val="TAC"/>
              <w:rPr>
                <w:ins w:id="5614" w:author="R4-1812787" w:date="2019-01-25T11:51:00Z"/>
                <w:lang w:eastAsia="ja-JP"/>
              </w:rPr>
            </w:pPr>
            <w:ins w:id="5615" w:author="R4-1812787" w:date="2019-01-25T11:51:00Z">
              <w:r w:rsidRPr="001B0F7A">
                <w:rPr>
                  <w:lang w:val="fi-FI" w:eastAsia="fi-FI"/>
                </w:rPr>
                <w:t>CA_3A-21A-42D</w:t>
              </w:r>
            </w:ins>
          </w:p>
        </w:tc>
        <w:tc>
          <w:tcPr>
            <w:tcW w:w="0" w:type="auto"/>
            <w:vAlign w:val="center"/>
          </w:tcPr>
          <w:p w14:paraId="1E984A86" w14:textId="624ECCC9" w:rsidR="00624B59" w:rsidRPr="001B0F7A" w:rsidRDefault="00624B59" w:rsidP="00624B59">
            <w:pPr>
              <w:pStyle w:val="TAC"/>
              <w:rPr>
                <w:ins w:id="5616" w:author="R4-1812787" w:date="2019-01-25T11:51:00Z"/>
              </w:rPr>
            </w:pPr>
            <w:ins w:id="5617" w:author="R4-1812787" w:date="2019-01-25T11:51:00Z">
              <w:r w:rsidRPr="001B0F7A">
                <w:rPr>
                  <w:lang w:val="fi-FI" w:eastAsia="fi-FI"/>
                </w:rPr>
                <w:t>CA_n257D</w:t>
              </w:r>
            </w:ins>
          </w:p>
        </w:tc>
      </w:tr>
      <w:tr w:rsidR="001B0F7A" w:rsidRPr="001B0F7A" w14:paraId="586A4A1A" w14:textId="77777777" w:rsidTr="007A529E">
        <w:trPr>
          <w:trHeight w:val="288"/>
          <w:tblHeader/>
          <w:ins w:id="5618" w:author="R4-1812787" w:date="2019-01-25T11:51:00Z"/>
        </w:trPr>
        <w:tc>
          <w:tcPr>
            <w:tcW w:w="2136" w:type="dxa"/>
            <w:shd w:val="clear" w:color="auto" w:fill="auto"/>
            <w:noWrap/>
            <w:vAlign w:val="center"/>
          </w:tcPr>
          <w:p w14:paraId="1BF1EFB0" w14:textId="04132D24" w:rsidR="00624B59" w:rsidRPr="001B0F7A" w:rsidRDefault="00624B59" w:rsidP="00624B59">
            <w:pPr>
              <w:pStyle w:val="TAC"/>
              <w:rPr>
                <w:ins w:id="5619" w:author="R4-1812787" w:date="2019-01-25T11:51:00Z"/>
                <w:rFonts w:cs="Arial"/>
                <w:lang w:eastAsia="ja-JP"/>
              </w:rPr>
            </w:pPr>
            <w:ins w:id="5620" w:author="R4-1812787" w:date="2019-01-25T11:51:00Z">
              <w:r w:rsidRPr="001B0F7A">
                <w:rPr>
                  <w:rFonts w:cs="Arial"/>
                  <w:lang w:eastAsia="ja-JP"/>
                </w:rPr>
                <w:t>DC</w:t>
              </w:r>
              <w:r w:rsidRPr="001B0F7A">
                <w:rPr>
                  <w:rFonts w:cs="Arial"/>
                </w:rPr>
                <w:t>_</w:t>
              </w:r>
              <w:r w:rsidRPr="001B0F7A">
                <w:rPr>
                  <w:rFonts w:cs="Arial"/>
                  <w:lang w:eastAsia="ja-JP"/>
                </w:rPr>
                <w:t>3A-21A-42D_n257E</w:t>
              </w:r>
            </w:ins>
          </w:p>
        </w:tc>
        <w:tc>
          <w:tcPr>
            <w:tcW w:w="3212" w:type="dxa"/>
            <w:vAlign w:val="center"/>
          </w:tcPr>
          <w:p w14:paraId="6EB763B1" w14:textId="77777777" w:rsidR="00624B59" w:rsidRPr="001B0F7A" w:rsidRDefault="00624B59" w:rsidP="00624B59">
            <w:pPr>
              <w:pStyle w:val="TAC"/>
              <w:rPr>
                <w:ins w:id="5621" w:author="R4-1812787" w:date="2019-01-25T11:51:00Z"/>
                <w:lang w:val="en-US" w:eastAsia="fi-FI"/>
              </w:rPr>
            </w:pPr>
            <w:ins w:id="5622" w:author="R4-1812787" w:date="2019-01-25T11:51:00Z">
              <w:r w:rsidRPr="001B0F7A">
                <w:rPr>
                  <w:lang w:val="en-US" w:eastAsia="fi-FI"/>
                </w:rPr>
                <w:t>DC_3A_n257A</w:t>
              </w:r>
            </w:ins>
          </w:p>
          <w:p w14:paraId="0C785E30" w14:textId="77777777" w:rsidR="00624B59" w:rsidRPr="001B0F7A" w:rsidRDefault="00624B59" w:rsidP="00624B59">
            <w:pPr>
              <w:pStyle w:val="TAC"/>
              <w:rPr>
                <w:ins w:id="5623" w:author="R4-1812787" w:date="2019-01-25T11:51:00Z"/>
                <w:lang w:val="en-US" w:eastAsia="fi-FI"/>
              </w:rPr>
            </w:pPr>
            <w:ins w:id="5624" w:author="R4-1812787" w:date="2019-01-25T11:51:00Z">
              <w:r w:rsidRPr="001B0F7A">
                <w:rPr>
                  <w:lang w:val="en-US" w:eastAsia="fi-FI"/>
                </w:rPr>
                <w:t>DC_3A_n257D</w:t>
              </w:r>
            </w:ins>
          </w:p>
          <w:p w14:paraId="00C205AC" w14:textId="77777777" w:rsidR="00624B59" w:rsidRPr="001B0F7A" w:rsidRDefault="00624B59" w:rsidP="00624B59">
            <w:pPr>
              <w:pStyle w:val="TAC"/>
              <w:rPr>
                <w:ins w:id="5625" w:author="R4-1812787" w:date="2019-01-25T11:51:00Z"/>
                <w:lang w:val="en-US" w:eastAsia="fi-FI"/>
              </w:rPr>
            </w:pPr>
            <w:ins w:id="5626" w:author="R4-1812787" w:date="2019-01-25T11:51:00Z">
              <w:r w:rsidRPr="001B0F7A">
                <w:rPr>
                  <w:lang w:val="en-US" w:eastAsia="fi-FI"/>
                </w:rPr>
                <w:t>DC_21A_n257A</w:t>
              </w:r>
            </w:ins>
          </w:p>
          <w:p w14:paraId="2E604DBC" w14:textId="77777777" w:rsidR="00624B59" w:rsidRPr="001B0F7A" w:rsidRDefault="00624B59" w:rsidP="00624B59">
            <w:pPr>
              <w:pStyle w:val="TAC"/>
              <w:rPr>
                <w:ins w:id="5627" w:author="R4-1812787" w:date="2019-01-25T11:51:00Z"/>
                <w:lang w:val="en-US" w:eastAsia="fi-FI"/>
              </w:rPr>
            </w:pPr>
            <w:ins w:id="5628" w:author="R4-1812787" w:date="2019-01-25T11:51:00Z">
              <w:r w:rsidRPr="001B0F7A">
                <w:rPr>
                  <w:lang w:val="en-US" w:eastAsia="fi-FI"/>
                </w:rPr>
                <w:t>DC_21A_n257D</w:t>
              </w:r>
            </w:ins>
          </w:p>
          <w:p w14:paraId="3F92EC41" w14:textId="77777777" w:rsidR="00624B59" w:rsidRPr="001B0F7A" w:rsidRDefault="00624B59" w:rsidP="00624B59">
            <w:pPr>
              <w:pStyle w:val="TAC"/>
              <w:rPr>
                <w:ins w:id="5629" w:author="R4-1812787" w:date="2019-01-25T11:51:00Z"/>
                <w:lang w:val="en-US" w:eastAsia="fi-FI"/>
              </w:rPr>
            </w:pPr>
            <w:ins w:id="5630" w:author="R4-1812787" w:date="2019-01-25T11:51:00Z">
              <w:r w:rsidRPr="001B0F7A">
                <w:rPr>
                  <w:lang w:val="en-US" w:eastAsia="fi-FI"/>
                </w:rPr>
                <w:t>DC_42A_n257A</w:t>
              </w:r>
            </w:ins>
          </w:p>
          <w:p w14:paraId="2B84F793" w14:textId="027E5F7B" w:rsidR="00624B59" w:rsidRPr="001B0F7A" w:rsidRDefault="00624B59" w:rsidP="00624B59">
            <w:pPr>
              <w:pStyle w:val="TAC"/>
              <w:rPr>
                <w:ins w:id="5631" w:author="R4-1812787" w:date="2019-01-25T11:51:00Z"/>
                <w:lang w:eastAsia="ja-JP"/>
              </w:rPr>
            </w:pPr>
            <w:ins w:id="5632" w:author="R4-1812787" w:date="2019-01-25T11:51:00Z">
              <w:r w:rsidRPr="001B0F7A">
                <w:rPr>
                  <w:lang w:val="en-US" w:eastAsia="fi-FI"/>
                </w:rPr>
                <w:t>DC_42A_n257D</w:t>
              </w:r>
            </w:ins>
          </w:p>
        </w:tc>
        <w:tc>
          <w:tcPr>
            <w:tcW w:w="0" w:type="auto"/>
            <w:shd w:val="clear" w:color="auto" w:fill="auto"/>
            <w:noWrap/>
            <w:vAlign w:val="center"/>
          </w:tcPr>
          <w:p w14:paraId="271A8491" w14:textId="4521B605" w:rsidR="00624B59" w:rsidRPr="001B0F7A" w:rsidRDefault="00624B59" w:rsidP="00624B59">
            <w:pPr>
              <w:pStyle w:val="TAC"/>
              <w:rPr>
                <w:ins w:id="5633" w:author="R4-1812787" w:date="2019-01-25T11:51:00Z"/>
                <w:lang w:eastAsia="ja-JP"/>
              </w:rPr>
            </w:pPr>
            <w:ins w:id="5634" w:author="R4-1812787" w:date="2019-01-25T11:51:00Z">
              <w:r w:rsidRPr="001B0F7A">
                <w:rPr>
                  <w:lang w:val="fi-FI" w:eastAsia="fi-FI"/>
                </w:rPr>
                <w:t>CA_3A-21A-42D</w:t>
              </w:r>
            </w:ins>
          </w:p>
        </w:tc>
        <w:tc>
          <w:tcPr>
            <w:tcW w:w="0" w:type="auto"/>
            <w:vAlign w:val="center"/>
          </w:tcPr>
          <w:p w14:paraId="3F5C7110" w14:textId="3950AA79" w:rsidR="00624B59" w:rsidRPr="001B0F7A" w:rsidRDefault="00624B59" w:rsidP="00624B59">
            <w:pPr>
              <w:pStyle w:val="TAC"/>
              <w:rPr>
                <w:ins w:id="5635" w:author="R4-1812787" w:date="2019-01-25T11:51:00Z"/>
              </w:rPr>
            </w:pPr>
            <w:ins w:id="5636" w:author="R4-1812787" w:date="2019-01-25T11:51:00Z">
              <w:r w:rsidRPr="001B0F7A">
                <w:rPr>
                  <w:lang w:val="fi-FI" w:eastAsia="fi-FI"/>
                </w:rPr>
                <w:t>CA_n257E</w:t>
              </w:r>
            </w:ins>
          </w:p>
        </w:tc>
      </w:tr>
      <w:tr w:rsidR="001B0F7A" w:rsidRPr="001B0F7A" w14:paraId="531AAF59" w14:textId="77777777" w:rsidTr="007A529E">
        <w:trPr>
          <w:trHeight w:val="288"/>
          <w:tblHeader/>
          <w:ins w:id="5637" w:author="R4-1812787" w:date="2019-01-25T11:51:00Z"/>
        </w:trPr>
        <w:tc>
          <w:tcPr>
            <w:tcW w:w="2136" w:type="dxa"/>
            <w:shd w:val="clear" w:color="auto" w:fill="auto"/>
            <w:noWrap/>
            <w:vAlign w:val="center"/>
          </w:tcPr>
          <w:p w14:paraId="40DB7DC4" w14:textId="66A8A777" w:rsidR="00624B59" w:rsidRPr="001B0F7A" w:rsidRDefault="00624B59" w:rsidP="00624B59">
            <w:pPr>
              <w:pStyle w:val="TAC"/>
              <w:rPr>
                <w:ins w:id="5638" w:author="R4-1812787" w:date="2019-01-25T11:51:00Z"/>
                <w:rFonts w:cs="Arial"/>
                <w:lang w:eastAsia="ja-JP"/>
              </w:rPr>
            </w:pPr>
            <w:ins w:id="5639" w:author="R4-1812787" w:date="2019-01-25T11:51:00Z">
              <w:r w:rsidRPr="001B0F7A">
                <w:rPr>
                  <w:rFonts w:cs="Arial"/>
                  <w:lang w:eastAsia="ja-JP"/>
                </w:rPr>
                <w:t>DC</w:t>
              </w:r>
              <w:r w:rsidRPr="001B0F7A">
                <w:rPr>
                  <w:rFonts w:cs="Arial"/>
                </w:rPr>
                <w:t>_</w:t>
              </w:r>
              <w:r w:rsidRPr="001B0F7A">
                <w:rPr>
                  <w:rFonts w:cs="Arial"/>
                  <w:lang w:eastAsia="ja-JP"/>
                </w:rPr>
                <w:t>3A-21A-42D_n257F</w:t>
              </w:r>
            </w:ins>
          </w:p>
        </w:tc>
        <w:tc>
          <w:tcPr>
            <w:tcW w:w="3212" w:type="dxa"/>
            <w:vAlign w:val="center"/>
          </w:tcPr>
          <w:p w14:paraId="6F2D7351" w14:textId="77777777" w:rsidR="00624B59" w:rsidRPr="001B0F7A" w:rsidRDefault="00624B59" w:rsidP="00624B59">
            <w:pPr>
              <w:pStyle w:val="TAC"/>
              <w:rPr>
                <w:ins w:id="5640" w:author="R4-1812787" w:date="2019-01-25T11:51:00Z"/>
                <w:lang w:val="en-US" w:eastAsia="fi-FI"/>
              </w:rPr>
            </w:pPr>
            <w:ins w:id="5641" w:author="R4-1812787" w:date="2019-01-25T11:51:00Z">
              <w:r w:rsidRPr="001B0F7A">
                <w:rPr>
                  <w:lang w:val="en-US" w:eastAsia="fi-FI"/>
                </w:rPr>
                <w:t>DC_3A_n257A</w:t>
              </w:r>
            </w:ins>
          </w:p>
          <w:p w14:paraId="3DADEAA1" w14:textId="77777777" w:rsidR="00624B59" w:rsidRPr="001B0F7A" w:rsidRDefault="00624B59" w:rsidP="00624B59">
            <w:pPr>
              <w:pStyle w:val="TAC"/>
              <w:rPr>
                <w:ins w:id="5642" w:author="R4-1812787" w:date="2019-01-25T11:51:00Z"/>
                <w:lang w:val="en-US" w:eastAsia="fi-FI"/>
              </w:rPr>
            </w:pPr>
            <w:ins w:id="5643" w:author="R4-1812787" w:date="2019-01-25T11:51:00Z">
              <w:r w:rsidRPr="001B0F7A">
                <w:rPr>
                  <w:lang w:val="en-US" w:eastAsia="fi-FI"/>
                </w:rPr>
                <w:t>DC_3A_n257D</w:t>
              </w:r>
            </w:ins>
          </w:p>
          <w:p w14:paraId="540EF43C" w14:textId="77777777" w:rsidR="00624B59" w:rsidRPr="001B0F7A" w:rsidRDefault="00624B59" w:rsidP="00624B59">
            <w:pPr>
              <w:pStyle w:val="TAC"/>
              <w:rPr>
                <w:ins w:id="5644" w:author="R4-1812787" w:date="2019-01-25T11:51:00Z"/>
                <w:lang w:val="en-US" w:eastAsia="fi-FI"/>
              </w:rPr>
            </w:pPr>
            <w:ins w:id="5645" w:author="R4-1812787" w:date="2019-01-25T11:51:00Z">
              <w:r w:rsidRPr="001B0F7A">
                <w:rPr>
                  <w:lang w:val="en-US" w:eastAsia="fi-FI"/>
                </w:rPr>
                <w:t>DC_21A_n257A</w:t>
              </w:r>
            </w:ins>
          </w:p>
          <w:p w14:paraId="5CBC8227" w14:textId="77777777" w:rsidR="00624B59" w:rsidRPr="001B0F7A" w:rsidRDefault="00624B59" w:rsidP="00624B59">
            <w:pPr>
              <w:pStyle w:val="TAC"/>
              <w:rPr>
                <w:ins w:id="5646" w:author="R4-1812787" w:date="2019-01-25T11:51:00Z"/>
                <w:lang w:val="en-US" w:eastAsia="fi-FI"/>
              </w:rPr>
            </w:pPr>
            <w:ins w:id="5647" w:author="R4-1812787" w:date="2019-01-25T11:51:00Z">
              <w:r w:rsidRPr="001B0F7A">
                <w:rPr>
                  <w:lang w:val="en-US" w:eastAsia="fi-FI"/>
                </w:rPr>
                <w:t>DC_21A_n257D</w:t>
              </w:r>
            </w:ins>
          </w:p>
          <w:p w14:paraId="46DA02A3" w14:textId="77777777" w:rsidR="00624B59" w:rsidRPr="001B0F7A" w:rsidRDefault="00624B59" w:rsidP="00624B59">
            <w:pPr>
              <w:pStyle w:val="TAC"/>
              <w:rPr>
                <w:ins w:id="5648" w:author="R4-1812787" w:date="2019-01-25T11:51:00Z"/>
                <w:lang w:val="en-US" w:eastAsia="fi-FI"/>
              </w:rPr>
            </w:pPr>
            <w:ins w:id="5649" w:author="R4-1812787" w:date="2019-01-25T11:51:00Z">
              <w:r w:rsidRPr="001B0F7A">
                <w:rPr>
                  <w:lang w:val="en-US" w:eastAsia="fi-FI"/>
                </w:rPr>
                <w:t>DC_42A_n257A</w:t>
              </w:r>
            </w:ins>
          </w:p>
          <w:p w14:paraId="3F7496BA" w14:textId="34A3F358" w:rsidR="00624B59" w:rsidRPr="001B0F7A" w:rsidRDefault="00624B59" w:rsidP="00624B59">
            <w:pPr>
              <w:pStyle w:val="TAC"/>
              <w:rPr>
                <w:ins w:id="5650" w:author="R4-1812787" w:date="2019-01-25T11:51:00Z"/>
                <w:lang w:eastAsia="ja-JP"/>
              </w:rPr>
            </w:pPr>
            <w:ins w:id="5651" w:author="R4-1812787" w:date="2019-01-25T11:51:00Z">
              <w:r w:rsidRPr="001B0F7A">
                <w:rPr>
                  <w:lang w:val="en-US" w:eastAsia="fi-FI"/>
                </w:rPr>
                <w:t>DC_42A_n257D</w:t>
              </w:r>
            </w:ins>
          </w:p>
        </w:tc>
        <w:tc>
          <w:tcPr>
            <w:tcW w:w="0" w:type="auto"/>
            <w:shd w:val="clear" w:color="auto" w:fill="auto"/>
            <w:noWrap/>
            <w:vAlign w:val="center"/>
          </w:tcPr>
          <w:p w14:paraId="76C74531" w14:textId="10BB3F6D" w:rsidR="00624B59" w:rsidRPr="001B0F7A" w:rsidRDefault="00624B59" w:rsidP="00624B59">
            <w:pPr>
              <w:pStyle w:val="TAC"/>
              <w:rPr>
                <w:ins w:id="5652" w:author="R4-1812787" w:date="2019-01-25T11:51:00Z"/>
                <w:lang w:eastAsia="ja-JP"/>
              </w:rPr>
            </w:pPr>
            <w:ins w:id="5653" w:author="R4-1812787" w:date="2019-01-25T11:51:00Z">
              <w:r w:rsidRPr="001B0F7A">
                <w:rPr>
                  <w:lang w:val="fi-FI" w:eastAsia="fi-FI"/>
                </w:rPr>
                <w:t>CA_3A-21A-42D</w:t>
              </w:r>
            </w:ins>
          </w:p>
        </w:tc>
        <w:tc>
          <w:tcPr>
            <w:tcW w:w="0" w:type="auto"/>
            <w:vAlign w:val="center"/>
          </w:tcPr>
          <w:p w14:paraId="55B67105" w14:textId="7A7D04DF" w:rsidR="00624B59" w:rsidRPr="001B0F7A" w:rsidRDefault="00624B59" w:rsidP="00624B59">
            <w:pPr>
              <w:pStyle w:val="TAC"/>
              <w:rPr>
                <w:ins w:id="5654" w:author="R4-1812787" w:date="2019-01-25T11:51:00Z"/>
              </w:rPr>
            </w:pPr>
            <w:ins w:id="5655" w:author="R4-1812787" w:date="2019-01-25T11:51:00Z">
              <w:r w:rsidRPr="001B0F7A">
                <w:rPr>
                  <w:lang w:val="fi-FI" w:eastAsia="fi-FI"/>
                </w:rPr>
                <w:t>CA_n257F</w:t>
              </w:r>
            </w:ins>
          </w:p>
        </w:tc>
      </w:tr>
      <w:tr w:rsidR="001B0F7A" w:rsidRPr="001B0F7A" w14:paraId="53C97682" w14:textId="77777777" w:rsidTr="007A529E">
        <w:trPr>
          <w:trHeight w:val="288"/>
          <w:tblHeader/>
        </w:trPr>
        <w:tc>
          <w:tcPr>
            <w:tcW w:w="2136" w:type="dxa"/>
            <w:shd w:val="clear" w:color="auto" w:fill="auto"/>
            <w:noWrap/>
            <w:vAlign w:val="center"/>
          </w:tcPr>
          <w:p w14:paraId="2CB125AC" w14:textId="77777777" w:rsidR="00624B59" w:rsidRPr="001B0F7A" w:rsidRDefault="00624B59" w:rsidP="00624B59">
            <w:pPr>
              <w:pStyle w:val="TAC"/>
              <w:rPr>
                <w:lang w:eastAsia="ja-JP"/>
              </w:rPr>
            </w:pPr>
            <w:r w:rsidRPr="001B0F7A">
              <w:rPr>
                <w:lang w:val="fi-FI" w:eastAsia="fi-FI"/>
              </w:rPr>
              <w:t>DC_3A-28A-42A_n257A</w:t>
            </w:r>
          </w:p>
        </w:tc>
        <w:tc>
          <w:tcPr>
            <w:tcW w:w="3212" w:type="dxa"/>
            <w:vAlign w:val="center"/>
          </w:tcPr>
          <w:p w14:paraId="22FEFBF9" w14:textId="77777777" w:rsidR="00624B59" w:rsidRPr="001B0F7A" w:rsidRDefault="00624B59" w:rsidP="00624B59">
            <w:pPr>
              <w:pStyle w:val="TAC"/>
              <w:rPr>
                <w:lang w:val="fi-FI" w:eastAsia="fi-FI"/>
              </w:rPr>
            </w:pPr>
            <w:r w:rsidRPr="001B0F7A">
              <w:rPr>
                <w:lang w:val="fi-FI" w:eastAsia="fi-FI"/>
              </w:rPr>
              <w:t>DC_3A_n257A</w:t>
            </w:r>
          </w:p>
          <w:p w14:paraId="2B1533AF" w14:textId="77777777" w:rsidR="00624B59" w:rsidRPr="001B0F7A" w:rsidRDefault="00624B59" w:rsidP="00624B59">
            <w:pPr>
              <w:pStyle w:val="TAC"/>
              <w:rPr>
                <w:lang w:val="fi-FI" w:eastAsia="fi-FI"/>
              </w:rPr>
            </w:pPr>
            <w:r w:rsidRPr="001B0F7A">
              <w:rPr>
                <w:lang w:val="fi-FI" w:eastAsia="fi-FI"/>
              </w:rPr>
              <w:t>DC_28A_n257A</w:t>
            </w:r>
          </w:p>
          <w:p w14:paraId="676C8B33" w14:textId="77777777" w:rsidR="00624B59" w:rsidRPr="001B0F7A" w:rsidRDefault="00624B59" w:rsidP="00624B59">
            <w:pPr>
              <w:pStyle w:val="TAC"/>
              <w:rPr>
                <w:lang w:eastAsia="ja-JP"/>
              </w:rPr>
            </w:pPr>
            <w:r w:rsidRPr="001B0F7A">
              <w:rPr>
                <w:lang w:val="fi-FI" w:eastAsia="fi-FI"/>
              </w:rPr>
              <w:t>DC_42A_n257A</w:t>
            </w:r>
          </w:p>
        </w:tc>
        <w:tc>
          <w:tcPr>
            <w:tcW w:w="0" w:type="auto"/>
            <w:shd w:val="clear" w:color="auto" w:fill="auto"/>
            <w:noWrap/>
            <w:vAlign w:val="center"/>
          </w:tcPr>
          <w:p w14:paraId="4A25206F" w14:textId="77777777" w:rsidR="00624B59" w:rsidRPr="001B0F7A" w:rsidRDefault="00624B59" w:rsidP="00624B59">
            <w:pPr>
              <w:pStyle w:val="TAC"/>
              <w:rPr>
                <w:lang w:eastAsia="ja-JP"/>
              </w:rPr>
            </w:pPr>
            <w:r w:rsidRPr="001B0F7A">
              <w:rPr>
                <w:lang w:val="fi-FI" w:eastAsia="fi-FI"/>
              </w:rPr>
              <w:t>CA_3A-28A-42A</w:t>
            </w:r>
          </w:p>
        </w:tc>
        <w:tc>
          <w:tcPr>
            <w:tcW w:w="0" w:type="auto"/>
            <w:vAlign w:val="center"/>
          </w:tcPr>
          <w:p w14:paraId="0D5A144D" w14:textId="77777777" w:rsidR="00624B59" w:rsidRPr="001B0F7A" w:rsidRDefault="00624B59" w:rsidP="00624B59">
            <w:pPr>
              <w:pStyle w:val="TAC"/>
            </w:pPr>
            <w:r w:rsidRPr="001B0F7A">
              <w:rPr>
                <w:lang w:val="fi-FI" w:eastAsia="fi-FI"/>
              </w:rPr>
              <w:t>n257A</w:t>
            </w:r>
          </w:p>
        </w:tc>
      </w:tr>
      <w:tr w:rsidR="001B0F7A" w:rsidRPr="001B0F7A" w14:paraId="449A9870" w14:textId="77777777" w:rsidTr="007A529E">
        <w:trPr>
          <w:trHeight w:val="288"/>
          <w:tblHeader/>
        </w:trPr>
        <w:tc>
          <w:tcPr>
            <w:tcW w:w="2136" w:type="dxa"/>
            <w:shd w:val="clear" w:color="auto" w:fill="auto"/>
            <w:noWrap/>
            <w:vAlign w:val="center"/>
          </w:tcPr>
          <w:p w14:paraId="72D43D54" w14:textId="77777777" w:rsidR="00624B59" w:rsidRPr="001B0F7A" w:rsidRDefault="00624B59" w:rsidP="00624B59">
            <w:pPr>
              <w:pStyle w:val="TAC"/>
              <w:rPr>
                <w:lang w:val="fi-FI" w:eastAsia="fi-FI"/>
              </w:rPr>
            </w:pPr>
            <w:r w:rsidRPr="001B0F7A">
              <w:rPr>
                <w:lang w:val="fi-FI" w:eastAsia="fi-FI"/>
              </w:rPr>
              <w:t>DC_3A-28A-42C_n257A</w:t>
            </w:r>
          </w:p>
        </w:tc>
        <w:tc>
          <w:tcPr>
            <w:tcW w:w="3212" w:type="dxa"/>
            <w:vAlign w:val="center"/>
          </w:tcPr>
          <w:p w14:paraId="5341B321" w14:textId="77777777" w:rsidR="00624B59" w:rsidRPr="001B0F7A" w:rsidRDefault="00624B59" w:rsidP="00624B59">
            <w:pPr>
              <w:pStyle w:val="TAC"/>
              <w:rPr>
                <w:lang w:val="en-US" w:eastAsia="fi-FI"/>
              </w:rPr>
            </w:pPr>
            <w:r w:rsidRPr="001B0F7A">
              <w:rPr>
                <w:lang w:val="en-US" w:eastAsia="fi-FI"/>
              </w:rPr>
              <w:t>DC_3A_n257A</w:t>
            </w:r>
          </w:p>
          <w:p w14:paraId="1A81DD52" w14:textId="77777777" w:rsidR="00624B59" w:rsidRPr="001B0F7A" w:rsidRDefault="00624B59" w:rsidP="00624B59">
            <w:pPr>
              <w:pStyle w:val="TAC"/>
              <w:rPr>
                <w:lang w:val="en-US" w:eastAsia="fi-FI"/>
              </w:rPr>
            </w:pPr>
            <w:r w:rsidRPr="001B0F7A">
              <w:rPr>
                <w:lang w:val="en-US" w:eastAsia="fi-FI"/>
              </w:rPr>
              <w:t>DC_28A_n257A</w:t>
            </w:r>
          </w:p>
          <w:p w14:paraId="03144E96"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3D178205" w14:textId="4C8AF3B1" w:rsidR="00624B59" w:rsidRPr="001B0F7A" w:rsidRDefault="00624B59" w:rsidP="00624B59">
            <w:pPr>
              <w:pStyle w:val="TAC"/>
              <w:rPr>
                <w:lang w:val="fi-FI" w:eastAsia="fi-FI"/>
              </w:rPr>
            </w:pPr>
            <w:r w:rsidRPr="001B0F7A">
              <w:rPr>
                <w:lang w:val="fi-FI" w:eastAsia="fi-FI"/>
              </w:rPr>
              <w:t>CA_3A-28A-42C</w:t>
            </w:r>
          </w:p>
        </w:tc>
        <w:tc>
          <w:tcPr>
            <w:tcW w:w="0" w:type="auto"/>
            <w:vAlign w:val="center"/>
          </w:tcPr>
          <w:p w14:paraId="49E3D621"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63BF96D1" w14:textId="77777777" w:rsidTr="007A529E">
        <w:trPr>
          <w:trHeight w:val="288"/>
          <w:tblHeader/>
          <w:ins w:id="5656" w:author="R4-1812787" w:date="2019-01-25T11:52:00Z"/>
        </w:trPr>
        <w:tc>
          <w:tcPr>
            <w:tcW w:w="2136" w:type="dxa"/>
            <w:shd w:val="clear" w:color="auto" w:fill="auto"/>
            <w:noWrap/>
            <w:vAlign w:val="center"/>
          </w:tcPr>
          <w:p w14:paraId="31586FBF" w14:textId="77777777" w:rsidR="00624B59" w:rsidRPr="001B0F7A" w:rsidRDefault="00624B59" w:rsidP="00624B59">
            <w:pPr>
              <w:pStyle w:val="TAC"/>
              <w:rPr>
                <w:ins w:id="5657" w:author="R4-1812787" w:date="2019-01-25T11:52:00Z"/>
                <w:rFonts w:cs="Arial"/>
                <w:lang w:eastAsia="ja-JP"/>
              </w:rPr>
            </w:pPr>
            <w:ins w:id="5658" w:author="R4-1812787" w:date="2019-01-25T11:52:00Z">
              <w:r w:rsidRPr="001B0F7A">
                <w:rPr>
                  <w:rFonts w:cs="Arial"/>
                  <w:lang w:eastAsia="ja-JP"/>
                </w:rPr>
                <w:t>DC</w:t>
              </w:r>
              <w:r w:rsidRPr="001B0F7A">
                <w:rPr>
                  <w:rFonts w:cs="Arial"/>
                </w:rPr>
                <w:t>_</w:t>
              </w:r>
              <w:r w:rsidRPr="001B0F7A">
                <w:rPr>
                  <w:rFonts w:cs="Arial"/>
                  <w:lang w:eastAsia="ja-JP"/>
                </w:rPr>
                <w:t>3A-41A-42A_n257A</w:t>
              </w:r>
            </w:ins>
          </w:p>
          <w:p w14:paraId="7CED1042" w14:textId="77777777" w:rsidR="00624B59" w:rsidRPr="001B0F7A" w:rsidRDefault="00624B59" w:rsidP="00624B59">
            <w:pPr>
              <w:pStyle w:val="TAC"/>
              <w:rPr>
                <w:ins w:id="5659" w:author="R4-1814995" w:date="2019-01-28T15:44:00Z"/>
                <w:rFonts w:eastAsia="MS Mincho" w:cs="Arial"/>
                <w:lang w:eastAsia="ja-JP"/>
              </w:rPr>
            </w:pPr>
            <w:ins w:id="5660" w:author="R4-1814995" w:date="2019-01-28T15:44:00Z">
              <w:r w:rsidRPr="001B0F7A">
                <w:rPr>
                  <w:rFonts w:eastAsia="MS Mincho" w:cs="Arial"/>
                  <w:lang w:eastAsia="ja-JP"/>
                </w:rPr>
                <w:t>DC_3A-41A-42A_n257D</w:t>
              </w:r>
            </w:ins>
          </w:p>
          <w:p w14:paraId="2D95A9D7" w14:textId="77777777" w:rsidR="00624B59" w:rsidRPr="001B0F7A" w:rsidRDefault="00624B59" w:rsidP="00624B59">
            <w:pPr>
              <w:pStyle w:val="TAC"/>
              <w:rPr>
                <w:ins w:id="5661" w:author="R4-1814995" w:date="2019-01-28T15:44:00Z"/>
                <w:rFonts w:eastAsia="MS Mincho" w:cs="Arial"/>
                <w:lang w:eastAsia="ja-JP"/>
              </w:rPr>
            </w:pPr>
            <w:ins w:id="5662" w:author="R4-1814995" w:date="2019-01-28T15:44:00Z">
              <w:r w:rsidRPr="001B0F7A">
                <w:rPr>
                  <w:rFonts w:eastAsia="MS Mincho" w:cs="Arial"/>
                  <w:lang w:eastAsia="ja-JP"/>
                </w:rPr>
                <w:t>DC_3A-41A-42A_n257E</w:t>
              </w:r>
            </w:ins>
          </w:p>
          <w:p w14:paraId="28C3CF4D" w14:textId="77777777" w:rsidR="00624B59" w:rsidRPr="001B0F7A" w:rsidRDefault="00624B59" w:rsidP="00624B59">
            <w:pPr>
              <w:pStyle w:val="TAC"/>
              <w:rPr>
                <w:ins w:id="5663" w:author="R4-1812787" w:date="2019-01-25T11:52:00Z"/>
                <w:rFonts w:cs="Arial"/>
                <w:lang w:eastAsia="ja-JP"/>
              </w:rPr>
            </w:pPr>
            <w:ins w:id="5664" w:author="R4-1812787" w:date="2019-01-25T11:52:00Z">
              <w:r w:rsidRPr="001B0F7A">
                <w:rPr>
                  <w:rFonts w:cs="Arial"/>
                  <w:lang w:eastAsia="ja-JP"/>
                </w:rPr>
                <w:t>DC_3A-41A-42A_n257F</w:t>
              </w:r>
            </w:ins>
          </w:p>
          <w:p w14:paraId="2003639A" w14:textId="77777777" w:rsidR="00624B59" w:rsidRPr="001B0F7A" w:rsidRDefault="00624B59" w:rsidP="00624B59">
            <w:pPr>
              <w:pStyle w:val="TAC"/>
              <w:rPr>
                <w:ins w:id="5665" w:author="R4-1814995" w:date="2019-01-28T15:44:00Z"/>
                <w:rFonts w:eastAsia="MS Mincho" w:cs="Arial"/>
                <w:lang w:eastAsia="ja-JP"/>
              </w:rPr>
            </w:pPr>
            <w:ins w:id="5666" w:author="R4-1814995" w:date="2019-01-28T15:44:00Z">
              <w:r w:rsidRPr="001B0F7A">
                <w:rPr>
                  <w:rFonts w:eastAsia="MS Mincho" w:cs="Arial"/>
                  <w:lang w:eastAsia="ja-JP"/>
                </w:rPr>
                <w:t>DC_3A-41A-42A_n257G</w:t>
              </w:r>
            </w:ins>
          </w:p>
          <w:p w14:paraId="3D10BCA0" w14:textId="77777777" w:rsidR="00624B59" w:rsidRPr="001B0F7A" w:rsidRDefault="00624B59" w:rsidP="00624B59">
            <w:pPr>
              <w:pStyle w:val="TAC"/>
              <w:rPr>
                <w:ins w:id="5667" w:author="R4-1814995" w:date="2019-01-28T15:44:00Z"/>
                <w:rFonts w:eastAsia="MS Mincho" w:cs="Arial"/>
                <w:lang w:eastAsia="ja-JP"/>
              </w:rPr>
            </w:pPr>
            <w:ins w:id="5668" w:author="R4-1814995" w:date="2019-01-28T15:44:00Z">
              <w:r w:rsidRPr="001B0F7A">
                <w:rPr>
                  <w:rFonts w:eastAsia="MS Mincho" w:cs="Arial"/>
                  <w:lang w:eastAsia="ja-JP"/>
                </w:rPr>
                <w:t>DC_3A-41A-42A_n257H</w:t>
              </w:r>
            </w:ins>
          </w:p>
          <w:p w14:paraId="46210A03" w14:textId="77777777" w:rsidR="00624B59" w:rsidRPr="001B0F7A" w:rsidRDefault="00624B59" w:rsidP="00624B59">
            <w:pPr>
              <w:pStyle w:val="TAC"/>
              <w:rPr>
                <w:ins w:id="5669" w:author="R4-1814995" w:date="2019-01-28T15:44:00Z"/>
                <w:rFonts w:eastAsia="MS Mincho" w:cs="Arial"/>
                <w:lang w:eastAsia="ja-JP"/>
              </w:rPr>
            </w:pPr>
            <w:ins w:id="5670" w:author="R4-1814995" w:date="2019-01-28T15:44:00Z">
              <w:r w:rsidRPr="001B0F7A">
                <w:rPr>
                  <w:rFonts w:eastAsia="MS Mincho" w:cs="Arial"/>
                  <w:lang w:eastAsia="ja-JP"/>
                </w:rPr>
                <w:t>DC_3A-41A-42A_n257I</w:t>
              </w:r>
            </w:ins>
          </w:p>
          <w:p w14:paraId="7C89DE4B" w14:textId="77777777" w:rsidR="00624B59" w:rsidRPr="001B0F7A" w:rsidRDefault="00624B59" w:rsidP="00624B59">
            <w:pPr>
              <w:pStyle w:val="TAC"/>
              <w:rPr>
                <w:ins w:id="5671" w:author="R4-1814995" w:date="2019-01-28T15:44:00Z"/>
                <w:rFonts w:eastAsia="MS Mincho" w:cs="Arial"/>
                <w:lang w:eastAsia="ja-JP"/>
              </w:rPr>
            </w:pPr>
            <w:ins w:id="5672" w:author="R4-1814995" w:date="2019-01-28T15:44:00Z">
              <w:r w:rsidRPr="001B0F7A">
                <w:rPr>
                  <w:rFonts w:eastAsia="MS Mincho" w:cs="Arial"/>
                  <w:lang w:eastAsia="ja-JP"/>
                </w:rPr>
                <w:t>DC_3A-41A-42A_n257J</w:t>
              </w:r>
            </w:ins>
          </w:p>
          <w:p w14:paraId="5021CED8" w14:textId="77777777" w:rsidR="00624B59" w:rsidRPr="001B0F7A" w:rsidRDefault="00624B59" w:rsidP="00624B59">
            <w:pPr>
              <w:pStyle w:val="TAC"/>
              <w:rPr>
                <w:ins w:id="5673" w:author="R4-1814995" w:date="2019-01-28T15:44:00Z"/>
                <w:rFonts w:eastAsia="MS Mincho" w:cs="Arial"/>
                <w:lang w:eastAsia="ja-JP"/>
              </w:rPr>
            </w:pPr>
            <w:ins w:id="5674" w:author="R4-1814995" w:date="2019-01-28T15:44:00Z">
              <w:r w:rsidRPr="001B0F7A">
                <w:rPr>
                  <w:rFonts w:eastAsia="MS Mincho" w:cs="Arial"/>
                  <w:lang w:eastAsia="ja-JP"/>
                </w:rPr>
                <w:t>DC_3A-41A-42A_n257K</w:t>
              </w:r>
            </w:ins>
          </w:p>
          <w:p w14:paraId="3C090804" w14:textId="77777777" w:rsidR="00624B59" w:rsidRPr="001B0F7A" w:rsidRDefault="00624B59" w:rsidP="00624B59">
            <w:pPr>
              <w:pStyle w:val="TAC"/>
              <w:rPr>
                <w:ins w:id="5675" w:author="R4-1814995" w:date="2019-01-28T15:44:00Z"/>
                <w:rFonts w:eastAsia="MS Mincho" w:cs="Arial"/>
                <w:lang w:eastAsia="ja-JP"/>
              </w:rPr>
            </w:pPr>
            <w:ins w:id="5676" w:author="R4-1814995" w:date="2019-01-28T15:44:00Z">
              <w:r w:rsidRPr="001B0F7A">
                <w:rPr>
                  <w:rFonts w:eastAsia="MS Mincho" w:cs="Arial"/>
                  <w:lang w:eastAsia="ja-JP"/>
                </w:rPr>
                <w:t>DC_3A-41A-42A_n257L</w:t>
              </w:r>
            </w:ins>
          </w:p>
          <w:p w14:paraId="1ABA3AE3" w14:textId="7AF47970" w:rsidR="00624B59" w:rsidRPr="001B0F7A" w:rsidRDefault="00624B59" w:rsidP="00624B59">
            <w:pPr>
              <w:pStyle w:val="TAC"/>
              <w:rPr>
                <w:ins w:id="5677" w:author="R4-1812787" w:date="2019-01-25T11:52:00Z"/>
                <w:lang w:val="fi-FI" w:eastAsia="fi-FI"/>
              </w:rPr>
            </w:pPr>
            <w:ins w:id="5678" w:author="R4-1812787" w:date="2019-01-25T11:52:00Z">
              <w:r w:rsidRPr="001B0F7A">
                <w:rPr>
                  <w:rFonts w:cs="Arial"/>
                  <w:lang w:eastAsia="ja-JP"/>
                </w:rPr>
                <w:t>DC_3A-41A-42A_n257M</w:t>
              </w:r>
            </w:ins>
          </w:p>
        </w:tc>
        <w:tc>
          <w:tcPr>
            <w:tcW w:w="3212" w:type="dxa"/>
            <w:vAlign w:val="center"/>
          </w:tcPr>
          <w:p w14:paraId="0FE3ADEF" w14:textId="77777777" w:rsidR="00624B59" w:rsidRPr="001B0F7A" w:rsidRDefault="00624B59" w:rsidP="00624B59">
            <w:pPr>
              <w:pStyle w:val="TAC"/>
              <w:rPr>
                <w:ins w:id="5679" w:author="R4-1812787" w:date="2019-01-25T11:52:00Z"/>
              </w:rPr>
            </w:pPr>
            <w:ins w:id="5680" w:author="R4-1812787" w:date="2019-01-25T11:52:00Z">
              <w:r w:rsidRPr="001B0F7A">
                <w:rPr>
                  <w:lang w:eastAsia="ja-JP"/>
                </w:rPr>
                <w:t>DC</w:t>
              </w:r>
              <w:r w:rsidRPr="001B0F7A">
                <w:t>_</w:t>
              </w:r>
              <w:r w:rsidRPr="001B0F7A">
                <w:rPr>
                  <w:lang w:eastAsia="ja-JP"/>
                </w:rPr>
                <w:t>3A_n257</w:t>
              </w:r>
              <w:r w:rsidRPr="001B0F7A">
                <w:t>A</w:t>
              </w:r>
            </w:ins>
          </w:p>
          <w:p w14:paraId="2C946133" w14:textId="77777777" w:rsidR="00624B59" w:rsidRPr="001B0F7A" w:rsidRDefault="00624B59" w:rsidP="00624B59">
            <w:pPr>
              <w:pStyle w:val="TAC"/>
              <w:rPr>
                <w:ins w:id="5681" w:author="R4-1812787" w:date="2019-01-25T11:52:00Z"/>
              </w:rPr>
            </w:pPr>
            <w:ins w:id="5682" w:author="R4-1812787" w:date="2019-01-25T11:52:00Z">
              <w:r w:rsidRPr="001B0F7A">
                <w:rPr>
                  <w:lang w:eastAsia="ja-JP"/>
                </w:rPr>
                <w:t>DC</w:t>
              </w:r>
              <w:r w:rsidRPr="001B0F7A">
                <w:t>_</w:t>
              </w:r>
              <w:r w:rsidRPr="001B0F7A">
                <w:rPr>
                  <w:lang w:eastAsia="ja-JP"/>
                </w:rPr>
                <w:t>41A_n257</w:t>
              </w:r>
              <w:r w:rsidRPr="001B0F7A">
                <w:t>A</w:t>
              </w:r>
            </w:ins>
          </w:p>
          <w:p w14:paraId="7571D075" w14:textId="53619DEB" w:rsidR="00624B59" w:rsidRPr="001B0F7A" w:rsidRDefault="00624B59" w:rsidP="00624B59">
            <w:pPr>
              <w:pStyle w:val="TAC"/>
              <w:rPr>
                <w:ins w:id="5683" w:author="R4-1812787" w:date="2019-01-25T11:52:00Z"/>
                <w:lang w:val="en-US" w:eastAsia="fi-FI"/>
              </w:rPr>
            </w:pPr>
            <w:ins w:id="5684"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A5708F9" w14:textId="62F429A5" w:rsidR="00624B59" w:rsidRPr="001B0F7A" w:rsidRDefault="00624B59" w:rsidP="00624B59">
            <w:pPr>
              <w:pStyle w:val="TAC"/>
              <w:rPr>
                <w:ins w:id="5685" w:author="R4-1812787" w:date="2019-01-25T11:52:00Z"/>
                <w:lang w:val="fi-FI" w:eastAsia="fi-FI"/>
              </w:rPr>
            </w:pPr>
            <w:ins w:id="5686" w:author="R4-1812787" w:date="2019-01-25T11:52:00Z">
              <w:r w:rsidRPr="001B0F7A">
                <w:rPr>
                  <w:lang w:eastAsia="ja-JP"/>
                </w:rPr>
                <w:t>CA</w:t>
              </w:r>
              <w:r w:rsidRPr="001B0F7A">
                <w:t>_</w:t>
              </w:r>
              <w:r w:rsidRPr="001B0F7A">
                <w:rPr>
                  <w:lang w:eastAsia="ja-JP"/>
                </w:rPr>
                <w:t>3A-41A-42A</w:t>
              </w:r>
            </w:ins>
          </w:p>
        </w:tc>
        <w:tc>
          <w:tcPr>
            <w:tcW w:w="0" w:type="auto"/>
            <w:vAlign w:val="center"/>
          </w:tcPr>
          <w:p w14:paraId="4BEE80A6" w14:textId="77777777" w:rsidR="00624B59" w:rsidRPr="001B0F7A" w:rsidRDefault="00624B59" w:rsidP="00624B59">
            <w:pPr>
              <w:pStyle w:val="TAC"/>
              <w:rPr>
                <w:ins w:id="5687" w:author="R4-1812787" w:date="2019-01-25T11:52:00Z"/>
              </w:rPr>
            </w:pPr>
            <w:ins w:id="5688" w:author="R4-1812787" w:date="2019-01-25T11:52:00Z">
              <w:r w:rsidRPr="001B0F7A">
                <w:t>n257A</w:t>
              </w:r>
            </w:ins>
          </w:p>
          <w:p w14:paraId="75141B32" w14:textId="77777777" w:rsidR="00624B59" w:rsidRPr="001B0F7A" w:rsidRDefault="00624B59" w:rsidP="00624B59">
            <w:pPr>
              <w:pStyle w:val="TAC"/>
              <w:rPr>
                <w:ins w:id="5689" w:author="R4-1814995" w:date="2019-01-28T15:44:00Z"/>
                <w:rFonts w:eastAsia="MS Mincho"/>
                <w:lang w:val="fi-FI" w:eastAsia="ja-JP"/>
              </w:rPr>
            </w:pPr>
            <w:ins w:id="5690" w:author="R4-1814995" w:date="2019-01-28T15:44:00Z">
              <w:r w:rsidRPr="001B0F7A">
                <w:rPr>
                  <w:rFonts w:eastAsia="MS Mincho"/>
                  <w:lang w:val="fi-FI" w:eastAsia="ja-JP"/>
                </w:rPr>
                <w:t>CA_n257D</w:t>
              </w:r>
            </w:ins>
          </w:p>
          <w:p w14:paraId="1F644414" w14:textId="77777777" w:rsidR="00624B59" w:rsidRPr="001B0F7A" w:rsidRDefault="00624B59" w:rsidP="00624B59">
            <w:pPr>
              <w:pStyle w:val="TAC"/>
              <w:rPr>
                <w:ins w:id="5691" w:author="R4-1814995" w:date="2019-01-28T15:44:00Z"/>
                <w:rFonts w:eastAsia="MS Mincho"/>
                <w:lang w:val="fi-FI" w:eastAsia="ja-JP"/>
              </w:rPr>
            </w:pPr>
            <w:ins w:id="5692" w:author="R4-1814995" w:date="2019-01-28T15:44:00Z">
              <w:r w:rsidRPr="001B0F7A">
                <w:rPr>
                  <w:rFonts w:eastAsia="MS Mincho"/>
                  <w:lang w:val="fi-FI" w:eastAsia="ja-JP"/>
                </w:rPr>
                <w:t>CA_n257E</w:t>
              </w:r>
            </w:ins>
          </w:p>
          <w:p w14:paraId="17CA34C0" w14:textId="649470EE" w:rsidR="00624B59" w:rsidRPr="001B0F7A" w:rsidRDefault="00624B59" w:rsidP="00624B59">
            <w:pPr>
              <w:pStyle w:val="TAC"/>
              <w:rPr>
                <w:ins w:id="5693" w:author="R4-1812787" w:date="2019-01-25T11:52:00Z"/>
                <w:lang w:val="fi-FI" w:eastAsia="ja-JP"/>
              </w:rPr>
            </w:pPr>
            <w:ins w:id="5694" w:author="R4-1814995" w:date="2019-01-28T15:44:00Z">
              <w:r w:rsidRPr="001B0F7A">
                <w:rPr>
                  <w:rFonts w:eastAsia="MS Mincho"/>
                  <w:lang w:val="fi-FI" w:eastAsia="ja-JP"/>
                </w:rPr>
                <w:t>CA_</w:t>
              </w:r>
            </w:ins>
            <w:ins w:id="5695" w:author="R4-1812787" w:date="2019-01-25T11:52:00Z">
              <w:r w:rsidRPr="001B0F7A">
                <w:rPr>
                  <w:lang w:val="fi-FI" w:eastAsia="ja-JP"/>
                </w:rPr>
                <w:t>n257F</w:t>
              </w:r>
            </w:ins>
          </w:p>
          <w:p w14:paraId="2FE2FA67" w14:textId="77777777" w:rsidR="00624B59" w:rsidRPr="001B0F7A" w:rsidRDefault="00624B59" w:rsidP="00624B59">
            <w:pPr>
              <w:pStyle w:val="TAC"/>
              <w:rPr>
                <w:ins w:id="5696" w:author="R4-1814995" w:date="2019-01-28T15:44:00Z"/>
                <w:rFonts w:eastAsia="MS Mincho"/>
                <w:lang w:val="fi-FI" w:eastAsia="ja-JP"/>
              </w:rPr>
            </w:pPr>
            <w:ins w:id="5697" w:author="R4-1814995" w:date="2019-01-28T15:44:00Z">
              <w:r w:rsidRPr="001B0F7A">
                <w:rPr>
                  <w:rFonts w:eastAsia="MS Mincho"/>
                  <w:lang w:val="fi-FI" w:eastAsia="ja-JP"/>
                </w:rPr>
                <w:t>CA_n257G</w:t>
              </w:r>
            </w:ins>
          </w:p>
          <w:p w14:paraId="31AD109E" w14:textId="77777777" w:rsidR="00624B59" w:rsidRPr="001B0F7A" w:rsidRDefault="00624B59" w:rsidP="00624B59">
            <w:pPr>
              <w:pStyle w:val="TAC"/>
              <w:rPr>
                <w:ins w:id="5698" w:author="R4-1814995" w:date="2019-01-28T15:44:00Z"/>
                <w:rFonts w:eastAsia="MS Mincho"/>
                <w:lang w:val="fi-FI" w:eastAsia="ja-JP"/>
              </w:rPr>
            </w:pPr>
            <w:ins w:id="5699" w:author="R4-1814995" w:date="2019-01-28T15:44:00Z">
              <w:r w:rsidRPr="001B0F7A">
                <w:rPr>
                  <w:rFonts w:eastAsia="MS Mincho"/>
                  <w:lang w:val="fi-FI" w:eastAsia="ja-JP"/>
                </w:rPr>
                <w:t>CA_n257H</w:t>
              </w:r>
            </w:ins>
          </w:p>
          <w:p w14:paraId="57635703" w14:textId="77777777" w:rsidR="00624B59" w:rsidRPr="001B0F7A" w:rsidRDefault="00624B59" w:rsidP="00624B59">
            <w:pPr>
              <w:pStyle w:val="TAC"/>
              <w:rPr>
                <w:ins w:id="5700" w:author="R4-1814995" w:date="2019-01-28T15:44:00Z"/>
                <w:rFonts w:eastAsia="MS Mincho"/>
                <w:lang w:val="fi-FI" w:eastAsia="ja-JP"/>
              </w:rPr>
            </w:pPr>
            <w:ins w:id="5701" w:author="R4-1814995" w:date="2019-01-28T15:44:00Z">
              <w:r w:rsidRPr="001B0F7A">
                <w:rPr>
                  <w:rFonts w:eastAsia="MS Mincho"/>
                  <w:lang w:val="fi-FI" w:eastAsia="ja-JP"/>
                </w:rPr>
                <w:t>CA_n257I</w:t>
              </w:r>
            </w:ins>
          </w:p>
          <w:p w14:paraId="190DF139" w14:textId="77777777" w:rsidR="00624B59" w:rsidRPr="001B0F7A" w:rsidRDefault="00624B59" w:rsidP="00624B59">
            <w:pPr>
              <w:pStyle w:val="TAC"/>
              <w:rPr>
                <w:ins w:id="5702" w:author="R4-1814995" w:date="2019-01-28T15:44:00Z"/>
                <w:rFonts w:eastAsia="MS Mincho"/>
                <w:lang w:val="fi-FI" w:eastAsia="ja-JP"/>
              </w:rPr>
            </w:pPr>
            <w:ins w:id="5703" w:author="R4-1814995" w:date="2019-01-28T15:44:00Z">
              <w:r w:rsidRPr="001B0F7A">
                <w:rPr>
                  <w:rFonts w:eastAsia="MS Mincho"/>
                  <w:lang w:val="fi-FI" w:eastAsia="ja-JP"/>
                </w:rPr>
                <w:t>CA_n257J</w:t>
              </w:r>
            </w:ins>
          </w:p>
          <w:p w14:paraId="46EBD719" w14:textId="77777777" w:rsidR="00624B59" w:rsidRPr="001B0F7A" w:rsidRDefault="00624B59" w:rsidP="00624B59">
            <w:pPr>
              <w:pStyle w:val="TAC"/>
              <w:rPr>
                <w:ins w:id="5704" w:author="R4-1814995" w:date="2019-01-28T15:44:00Z"/>
                <w:rFonts w:eastAsia="MS Mincho"/>
                <w:lang w:val="fi-FI" w:eastAsia="ja-JP"/>
              </w:rPr>
            </w:pPr>
            <w:ins w:id="5705" w:author="R4-1814995" w:date="2019-01-28T15:44:00Z">
              <w:r w:rsidRPr="001B0F7A">
                <w:rPr>
                  <w:rFonts w:eastAsia="MS Mincho"/>
                  <w:lang w:val="fi-FI" w:eastAsia="ja-JP"/>
                </w:rPr>
                <w:t>CA_n257K</w:t>
              </w:r>
            </w:ins>
          </w:p>
          <w:p w14:paraId="60A7A72E" w14:textId="77777777" w:rsidR="00624B59" w:rsidRPr="001B0F7A" w:rsidRDefault="00624B59" w:rsidP="00624B59">
            <w:pPr>
              <w:pStyle w:val="TAC"/>
              <w:rPr>
                <w:ins w:id="5706" w:author="R4-1814995" w:date="2019-01-28T15:44:00Z"/>
                <w:rFonts w:eastAsia="MS Mincho"/>
                <w:lang w:val="fi-FI" w:eastAsia="ja-JP"/>
              </w:rPr>
            </w:pPr>
            <w:ins w:id="5707" w:author="R4-1814995" w:date="2019-01-28T15:44:00Z">
              <w:r w:rsidRPr="001B0F7A">
                <w:rPr>
                  <w:rFonts w:eastAsia="MS Mincho"/>
                  <w:lang w:val="fi-FI" w:eastAsia="ja-JP"/>
                </w:rPr>
                <w:t>CA_n257L</w:t>
              </w:r>
            </w:ins>
          </w:p>
          <w:p w14:paraId="680004A8" w14:textId="1AC58C65" w:rsidR="00624B59" w:rsidRPr="001B0F7A" w:rsidRDefault="00624B59" w:rsidP="00624B59">
            <w:pPr>
              <w:pStyle w:val="TAC"/>
              <w:rPr>
                <w:ins w:id="5708" w:author="R4-1812787" w:date="2019-01-25T11:52:00Z"/>
                <w:lang w:val="fi-FI" w:eastAsia="fi-FI"/>
              </w:rPr>
            </w:pPr>
            <w:ins w:id="5709" w:author="R4-1814995" w:date="2019-01-28T15:44:00Z">
              <w:r w:rsidRPr="001B0F7A">
                <w:rPr>
                  <w:rFonts w:eastAsia="MS Mincho"/>
                  <w:lang w:val="fi-FI" w:eastAsia="ja-JP"/>
                </w:rPr>
                <w:t>CA_</w:t>
              </w:r>
            </w:ins>
            <w:ins w:id="5710" w:author="R4-1812787" w:date="2019-01-25T11:52:00Z">
              <w:r w:rsidRPr="001B0F7A">
                <w:rPr>
                  <w:lang w:val="fi-FI" w:eastAsia="ja-JP"/>
                </w:rPr>
                <w:t>n257M</w:t>
              </w:r>
            </w:ins>
          </w:p>
        </w:tc>
      </w:tr>
      <w:tr w:rsidR="001B0F7A" w:rsidRPr="001B0F7A" w14:paraId="01424B70" w14:textId="77777777" w:rsidTr="007A529E">
        <w:trPr>
          <w:trHeight w:val="288"/>
          <w:tblHeader/>
          <w:ins w:id="5711" w:author="R4-1812787" w:date="2019-01-25T11:52:00Z"/>
        </w:trPr>
        <w:tc>
          <w:tcPr>
            <w:tcW w:w="2136" w:type="dxa"/>
            <w:shd w:val="clear" w:color="auto" w:fill="auto"/>
            <w:noWrap/>
            <w:vAlign w:val="center"/>
          </w:tcPr>
          <w:p w14:paraId="6756BCCB" w14:textId="77777777" w:rsidR="00624B59" w:rsidRPr="001B0F7A" w:rsidRDefault="00624B59" w:rsidP="00624B59">
            <w:pPr>
              <w:pStyle w:val="TAC"/>
              <w:rPr>
                <w:ins w:id="5712" w:author="R4-1812787" w:date="2019-01-25T11:52:00Z"/>
                <w:rFonts w:cs="Arial"/>
                <w:lang w:eastAsia="ja-JP"/>
              </w:rPr>
            </w:pPr>
            <w:ins w:id="5713" w:author="R4-1812787" w:date="2019-01-25T11:52:00Z">
              <w:r w:rsidRPr="001B0F7A">
                <w:rPr>
                  <w:rFonts w:cs="Arial"/>
                  <w:lang w:eastAsia="ja-JP"/>
                </w:rPr>
                <w:t>DC</w:t>
              </w:r>
              <w:r w:rsidRPr="001B0F7A">
                <w:rPr>
                  <w:rFonts w:cs="Arial"/>
                </w:rPr>
                <w:t>_</w:t>
              </w:r>
              <w:r w:rsidRPr="001B0F7A">
                <w:rPr>
                  <w:rFonts w:cs="Arial"/>
                  <w:lang w:eastAsia="ja-JP"/>
                </w:rPr>
                <w:t>3A-41A-42C_n257A</w:t>
              </w:r>
            </w:ins>
          </w:p>
          <w:p w14:paraId="233E6865" w14:textId="77777777" w:rsidR="00624B59" w:rsidRPr="001B0F7A" w:rsidRDefault="00624B59" w:rsidP="00624B59">
            <w:pPr>
              <w:pStyle w:val="TAC"/>
              <w:rPr>
                <w:ins w:id="5714" w:author="R4-1814995" w:date="2019-01-28T15:44:00Z"/>
                <w:rFonts w:eastAsia="MS Mincho" w:cs="Arial"/>
                <w:lang w:eastAsia="ja-JP"/>
              </w:rPr>
            </w:pPr>
            <w:ins w:id="5715" w:author="R4-1814995" w:date="2019-01-28T15:44:00Z">
              <w:r w:rsidRPr="001B0F7A">
                <w:rPr>
                  <w:rFonts w:eastAsia="MS Mincho" w:cs="Arial"/>
                  <w:lang w:eastAsia="ja-JP"/>
                </w:rPr>
                <w:t>DC_3A-41A-42C_n257D</w:t>
              </w:r>
            </w:ins>
          </w:p>
          <w:p w14:paraId="2C37C009" w14:textId="77777777" w:rsidR="00624B59" w:rsidRPr="001B0F7A" w:rsidRDefault="00624B59" w:rsidP="00624B59">
            <w:pPr>
              <w:pStyle w:val="TAC"/>
              <w:rPr>
                <w:ins w:id="5716" w:author="R4-1814995" w:date="2019-01-28T15:44:00Z"/>
                <w:rFonts w:eastAsia="MS Mincho" w:cs="Arial"/>
                <w:lang w:eastAsia="ja-JP"/>
              </w:rPr>
            </w:pPr>
            <w:ins w:id="5717" w:author="R4-1814995" w:date="2019-01-28T15:44:00Z">
              <w:r w:rsidRPr="001B0F7A">
                <w:rPr>
                  <w:rFonts w:eastAsia="MS Mincho" w:cs="Arial"/>
                  <w:lang w:eastAsia="ja-JP"/>
                </w:rPr>
                <w:t>DC_3A-41A-42C_n257E</w:t>
              </w:r>
            </w:ins>
          </w:p>
          <w:p w14:paraId="0595B7BA" w14:textId="77777777" w:rsidR="00624B59" w:rsidRPr="001B0F7A" w:rsidRDefault="00624B59" w:rsidP="00624B59">
            <w:pPr>
              <w:pStyle w:val="TAC"/>
              <w:rPr>
                <w:ins w:id="5718" w:author="R4-1812787" w:date="2019-01-25T11:52:00Z"/>
                <w:rFonts w:cs="Arial"/>
                <w:lang w:eastAsia="ja-JP"/>
              </w:rPr>
            </w:pPr>
            <w:ins w:id="5719" w:author="R4-1812787" w:date="2019-01-25T11:52:00Z">
              <w:r w:rsidRPr="001B0F7A">
                <w:rPr>
                  <w:rFonts w:cs="Arial"/>
                  <w:lang w:eastAsia="ja-JP"/>
                </w:rPr>
                <w:t>DC_3A-41A-42C_n257F</w:t>
              </w:r>
            </w:ins>
          </w:p>
          <w:p w14:paraId="2B1D948C" w14:textId="77777777" w:rsidR="00624B59" w:rsidRPr="001B0F7A" w:rsidRDefault="00624B59" w:rsidP="00624B59">
            <w:pPr>
              <w:pStyle w:val="TAC"/>
              <w:rPr>
                <w:ins w:id="5720" w:author="R4-1814995" w:date="2019-01-28T15:44:00Z"/>
                <w:rFonts w:eastAsia="MS Mincho" w:cs="Arial"/>
                <w:lang w:eastAsia="ja-JP"/>
              </w:rPr>
            </w:pPr>
            <w:ins w:id="5721" w:author="R4-1814995" w:date="2019-01-28T15:44:00Z">
              <w:r w:rsidRPr="001B0F7A">
                <w:rPr>
                  <w:rFonts w:eastAsia="MS Mincho" w:cs="Arial"/>
                  <w:lang w:eastAsia="ja-JP"/>
                </w:rPr>
                <w:t>DC_3A-41A-42C_n257G</w:t>
              </w:r>
            </w:ins>
          </w:p>
          <w:p w14:paraId="28D88512" w14:textId="77777777" w:rsidR="00624B59" w:rsidRPr="001B0F7A" w:rsidRDefault="00624B59" w:rsidP="00624B59">
            <w:pPr>
              <w:pStyle w:val="TAC"/>
              <w:rPr>
                <w:ins w:id="5722" w:author="R4-1814995" w:date="2019-01-28T15:44:00Z"/>
                <w:rFonts w:eastAsia="MS Mincho" w:cs="Arial"/>
                <w:lang w:eastAsia="ja-JP"/>
              </w:rPr>
            </w:pPr>
            <w:ins w:id="5723" w:author="R4-1814995" w:date="2019-01-28T15:44:00Z">
              <w:r w:rsidRPr="001B0F7A">
                <w:rPr>
                  <w:rFonts w:eastAsia="MS Mincho" w:cs="Arial"/>
                  <w:lang w:eastAsia="ja-JP"/>
                </w:rPr>
                <w:t>DC_3A-41A-42C_n257H</w:t>
              </w:r>
            </w:ins>
          </w:p>
          <w:p w14:paraId="1575BE96" w14:textId="77777777" w:rsidR="00624B59" w:rsidRPr="001B0F7A" w:rsidRDefault="00624B59" w:rsidP="00624B59">
            <w:pPr>
              <w:pStyle w:val="TAC"/>
              <w:rPr>
                <w:ins w:id="5724" w:author="R4-1814995" w:date="2019-01-28T15:44:00Z"/>
                <w:rFonts w:eastAsia="MS Mincho" w:cs="Arial"/>
                <w:lang w:eastAsia="ja-JP"/>
              </w:rPr>
            </w:pPr>
            <w:ins w:id="5725" w:author="R4-1814995" w:date="2019-01-28T15:44:00Z">
              <w:r w:rsidRPr="001B0F7A">
                <w:rPr>
                  <w:rFonts w:eastAsia="MS Mincho" w:cs="Arial"/>
                  <w:lang w:eastAsia="ja-JP"/>
                </w:rPr>
                <w:t>DC_3A-41A-42C_n257I</w:t>
              </w:r>
            </w:ins>
          </w:p>
          <w:p w14:paraId="611D3910" w14:textId="77777777" w:rsidR="00624B59" w:rsidRPr="001B0F7A" w:rsidRDefault="00624B59" w:rsidP="00624B59">
            <w:pPr>
              <w:pStyle w:val="TAC"/>
              <w:rPr>
                <w:ins w:id="5726" w:author="R4-1814995" w:date="2019-01-28T15:44:00Z"/>
                <w:rFonts w:eastAsia="MS Mincho" w:cs="Arial"/>
                <w:lang w:eastAsia="ja-JP"/>
              </w:rPr>
            </w:pPr>
            <w:ins w:id="5727" w:author="R4-1814995" w:date="2019-01-28T15:44:00Z">
              <w:r w:rsidRPr="001B0F7A">
                <w:rPr>
                  <w:rFonts w:eastAsia="MS Mincho" w:cs="Arial"/>
                  <w:lang w:eastAsia="ja-JP"/>
                </w:rPr>
                <w:t>DC_3A-41A-42C_n257J</w:t>
              </w:r>
            </w:ins>
          </w:p>
          <w:p w14:paraId="3922F9F9" w14:textId="77777777" w:rsidR="00624B59" w:rsidRPr="001B0F7A" w:rsidRDefault="00624B59" w:rsidP="00624B59">
            <w:pPr>
              <w:pStyle w:val="TAC"/>
              <w:rPr>
                <w:ins w:id="5728" w:author="R4-1814995" w:date="2019-01-28T15:44:00Z"/>
                <w:rFonts w:eastAsia="MS Mincho" w:cs="Arial"/>
                <w:lang w:eastAsia="ja-JP"/>
              </w:rPr>
            </w:pPr>
            <w:ins w:id="5729" w:author="R4-1814995" w:date="2019-01-28T15:44:00Z">
              <w:r w:rsidRPr="001B0F7A">
                <w:rPr>
                  <w:rFonts w:eastAsia="MS Mincho" w:cs="Arial"/>
                  <w:lang w:eastAsia="ja-JP"/>
                </w:rPr>
                <w:t>DC_3A-41A-42C_n257K</w:t>
              </w:r>
            </w:ins>
          </w:p>
          <w:p w14:paraId="0DDC9329" w14:textId="77777777" w:rsidR="00624B59" w:rsidRPr="001B0F7A" w:rsidRDefault="00624B59" w:rsidP="00624B59">
            <w:pPr>
              <w:pStyle w:val="TAC"/>
              <w:rPr>
                <w:ins w:id="5730" w:author="R4-1814995" w:date="2019-01-28T15:44:00Z"/>
                <w:rFonts w:eastAsia="MS Mincho" w:cs="Arial"/>
                <w:lang w:eastAsia="ja-JP"/>
              </w:rPr>
            </w:pPr>
            <w:ins w:id="5731" w:author="R4-1814995" w:date="2019-01-28T15:44:00Z">
              <w:r w:rsidRPr="001B0F7A">
                <w:rPr>
                  <w:rFonts w:eastAsia="MS Mincho" w:cs="Arial"/>
                  <w:lang w:eastAsia="ja-JP"/>
                </w:rPr>
                <w:t>DC_3A-41A-42C_n257L</w:t>
              </w:r>
            </w:ins>
          </w:p>
          <w:p w14:paraId="2C19AE6E" w14:textId="5BB61756" w:rsidR="00624B59" w:rsidRPr="001B0F7A" w:rsidRDefault="00624B59" w:rsidP="00624B59">
            <w:pPr>
              <w:pStyle w:val="TAC"/>
              <w:rPr>
                <w:ins w:id="5732" w:author="R4-1812787" w:date="2019-01-25T11:52:00Z"/>
                <w:lang w:val="fi-FI" w:eastAsia="fi-FI"/>
              </w:rPr>
            </w:pPr>
            <w:ins w:id="5733" w:author="R4-1812787" w:date="2019-01-25T11:52:00Z">
              <w:r w:rsidRPr="001B0F7A">
                <w:rPr>
                  <w:rFonts w:cs="Arial"/>
                  <w:lang w:eastAsia="ja-JP"/>
                </w:rPr>
                <w:t>DC_3A-41A-42C_n257M</w:t>
              </w:r>
            </w:ins>
          </w:p>
        </w:tc>
        <w:tc>
          <w:tcPr>
            <w:tcW w:w="3212" w:type="dxa"/>
            <w:vAlign w:val="center"/>
          </w:tcPr>
          <w:p w14:paraId="73AA23FE" w14:textId="77777777" w:rsidR="00624B59" w:rsidRPr="001B0F7A" w:rsidRDefault="00624B59" w:rsidP="00624B59">
            <w:pPr>
              <w:pStyle w:val="TAC"/>
              <w:rPr>
                <w:ins w:id="5734" w:author="R4-1812787" w:date="2019-01-25T11:52:00Z"/>
              </w:rPr>
            </w:pPr>
            <w:ins w:id="5735" w:author="R4-1812787" w:date="2019-01-25T11:52:00Z">
              <w:r w:rsidRPr="001B0F7A">
                <w:rPr>
                  <w:lang w:eastAsia="ja-JP"/>
                </w:rPr>
                <w:t>DC</w:t>
              </w:r>
              <w:r w:rsidRPr="001B0F7A">
                <w:t>_</w:t>
              </w:r>
              <w:r w:rsidRPr="001B0F7A">
                <w:rPr>
                  <w:lang w:eastAsia="ja-JP"/>
                </w:rPr>
                <w:t>3A_n257</w:t>
              </w:r>
              <w:r w:rsidRPr="001B0F7A">
                <w:t>A</w:t>
              </w:r>
            </w:ins>
          </w:p>
          <w:p w14:paraId="6133BABC" w14:textId="77777777" w:rsidR="00624B59" w:rsidRPr="001B0F7A" w:rsidRDefault="00624B59" w:rsidP="00624B59">
            <w:pPr>
              <w:pStyle w:val="TAC"/>
              <w:rPr>
                <w:ins w:id="5736" w:author="R4-1812787" w:date="2019-01-25T11:52:00Z"/>
              </w:rPr>
            </w:pPr>
            <w:ins w:id="5737" w:author="R4-1812787" w:date="2019-01-25T11:52:00Z">
              <w:r w:rsidRPr="001B0F7A">
                <w:rPr>
                  <w:lang w:eastAsia="ja-JP"/>
                </w:rPr>
                <w:t>DC</w:t>
              </w:r>
              <w:r w:rsidRPr="001B0F7A">
                <w:t>_</w:t>
              </w:r>
              <w:r w:rsidRPr="001B0F7A">
                <w:rPr>
                  <w:lang w:eastAsia="ja-JP"/>
                </w:rPr>
                <w:t>41A_n257</w:t>
              </w:r>
              <w:r w:rsidRPr="001B0F7A">
                <w:t>A</w:t>
              </w:r>
            </w:ins>
          </w:p>
          <w:p w14:paraId="70458AAC" w14:textId="188FBB0E" w:rsidR="00624B59" w:rsidRPr="001B0F7A" w:rsidRDefault="00624B59" w:rsidP="00624B59">
            <w:pPr>
              <w:pStyle w:val="TAC"/>
              <w:rPr>
                <w:ins w:id="5738" w:author="R4-1812787" w:date="2019-01-25T11:52:00Z"/>
                <w:lang w:val="en-US" w:eastAsia="fi-FI"/>
              </w:rPr>
            </w:pPr>
            <w:ins w:id="5739"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36E5EB16" w14:textId="5D07CC1F" w:rsidR="00624B59" w:rsidRPr="001B0F7A" w:rsidRDefault="00624B59" w:rsidP="00624B59">
            <w:pPr>
              <w:pStyle w:val="TAC"/>
              <w:rPr>
                <w:ins w:id="5740" w:author="R4-1812787" w:date="2019-01-25T11:52:00Z"/>
                <w:lang w:val="fi-FI" w:eastAsia="fi-FI"/>
              </w:rPr>
            </w:pPr>
            <w:ins w:id="5741" w:author="R4-1812787" w:date="2019-01-25T11:52:00Z">
              <w:r w:rsidRPr="001B0F7A">
                <w:rPr>
                  <w:lang w:eastAsia="ja-JP"/>
                </w:rPr>
                <w:t>CA</w:t>
              </w:r>
              <w:r w:rsidRPr="001B0F7A">
                <w:t>_</w:t>
              </w:r>
              <w:r w:rsidRPr="001B0F7A">
                <w:rPr>
                  <w:lang w:eastAsia="ja-JP"/>
                </w:rPr>
                <w:t>3A-41A-42C</w:t>
              </w:r>
            </w:ins>
          </w:p>
        </w:tc>
        <w:tc>
          <w:tcPr>
            <w:tcW w:w="0" w:type="auto"/>
            <w:vAlign w:val="center"/>
          </w:tcPr>
          <w:p w14:paraId="0F2E9868" w14:textId="77777777" w:rsidR="00624B59" w:rsidRPr="001B0F7A" w:rsidRDefault="00624B59" w:rsidP="00624B59">
            <w:pPr>
              <w:pStyle w:val="TAC"/>
              <w:rPr>
                <w:ins w:id="5742" w:author="R4-1812787" w:date="2019-01-25T11:52:00Z"/>
              </w:rPr>
            </w:pPr>
            <w:ins w:id="5743" w:author="R4-1812787" w:date="2019-01-25T11:52:00Z">
              <w:r w:rsidRPr="001B0F7A">
                <w:t>n257A</w:t>
              </w:r>
            </w:ins>
          </w:p>
          <w:p w14:paraId="3341A5F8" w14:textId="77777777" w:rsidR="00624B59" w:rsidRPr="001B0F7A" w:rsidRDefault="00624B59" w:rsidP="00624B59">
            <w:pPr>
              <w:pStyle w:val="TAC"/>
              <w:rPr>
                <w:ins w:id="5744" w:author="R4-1814995" w:date="2019-01-28T15:44:00Z"/>
                <w:rFonts w:eastAsia="MS Mincho"/>
                <w:lang w:val="fi-FI" w:eastAsia="ja-JP"/>
              </w:rPr>
            </w:pPr>
            <w:ins w:id="5745" w:author="R4-1814995" w:date="2019-01-28T15:44:00Z">
              <w:r w:rsidRPr="001B0F7A">
                <w:rPr>
                  <w:rFonts w:eastAsia="MS Mincho"/>
                  <w:lang w:val="fi-FI" w:eastAsia="ja-JP"/>
                </w:rPr>
                <w:t>CA_n257D</w:t>
              </w:r>
            </w:ins>
          </w:p>
          <w:p w14:paraId="7888E784" w14:textId="77777777" w:rsidR="00624B59" w:rsidRPr="001B0F7A" w:rsidRDefault="00624B59" w:rsidP="00624B59">
            <w:pPr>
              <w:pStyle w:val="TAC"/>
              <w:rPr>
                <w:ins w:id="5746" w:author="R4-1814995" w:date="2019-01-28T15:44:00Z"/>
                <w:rFonts w:eastAsia="MS Mincho"/>
                <w:lang w:val="fi-FI" w:eastAsia="ja-JP"/>
              </w:rPr>
            </w:pPr>
            <w:ins w:id="5747" w:author="R4-1814995" w:date="2019-01-28T15:44:00Z">
              <w:r w:rsidRPr="001B0F7A">
                <w:rPr>
                  <w:rFonts w:eastAsia="MS Mincho"/>
                  <w:lang w:val="fi-FI" w:eastAsia="ja-JP"/>
                </w:rPr>
                <w:t>CA_n257E</w:t>
              </w:r>
            </w:ins>
          </w:p>
          <w:p w14:paraId="09998AC7" w14:textId="3726BDA5" w:rsidR="00624B59" w:rsidRPr="001B0F7A" w:rsidRDefault="00624B59" w:rsidP="00624B59">
            <w:pPr>
              <w:pStyle w:val="TAC"/>
              <w:rPr>
                <w:ins w:id="5748" w:author="R4-1812787" w:date="2019-01-25T11:52:00Z"/>
                <w:lang w:val="fi-FI" w:eastAsia="ja-JP"/>
              </w:rPr>
            </w:pPr>
            <w:ins w:id="5749" w:author="R4-1814995" w:date="2019-01-28T15:44:00Z">
              <w:r w:rsidRPr="001B0F7A">
                <w:rPr>
                  <w:rFonts w:eastAsia="MS Mincho"/>
                  <w:lang w:val="fi-FI" w:eastAsia="ja-JP"/>
                </w:rPr>
                <w:t>CA_</w:t>
              </w:r>
            </w:ins>
            <w:ins w:id="5750" w:author="R4-1812787" w:date="2019-01-25T11:52:00Z">
              <w:r w:rsidRPr="001B0F7A">
                <w:rPr>
                  <w:lang w:val="fi-FI" w:eastAsia="ja-JP"/>
                </w:rPr>
                <w:t>n257F</w:t>
              </w:r>
            </w:ins>
          </w:p>
          <w:p w14:paraId="12B641B6" w14:textId="77777777" w:rsidR="00624B59" w:rsidRPr="001B0F7A" w:rsidRDefault="00624B59" w:rsidP="00624B59">
            <w:pPr>
              <w:pStyle w:val="TAC"/>
              <w:rPr>
                <w:ins w:id="5751" w:author="R4-1814995" w:date="2019-01-28T15:44:00Z"/>
                <w:rFonts w:eastAsia="MS Mincho"/>
                <w:lang w:val="fi-FI" w:eastAsia="ja-JP"/>
              </w:rPr>
            </w:pPr>
            <w:ins w:id="5752" w:author="R4-1814995" w:date="2019-01-28T15:44:00Z">
              <w:r w:rsidRPr="001B0F7A">
                <w:rPr>
                  <w:rFonts w:eastAsia="MS Mincho"/>
                  <w:lang w:val="fi-FI" w:eastAsia="ja-JP"/>
                </w:rPr>
                <w:t>CA_n257G</w:t>
              </w:r>
            </w:ins>
          </w:p>
          <w:p w14:paraId="7503A487" w14:textId="77777777" w:rsidR="00624B59" w:rsidRPr="001B0F7A" w:rsidRDefault="00624B59" w:rsidP="00624B59">
            <w:pPr>
              <w:pStyle w:val="TAC"/>
              <w:rPr>
                <w:ins w:id="5753" w:author="R4-1814995" w:date="2019-01-28T15:44:00Z"/>
                <w:rFonts w:eastAsia="MS Mincho"/>
                <w:lang w:val="fi-FI" w:eastAsia="ja-JP"/>
              </w:rPr>
            </w:pPr>
            <w:ins w:id="5754" w:author="R4-1814995" w:date="2019-01-28T15:44:00Z">
              <w:r w:rsidRPr="001B0F7A">
                <w:rPr>
                  <w:rFonts w:eastAsia="MS Mincho"/>
                  <w:lang w:val="fi-FI" w:eastAsia="ja-JP"/>
                </w:rPr>
                <w:t>CA_n257H</w:t>
              </w:r>
            </w:ins>
          </w:p>
          <w:p w14:paraId="27CBBED6" w14:textId="77777777" w:rsidR="00624B59" w:rsidRPr="001B0F7A" w:rsidRDefault="00624B59" w:rsidP="00624B59">
            <w:pPr>
              <w:pStyle w:val="TAC"/>
              <w:rPr>
                <w:ins w:id="5755" w:author="R4-1814995" w:date="2019-01-28T15:44:00Z"/>
                <w:rFonts w:eastAsia="MS Mincho"/>
                <w:lang w:val="fi-FI" w:eastAsia="ja-JP"/>
              </w:rPr>
            </w:pPr>
            <w:ins w:id="5756" w:author="R4-1814995" w:date="2019-01-28T15:44:00Z">
              <w:r w:rsidRPr="001B0F7A">
                <w:rPr>
                  <w:rFonts w:eastAsia="MS Mincho"/>
                  <w:lang w:val="fi-FI" w:eastAsia="ja-JP"/>
                </w:rPr>
                <w:t>CA_n257I</w:t>
              </w:r>
            </w:ins>
          </w:p>
          <w:p w14:paraId="4E64F1E1" w14:textId="77777777" w:rsidR="00624B59" w:rsidRPr="001B0F7A" w:rsidRDefault="00624B59" w:rsidP="00624B59">
            <w:pPr>
              <w:pStyle w:val="TAC"/>
              <w:rPr>
                <w:ins w:id="5757" w:author="R4-1814995" w:date="2019-01-28T15:44:00Z"/>
                <w:rFonts w:eastAsia="MS Mincho"/>
                <w:lang w:val="fi-FI" w:eastAsia="ja-JP"/>
              </w:rPr>
            </w:pPr>
            <w:ins w:id="5758" w:author="R4-1814995" w:date="2019-01-28T15:44:00Z">
              <w:r w:rsidRPr="001B0F7A">
                <w:rPr>
                  <w:rFonts w:eastAsia="MS Mincho"/>
                  <w:lang w:val="fi-FI" w:eastAsia="ja-JP"/>
                </w:rPr>
                <w:t>CA_n257J</w:t>
              </w:r>
            </w:ins>
          </w:p>
          <w:p w14:paraId="11A03249" w14:textId="77777777" w:rsidR="00624B59" w:rsidRPr="001B0F7A" w:rsidRDefault="00624B59" w:rsidP="00624B59">
            <w:pPr>
              <w:pStyle w:val="TAC"/>
              <w:rPr>
                <w:ins w:id="5759" w:author="R4-1814995" w:date="2019-01-28T15:44:00Z"/>
                <w:rFonts w:eastAsia="MS Mincho"/>
                <w:lang w:val="fi-FI" w:eastAsia="ja-JP"/>
              </w:rPr>
            </w:pPr>
            <w:ins w:id="5760" w:author="R4-1814995" w:date="2019-01-28T15:44:00Z">
              <w:r w:rsidRPr="001B0F7A">
                <w:rPr>
                  <w:rFonts w:eastAsia="MS Mincho"/>
                  <w:lang w:val="fi-FI" w:eastAsia="ja-JP"/>
                </w:rPr>
                <w:t>CA_n257K</w:t>
              </w:r>
            </w:ins>
          </w:p>
          <w:p w14:paraId="49B5E36D" w14:textId="77777777" w:rsidR="00624B59" w:rsidRPr="001B0F7A" w:rsidRDefault="00624B59" w:rsidP="00624B59">
            <w:pPr>
              <w:pStyle w:val="TAC"/>
              <w:rPr>
                <w:ins w:id="5761" w:author="R4-1814995" w:date="2019-01-28T15:44:00Z"/>
                <w:rFonts w:eastAsia="MS Mincho"/>
                <w:lang w:val="fi-FI" w:eastAsia="ja-JP"/>
              </w:rPr>
            </w:pPr>
            <w:ins w:id="5762" w:author="R4-1814995" w:date="2019-01-28T15:44:00Z">
              <w:r w:rsidRPr="001B0F7A">
                <w:rPr>
                  <w:rFonts w:eastAsia="MS Mincho"/>
                  <w:lang w:val="fi-FI" w:eastAsia="ja-JP"/>
                </w:rPr>
                <w:t>CA_n257L</w:t>
              </w:r>
            </w:ins>
          </w:p>
          <w:p w14:paraId="2D78758C" w14:textId="61E29C52" w:rsidR="00624B59" w:rsidRPr="001B0F7A" w:rsidRDefault="00624B59" w:rsidP="00624B59">
            <w:pPr>
              <w:pStyle w:val="TAC"/>
              <w:rPr>
                <w:ins w:id="5763" w:author="R4-1812787" w:date="2019-01-25T11:52:00Z"/>
                <w:lang w:val="fi-FI" w:eastAsia="fi-FI"/>
              </w:rPr>
            </w:pPr>
            <w:ins w:id="5764" w:author="R4-1814995" w:date="2019-01-28T15:44:00Z">
              <w:r w:rsidRPr="001B0F7A">
                <w:rPr>
                  <w:rFonts w:eastAsia="MS Mincho"/>
                  <w:lang w:val="fi-FI" w:eastAsia="ja-JP"/>
                </w:rPr>
                <w:t>CA_</w:t>
              </w:r>
            </w:ins>
            <w:ins w:id="5765" w:author="R4-1812787" w:date="2019-01-25T11:52:00Z">
              <w:r w:rsidRPr="001B0F7A">
                <w:rPr>
                  <w:lang w:val="fi-FI" w:eastAsia="ja-JP"/>
                </w:rPr>
                <w:t>n257M</w:t>
              </w:r>
            </w:ins>
          </w:p>
        </w:tc>
      </w:tr>
      <w:tr w:rsidR="001B0F7A" w:rsidRPr="001B0F7A" w14:paraId="49C1688E" w14:textId="77777777" w:rsidTr="007A529E">
        <w:trPr>
          <w:trHeight w:val="288"/>
          <w:tblHeader/>
          <w:ins w:id="5766" w:author="R4-1812787" w:date="2019-01-25T11:52:00Z"/>
        </w:trPr>
        <w:tc>
          <w:tcPr>
            <w:tcW w:w="2136" w:type="dxa"/>
            <w:shd w:val="clear" w:color="auto" w:fill="auto"/>
            <w:noWrap/>
            <w:vAlign w:val="center"/>
          </w:tcPr>
          <w:p w14:paraId="22F54BCF" w14:textId="77777777" w:rsidR="00624B59" w:rsidRPr="001B0F7A" w:rsidRDefault="00624B59" w:rsidP="00624B59">
            <w:pPr>
              <w:pStyle w:val="TAC"/>
              <w:rPr>
                <w:ins w:id="5767" w:author="R4-1812787" w:date="2019-01-25T11:52:00Z"/>
                <w:rFonts w:cs="Arial"/>
                <w:lang w:eastAsia="ja-JP"/>
              </w:rPr>
            </w:pPr>
            <w:ins w:id="5768" w:author="R4-1812787" w:date="2019-01-25T11:52:00Z">
              <w:r w:rsidRPr="001B0F7A">
                <w:rPr>
                  <w:rFonts w:cs="Arial"/>
                  <w:lang w:eastAsia="ja-JP"/>
                </w:rPr>
                <w:t>DC</w:t>
              </w:r>
              <w:r w:rsidRPr="001B0F7A">
                <w:rPr>
                  <w:rFonts w:cs="Arial"/>
                </w:rPr>
                <w:t>_</w:t>
              </w:r>
              <w:r w:rsidRPr="001B0F7A">
                <w:rPr>
                  <w:rFonts w:cs="Arial"/>
                  <w:lang w:eastAsia="ja-JP"/>
                </w:rPr>
                <w:t>3A-41C-42A_n257A</w:t>
              </w:r>
            </w:ins>
          </w:p>
          <w:p w14:paraId="4283AD52" w14:textId="77777777" w:rsidR="00624B59" w:rsidRPr="001B0F7A" w:rsidRDefault="00624B59" w:rsidP="00624B59">
            <w:pPr>
              <w:pStyle w:val="TAC"/>
              <w:rPr>
                <w:ins w:id="5769" w:author="R4-1814995" w:date="2019-01-28T15:45:00Z"/>
                <w:rFonts w:eastAsia="MS Mincho" w:cs="Arial"/>
                <w:lang w:eastAsia="ja-JP"/>
              </w:rPr>
            </w:pPr>
            <w:ins w:id="5770" w:author="R4-1814995" w:date="2019-01-28T15:45:00Z">
              <w:r w:rsidRPr="001B0F7A">
                <w:rPr>
                  <w:rFonts w:eastAsia="MS Mincho" w:cs="Arial"/>
                  <w:lang w:eastAsia="ja-JP"/>
                </w:rPr>
                <w:t>DC_3A-41C-42A_n257D</w:t>
              </w:r>
            </w:ins>
          </w:p>
          <w:p w14:paraId="509D0253" w14:textId="77777777" w:rsidR="00624B59" w:rsidRPr="001B0F7A" w:rsidRDefault="00624B59" w:rsidP="00624B59">
            <w:pPr>
              <w:pStyle w:val="TAC"/>
              <w:rPr>
                <w:ins w:id="5771" w:author="R4-1814995" w:date="2019-01-28T15:45:00Z"/>
                <w:rFonts w:eastAsia="MS Mincho" w:cs="Arial"/>
                <w:lang w:eastAsia="ja-JP"/>
              </w:rPr>
            </w:pPr>
            <w:ins w:id="5772" w:author="R4-1814995" w:date="2019-01-28T15:45:00Z">
              <w:r w:rsidRPr="001B0F7A">
                <w:rPr>
                  <w:rFonts w:eastAsia="MS Mincho" w:cs="Arial"/>
                  <w:lang w:eastAsia="ja-JP"/>
                </w:rPr>
                <w:t>DC_3A-41C-42A_n257E</w:t>
              </w:r>
            </w:ins>
          </w:p>
          <w:p w14:paraId="376A1BA4" w14:textId="77777777" w:rsidR="00624B59" w:rsidRPr="001B0F7A" w:rsidRDefault="00624B59" w:rsidP="00624B59">
            <w:pPr>
              <w:pStyle w:val="TAC"/>
              <w:rPr>
                <w:ins w:id="5773" w:author="R4-1812787" w:date="2019-01-25T11:52:00Z"/>
                <w:rFonts w:cs="Arial"/>
                <w:lang w:eastAsia="ja-JP"/>
              </w:rPr>
            </w:pPr>
            <w:ins w:id="5774" w:author="R4-1812787" w:date="2019-01-25T11:52:00Z">
              <w:r w:rsidRPr="001B0F7A">
                <w:rPr>
                  <w:rFonts w:cs="Arial"/>
                  <w:lang w:eastAsia="ja-JP"/>
                </w:rPr>
                <w:t>DC_3A-41C-42A_n257F</w:t>
              </w:r>
            </w:ins>
          </w:p>
          <w:p w14:paraId="64D07230" w14:textId="77777777" w:rsidR="00624B59" w:rsidRPr="001B0F7A" w:rsidRDefault="00624B59" w:rsidP="00624B59">
            <w:pPr>
              <w:pStyle w:val="TAC"/>
              <w:rPr>
                <w:ins w:id="5775" w:author="R4-1814995" w:date="2019-01-28T15:45:00Z"/>
                <w:rFonts w:eastAsia="MS Mincho" w:cs="Arial"/>
                <w:lang w:eastAsia="ja-JP"/>
              </w:rPr>
            </w:pPr>
            <w:ins w:id="5776" w:author="R4-1814995" w:date="2019-01-28T15:45:00Z">
              <w:r w:rsidRPr="001B0F7A">
                <w:rPr>
                  <w:rFonts w:eastAsia="MS Mincho" w:cs="Arial"/>
                  <w:lang w:eastAsia="ja-JP"/>
                </w:rPr>
                <w:t>DC_3A-41C-42A_n257G</w:t>
              </w:r>
            </w:ins>
          </w:p>
          <w:p w14:paraId="2BB98E01" w14:textId="77777777" w:rsidR="00624B59" w:rsidRPr="001B0F7A" w:rsidRDefault="00624B59" w:rsidP="00624B59">
            <w:pPr>
              <w:pStyle w:val="TAC"/>
              <w:rPr>
                <w:ins w:id="5777" w:author="R4-1814995" w:date="2019-01-28T15:45:00Z"/>
                <w:rFonts w:eastAsia="MS Mincho" w:cs="Arial"/>
                <w:lang w:eastAsia="ja-JP"/>
              </w:rPr>
            </w:pPr>
            <w:ins w:id="5778" w:author="R4-1814995" w:date="2019-01-28T15:45:00Z">
              <w:r w:rsidRPr="001B0F7A">
                <w:rPr>
                  <w:rFonts w:eastAsia="MS Mincho" w:cs="Arial"/>
                  <w:lang w:eastAsia="ja-JP"/>
                </w:rPr>
                <w:t>DC_3A-41C-42A_n257H</w:t>
              </w:r>
            </w:ins>
          </w:p>
          <w:p w14:paraId="08899741" w14:textId="77777777" w:rsidR="00624B59" w:rsidRPr="001B0F7A" w:rsidRDefault="00624B59" w:rsidP="00624B59">
            <w:pPr>
              <w:pStyle w:val="TAC"/>
              <w:rPr>
                <w:ins w:id="5779" w:author="R4-1814995" w:date="2019-01-28T15:45:00Z"/>
                <w:rFonts w:eastAsia="MS Mincho" w:cs="Arial"/>
                <w:lang w:eastAsia="ja-JP"/>
              </w:rPr>
            </w:pPr>
            <w:ins w:id="5780" w:author="R4-1814995" w:date="2019-01-28T15:45:00Z">
              <w:r w:rsidRPr="001B0F7A">
                <w:rPr>
                  <w:rFonts w:eastAsia="MS Mincho" w:cs="Arial"/>
                  <w:lang w:eastAsia="ja-JP"/>
                </w:rPr>
                <w:t>DC_3A-41C-42A_n257I</w:t>
              </w:r>
            </w:ins>
          </w:p>
          <w:p w14:paraId="217C58C1" w14:textId="77777777" w:rsidR="00624B59" w:rsidRPr="001B0F7A" w:rsidRDefault="00624B59" w:rsidP="00624B59">
            <w:pPr>
              <w:pStyle w:val="TAC"/>
              <w:rPr>
                <w:ins w:id="5781" w:author="R4-1814995" w:date="2019-01-28T15:45:00Z"/>
                <w:rFonts w:eastAsia="MS Mincho" w:cs="Arial"/>
                <w:lang w:eastAsia="ja-JP"/>
              </w:rPr>
            </w:pPr>
            <w:ins w:id="5782" w:author="R4-1814995" w:date="2019-01-28T15:45:00Z">
              <w:r w:rsidRPr="001B0F7A">
                <w:rPr>
                  <w:rFonts w:eastAsia="MS Mincho" w:cs="Arial"/>
                  <w:lang w:eastAsia="ja-JP"/>
                </w:rPr>
                <w:t>DC_3A-41C-42A_n257J</w:t>
              </w:r>
            </w:ins>
          </w:p>
          <w:p w14:paraId="3A65AA2C" w14:textId="77777777" w:rsidR="00624B59" w:rsidRPr="001B0F7A" w:rsidRDefault="00624B59" w:rsidP="00624B59">
            <w:pPr>
              <w:pStyle w:val="TAC"/>
              <w:rPr>
                <w:ins w:id="5783" w:author="R4-1814995" w:date="2019-01-28T15:45:00Z"/>
                <w:rFonts w:eastAsia="MS Mincho" w:cs="Arial"/>
                <w:lang w:eastAsia="ja-JP"/>
              </w:rPr>
            </w:pPr>
            <w:ins w:id="5784" w:author="R4-1814995" w:date="2019-01-28T15:45:00Z">
              <w:r w:rsidRPr="001B0F7A">
                <w:rPr>
                  <w:rFonts w:eastAsia="MS Mincho" w:cs="Arial"/>
                  <w:lang w:eastAsia="ja-JP"/>
                </w:rPr>
                <w:t>DC_3A-41C-42A_n257K</w:t>
              </w:r>
            </w:ins>
          </w:p>
          <w:p w14:paraId="693E2D74" w14:textId="77777777" w:rsidR="00624B59" w:rsidRPr="001B0F7A" w:rsidRDefault="00624B59" w:rsidP="00624B59">
            <w:pPr>
              <w:pStyle w:val="TAC"/>
              <w:rPr>
                <w:ins w:id="5785" w:author="R4-1814995" w:date="2019-01-28T15:45:00Z"/>
                <w:rFonts w:eastAsia="MS Mincho" w:cs="Arial"/>
                <w:lang w:eastAsia="ja-JP"/>
              </w:rPr>
            </w:pPr>
            <w:ins w:id="5786" w:author="R4-1814995" w:date="2019-01-28T15:45:00Z">
              <w:r w:rsidRPr="001B0F7A">
                <w:rPr>
                  <w:rFonts w:eastAsia="MS Mincho" w:cs="Arial"/>
                  <w:lang w:eastAsia="ja-JP"/>
                </w:rPr>
                <w:t>DC_3A-41C-42A_n257L</w:t>
              </w:r>
            </w:ins>
          </w:p>
          <w:p w14:paraId="4F8F4973" w14:textId="7CB33B71" w:rsidR="00624B59" w:rsidRPr="001B0F7A" w:rsidRDefault="00624B59" w:rsidP="00624B59">
            <w:pPr>
              <w:pStyle w:val="TAC"/>
              <w:rPr>
                <w:ins w:id="5787" w:author="R4-1812787" w:date="2019-01-25T11:52:00Z"/>
                <w:lang w:val="fi-FI" w:eastAsia="fi-FI"/>
              </w:rPr>
            </w:pPr>
            <w:ins w:id="5788" w:author="R4-1812787" w:date="2019-01-25T11:52:00Z">
              <w:r w:rsidRPr="001B0F7A">
                <w:rPr>
                  <w:rFonts w:cs="Arial"/>
                  <w:lang w:eastAsia="ja-JP"/>
                </w:rPr>
                <w:t>DC_3A-41C-42A_n257M</w:t>
              </w:r>
            </w:ins>
          </w:p>
        </w:tc>
        <w:tc>
          <w:tcPr>
            <w:tcW w:w="3212" w:type="dxa"/>
            <w:vAlign w:val="center"/>
          </w:tcPr>
          <w:p w14:paraId="02FC483A" w14:textId="77777777" w:rsidR="00624B59" w:rsidRPr="001B0F7A" w:rsidRDefault="00624B59" w:rsidP="00624B59">
            <w:pPr>
              <w:pStyle w:val="TAC"/>
              <w:rPr>
                <w:ins w:id="5789" w:author="R4-1812787" w:date="2019-01-25T11:52:00Z"/>
              </w:rPr>
            </w:pPr>
            <w:ins w:id="5790" w:author="R4-1812787" w:date="2019-01-25T11:52:00Z">
              <w:r w:rsidRPr="001B0F7A">
                <w:rPr>
                  <w:lang w:eastAsia="ja-JP"/>
                </w:rPr>
                <w:t>DC</w:t>
              </w:r>
              <w:r w:rsidRPr="001B0F7A">
                <w:t>_</w:t>
              </w:r>
              <w:r w:rsidRPr="001B0F7A">
                <w:rPr>
                  <w:lang w:eastAsia="ja-JP"/>
                </w:rPr>
                <w:t>3A_n257</w:t>
              </w:r>
              <w:r w:rsidRPr="001B0F7A">
                <w:t>A</w:t>
              </w:r>
            </w:ins>
          </w:p>
          <w:p w14:paraId="236B9B62" w14:textId="77777777" w:rsidR="00624B59" w:rsidRPr="001B0F7A" w:rsidRDefault="00624B59" w:rsidP="00624B59">
            <w:pPr>
              <w:pStyle w:val="TAC"/>
              <w:rPr>
                <w:ins w:id="5791" w:author="R4-1812787" w:date="2019-01-25T11:52:00Z"/>
              </w:rPr>
            </w:pPr>
            <w:ins w:id="5792" w:author="R4-1812787" w:date="2019-01-25T11:52:00Z">
              <w:r w:rsidRPr="001B0F7A">
                <w:rPr>
                  <w:lang w:eastAsia="ja-JP"/>
                </w:rPr>
                <w:t>DC</w:t>
              </w:r>
              <w:r w:rsidRPr="001B0F7A">
                <w:t>_</w:t>
              </w:r>
              <w:r w:rsidRPr="001B0F7A">
                <w:rPr>
                  <w:lang w:eastAsia="ja-JP"/>
                </w:rPr>
                <w:t>41A_n257</w:t>
              </w:r>
              <w:r w:rsidRPr="001B0F7A">
                <w:t>A</w:t>
              </w:r>
            </w:ins>
          </w:p>
          <w:p w14:paraId="470191B3" w14:textId="7234CEED" w:rsidR="00624B59" w:rsidRPr="001B0F7A" w:rsidRDefault="00624B59" w:rsidP="00624B59">
            <w:pPr>
              <w:pStyle w:val="TAC"/>
              <w:rPr>
                <w:ins w:id="5793" w:author="R4-1812787" w:date="2019-01-25T11:52:00Z"/>
                <w:lang w:val="en-US" w:eastAsia="fi-FI"/>
              </w:rPr>
            </w:pPr>
            <w:ins w:id="5794"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23F6076" w14:textId="6EF34026" w:rsidR="00624B59" w:rsidRPr="001B0F7A" w:rsidRDefault="00624B59" w:rsidP="00624B59">
            <w:pPr>
              <w:pStyle w:val="TAC"/>
              <w:rPr>
                <w:ins w:id="5795" w:author="R4-1812787" w:date="2019-01-25T11:52:00Z"/>
                <w:lang w:val="fi-FI" w:eastAsia="fi-FI"/>
              </w:rPr>
            </w:pPr>
            <w:ins w:id="5796" w:author="R4-1812787" w:date="2019-01-25T11:52:00Z">
              <w:r w:rsidRPr="001B0F7A">
                <w:rPr>
                  <w:lang w:eastAsia="ja-JP"/>
                </w:rPr>
                <w:t>CA</w:t>
              </w:r>
              <w:r w:rsidRPr="001B0F7A">
                <w:t>_</w:t>
              </w:r>
              <w:r w:rsidRPr="001B0F7A">
                <w:rPr>
                  <w:lang w:eastAsia="ja-JP"/>
                </w:rPr>
                <w:t>3A-41C-42A</w:t>
              </w:r>
            </w:ins>
          </w:p>
        </w:tc>
        <w:tc>
          <w:tcPr>
            <w:tcW w:w="0" w:type="auto"/>
            <w:vAlign w:val="center"/>
          </w:tcPr>
          <w:p w14:paraId="04F0DAEF" w14:textId="77777777" w:rsidR="00624B59" w:rsidRPr="001B0F7A" w:rsidRDefault="00624B59" w:rsidP="00624B59">
            <w:pPr>
              <w:pStyle w:val="TAC"/>
              <w:rPr>
                <w:ins w:id="5797" w:author="R4-1812787" w:date="2019-01-25T11:52:00Z"/>
              </w:rPr>
            </w:pPr>
            <w:ins w:id="5798" w:author="R4-1812787" w:date="2019-01-25T11:52:00Z">
              <w:r w:rsidRPr="001B0F7A">
                <w:t>n257A</w:t>
              </w:r>
            </w:ins>
          </w:p>
          <w:p w14:paraId="0B6F0099" w14:textId="77777777" w:rsidR="00624B59" w:rsidRPr="001B0F7A" w:rsidRDefault="00624B59" w:rsidP="00624B59">
            <w:pPr>
              <w:pStyle w:val="TAC"/>
              <w:rPr>
                <w:ins w:id="5799" w:author="R4-1814995" w:date="2019-01-28T15:45:00Z"/>
                <w:rFonts w:eastAsia="MS Mincho"/>
                <w:lang w:val="fi-FI" w:eastAsia="ja-JP"/>
              </w:rPr>
            </w:pPr>
            <w:ins w:id="5800" w:author="R4-1814995" w:date="2019-01-28T15:45:00Z">
              <w:r w:rsidRPr="001B0F7A">
                <w:rPr>
                  <w:rFonts w:eastAsia="MS Mincho"/>
                  <w:lang w:val="fi-FI" w:eastAsia="ja-JP"/>
                </w:rPr>
                <w:t>CA_n257D</w:t>
              </w:r>
            </w:ins>
          </w:p>
          <w:p w14:paraId="3C76AC73" w14:textId="77777777" w:rsidR="00624B59" w:rsidRPr="001B0F7A" w:rsidRDefault="00624B59" w:rsidP="00624B59">
            <w:pPr>
              <w:pStyle w:val="TAC"/>
              <w:rPr>
                <w:ins w:id="5801" w:author="R4-1814995" w:date="2019-01-28T15:45:00Z"/>
                <w:rFonts w:eastAsia="MS Mincho"/>
                <w:lang w:val="fi-FI" w:eastAsia="ja-JP"/>
              </w:rPr>
            </w:pPr>
            <w:ins w:id="5802" w:author="R4-1814995" w:date="2019-01-28T15:45:00Z">
              <w:r w:rsidRPr="001B0F7A">
                <w:rPr>
                  <w:rFonts w:eastAsia="MS Mincho"/>
                  <w:lang w:val="fi-FI" w:eastAsia="ja-JP"/>
                </w:rPr>
                <w:t>CA_n257E</w:t>
              </w:r>
            </w:ins>
          </w:p>
          <w:p w14:paraId="270BB04F" w14:textId="2FC27A77" w:rsidR="00624B59" w:rsidRPr="001B0F7A" w:rsidRDefault="00624B59" w:rsidP="00624B59">
            <w:pPr>
              <w:pStyle w:val="TAC"/>
              <w:rPr>
                <w:ins w:id="5803" w:author="R4-1812787" w:date="2019-01-25T11:52:00Z"/>
                <w:lang w:val="fi-FI" w:eastAsia="ja-JP"/>
              </w:rPr>
            </w:pPr>
            <w:ins w:id="5804" w:author="R4-1814995" w:date="2019-01-28T15:45:00Z">
              <w:r w:rsidRPr="001B0F7A">
                <w:rPr>
                  <w:rFonts w:eastAsia="MS Mincho"/>
                  <w:lang w:val="fi-FI" w:eastAsia="ja-JP"/>
                </w:rPr>
                <w:t>CA_</w:t>
              </w:r>
            </w:ins>
            <w:ins w:id="5805" w:author="R4-1812787" w:date="2019-01-25T11:52:00Z">
              <w:r w:rsidRPr="001B0F7A">
                <w:rPr>
                  <w:lang w:val="fi-FI" w:eastAsia="ja-JP"/>
                </w:rPr>
                <w:t>n257F</w:t>
              </w:r>
            </w:ins>
          </w:p>
          <w:p w14:paraId="64944FCB" w14:textId="77777777" w:rsidR="00624B59" w:rsidRPr="001B0F7A" w:rsidRDefault="00624B59" w:rsidP="00624B59">
            <w:pPr>
              <w:pStyle w:val="TAC"/>
              <w:rPr>
                <w:ins w:id="5806" w:author="R4-1814995" w:date="2019-01-28T15:45:00Z"/>
                <w:rFonts w:eastAsia="MS Mincho"/>
                <w:lang w:val="fi-FI" w:eastAsia="ja-JP"/>
              </w:rPr>
            </w:pPr>
            <w:ins w:id="5807" w:author="R4-1814995" w:date="2019-01-28T15:45:00Z">
              <w:r w:rsidRPr="001B0F7A">
                <w:rPr>
                  <w:rFonts w:eastAsia="MS Mincho"/>
                  <w:lang w:val="fi-FI" w:eastAsia="ja-JP"/>
                </w:rPr>
                <w:t>CA_n257G</w:t>
              </w:r>
            </w:ins>
          </w:p>
          <w:p w14:paraId="28C5F9C9" w14:textId="77777777" w:rsidR="00624B59" w:rsidRPr="001B0F7A" w:rsidRDefault="00624B59" w:rsidP="00624B59">
            <w:pPr>
              <w:pStyle w:val="TAC"/>
              <w:rPr>
                <w:ins w:id="5808" w:author="R4-1814995" w:date="2019-01-28T15:45:00Z"/>
                <w:rFonts w:eastAsia="MS Mincho"/>
                <w:lang w:val="fi-FI" w:eastAsia="ja-JP"/>
              </w:rPr>
            </w:pPr>
            <w:ins w:id="5809" w:author="R4-1814995" w:date="2019-01-28T15:45:00Z">
              <w:r w:rsidRPr="001B0F7A">
                <w:rPr>
                  <w:rFonts w:eastAsia="MS Mincho"/>
                  <w:lang w:val="fi-FI" w:eastAsia="ja-JP"/>
                </w:rPr>
                <w:t>CA_n257H</w:t>
              </w:r>
            </w:ins>
          </w:p>
          <w:p w14:paraId="4E0C6218" w14:textId="77777777" w:rsidR="00624B59" w:rsidRPr="001B0F7A" w:rsidRDefault="00624B59" w:rsidP="00624B59">
            <w:pPr>
              <w:pStyle w:val="TAC"/>
              <w:rPr>
                <w:ins w:id="5810" w:author="R4-1814995" w:date="2019-01-28T15:45:00Z"/>
                <w:rFonts w:eastAsia="MS Mincho"/>
                <w:lang w:val="fi-FI" w:eastAsia="ja-JP"/>
              </w:rPr>
            </w:pPr>
            <w:ins w:id="5811" w:author="R4-1814995" w:date="2019-01-28T15:45:00Z">
              <w:r w:rsidRPr="001B0F7A">
                <w:rPr>
                  <w:rFonts w:eastAsia="MS Mincho"/>
                  <w:lang w:val="fi-FI" w:eastAsia="ja-JP"/>
                </w:rPr>
                <w:t>CA_n257I</w:t>
              </w:r>
            </w:ins>
          </w:p>
          <w:p w14:paraId="4C1C16E6" w14:textId="77777777" w:rsidR="00624B59" w:rsidRPr="001B0F7A" w:rsidRDefault="00624B59" w:rsidP="00624B59">
            <w:pPr>
              <w:pStyle w:val="TAC"/>
              <w:rPr>
                <w:ins w:id="5812" w:author="R4-1814995" w:date="2019-01-28T15:45:00Z"/>
                <w:rFonts w:eastAsia="MS Mincho"/>
                <w:lang w:val="fi-FI" w:eastAsia="ja-JP"/>
              </w:rPr>
            </w:pPr>
            <w:ins w:id="5813" w:author="R4-1814995" w:date="2019-01-28T15:45:00Z">
              <w:r w:rsidRPr="001B0F7A">
                <w:rPr>
                  <w:rFonts w:eastAsia="MS Mincho"/>
                  <w:lang w:val="fi-FI" w:eastAsia="ja-JP"/>
                </w:rPr>
                <w:t>CA_n257J</w:t>
              </w:r>
            </w:ins>
          </w:p>
          <w:p w14:paraId="6CA749C6" w14:textId="77777777" w:rsidR="00624B59" w:rsidRPr="001B0F7A" w:rsidRDefault="00624B59" w:rsidP="00624B59">
            <w:pPr>
              <w:pStyle w:val="TAC"/>
              <w:rPr>
                <w:ins w:id="5814" w:author="R4-1814995" w:date="2019-01-28T15:45:00Z"/>
                <w:rFonts w:eastAsia="MS Mincho"/>
                <w:lang w:val="fi-FI" w:eastAsia="ja-JP"/>
              </w:rPr>
            </w:pPr>
            <w:ins w:id="5815" w:author="R4-1814995" w:date="2019-01-28T15:45:00Z">
              <w:r w:rsidRPr="001B0F7A">
                <w:rPr>
                  <w:rFonts w:eastAsia="MS Mincho"/>
                  <w:lang w:val="fi-FI" w:eastAsia="ja-JP"/>
                </w:rPr>
                <w:t>CA_n257K</w:t>
              </w:r>
            </w:ins>
          </w:p>
          <w:p w14:paraId="68C6110F" w14:textId="77777777" w:rsidR="00624B59" w:rsidRPr="001B0F7A" w:rsidRDefault="00624B59" w:rsidP="00624B59">
            <w:pPr>
              <w:pStyle w:val="TAC"/>
              <w:rPr>
                <w:ins w:id="5816" w:author="R4-1814995" w:date="2019-01-28T15:45:00Z"/>
                <w:rFonts w:eastAsia="MS Mincho"/>
                <w:lang w:val="fi-FI" w:eastAsia="ja-JP"/>
              </w:rPr>
            </w:pPr>
            <w:ins w:id="5817" w:author="R4-1814995" w:date="2019-01-28T15:45:00Z">
              <w:r w:rsidRPr="001B0F7A">
                <w:rPr>
                  <w:rFonts w:eastAsia="MS Mincho"/>
                  <w:lang w:val="fi-FI" w:eastAsia="ja-JP"/>
                </w:rPr>
                <w:t>CA_n257L</w:t>
              </w:r>
            </w:ins>
          </w:p>
          <w:p w14:paraId="74645FF0" w14:textId="11896E74" w:rsidR="00624B59" w:rsidRPr="001B0F7A" w:rsidRDefault="00624B59" w:rsidP="00624B59">
            <w:pPr>
              <w:pStyle w:val="TAC"/>
              <w:rPr>
                <w:ins w:id="5818" w:author="R4-1812787" w:date="2019-01-25T11:52:00Z"/>
                <w:lang w:val="fi-FI" w:eastAsia="fi-FI"/>
              </w:rPr>
            </w:pPr>
            <w:ins w:id="5819" w:author="R4-1814995" w:date="2019-01-28T15:45:00Z">
              <w:r w:rsidRPr="001B0F7A">
                <w:rPr>
                  <w:rFonts w:eastAsia="MS Mincho"/>
                  <w:lang w:val="fi-FI" w:eastAsia="ja-JP"/>
                </w:rPr>
                <w:t>CA_</w:t>
              </w:r>
            </w:ins>
            <w:ins w:id="5820" w:author="R4-1812787" w:date="2019-01-25T11:52:00Z">
              <w:r w:rsidRPr="001B0F7A">
                <w:rPr>
                  <w:lang w:val="fi-FI" w:eastAsia="ja-JP"/>
                </w:rPr>
                <w:t>n257M</w:t>
              </w:r>
            </w:ins>
          </w:p>
        </w:tc>
      </w:tr>
      <w:tr w:rsidR="001B0F7A" w:rsidRPr="001B0F7A" w14:paraId="25934428" w14:textId="77777777" w:rsidTr="007A529E">
        <w:trPr>
          <w:trHeight w:val="288"/>
          <w:tblHeader/>
          <w:ins w:id="5821" w:author="R4-1812787" w:date="2019-01-25T11:52:00Z"/>
        </w:trPr>
        <w:tc>
          <w:tcPr>
            <w:tcW w:w="2136" w:type="dxa"/>
            <w:shd w:val="clear" w:color="auto" w:fill="auto"/>
            <w:noWrap/>
            <w:vAlign w:val="center"/>
          </w:tcPr>
          <w:p w14:paraId="320F7114" w14:textId="77777777" w:rsidR="00624B59" w:rsidRPr="001B0F7A" w:rsidRDefault="00624B59" w:rsidP="00624B59">
            <w:pPr>
              <w:pStyle w:val="TAC"/>
              <w:rPr>
                <w:ins w:id="5822" w:author="R4-1812787" w:date="2019-01-25T11:52:00Z"/>
                <w:rFonts w:cs="Arial"/>
                <w:lang w:eastAsia="ja-JP"/>
              </w:rPr>
            </w:pPr>
            <w:ins w:id="5823" w:author="R4-1812787" w:date="2019-01-25T11:52:00Z">
              <w:r w:rsidRPr="001B0F7A">
                <w:rPr>
                  <w:rFonts w:cs="Arial"/>
                  <w:lang w:eastAsia="ja-JP"/>
                </w:rPr>
                <w:t>DC</w:t>
              </w:r>
              <w:r w:rsidRPr="001B0F7A">
                <w:rPr>
                  <w:rFonts w:cs="Arial"/>
                </w:rPr>
                <w:t>_</w:t>
              </w:r>
              <w:r w:rsidRPr="001B0F7A">
                <w:rPr>
                  <w:rFonts w:cs="Arial"/>
                  <w:lang w:eastAsia="ja-JP"/>
                </w:rPr>
                <w:t>3A-41C-42C_n257A</w:t>
              </w:r>
            </w:ins>
          </w:p>
          <w:p w14:paraId="6BB164E4" w14:textId="77777777" w:rsidR="00624B59" w:rsidRPr="001B0F7A" w:rsidRDefault="00624B59" w:rsidP="00624B59">
            <w:pPr>
              <w:pStyle w:val="TAC"/>
              <w:rPr>
                <w:ins w:id="5824" w:author="R4-1814995" w:date="2019-01-28T15:45:00Z"/>
                <w:rFonts w:eastAsia="MS Mincho" w:cs="Arial"/>
                <w:lang w:eastAsia="ja-JP"/>
              </w:rPr>
            </w:pPr>
            <w:ins w:id="5825" w:author="R4-1814995" w:date="2019-01-28T15:45:00Z">
              <w:r w:rsidRPr="001B0F7A">
                <w:rPr>
                  <w:rFonts w:eastAsia="MS Mincho" w:cs="Arial"/>
                  <w:lang w:eastAsia="ja-JP"/>
                </w:rPr>
                <w:t>DC_3A-41C-42C_n257D</w:t>
              </w:r>
            </w:ins>
          </w:p>
          <w:p w14:paraId="0F78755E" w14:textId="77777777" w:rsidR="00624B59" w:rsidRPr="001B0F7A" w:rsidRDefault="00624B59" w:rsidP="00624B59">
            <w:pPr>
              <w:pStyle w:val="TAC"/>
              <w:rPr>
                <w:ins w:id="5826" w:author="R4-1814995" w:date="2019-01-28T15:45:00Z"/>
                <w:rFonts w:eastAsia="MS Mincho" w:cs="Arial"/>
                <w:lang w:eastAsia="ja-JP"/>
              </w:rPr>
            </w:pPr>
            <w:ins w:id="5827" w:author="R4-1814995" w:date="2019-01-28T15:45:00Z">
              <w:r w:rsidRPr="001B0F7A">
                <w:rPr>
                  <w:rFonts w:eastAsia="MS Mincho" w:cs="Arial"/>
                  <w:lang w:eastAsia="ja-JP"/>
                </w:rPr>
                <w:t>DC_3A-41C-42C_n257E</w:t>
              </w:r>
            </w:ins>
          </w:p>
          <w:p w14:paraId="1571E2E3" w14:textId="77777777" w:rsidR="00624B59" w:rsidRPr="001B0F7A" w:rsidRDefault="00624B59" w:rsidP="00624B59">
            <w:pPr>
              <w:pStyle w:val="TAC"/>
              <w:rPr>
                <w:ins w:id="5828" w:author="R4-1812787" w:date="2019-01-25T11:52:00Z"/>
                <w:rFonts w:cs="Arial"/>
                <w:lang w:eastAsia="ja-JP"/>
              </w:rPr>
            </w:pPr>
            <w:ins w:id="5829" w:author="R4-1812787" w:date="2019-01-25T11:52:00Z">
              <w:r w:rsidRPr="001B0F7A">
                <w:rPr>
                  <w:rFonts w:cs="Arial"/>
                  <w:lang w:eastAsia="ja-JP"/>
                </w:rPr>
                <w:t>DC_3A-41C-42C_n257F</w:t>
              </w:r>
            </w:ins>
          </w:p>
          <w:p w14:paraId="3D496E4B" w14:textId="77777777" w:rsidR="00624B59" w:rsidRPr="001B0F7A" w:rsidRDefault="00624B59" w:rsidP="00624B59">
            <w:pPr>
              <w:pStyle w:val="TAC"/>
              <w:rPr>
                <w:ins w:id="5830" w:author="R4-1814995" w:date="2019-01-28T15:45:00Z"/>
                <w:rFonts w:eastAsia="MS Mincho" w:cs="Arial"/>
                <w:lang w:eastAsia="ja-JP"/>
              </w:rPr>
            </w:pPr>
            <w:ins w:id="5831" w:author="R4-1814995" w:date="2019-01-28T15:45:00Z">
              <w:r w:rsidRPr="001B0F7A">
                <w:rPr>
                  <w:rFonts w:eastAsia="MS Mincho" w:cs="Arial"/>
                  <w:lang w:eastAsia="ja-JP"/>
                </w:rPr>
                <w:t>DC_3A-41C-42C_n257G</w:t>
              </w:r>
            </w:ins>
          </w:p>
          <w:p w14:paraId="4518F662" w14:textId="77777777" w:rsidR="00624B59" w:rsidRPr="001B0F7A" w:rsidRDefault="00624B59" w:rsidP="00624B59">
            <w:pPr>
              <w:pStyle w:val="TAC"/>
              <w:rPr>
                <w:ins w:id="5832" w:author="R4-1814995" w:date="2019-01-28T15:45:00Z"/>
                <w:rFonts w:eastAsia="MS Mincho" w:cs="Arial"/>
                <w:lang w:eastAsia="ja-JP"/>
              </w:rPr>
            </w:pPr>
            <w:ins w:id="5833" w:author="R4-1814995" w:date="2019-01-28T15:45:00Z">
              <w:r w:rsidRPr="001B0F7A">
                <w:rPr>
                  <w:rFonts w:eastAsia="MS Mincho" w:cs="Arial"/>
                  <w:lang w:eastAsia="ja-JP"/>
                </w:rPr>
                <w:t>DC_3A-41C-42C_n257H</w:t>
              </w:r>
            </w:ins>
          </w:p>
          <w:p w14:paraId="69B0EC3C" w14:textId="77777777" w:rsidR="00624B59" w:rsidRPr="001B0F7A" w:rsidRDefault="00624B59" w:rsidP="00624B59">
            <w:pPr>
              <w:pStyle w:val="TAC"/>
              <w:rPr>
                <w:ins w:id="5834" w:author="R4-1814995" w:date="2019-01-28T15:45:00Z"/>
                <w:rFonts w:eastAsia="MS Mincho" w:cs="Arial"/>
                <w:lang w:eastAsia="ja-JP"/>
              </w:rPr>
            </w:pPr>
            <w:ins w:id="5835" w:author="R4-1814995" w:date="2019-01-28T15:45:00Z">
              <w:r w:rsidRPr="001B0F7A">
                <w:rPr>
                  <w:rFonts w:eastAsia="MS Mincho" w:cs="Arial"/>
                  <w:lang w:eastAsia="ja-JP"/>
                </w:rPr>
                <w:t>DC_3A-41C-42C_n257I</w:t>
              </w:r>
            </w:ins>
          </w:p>
          <w:p w14:paraId="4363A372" w14:textId="77777777" w:rsidR="00624B59" w:rsidRPr="001B0F7A" w:rsidRDefault="00624B59" w:rsidP="00624B59">
            <w:pPr>
              <w:pStyle w:val="TAC"/>
              <w:rPr>
                <w:ins w:id="5836" w:author="R4-1814995" w:date="2019-01-28T15:45:00Z"/>
                <w:rFonts w:eastAsia="MS Mincho" w:cs="Arial"/>
                <w:lang w:eastAsia="ja-JP"/>
              </w:rPr>
            </w:pPr>
            <w:ins w:id="5837" w:author="R4-1814995" w:date="2019-01-28T15:45:00Z">
              <w:r w:rsidRPr="001B0F7A">
                <w:rPr>
                  <w:rFonts w:eastAsia="MS Mincho" w:cs="Arial"/>
                  <w:lang w:eastAsia="ja-JP"/>
                </w:rPr>
                <w:t>DC_3A-41C-42C_n257J</w:t>
              </w:r>
            </w:ins>
          </w:p>
          <w:p w14:paraId="60822A99" w14:textId="77777777" w:rsidR="00624B59" w:rsidRPr="001B0F7A" w:rsidRDefault="00624B59" w:rsidP="00624B59">
            <w:pPr>
              <w:pStyle w:val="TAC"/>
              <w:rPr>
                <w:ins w:id="5838" w:author="R4-1814995" w:date="2019-01-28T15:45:00Z"/>
                <w:rFonts w:eastAsia="MS Mincho" w:cs="Arial"/>
                <w:lang w:eastAsia="ja-JP"/>
              </w:rPr>
            </w:pPr>
            <w:ins w:id="5839" w:author="R4-1814995" w:date="2019-01-28T15:45:00Z">
              <w:r w:rsidRPr="001B0F7A">
                <w:rPr>
                  <w:rFonts w:eastAsia="MS Mincho" w:cs="Arial"/>
                  <w:lang w:eastAsia="ja-JP"/>
                </w:rPr>
                <w:t>DC_3A-41C-42C_n257K</w:t>
              </w:r>
            </w:ins>
          </w:p>
          <w:p w14:paraId="7CA915C8" w14:textId="77777777" w:rsidR="00624B59" w:rsidRPr="001B0F7A" w:rsidRDefault="00624B59" w:rsidP="00624B59">
            <w:pPr>
              <w:pStyle w:val="TAC"/>
              <w:rPr>
                <w:ins w:id="5840" w:author="R4-1814995" w:date="2019-01-28T15:45:00Z"/>
                <w:rFonts w:eastAsia="MS Mincho" w:cs="Arial"/>
                <w:lang w:eastAsia="ja-JP"/>
              </w:rPr>
            </w:pPr>
            <w:ins w:id="5841" w:author="R4-1814995" w:date="2019-01-28T15:45:00Z">
              <w:r w:rsidRPr="001B0F7A">
                <w:rPr>
                  <w:rFonts w:eastAsia="MS Mincho" w:cs="Arial"/>
                  <w:lang w:eastAsia="ja-JP"/>
                </w:rPr>
                <w:t>DC_3A-41C-42C_n257L</w:t>
              </w:r>
            </w:ins>
          </w:p>
          <w:p w14:paraId="06E25739" w14:textId="4D19D10A" w:rsidR="00624B59" w:rsidRPr="001B0F7A" w:rsidRDefault="00624B59" w:rsidP="00624B59">
            <w:pPr>
              <w:pStyle w:val="TAC"/>
              <w:rPr>
                <w:ins w:id="5842" w:author="R4-1812787" w:date="2019-01-25T11:52:00Z"/>
                <w:lang w:val="fi-FI" w:eastAsia="fi-FI"/>
              </w:rPr>
            </w:pPr>
            <w:ins w:id="5843" w:author="R4-1812787" w:date="2019-01-25T11:52:00Z">
              <w:r w:rsidRPr="001B0F7A">
                <w:rPr>
                  <w:rFonts w:cs="Arial"/>
                  <w:lang w:eastAsia="ja-JP"/>
                </w:rPr>
                <w:t>DC_3A-41C-42C_n257M</w:t>
              </w:r>
            </w:ins>
          </w:p>
        </w:tc>
        <w:tc>
          <w:tcPr>
            <w:tcW w:w="3212" w:type="dxa"/>
            <w:vAlign w:val="center"/>
          </w:tcPr>
          <w:p w14:paraId="72755DC6" w14:textId="77777777" w:rsidR="00624B59" w:rsidRPr="001B0F7A" w:rsidRDefault="00624B59" w:rsidP="00624B59">
            <w:pPr>
              <w:pStyle w:val="TAC"/>
              <w:rPr>
                <w:ins w:id="5844" w:author="R4-1812787" w:date="2019-01-25T11:52:00Z"/>
              </w:rPr>
            </w:pPr>
            <w:ins w:id="5845" w:author="R4-1812787" w:date="2019-01-25T11:52:00Z">
              <w:r w:rsidRPr="001B0F7A">
                <w:rPr>
                  <w:lang w:eastAsia="ja-JP"/>
                </w:rPr>
                <w:t>DC</w:t>
              </w:r>
              <w:r w:rsidRPr="001B0F7A">
                <w:t>_</w:t>
              </w:r>
              <w:r w:rsidRPr="001B0F7A">
                <w:rPr>
                  <w:lang w:eastAsia="ja-JP"/>
                </w:rPr>
                <w:t>3A_n257</w:t>
              </w:r>
              <w:r w:rsidRPr="001B0F7A">
                <w:t>A</w:t>
              </w:r>
            </w:ins>
          </w:p>
          <w:p w14:paraId="1B9B5969" w14:textId="77777777" w:rsidR="00624B59" w:rsidRPr="001B0F7A" w:rsidRDefault="00624B59" w:rsidP="00624B59">
            <w:pPr>
              <w:pStyle w:val="TAC"/>
              <w:rPr>
                <w:ins w:id="5846" w:author="R4-1812787" w:date="2019-01-25T11:52:00Z"/>
              </w:rPr>
            </w:pPr>
            <w:ins w:id="5847" w:author="R4-1812787" w:date="2019-01-25T11:52:00Z">
              <w:r w:rsidRPr="001B0F7A">
                <w:rPr>
                  <w:lang w:eastAsia="ja-JP"/>
                </w:rPr>
                <w:t>DC</w:t>
              </w:r>
              <w:r w:rsidRPr="001B0F7A">
                <w:t>_</w:t>
              </w:r>
              <w:r w:rsidRPr="001B0F7A">
                <w:rPr>
                  <w:lang w:eastAsia="ja-JP"/>
                </w:rPr>
                <w:t>41A_n257</w:t>
              </w:r>
              <w:r w:rsidRPr="001B0F7A">
                <w:t>A</w:t>
              </w:r>
            </w:ins>
          </w:p>
          <w:p w14:paraId="3438DA28" w14:textId="31C1DAF3" w:rsidR="00624B59" w:rsidRPr="001B0F7A" w:rsidRDefault="00624B59" w:rsidP="00624B59">
            <w:pPr>
              <w:pStyle w:val="TAC"/>
              <w:rPr>
                <w:ins w:id="5848" w:author="R4-1812787" w:date="2019-01-25T11:52:00Z"/>
                <w:lang w:val="en-US" w:eastAsia="fi-FI"/>
              </w:rPr>
            </w:pPr>
            <w:ins w:id="5849"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04161012" w14:textId="74F972E4" w:rsidR="00624B59" w:rsidRPr="001B0F7A" w:rsidRDefault="00624B59" w:rsidP="00624B59">
            <w:pPr>
              <w:pStyle w:val="TAC"/>
              <w:rPr>
                <w:ins w:id="5850" w:author="R4-1812787" w:date="2019-01-25T11:52:00Z"/>
                <w:lang w:val="fi-FI" w:eastAsia="fi-FI"/>
              </w:rPr>
            </w:pPr>
            <w:ins w:id="5851" w:author="R4-1812787" w:date="2019-01-25T11:52:00Z">
              <w:r w:rsidRPr="001B0F7A">
                <w:rPr>
                  <w:lang w:eastAsia="ja-JP"/>
                </w:rPr>
                <w:t>CA</w:t>
              </w:r>
              <w:r w:rsidRPr="001B0F7A">
                <w:t>_</w:t>
              </w:r>
              <w:r w:rsidRPr="001B0F7A">
                <w:rPr>
                  <w:lang w:eastAsia="ja-JP"/>
                </w:rPr>
                <w:t>3A-41C-42C</w:t>
              </w:r>
            </w:ins>
          </w:p>
        </w:tc>
        <w:tc>
          <w:tcPr>
            <w:tcW w:w="0" w:type="auto"/>
            <w:vAlign w:val="center"/>
          </w:tcPr>
          <w:p w14:paraId="20B99422" w14:textId="77777777" w:rsidR="00624B59" w:rsidRPr="001B0F7A" w:rsidRDefault="00624B59" w:rsidP="00624B59">
            <w:pPr>
              <w:pStyle w:val="TAC"/>
              <w:rPr>
                <w:ins w:id="5852" w:author="R4-1812787" w:date="2019-01-25T11:52:00Z"/>
              </w:rPr>
            </w:pPr>
            <w:ins w:id="5853" w:author="R4-1812787" w:date="2019-01-25T11:52:00Z">
              <w:r w:rsidRPr="001B0F7A">
                <w:t>n257A</w:t>
              </w:r>
            </w:ins>
          </w:p>
          <w:p w14:paraId="20938D84" w14:textId="77777777" w:rsidR="00624B59" w:rsidRPr="001B0F7A" w:rsidRDefault="00624B59" w:rsidP="00624B59">
            <w:pPr>
              <w:pStyle w:val="TAC"/>
              <w:rPr>
                <w:ins w:id="5854" w:author="R4-1814995" w:date="2019-01-28T15:45:00Z"/>
                <w:rFonts w:eastAsia="MS Mincho"/>
                <w:lang w:val="fi-FI" w:eastAsia="ja-JP"/>
              </w:rPr>
            </w:pPr>
            <w:ins w:id="5855" w:author="R4-1814995" w:date="2019-01-28T15:45:00Z">
              <w:r w:rsidRPr="001B0F7A">
                <w:rPr>
                  <w:rFonts w:eastAsia="MS Mincho"/>
                  <w:lang w:val="fi-FI" w:eastAsia="ja-JP"/>
                </w:rPr>
                <w:t>CA_n257D</w:t>
              </w:r>
            </w:ins>
          </w:p>
          <w:p w14:paraId="57A8D7A5" w14:textId="77777777" w:rsidR="00624B59" w:rsidRPr="001B0F7A" w:rsidRDefault="00624B59" w:rsidP="00624B59">
            <w:pPr>
              <w:pStyle w:val="TAC"/>
              <w:rPr>
                <w:ins w:id="5856" w:author="R4-1814995" w:date="2019-01-28T15:45:00Z"/>
                <w:rFonts w:eastAsia="MS Mincho"/>
                <w:lang w:val="fi-FI" w:eastAsia="ja-JP"/>
              </w:rPr>
            </w:pPr>
            <w:ins w:id="5857" w:author="R4-1814995" w:date="2019-01-28T15:45:00Z">
              <w:r w:rsidRPr="001B0F7A">
                <w:rPr>
                  <w:rFonts w:eastAsia="MS Mincho"/>
                  <w:lang w:val="fi-FI" w:eastAsia="ja-JP"/>
                </w:rPr>
                <w:t>CA_n257E</w:t>
              </w:r>
            </w:ins>
          </w:p>
          <w:p w14:paraId="0A74A735" w14:textId="0365B4DB" w:rsidR="00624B59" w:rsidRPr="001B0F7A" w:rsidRDefault="00624B59" w:rsidP="00624B59">
            <w:pPr>
              <w:pStyle w:val="TAC"/>
              <w:rPr>
                <w:ins w:id="5858" w:author="R4-1812787" w:date="2019-01-25T11:52:00Z"/>
                <w:lang w:val="fi-FI" w:eastAsia="ja-JP"/>
              </w:rPr>
            </w:pPr>
            <w:ins w:id="5859" w:author="R4-1814995" w:date="2019-01-28T15:45:00Z">
              <w:r w:rsidRPr="001B0F7A">
                <w:rPr>
                  <w:rFonts w:eastAsia="MS Mincho"/>
                  <w:lang w:val="fi-FI" w:eastAsia="ja-JP"/>
                </w:rPr>
                <w:t>CA_</w:t>
              </w:r>
            </w:ins>
            <w:ins w:id="5860" w:author="R4-1812787" w:date="2019-01-25T11:52:00Z">
              <w:r w:rsidRPr="001B0F7A">
                <w:rPr>
                  <w:lang w:val="fi-FI" w:eastAsia="ja-JP"/>
                </w:rPr>
                <w:t>n257F</w:t>
              </w:r>
            </w:ins>
          </w:p>
          <w:p w14:paraId="25D89F27" w14:textId="77777777" w:rsidR="00624B59" w:rsidRPr="001B0F7A" w:rsidRDefault="00624B59" w:rsidP="00624B59">
            <w:pPr>
              <w:pStyle w:val="TAC"/>
              <w:rPr>
                <w:ins w:id="5861" w:author="R4-1814995" w:date="2019-01-28T15:45:00Z"/>
                <w:rFonts w:eastAsia="MS Mincho"/>
                <w:lang w:val="fi-FI" w:eastAsia="ja-JP"/>
              </w:rPr>
            </w:pPr>
            <w:ins w:id="5862" w:author="R4-1814995" w:date="2019-01-28T15:45:00Z">
              <w:r w:rsidRPr="001B0F7A">
                <w:rPr>
                  <w:rFonts w:eastAsia="MS Mincho"/>
                  <w:lang w:val="fi-FI" w:eastAsia="ja-JP"/>
                </w:rPr>
                <w:t>CA_n257G</w:t>
              </w:r>
            </w:ins>
          </w:p>
          <w:p w14:paraId="025E5637" w14:textId="77777777" w:rsidR="00624B59" w:rsidRPr="001B0F7A" w:rsidRDefault="00624B59" w:rsidP="00624B59">
            <w:pPr>
              <w:pStyle w:val="TAC"/>
              <w:rPr>
                <w:ins w:id="5863" w:author="R4-1814995" w:date="2019-01-28T15:45:00Z"/>
                <w:rFonts w:eastAsia="MS Mincho"/>
                <w:lang w:val="fi-FI" w:eastAsia="ja-JP"/>
              </w:rPr>
            </w:pPr>
            <w:ins w:id="5864" w:author="R4-1814995" w:date="2019-01-28T15:45:00Z">
              <w:r w:rsidRPr="001B0F7A">
                <w:rPr>
                  <w:rFonts w:eastAsia="MS Mincho"/>
                  <w:lang w:val="fi-FI" w:eastAsia="ja-JP"/>
                </w:rPr>
                <w:t>CA_n257H</w:t>
              </w:r>
            </w:ins>
          </w:p>
          <w:p w14:paraId="781E348C" w14:textId="77777777" w:rsidR="00624B59" w:rsidRPr="001B0F7A" w:rsidRDefault="00624B59" w:rsidP="00624B59">
            <w:pPr>
              <w:pStyle w:val="TAC"/>
              <w:rPr>
                <w:ins w:id="5865" w:author="R4-1814995" w:date="2019-01-28T15:45:00Z"/>
                <w:rFonts w:eastAsia="MS Mincho"/>
                <w:lang w:val="fi-FI" w:eastAsia="ja-JP"/>
              </w:rPr>
            </w:pPr>
            <w:ins w:id="5866" w:author="R4-1814995" w:date="2019-01-28T15:45:00Z">
              <w:r w:rsidRPr="001B0F7A">
                <w:rPr>
                  <w:rFonts w:eastAsia="MS Mincho"/>
                  <w:lang w:val="fi-FI" w:eastAsia="ja-JP"/>
                </w:rPr>
                <w:t>CA_n257I</w:t>
              </w:r>
            </w:ins>
          </w:p>
          <w:p w14:paraId="39D2E462" w14:textId="77777777" w:rsidR="00624B59" w:rsidRPr="001B0F7A" w:rsidRDefault="00624B59" w:rsidP="00624B59">
            <w:pPr>
              <w:pStyle w:val="TAC"/>
              <w:rPr>
                <w:ins w:id="5867" w:author="R4-1814995" w:date="2019-01-28T15:45:00Z"/>
                <w:rFonts w:eastAsia="MS Mincho"/>
                <w:lang w:val="fi-FI" w:eastAsia="ja-JP"/>
              </w:rPr>
            </w:pPr>
            <w:ins w:id="5868" w:author="R4-1814995" w:date="2019-01-28T15:45:00Z">
              <w:r w:rsidRPr="001B0F7A">
                <w:rPr>
                  <w:rFonts w:eastAsia="MS Mincho"/>
                  <w:lang w:val="fi-FI" w:eastAsia="ja-JP"/>
                </w:rPr>
                <w:t>CA_n257J</w:t>
              </w:r>
            </w:ins>
          </w:p>
          <w:p w14:paraId="6A906861" w14:textId="77777777" w:rsidR="00624B59" w:rsidRPr="001B0F7A" w:rsidRDefault="00624B59" w:rsidP="00624B59">
            <w:pPr>
              <w:pStyle w:val="TAC"/>
              <w:rPr>
                <w:ins w:id="5869" w:author="R4-1814995" w:date="2019-01-28T15:45:00Z"/>
                <w:rFonts w:eastAsia="MS Mincho"/>
                <w:lang w:val="fi-FI" w:eastAsia="ja-JP"/>
              </w:rPr>
            </w:pPr>
            <w:ins w:id="5870" w:author="R4-1814995" w:date="2019-01-28T15:45:00Z">
              <w:r w:rsidRPr="001B0F7A">
                <w:rPr>
                  <w:rFonts w:eastAsia="MS Mincho"/>
                  <w:lang w:val="fi-FI" w:eastAsia="ja-JP"/>
                </w:rPr>
                <w:t>CA_n257K</w:t>
              </w:r>
            </w:ins>
          </w:p>
          <w:p w14:paraId="410136D7" w14:textId="77777777" w:rsidR="00624B59" w:rsidRPr="001B0F7A" w:rsidRDefault="00624B59" w:rsidP="00624B59">
            <w:pPr>
              <w:pStyle w:val="TAC"/>
              <w:rPr>
                <w:ins w:id="5871" w:author="R4-1814995" w:date="2019-01-28T15:45:00Z"/>
                <w:rFonts w:eastAsia="MS Mincho"/>
                <w:lang w:val="fi-FI" w:eastAsia="ja-JP"/>
              </w:rPr>
            </w:pPr>
            <w:ins w:id="5872" w:author="R4-1814995" w:date="2019-01-28T15:45:00Z">
              <w:r w:rsidRPr="001B0F7A">
                <w:rPr>
                  <w:rFonts w:eastAsia="MS Mincho"/>
                  <w:lang w:val="fi-FI" w:eastAsia="ja-JP"/>
                </w:rPr>
                <w:t>CA_n257L</w:t>
              </w:r>
            </w:ins>
          </w:p>
          <w:p w14:paraId="5D73265A" w14:textId="66A1BBA2" w:rsidR="00624B59" w:rsidRPr="001B0F7A" w:rsidRDefault="00624B59" w:rsidP="00624B59">
            <w:pPr>
              <w:pStyle w:val="TAC"/>
              <w:rPr>
                <w:ins w:id="5873" w:author="R4-1812787" w:date="2019-01-25T11:52:00Z"/>
                <w:lang w:val="fi-FI" w:eastAsia="fi-FI"/>
              </w:rPr>
            </w:pPr>
            <w:ins w:id="5874" w:author="R4-1814995" w:date="2019-01-28T15:45:00Z">
              <w:r w:rsidRPr="001B0F7A">
                <w:rPr>
                  <w:rFonts w:eastAsia="MS Mincho"/>
                  <w:lang w:val="fi-FI" w:eastAsia="ja-JP"/>
                </w:rPr>
                <w:t>CA_</w:t>
              </w:r>
            </w:ins>
            <w:ins w:id="5875" w:author="R4-1812787" w:date="2019-01-25T11:52:00Z">
              <w:r w:rsidRPr="001B0F7A">
                <w:rPr>
                  <w:lang w:val="fi-FI" w:eastAsia="ja-JP"/>
                </w:rPr>
                <w:t>n257M</w:t>
              </w:r>
            </w:ins>
          </w:p>
        </w:tc>
      </w:tr>
      <w:tr w:rsidR="001B0F7A" w:rsidRPr="001B0F7A" w14:paraId="653BE399" w14:textId="77777777" w:rsidTr="007A529E">
        <w:trPr>
          <w:trHeight w:val="288"/>
          <w:tblHeader/>
          <w:ins w:id="5876" w:author="R4-1815799" w:date="2019-01-29T20:41:00Z"/>
        </w:trPr>
        <w:tc>
          <w:tcPr>
            <w:tcW w:w="2136" w:type="dxa"/>
            <w:shd w:val="clear" w:color="auto" w:fill="auto"/>
            <w:noWrap/>
            <w:vAlign w:val="center"/>
          </w:tcPr>
          <w:p w14:paraId="67DE43EB" w14:textId="77777777" w:rsidR="00624B59" w:rsidRPr="001B0F7A" w:rsidRDefault="00624B59" w:rsidP="00624B59">
            <w:pPr>
              <w:pStyle w:val="TAC"/>
              <w:rPr>
                <w:ins w:id="5877" w:author="R4-1815799" w:date="2019-01-29T20:42:00Z"/>
                <w:rFonts w:cs="Arial"/>
                <w:lang w:eastAsia="ja-JP"/>
              </w:rPr>
            </w:pPr>
            <w:ins w:id="5878" w:author="R4-1815799" w:date="2019-01-29T20:42:00Z">
              <w:r w:rsidRPr="001B0F7A">
                <w:rPr>
                  <w:rFonts w:cs="Arial"/>
                  <w:lang w:eastAsia="ja-JP"/>
                </w:rPr>
                <w:t>DC_5A-30A-66A_n260A</w:t>
              </w:r>
            </w:ins>
          </w:p>
          <w:p w14:paraId="54E0710D" w14:textId="77777777" w:rsidR="00624B59" w:rsidRPr="001B0F7A" w:rsidRDefault="00624B59" w:rsidP="00624B59">
            <w:pPr>
              <w:pStyle w:val="TAC"/>
              <w:rPr>
                <w:ins w:id="5879" w:author="R4-1815799" w:date="2019-01-29T20:42:00Z"/>
                <w:rFonts w:cs="Arial"/>
                <w:lang w:eastAsia="ja-JP"/>
              </w:rPr>
            </w:pPr>
            <w:ins w:id="5880" w:author="R4-1815799" w:date="2019-01-29T20:42:00Z">
              <w:r w:rsidRPr="001B0F7A">
                <w:rPr>
                  <w:rFonts w:cs="Arial"/>
                  <w:lang w:eastAsia="ja-JP"/>
                </w:rPr>
                <w:t>DC_5A-30A-66A_n260G</w:t>
              </w:r>
            </w:ins>
          </w:p>
          <w:p w14:paraId="415DE207" w14:textId="77777777" w:rsidR="00624B59" w:rsidRPr="001B0F7A" w:rsidRDefault="00624B59" w:rsidP="00624B59">
            <w:pPr>
              <w:pStyle w:val="TAC"/>
              <w:rPr>
                <w:ins w:id="5881" w:author="R4-1815799" w:date="2019-01-29T20:42:00Z"/>
                <w:rFonts w:cs="Arial"/>
                <w:lang w:eastAsia="ja-JP"/>
              </w:rPr>
            </w:pPr>
            <w:ins w:id="5882" w:author="R4-1815799" w:date="2019-01-29T20:42:00Z">
              <w:r w:rsidRPr="001B0F7A">
                <w:rPr>
                  <w:rFonts w:cs="Arial"/>
                  <w:lang w:eastAsia="ja-JP"/>
                </w:rPr>
                <w:t>DC_5A-30A-66A_n260H</w:t>
              </w:r>
            </w:ins>
          </w:p>
          <w:p w14:paraId="49B50C5F" w14:textId="77777777" w:rsidR="00624B59" w:rsidRPr="001B0F7A" w:rsidRDefault="00624B59" w:rsidP="00624B59">
            <w:pPr>
              <w:pStyle w:val="TAC"/>
              <w:rPr>
                <w:ins w:id="5883" w:author="R4-1815799" w:date="2019-01-29T20:42:00Z"/>
                <w:rFonts w:cs="Arial"/>
                <w:lang w:eastAsia="ja-JP"/>
              </w:rPr>
            </w:pPr>
            <w:ins w:id="5884" w:author="R4-1815799" w:date="2019-01-29T20:42:00Z">
              <w:r w:rsidRPr="001B0F7A">
                <w:rPr>
                  <w:rFonts w:cs="Arial"/>
                  <w:lang w:eastAsia="ja-JP"/>
                </w:rPr>
                <w:t>DC_5A-30A-66A_n260I</w:t>
              </w:r>
            </w:ins>
          </w:p>
          <w:p w14:paraId="41A86C95" w14:textId="77777777" w:rsidR="00624B59" w:rsidRPr="001B0F7A" w:rsidRDefault="00624B59" w:rsidP="00624B59">
            <w:pPr>
              <w:pStyle w:val="TAC"/>
              <w:rPr>
                <w:ins w:id="5885" w:author="R4-1815799" w:date="2019-01-29T20:42:00Z"/>
                <w:rFonts w:cs="Arial"/>
                <w:lang w:val="en-US" w:eastAsia="ja-JP"/>
              </w:rPr>
            </w:pPr>
            <w:ins w:id="5886" w:author="R4-1815799" w:date="2019-01-29T20:42:00Z">
              <w:r w:rsidRPr="001B0F7A">
                <w:rPr>
                  <w:rFonts w:cs="Arial"/>
                  <w:lang w:eastAsia="ja-JP"/>
                </w:rPr>
                <w:t>DC_5A-30A-66A_n260</w:t>
              </w:r>
              <w:r w:rsidRPr="001B0F7A">
                <w:rPr>
                  <w:rFonts w:cs="Arial"/>
                  <w:lang w:val="en-US" w:eastAsia="ja-JP"/>
                </w:rPr>
                <w:t>J</w:t>
              </w:r>
            </w:ins>
          </w:p>
          <w:p w14:paraId="755A6253" w14:textId="77777777" w:rsidR="00624B59" w:rsidRPr="001B0F7A" w:rsidRDefault="00624B59" w:rsidP="00624B59">
            <w:pPr>
              <w:pStyle w:val="TAC"/>
              <w:rPr>
                <w:ins w:id="5887" w:author="R4-1815799" w:date="2019-01-29T20:42:00Z"/>
                <w:rFonts w:cs="Arial"/>
                <w:lang w:eastAsia="ja-JP"/>
              </w:rPr>
            </w:pPr>
            <w:ins w:id="5888" w:author="R4-1815799" w:date="2019-01-29T20:42:00Z">
              <w:r w:rsidRPr="001B0F7A">
                <w:rPr>
                  <w:rFonts w:cs="Arial"/>
                  <w:lang w:eastAsia="ja-JP"/>
                </w:rPr>
                <w:t>DC_5A-30A-66A_n260K</w:t>
              </w:r>
            </w:ins>
          </w:p>
          <w:p w14:paraId="277AEDF5" w14:textId="77777777" w:rsidR="00624B59" w:rsidRPr="001B0F7A" w:rsidRDefault="00624B59" w:rsidP="00624B59">
            <w:pPr>
              <w:pStyle w:val="TAC"/>
              <w:rPr>
                <w:ins w:id="5889" w:author="R4-1815799" w:date="2019-01-29T20:42:00Z"/>
                <w:rFonts w:cs="Arial"/>
                <w:lang w:eastAsia="ja-JP"/>
              </w:rPr>
            </w:pPr>
            <w:ins w:id="5890" w:author="R4-1815799" w:date="2019-01-29T20:42:00Z">
              <w:r w:rsidRPr="001B0F7A">
                <w:rPr>
                  <w:rFonts w:cs="Arial"/>
                  <w:lang w:eastAsia="ja-JP"/>
                </w:rPr>
                <w:t>DC_5A-30A-66A_n260L</w:t>
              </w:r>
            </w:ins>
          </w:p>
          <w:p w14:paraId="73B508A0" w14:textId="3207A7BF" w:rsidR="00624B59" w:rsidRPr="001B0F7A" w:rsidRDefault="00624B59" w:rsidP="00624B59">
            <w:pPr>
              <w:pStyle w:val="TAC"/>
              <w:rPr>
                <w:ins w:id="5891" w:author="R4-1815799" w:date="2019-01-29T20:41:00Z"/>
                <w:rFonts w:cs="Arial"/>
                <w:lang w:eastAsia="ja-JP"/>
              </w:rPr>
            </w:pPr>
            <w:ins w:id="5892" w:author="R4-1815799" w:date="2019-01-29T20:42:00Z">
              <w:r w:rsidRPr="001B0F7A">
                <w:rPr>
                  <w:rFonts w:cs="Arial"/>
                  <w:lang w:eastAsia="ja-JP"/>
                </w:rPr>
                <w:t>DC_5A-30A-66A_n260</w:t>
              </w:r>
              <w:r w:rsidRPr="001B0F7A">
                <w:rPr>
                  <w:rFonts w:cs="Arial"/>
                  <w:lang w:val="en-US" w:eastAsia="ja-JP"/>
                </w:rPr>
                <w:t>M</w:t>
              </w:r>
            </w:ins>
          </w:p>
        </w:tc>
        <w:tc>
          <w:tcPr>
            <w:tcW w:w="3212" w:type="dxa"/>
            <w:vAlign w:val="center"/>
          </w:tcPr>
          <w:p w14:paraId="6ABB18C2" w14:textId="77777777" w:rsidR="00624B59" w:rsidRPr="001B0F7A" w:rsidRDefault="00624B59" w:rsidP="00624B59">
            <w:pPr>
              <w:pStyle w:val="TAH"/>
              <w:rPr>
                <w:ins w:id="5893" w:author="R4-1815799" w:date="2019-01-29T20:42:00Z"/>
                <w:b w:val="0"/>
                <w:lang w:val="fi-FI" w:eastAsia="fi-FI"/>
              </w:rPr>
            </w:pPr>
            <w:ins w:id="5894" w:author="R4-1815799" w:date="2019-01-29T20:42:00Z">
              <w:r w:rsidRPr="001B0F7A">
                <w:rPr>
                  <w:b w:val="0"/>
                  <w:lang w:val="fi-FI" w:eastAsia="fi-FI"/>
                </w:rPr>
                <w:t>DC_5A_n260A</w:t>
              </w:r>
            </w:ins>
          </w:p>
          <w:p w14:paraId="26B1CA88" w14:textId="77777777" w:rsidR="00624B59" w:rsidRPr="001B0F7A" w:rsidRDefault="00624B59" w:rsidP="00624B59">
            <w:pPr>
              <w:pStyle w:val="TAH"/>
              <w:rPr>
                <w:ins w:id="5895" w:author="R4-1815799" w:date="2019-01-29T20:42:00Z"/>
                <w:b w:val="0"/>
                <w:lang w:val="en-US" w:eastAsia="fi-FI"/>
              </w:rPr>
            </w:pPr>
            <w:ins w:id="5896"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0318C901" w14:textId="0DB38725" w:rsidR="00624B59" w:rsidRPr="001B0F7A" w:rsidRDefault="00624B59" w:rsidP="00624B59">
            <w:pPr>
              <w:pStyle w:val="TAC"/>
              <w:rPr>
                <w:ins w:id="5897" w:author="R4-1815799" w:date="2019-01-29T20:41:00Z"/>
                <w:lang w:eastAsia="ja-JP"/>
              </w:rPr>
            </w:pPr>
            <w:ins w:id="5898"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E3EDF9" w14:textId="3B5451B6" w:rsidR="00624B59" w:rsidRPr="001B0F7A" w:rsidRDefault="00624B59" w:rsidP="00624B59">
            <w:pPr>
              <w:pStyle w:val="TAC"/>
              <w:rPr>
                <w:ins w:id="5899" w:author="R4-1815799" w:date="2019-01-29T20:41:00Z"/>
                <w:lang w:eastAsia="ja-JP"/>
              </w:rPr>
            </w:pPr>
            <w:ins w:id="5900" w:author="R4-1815799" w:date="2019-01-29T20:42:00Z">
              <w:r w:rsidRPr="001B0F7A">
                <w:t>CA_5A-30A-66A</w:t>
              </w:r>
            </w:ins>
          </w:p>
        </w:tc>
        <w:tc>
          <w:tcPr>
            <w:tcW w:w="0" w:type="auto"/>
            <w:vAlign w:val="center"/>
          </w:tcPr>
          <w:p w14:paraId="2CCF8098" w14:textId="77777777" w:rsidR="00624B59" w:rsidRPr="001B0F7A" w:rsidRDefault="00624B59" w:rsidP="00624B59">
            <w:pPr>
              <w:pStyle w:val="TAC"/>
              <w:rPr>
                <w:ins w:id="5901" w:author="R4-1815799" w:date="2019-01-29T20:42:00Z"/>
                <w:lang w:val="fi-FI" w:eastAsia="fi-FI"/>
              </w:rPr>
            </w:pPr>
            <w:ins w:id="5902" w:author="R4-1815799" w:date="2019-01-29T20:42:00Z">
              <w:r w:rsidRPr="001B0F7A">
                <w:rPr>
                  <w:lang w:val="fi-FI" w:eastAsia="fi-FI"/>
                </w:rPr>
                <w:t>n260A</w:t>
              </w:r>
            </w:ins>
          </w:p>
          <w:p w14:paraId="2F851A04" w14:textId="77777777" w:rsidR="00624B59" w:rsidRPr="001B0F7A" w:rsidRDefault="00624B59" w:rsidP="00624B59">
            <w:pPr>
              <w:keepNext/>
              <w:keepLines/>
              <w:spacing w:after="0"/>
              <w:jc w:val="center"/>
              <w:rPr>
                <w:ins w:id="5903" w:author="R4-1815799" w:date="2019-01-29T20:42:00Z"/>
                <w:rFonts w:ascii="Arial" w:hAnsi="Arial"/>
                <w:sz w:val="18"/>
                <w:lang w:val="fi-FI" w:eastAsia="fi-FI"/>
              </w:rPr>
            </w:pPr>
            <w:ins w:id="5904" w:author="R4-1815799" w:date="2019-01-29T20:42:00Z">
              <w:r w:rsidRPr="001B0F7A">
                <w:rPr>
                  <w:rFonts w:ascii="Arial" w:hAnsi="Arial"/>
                  <w:sz w:val="18"/>
                  <w:lang w:val="fi-FI" w:eastAsia="fi-FI"/>
                </w:rPr>
                <w:t>CA_n260G</w:t>
              </w:r>
            </w:ins>
          </w:p>
          <w:p w14:paraId="2043DA48" w14:textId="77777777" w:rsidR="00624B59" w:rsidRPr="001B0F7A" w:rsidRDefault="00624B59" w:rsidP="00624B59">
            <w:pPr>
              <w:keepNext/>
              <w:keepLines/>
              <w:spacing w:after="0"/>
              <w:jc w:val="center"/>
              <w:rPr>
                <w:ins w:id="5905" w:author="R4-1815799" w:date="2019-01-29T20:42:00Z"/>
                <w:rFonts w:ascii="Arial" w:hAnsi="Arial"/>
                <w:sz w:val="18"/>
                <w:lang w:val="fi-FI" w:eastAsia="fi-FI"/>
              </w:rPr>
            </w:pPr>
            <w:ins w:id="5906" w:author="R4-1815799" w:date="2019-01-29T20:42:00Z">
              <w:r w:rsidRPr="001B0F7A">
                <w:rPr>
                  <w:rFonts w:ascii="Arial" w:hAnsi="Arial"/>
                  <w:sz w:val="18"/>
                  <w:lang w:val="fi-FI" w:eastAsia="fi-FI"/>
                </w:rPr>
                <w:t>CA_n260H</w:t>
              </w:r>
            </w:ins>
          </w:p>
          <w:p w14:paraId="6619B2ED" w14:textId="77777777" w:rsidR="00624B59" w:rsidRPr="001B0F7A" w:rsidRDefault="00624B59" w:rsidP="00624B59">
            <w:pPr>
              <w:keepNext/>
              <w:keepLines/>
              <w:spacing w:after="0"/>
              <w:jc w:val="center"/>
              <w:rPr>
                <w:ins w:id="5907" w:author="R4-1815799" w:date="2019-01-29T20:42:00Z"/>
                <w:rFonts w:ascii="Arial" w:hAnsi="Arial"/>
                <w:sz w:val="18"/>
                <w:lang w:val="fi-FI" w:eastAsia="fi-FI"/>
              </w:rPr>
            </w:pPr>
            <w:ins w:id="5908" w:author="R4-1815799" w:date="2019-01-29T20:42:00Z">
              <w:r w:rsidRPr="001B0F7A">
                <w:rPr>
                  <w:rFonts w:ascii="Arial" w:hAnsi="Arial"/>
                  <w:sz w:val="18"/>
                  <w:lang w:val="fi-FI" w:eastAsia="fi-FI"/>
                </w:rPr>
                <w:t>CA_n260I</w:t>
              </w:r>
            </w:ins>
          </w:p>
          <w:p w14:paraId="02F225D6" w14:textId="77777777" w:rsidR="00624B59" w:rsidRPr="001B0F7A" w:rsidRDefault="00624B59" w:rsidP="00624B59">
            <w:pPr>
              <w:keepNext/>
              <w:keepLines/>
              <w:spacing w:after="0"/>
              <w:jc w:val="center"/>
              <w:rPr>
                <w:ins w:id="5909" w:author="R4-1815799" w:date="2019-01-29T20:42:00Z"/>
                <w:rFonts w:ascii="Arial" w:hAnsi="Arial"/>
                <w:sz w:val="18"/>
                <w:lang w:val="fi-FI" w:eastAsia="fi-FI"/>
              </w:rPr>
            </w:pPr>
            <w:ins w:id="5910" w:author="R4-1815799" w:date="2019-01-29T20:42:00Z">
              <w:r w:rsidRPr="001B0F7A">
                <w:rPr>
                  <w:rFonts w:ascii="Arial" w:hAnsi="Arial"/>
                  <w:sz w:val="18"/>
                  <w:lang w:val="fi-FI" w:eastAsia="fi-FI"/>
                </w:rPr>
                <w:t>CA_n260J</w:t>
              </w:r>
            </w:ins>
          </w:p>
          <w:p w14:paraId="1EA24043" w14:textId="77777777" w:rsidR="00624B59" w:rsidRPr="001B0F7A" w:rsidRDefault="00624B59" w:rsidP="00624B59">
            <w:pPr>
              <w:keepNext/>
              <w:keepLines/>
              <w:spacing w:after="0"/>
              <w:jc w:val="center"/>
              <w:rPr>
                <w:ins w:id="5911" w:author="R4-1815799" w:date="2019-01-29T20:42:00Z"/>
                <w:rFonts w:ascii="Arial" w:hAnsi="Arial"/>
                <w:sz w:val="18"/>
                <w:lang w:val="fi-FI" w:eastAsia="fi-FI"/>
              </w:rPr>
            </w:pPr>
            <w:ins w:id="5912" w:author="R4-1815799" w:date="2019-01-29T20:42:00Z">
              <w:r w:rsidRPr="001B0F7A">
                <w:rPr>
                  <w:rFonts w:ascii="Arial" w:hAnsi="Arial"/>
                  <w:sz w:val="18"/>
                  <w:lang w:val="fi-FI" w:eastAsia="fi-FI"/>
                </w:rPr>
                <w:t>CA_n260K</w:t>
              </w:r>
            </w:ins>
          </w:p>
          <w:p w14:paraId="518802B0" w14:textId="77777777" w:rsidR="00624B59" w:rsidRPr="001B0F7A" w:rsidRDefault="00624B59" w:rsidP="00624B59">
            <w:pPr>
              <w:keepNext/>
              <w:keepLines/>
              <w:spacing w:after="0"/>
              <w:jc w:val="center"/>
              <w:rPr>
                <w:ins w:id="5913" w:author="R4-1815799" w:date="2019-01-29T20:42:00Z"/>
                <w:rFonts w:ascii="Arial" w:hAnsi="Arial"/>
                <w:sz w:val="18"/>
                <w:lang w:val="fi-FI" w:eastAsia="fi-FI"/>
              </w:rPr>
            </w:pPr>
            <w:ins w:id="5914" w:author="R4-1815799" w:date="2019-01-29T20:42:00Z">
              <w:r w:rsidRPr="001B0F7A">
                <w:rPr>
                  <w:rFonts w:ascii="Arial" w:hAnsi="Arial"/>
                  <w:sz w:val="18"/>
                  <w:lang w:val="fi-FI" w:eastAsia="fi-FI"/>
                </w:rPr>
                <w:t>CA_n260L</w:t>
              </w:r>
            </w:ins>
          </w:p>
          <w:p w14:paraId="0B2D55A9" w14:textId="69DBFB31" w:rsidR="00624B59" w:rsidRPr="001B0F7A" w:rsidRDefault="00624B59" w:rsidP="00624B59">
            <w:pPr>
              <w:pStyle w:val="TAC"/>
              <w:rPr>
                <w:ins w:id="5915" w:author="R4-1815799" w:date="2019-01-29T20:41:00Z"/>
              </w:rPr>
            </w:pPr>
            <w:ins w:id="5916" w:author="R4-1815799" w:date="2019-01-29T20:42:00Z">
              <w:r w:rsidRPr="001B0F7A">
                <w:rPr>
                  <w:lang w:val="fi-FI" w:eastAsia="fi-FI"/>
                </w:rPr>
                <w:t>CA_n260M</w:t>
              </w:r>
            </w:ins>
          </w:p>
        </w:tc>
      </w:tr>
      <w:tr w:rsidR="001B0F7A" w:rsidRPr="001B0F7A" w14:paraId="2C98081B" w14:textId="77777777" w:rsidTr="007A529E">
        <w:trPr>
          <w:trHeight w:val="288"/>
          <w:tblHeader/>
          <w:ins w:id="5917" w:author="R4-1815799" w:date="2019-01-29T20:41:00Z"/>
        </w:trPr>
        <w:tc>
          <w:tcPr>
            <w:tcW w:w="2136" w:type="dxa"/>
            <w:shd w:val="clear" w:color="auto" w:fill="auto"/>
            <w:noWrap/>
            <w:vAlign w:val="center"/>
          </w:tcPr>
          <w:p w14:paraId="78565360" w14:textId="37407E2A" w:rsidR="00624B59" w:rsidRPr="001B0F7A" w:rsidRDefault="00624B59" w:rsidP="00624B59">
            <w:pPr>
              <w:pStyle w:val="TAC"/>
              <w:rPr>
                <w:ins w:id="5918" w:author="R4-1815799" w:date="2019-01-29T20:41:00Z"/>
                <w:rFonts w:cs="Arial"/>
                <w:lang w:eastAsia="ja-JP"/>
              </w:rPr>
            </w:pPr>
            <w:ins w:id="5919" w:author="R4-1815799" w:date="2019-01-29T20:42:00Z">
              <w:r w:rsidRPr="001B0F7A">
                <w:rPr>
                  <w:rFonts w:cs="Arial"/>
                  <w:lang w:eastAsia="ja-JP"/>
                </w:rPr>
                <w:t>DC_5A-30A-66A-66A_n260A</w:t>
              </w:r>
            </w:ins>
          </w:p>
        </w:tc>
        <w:tc>
          <w:tcPr>
            <w:tcW w:w="3212" w:type="dxa"/>
            <w:vAlign w:val="center"/>
          </w:tcPr>
          <w:p w14:paraId="4034D24C" w14:textId="77777777" w:rsidR="00624B59" w:rsidRPr="001B0F7A" w:rsidRDefault="00624B59" w:rsidP="00624B59">
            <w:pPr>
              <w:pStyle w:val="TAH"/>
              <w:rPr>
                <w:ins w:id="5920" w:author="R4-1815799" w:date="2019-01-29T20:42:00Z"/>
                <w:b w:val="0"/>
                <w:lang w:val="fi-FI" w:eastAsia="fi-FI"/>
              </w:rPr>
            </w:pPr>
            <w:ins w:id="5921" w:author="R4-1815799" w:date="2019-01-29T20:42:00Z">
              <w:r w:rsidRPr="001B0F7A">
                <w:rPr>
                  <w:b w:val="0"/>
                  <w:lang w:val="fi-FI" w:eastAsia="fi-FI"/>
                </w:rPr>
                <w:t>DC_5A_n260A</w:t>
              </w:r>
            </w:ins>
          </w:p>
          <w:p w14:paraId="45747A90" w14:textId="77777777" w:rsidR="00624B59" w:rsidRPr="001B0F7A" w:rsidRDefault="00624B59" w:rsidP="00624B59">
            <w:pPr>
              <w:pStyle w:val="TAH"/>
              <w:rPr>
                <w:ins w:id="5922" w:author="R4-1815799" w:date="2019-01-29T20:42:00Z"/>
                <w:b w:val="0"/>
                <w:lang w:val="en-US" w:eastAsia="fi-FI"/>
              </w:rPr>
            </w:pPr>
            <w:ins w:id="5923"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2C99013" w14:textId="208EAEB2" w:rsidR="00624B59" w:rsidRPr="001B0F7A" w:rsidRDefault="00624B59" w:rsidP="00624B59">
            <w:pPr>
              <w:pStyle w:val="TAC"/>
              <w:rPr>
                <w:ins w:id="5924" w:author="R4-1815799" w:date="2019-01-29T20:41:00Z"/>
                <w:lang w:eastAsia="ja-JP"/>
              </w:rPr>
            </w:pPr>
            <w:ins w:id="5925"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29A8E8AB" w14:textId="1CD0A7FA" w:rsidR="00624B59" w:rsidRPr="001B0F7A" w:rsidRDefault="00624B59" w:rsidP="00624B59">
            <w:pPr>
              <w:pStyle w:val="TAC"/>
              <w:rPr>
                <w:ins w:id="5926" w:author="R4-1815799" w:date="2019-01-29T20:41:00Z"/>
                <w:lang w:eastAsia="ja-JP"/>
              </w:rPr>
            </w:pPr>
            <w:ins w:id="5927" w:author="R4-1815799" w:date="2019-01-29T20:42:00Z">
              <w:r w:rsidRPr="001B0F7A">
                <w:t>CA_5A-30A-66A-66A</w:t>
              </w:r>
            </w:ins>
          </w:p>
        </w:tc>
        <w:tc>
          <w:tcPr>
            <w:tcW w:w="0" w:type="auto"/>
            <w:vAlign w:val="center"/>
          </w:tcPr>
          <w:p w14:paraId="4FF2B1B3" w14:textId="0BC8D5F9" w:rsidR="00624B59" w:rsidRPr="001B0F7A" w:rsidRDefault="00624B59" w:rsidP="00624B59">
            <w:pPr>
              <w:pStyle w:val="TAC"/>
              <w:rPr>
                <w:ins w:id="5928" w:author="R4-1815799" w:date="2019-01-29T20:41:00Z"/>
              </w:rPr>
            </w:pPr>
            <w:ins w:id="5929" w:author="R4-1815799" w:date="2019-01-29T20:42:00Z">
              <w:r w:rsidRPr="001B0F7A">
                <w:rPr>
                  <w:lang w:val="fi-FI" w:eastAsia="fi-FI"/>
                </w:rPr>
                <w:t>n260A</w:t>
              </w:r>
            </w:ins>
          </w:p>
        </w:tc>
      </w:tr>
      <w:tr w:rsidR="001B0F7A" w:rsidRPr="001B0F7A" w14:paraId="67E76117" w14:textId="77777777" w:rsidTr="007A529E">
        <w:trPr>
          <w:trHeight w:val="288"/>
          <w:tblHeader/>
          <w:ins w:id="5930" w:author="R4-1815799" w:date="2019-01-29T20:41:00Z"/>
        </w:trPr>
        <w:tc>
          <w:tcPr>
            <w:tcW w:w="2136" w:type="dxa"/>
            <w:shd w:val="clear" w:color="auto" w:fill="auto"/>
            <w:noWrap/>
            <w:vAlign w:val="center"/>
          </w:tcPr>
          <w:p w14:paraId="32C5751E" w14:textId="77777777" w:rsidR="00624B59" w:rsidRPr="001B0F7A" w:rsidRDefault="00624B59" w:rsidP="00624B59">
            <w:pPr>
              <w:pStyle w:val="TAC"/>
              <w:rPr>
                <w:ins w:id="5931" w:author="R4-1815799" w:date="2019-01-29T20:42:00Z"/>
                <w:rFonts w:cs="Arial"/>
                <w:lang w:eastAsia="ja-JP"/>
              </w:rPr>
            </w:pPr>
            <w:ins w:id="5932" w:author="R4-1815799" w:date="2019-01-29T20:42:00Z">
              <w:r w:rsidRPr="001B0F7A">
                <w:rPr>
                  <w:rFonts w:cs="Arial"/>
                  <w:lang w:eastAsia="ja-JP"/>
                </w:rPr>
                <w:t>DC_12A-30A-66A_n260A</w:t>
              </w:r>
            </w:ins>
          </w:p>
          <w:p w14:paraId="5C2ADA8F" w14:textId="77777777" w:rsidR="00624B59" w:rsidRPr="001B0F7A" w:rsidRDefault="00624B59" w:rsidP="00624B59">
            <w:pPr>
              <w:pStyle w:val="TAC"/>
              <w:rPr>
                <w:ins w:id="5933" w:author="R4-1815799" w:date="2019-01-29T20:42:00Z"/>
                <w:rFonts w:cs="Arial"/>
                <w:lang w:val="en-US" w:eastAsia="ja-JP"/>
              </w:rPr>
            </w:pPr>
            <w:ins w:id="5934" w:author="R4-1815799" w:date="2019-01-29T20:42:00Z">
              <w:r w:rsidRPr="001B0F7A">
                <w:rPr>
                  <w:rFonts w:cs="Arial"/>
                  <w:lang w:eastAsia="ja-JP"/>
                </w:rPr>
                <w:t>DC_12A-30A-66A_n260</w:t>
              </w:r>
              <w:r w:rsidRPr="001B0F7A">
                <w:rPr>
                  <w:rFonts w:cs="Arial"/>
                  <w:lang w:val="en-US" w:eastAsia="ja-JP"/>
                </w:rPr>
                <w:t>G</w:t>
              </w:r>
            </w:ins>
          </w:p>
          <w:p w14:paraId="730F97E8" w14:textId="77777777" w:rsidR="00624B59" w:rsidRPr="001B0F7A" w:rsidRDefault="00624B59" w:rsidP="00624B59">
            <w:pPr>
              <w:pStyle w:val="TAC"/>
              <w:rPr>
                <w:ins w:id="5935" w:author="R4-1815799" w:date="2019-01-29T20:42:00Z"/>
                <w:rFonts w:cs="Arial"/>
                <w:lang w:eastAsia="ja-JP"/>
              </w:rPr>
            </w:pPr>
            <w:ins w:id="5936" w:author="R4-1815799" w:date="2019-01-29T20:42:00Z">
              <w:r w:rsidRPr="001B0F7A">
                <w:rPr>
                  <w:rFonts w:cs="Arial"/>
                  <w:lang w:eastAsia="ja-JP"/>
                </w:rPr>
                <w:t>DC_12A-30A-66A_n260H</w:t>
              </w:r>
            </w:ins>
          </w:p>
          <w:p w14:paraId="38439811" w14:textId="77777777" w:rsidR="00624B59" w:rsidRPr="001B0F7A" w:rsidRDefault="00624B59" w:rsidP="00624B59">
            <w:pPr>
              <w:pStyle w:val="TAC"/>
              <w:rPr>
                <w:ins w:id="5937" w:author="R4-1815799" w:date="2019-01-29T20:42:00Z"/>
                <w:rFonts w:cs="Arial"/>
                <w:lang w:eastAsia="ja-JP"/>
              </w:rPr>
            </w:pPr>
            <w:ins w:id="5938" w:author="R4-1815799" w:date="2019-01-29T20:42:00Z">
              <w:r w:rsidRPr="001B0F7A">
                <w:rPr>
                  <w:rFonts w:cs="Arial"/>
                  <w:lang w:eastAsia="ja-JP"/>
                </w:rPr>
                <w:t>DC_12A-30A-66A_n260I</w:t>
              </w:r>
            </w:ins>
          </w:p>
          <w:p w14:paraId="142D9686" w14:textId="77777777" w:rsidR="00624B59" w:rsidRPr="001B0F7A" w:rsidRDefault="00624B59" w:rsidP="00624B59">
            <w:pPr>
              <w:pStyle w:val="TAC"/>
              <w:rPr>
                <w:ins w:id="5939" w:author="R4-1815799" w:date="2019-01-29T20:42:00Z"/>
                <w:rFonts w:cs="Arial"/>
                <w:lang w:eastAsia="ja-JP"/>
              </w:rPr>
            </w:pPr>
            <w:ins w:id="5940" w:author="R4-1815799" w:date="2019-01-29T20:42:00Z">
              <w:r w:rsidRPr="001B0F7A">
                <w:rPr>
                  <w:rFonts w:cs="Arial"/>
                  <w:lang w:eastAsia="ja-JP"/>
                </w:rPr>
                <w:t>DC_12A-30A-66A_n260J</w:t>
              </w:r>
            </w:ins>
          </w:p>
          <w:p w14:paraId="33F45E0F" w14:textId="77777777" w:rsidR="00624B59" w:rsidRPr="001B0F7A" w:rsidRDefault="00624B59" w:rsidP="00624B59">
            <w:pPr>
              <w:pStyle w:val="TAC"/>
              <w:rPr>
                <w:ins w:id="5941" w:author="R4-1815799" w:date="2019-01-29T20:42:00Z"/>
                <w:rFonts w:cs="Arial"/>
                <w:lang w:val="en-US" w:eastAsia="ja-JP"/>
              </w:rPr>
            </w:pPr>
            <w:ins w:id="5942" w:author="R4-1815799" w:date="2019-01-29T20:42:00Z">
              <w:r w:rsidRPr="001B0F7A">
                <w:rPr>
                  <w:rFonts w:cs="Arial"/>
                  <w:lang w:eastAsia="ja-JP"/>
                </w:rPr>
                <w:t>DC_12A-30A-66A_n260</w:t>
              </w:r>
              <w:r w:rsidRPr="001B0F7A">
                <w:rPr>
                  <w:rFonts w:cs="Arial"/>
                  <w:lang w:val="en-US" w:eastAsia="ja-JP"/>
                </w:rPr>
                <w:t>K</w:t>
              </w:r>
            </w:ins>
          </w:p>
          <w:p w14:paraId="40C934F3" w14:textId="77777777" w:rsidR="00624B59" w:rsidRPr="001B0F7A" w:rsidRDefault="00624B59" w:rsidP="00624B59">
            <w:pPr>
              <w:pStyle w:val="TAC"/>
              <w:rPr>
                <w:ins w:id="5943" w:author="R4-1815799" w:date="2019-01-29T20:42:00Z"/>
                <w:rFonts w:cs="Arial"/>
                <w:lang w:eastAsia="ja-JP"/>
              </w:rPr>
            </w:pPr>
            <w:ins w:id="5944" w:author="R4-1815799" w:date="2019-01-29T20:42:00Z">
              <w:r w:rsidRPr="001B0F7A">
                <w:rPr>
                  <w:rFonts w:cs="Arial"/>
                  <w:lang w:eastAsia="ja-JP"/>
                </w:rPr>
                <w:t>DC_12A-30A-66A_n260L</w:t>
              </w:r>
            </w:ins>
          </w:p>
          <w:p w14:paraId="09F5FB6A" w14:textId="02011D68" w:rsidR="00624B59" w:rsidRPr="001B0F7A" w:rsidRDefault="00624B59" w:rsidP="00624B59">
            <w:pPr>
              <w:pStyle w:val="TAC"/>
              <w:rPr>
                <w:ins w:id="5945" w:author="R4-1815799" w:date="2019-01-29T20:41:00Z"/>
                <w:rFonts w:cs="Arial"/>
                <w:lang w:eastAsia="ja-JP"/>
              </w:rPr>
            </w:pPr>
            <w:ins w:id="5946" w:author="R4-1815799" w:date="2019-01-29T20:42:00Z">
              <w:r w:rsidRPr="001B0F7A">
                <w:rPr>
                  <w:rFonts w:cs="Arial"/>
                  <w:lang w:eastAsia="ja-JP"/>
                </w:rPr>
                <w:t>DC_12A-30A-66A_n260M</w:t>
              </w:r>
            </w:ins>
          </w:p>
        </w:tc>
        <w:tc>
          <w:tcPr>
            <w:tcW w:w="3212" w:type="dxa"/>
            <w:vAlign w:val="center"/>
          </w:tcPr>
          <w:p w14:paraId="7FD1CB0F" w14:textId="77777777" w:rsidR="00624B59" w:rsidRPr="001B0F7A" w:rsidRDefault="00624B59" w:rsidP="00624B59">
            <w:pPr>
              <w:pStyle w:val="TAH"/>
              <w:rPr>
                <w:ins w:id="5947" w:author="R4-1815799" w:date="2019-01-29T20:42:00Z"/>
                <w:b w:val="0"/>
                <w:lang w:val="fi-FI" w:eastAsia="fi-FI"/>
              </w:rPr>
            </w:pPr>
            <w:ins w:id="5948" w:author="R4-1815799" w:date="2019-01-29T20:42:00Z">
              <w:r w:rsidRPr="001B0F7A">
                <w:rPr>
                  <w:b w:val="0"/>
                  <w:lang w:val="fi-FI" w:eastAsia="fi-FI"/>
                </w:rPr>
                <w:t>DC_12A_n260A</w:t>
              </w:r>
            </w:ins>
          </w:p>
          <w:p w14:paraId="2E680C11" w14:textId="77777777" w:rsidR="00624B59" w:rsidRPr="001B0F7A" w:rsidRDefault="00624B59" w:rsidP="00624B59">
            <w:pPr>
              <w:pStyle w:val="TAH"/>
              <w:rPr>
                <w:ins w:id="5949" w:author="R4-1815799" w:date="2019-01-29T20:42:00Z"/>
                <w:b w:val="0"/>
                <w:lang w:val="en-US" w:eastAsia="fi-FI"/>
              </w:rPr>
            </w:pPr>
            <w:ins w:id="5950"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3CBAC9A1" w14:textId="68A3BE44" w:rsidR="00624B59" w:rsidRPr="001B0F7A" w:rsidRDefault="00624B59" w:rsidP="00624B59">
            <w:pPr>
              <w:pStyle w:val="TAC"/>
              <w:rPr>
                <w:ins w:id="5951" w:author="R4-1815799" w:date="2019-01-29T20:41:00Z"/>
                <w:lang w:eastAsia="ja-JP"/>
              </w:rPr>
            </w:pPr>
            <w:ins w:id="5952"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4D60133" w14:textId="6CC72B97" w:rsidR="00624B59" w:rsidRPr="001B0F7A" w:rsidRDefault="00624B59" w:rsidP="00624B59">
            <w:pPr>
              <w:pStyle w:val="TAC"/>
              <w:rPr>
                <w:ins w:id="5953" w:author="R4-1815799" w:date="2019-01-29T20:41:00Z"/>
                <w:lang w:eastAsia="ja-JP"/>
              </w:rPr>
            </w:pPr>
            <w:ins w:id="5954" w:author="R4-1815799" w:date="2019-01-29T20:42:00Z">
              <w:r w:rsidRPr="001B0F7A">
                <w:t>CA_12A-30A-66A</w:t>
              </w:r>
            </w:ins>
          </w:p>
        </w:tc>
        <w:tc>
          <w:tcPr>
            <w:tcW w:w="0" w:type="auto"/>
            <w:vAlign w:val="center"/>
          </w:tcPr>
          <w:p w14:paraId="2FE0277C" w14:textId="77777777" w:rsidR="00624B59" w:rsidRPr="001B0F7A" w:rsidRDefault="00624B59" w:rsidP="00624B59">
            <w:pPr>
              <w:pStyle w:val="TAC"/>
              <w:rPr>
                <w:ins w:id="5955" w:author="R4-1815799" w:date="2019-01-29T20:42:00Z"/>
                <w:lang w:val="fi-FI" w:eastAsia="fi-FI"/>
              </w:rPr>
            </w:pPr>
            <w:ins w:id="5956" w:author="R4-1815799" w:date="2019-01-29T20:42:00Z">
              <w:r w:rsidRPr="001B0F7A">
                <w:rPr>
                  <w:lang w:val="fi-FI" w:eastAsia="fi-FI"/>
                </w:rPr>
                <w:t>n260A</w:t>
              </w:r>
            </w:ins>
          </w:p>
          <w:p w14:paraId="45577B9D" w14:textId="77777777" w:rsidR="00624B59" w:rsidRPr="001B0F7A" w:rsidRDefault="00624B59" w:rsidP="00624B59">
            <w:pPr>
              <w:keepNext/>
              <w:keepLines/>
              <w:spacing w:after="0"/>
              <w:jc w:val="center"/>
              <w:rPr>
                <w:ins w:id="5957" w:author="R4-1815799" w:date="2019-01-29T20:42:00Z"/>
                <w:rFonts w:ascii="Arial" w:hAnsi="Arial"/>
                <w:sz w:val="18"/>
                <w:lang w:val="fi-FI" w:eastAsia="fi-FI"/>
              </w:rPr>
            </w:pPr>
            <w:ins w:id="5958" w:author="R4-1815799" w:date="2019-01-29T20:42:00Z">
              <w:r w:rsidRPr="001B0F7A">
                <w:rPr>
                  <w:rFonts w:ascii="Arial" w:hAnsi="Arial"/>
                  <w:sz w:val="18"/>
                  <w:lang w:val="fi-FI" w:eastAsia="fi-FI"/>
                </w:rPr>
                <w:t>CA_n260G</w:t>
              </w:r>
            </w:ins>
          </w:p>
          <w:p w14:paraId="482E1F62" w14:textId="77777777" w:rsidR="00624B59" w:rsidRPr="001B0F7A" w:rsidRDefault="00624B59" w:rsidP="00624B59">
            <w:pPr>
              <w:keepNext/>
              <w:keepLines/>
              <w:spacing w:after="0"/>
              <w:jc w:val="center"/>
              <w:rPr>
                <w:ins w:id="5959" w:author="R4-1815799" w:date="2019-01-29T20:42:00Z"/>
                <w:rFonts w:ascii="Arial" w:hAnsi="Arial"/>
                <w:sz w:val="18"/>
                <w:lang w:val="fi-FI" w:eastAsia="fi-FI"/>
              </w:rPr>
            </w:pPr>
            <w:ins w:id="5960" w:author="R4-1815799" w:date="2019-01-29T20:42:00Z">
              <w:r w:rsidRPr="001B0F7A">
                <w:rPr>
                  <w:rFonts w:ascii="Arial" w:hAnsi="Arial"/>
                  <w:sz w:val="18"/>
                  <w:lang w:val="fi-FI" w:eastAsia="fi-FI"/>
                </w:rPr>
                <w:t>CA_n260H</w:t>
              </w:r>
            </w:ins>
          </w:p>
          <w:p w14:paraId="2C76DB47" w14:textId="77777777" w:rsidR="00624B59" w:rsidRPr="001B0F7A" w:rsidRDefault="00624B59" w:rsidP="00624B59">
            <w:pPr>
              <w:keepNext/>
              <w:keepLines/>
              <w:spacing w:after="0"/>
              <w:jc w:val="center"/>
              <w:rPr>
                <w:ins w:id="5961" w:author="R4-1815799" w:date="2019-01-29T20:42:00Z"/>
                <w:rFonts w:ascii="Arial" w:hAnsi="Arial"/>
                <w:sz w:val="18"/>
                <w:lang w:val="fi-FI" w:eastAsia="fi-FI"/>
              </w:rPr>
            </w:pPr>
            <w:ins w:id="5962" w:author="R4-1815799" w:date="2019-01-29T20:42:00Z">
              <w:r w:rsidRPr="001B0F7A">
                <w:rPr>
                  <w:rFonts w:ascii="Arial" w:hAnsi="Arial"/>
                  <w:sz w:val="18"/>
                  <w:lang w:val="fi-FI" w:eastAsia="fi-FI"/>
                </w:rPr>
                <w:t>CA_n260I</w:t>
              </w:r>
            </w:ins>
          </w:p>
          <w:p w14:paraId="66C7031D" w14:textId="77777777" w:rsidR="00624B59" w:rsidRPr="001B0F7A" w:rsidRDefault="00624B59" w:rsidP="00624B59">
            <w:pPr>
              <w:keepNext/>
              <w:keepLines/>
              <w:spacing w:after="0"/>
              <w:jc w:val="center"/>
              <w:rPr>
                <w:ins w:id="5963" w:author="R4-1815799" w:date="2019-01-29T20:42:00Z"/>
                <w:rFonts w:ascii="Arial" w:hAnsi="Arial"/>
                <w:sz w:val="18"/>
                <w:lang w:val="fi-FI" w:eastAsia="fi-FI"/>
              </w:rPr>
            </w:pPr>
            <w:ins w:id="5964" w:author="R4-1815799" w:date="2019-01-29T20:42:00Z">
              <w:r w:rsidRPr="001B0F7A">
                <w:rPr>
                  <w:rFonts w:ascii="Arial" w:hAnsi="Arial"/>
                  <w:sz w:val="18"/>
                  <w:lang w:val="fi-FI" w:eastAsia="fi-FI"/>
                </w:rPr>
                <w:t>CA_n260J</w:t>
              </w:r>
            </w:ins>
          </w:p>
          <w:p w14:paraId="7BCF64F2" w14:textId="77777777" w:rsidR="00624B59" w:rsidRPr="001B0F7A" w:rsidRDefault="00624B59" w:rsidP="00624B59">
            <w:pPr>
              <w:keepNext/>
              <w:keepLines/>
              <w:spacing w:after="0"/>
              <w:jc w:val="center"/>
              <w:rPr>
                <w:ins w:id="5965" w:author="R4-1815799" w:date="2019-01-29T20:42:00Z"/>
                <w:rFonts w:ascii="Arial" w:hAnsi="Arial"/>
                <w:sz w:val="18"/>
                <w:lang w:val="fi-FI" w:eastAsia="fi-FI"/>
              </w:rPr>
            </w:pPr>
            <w:ins w:id="5966" w:author="R4-1815799" w:date="2019-01-29T20:42:00Z">
              <w:r w:rsidRPr="001B0F7A">
                <w:rPr>
                  <w:rFonts w:ascii="Arial" w:hAnsi="Arial"/>
                  <w:sz w:val="18"/>
                  <w:lang w:val="fi-FI" w:eastAsia="fi-FI"/>
                </w:rPr>
                <w:t>CA_n260K</w:t>
              </w:r>
            </w:ins>
          </w:p>
          <w:p w14:paraId="5E6089F4" w14:textId="77777777" w:rsidR="00624B59" w:rsidRPr="001B0F7A" w:rsidRDefault="00624B59" w:rsidP="00624B59">
            <w:pPr>
              <w:keepNext/>
              <w:keepLines/>
              <w:spacing w:after="0"/>
              <w:jc w:val="center"/>
              <w:rPr>
                <w:ins w:id="5967" w:author="R4-1815799" w:date="2019-01-29T20:42:00Z"/>
                <w:rFonts w:ascii="Arial" w:hAnsi="Arial"/>
                <w:sz w:val="18"/>
                <w:lang w:val="fi-FI" w:eastAsia="fi-FI"/>
              </w:rPr>
            </w:pPr>
            <w:ins w:id="5968" w:author="R4-1815799" w:date="2019-01-29T20:42:00Z">
              <w:r w:rsidRPr="001B0F7A">
                <w:rPr>
                  <w:rFonts w:ascii="Arial" w:hAnsi="Arial"/>
                  <w:sz w:val="18"/>
                  <w:lang w:val="fi-FI" w:eastAsia="fi-FI"/>
                </w:rPr>
                <w:t>CA_n260L</w:t>
              </w:r>
            </w:ins>
          </w:p>
          <w:p w14:paraId="00F8E7F5" w14:textId="3899412A" w:rsidR="00624B59" w:rsidRPr="001B0F7A" w:rsidRDefault="00624B59" w:rsidP="00624B59">
            <w:pPr>
              <w:pStyle w:val="TAC"/>
              <w:rPr>
                <w:ins w:id="5969" w:author="R4-1815799" w:date="2019-01-29T20:41:00Z"/>
              </w:rPr>
            </w:pPr>
            <w:ins w:id="5970" w:author="R4-1815799" w:date="2019-01-29T20:42:00Z">
              <w:r w:rsidRPr="001B0F7A">
                <w:rPr>
                  <w:lang w:val="fi-FI" w:eastAsia="fi-FI"/>
                </w:rPr>
                <w:t>CA_n260M</w:t>
              </w:r>
            </w:ins>
          </w:p>
        </w:tc>
      </w:tr>
      <w:tr w:rsidR="001B0F7A" w:rsidRPr="001B0F7A" w14:paraId="6FC915BB" w14:textId="77777777" w:rsidTr="007A529E">
        <w:trPr>
          <w:trHeight w:val="288"/>
          <w:tblHeader/>
          <w:ins w:id="5971" w:author="R4-1815799" w:date="2019-01-29T20:41:00Z"/>
        </w:trPr>
        <w:tc>
          <w:tcPr>
            <w:tcW w:w="2136" w:type="dxa"/>
            <w:shd w:val="clear" w:color="auto" w:fill="auto"/>
            <w:noWrap/>
            <w:vAlign w:val="center"/>
          </w:tcPr>
          <w:p w14:paraId="5F3C6F7C" w14:textId="6A65B4D5" w:rsidR="00624B59" w:rsidRPr="001B0F7A" w:rsidRDefault="00624B59" w:rsidP="00624B59">
            <w:pPr>
              <w:pStyle w:val="TAC"/>
              <w:rPr>
                <w:ins w:id="5972" w:author="R4-1815799" w:date="2019-01-29T20:41:00Z"/>
                <w:rFonts w:cs="Arial"/>
                <w:lang w:eastAsia="ja-JP"/>
              </w:rPr>
            </w:pPr>
            <w:ins w:id="5973" w:author="R4-1815799" w:date="2019-01-29T20:42:00Z">
              <w:r w:rsidRPr="001B0F7A">
                <w:rPr>
                  <w:rFonts w:cs="Arial"/>
                  <w:lang w:eastAsia="ja-JP"/>
                </w:rPr>
                <w:t>DC_12A-30A-66A-66A_n260A</w:t>
              </w:r>
            </w:ins>
          </w:p>
        </w:tc>
        <w:tc>
          <w:tcPr>
            <w:tcW w:w="3212" w:type="dxa"/>
            <w:vAlign w:val="center"/>
          </w:tcPr>
          <w:p w14:paraId="5AD741A5" w14:textId="77777777" w:rsidR="00624B59" w:rsidRPr="001B0F7A" w:rsidRDefault="00624B59" w:rsidP="00624B59">
            <w:pPr>
              <w:pStyle w:val="TAH"/>
              <w:rPr>
                <w:ins w:id="5974" w:author="R4-1815799" w:date="2019-01-29T20:42:00Z"/>
                <w:b w:val="0"/>
                <w:lang w:val="fi-FI" w:eastAsia="fi-FI"/>
              </w:rPr>
            </w:pPr>
            <w:ins w:id="5975" w:author="R4-1815799" w:date="2019-01-29T20:42:00Z">
              <w:r w:rsidRPr="001B0F7A">
                <w:rPr>
                  <w:b w:val="0"/>
                  <w:lang w:val="fi-FI" w:eastAsia="fi-FI"/>
                </w:rPr>
                <w:t>DC_12A_n260A</w:t>
              </w:r>
            </w:ins>
          </w:p>
          <w:p w14:paraId="0EFE30DC" w14:textId="77777777" w:rsidR="00624B59" w:rsidRPr="001B0F7A" w:rsidRDefault="00624B59" w:rsidP="00624B59">
            <w:pPr>
              <w:pStyle w:val="TAH"/>
              <w:rPr>
                <w:ins w:id="5976" w:author="R4-1815799" w:date="2019-01-29T20:42:00Z"/>
                <w:b w:val="0"/>
                <w:lang w:val="en-US" w:eastAsia="fi-FI"/>
              </w:rPr>
            </w:pPr>
            <w:ins w:id="5977"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C8DBF31" w14:textId="48A51A33" w:rsidR="00624B59" w:rsidRPr="001B0F7A" w:rsidRDefault="00624B59" w:rsidP="00624B59">
            <w:pPr>
              <w:pStyle w:val="TAC"/>
              <w:rPr>
                <w:ins w:id="5978" w:author="R4-1815799" w:date="2019-01-29T20:41:00Z"/>
                <w:lang w:eastAsia="ja-JP"/>
              </w:rPr>
            </w:pPr>
            <w:ins w:id="5979"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4EC77CB" w14:textId="00EAEBCD" w:rsidR="00624B59" w:rsidRPr="001B0F7A" w:rsidRDefault="00624B59" w:rsidP="00624B59">
            <w:pPr>
              <w:pStyle w:val="TAC"/>
              <w:rPr>
                <w:ins w:id="5980" w:author="R4-1815799" w:date="2019-01-29T20:41:00Z"/>
                <w:lang w:eastAsia="ja-JP"/>
              </w:rPr>
            </w:pPr>
            <w:ins w:id="5981" w:author="R4-1815799" w:date="2019-01-29T20:42:00Z">
              <w:r w:rsidRPr="001B0F7A">
                <w:t>CA_12A-30A-66A-66A</w:t>
              </w:r>
            </w:ins>
          </w:p>
        </w:tc>
        <w:tc>
          <w:tcPr>
            <w:tcW w:w="0" w:type="auto"/>
            <w:vAlign w:val="center"/>
          </w:tcPr>
          <w:p w14:paraId="0EBC7B0B" w14:textId="4F64BFB5" w:rsidR="00624B59" w:rsidRPr="001B0F7A" w:rsidRDefault="00624B59" w:rsidP="00624B59">
            <w:pPr>
              <w:pStyle w:val="TAC"/>
              <w:rPr>
                <w:ins w:id="5982" w:author="R4-1815799" w:date="2019-01-29T20:41:00Z"/>
              </w:rPr>
            </w:pPr>
            <w:ins w:id="5983" w:author="R4-1815799" w:date="2019-01-29T20:42:00Z">
              <w:r w:rsidRPr="001B0F7A">
                <w:rPr>
                  <w:lang w:val="fi-FI" w:eastAsia="fi-FI"/>
                </w:rPr>
                <w:t>n260A</w:t>
              </w:r>
            </w:ins>
          </w:p>
        </w:tc>
      </w:tr>
      <w:tr w:rsidR="001B0F7A" w:rsidRPr="001B0F7A" w:rsidDel="00624B59" w14:paraId="3F5313E6" w14:textId="30E5411D" w:rsidTr="007A529E">
        <w:trPr>
          <w:trHeight w:val="288"/>
          <w:tblHeader/>
          <w:ins w:id="5984" w:author="R4-1812787" w:date="2019-01-25T11:53:00Z"/>
          <w:del w:id="5985" w:author="R4-1815799" w:date="2019-01-29T20:42:00Z"/>
        </w:trPr>
        <w:tc>
          <w:tcPr>
            <w:tcW w:w="2136" w:type="dxa"/>
            <w:shd w:val="clear" w:color="auto" w:fill="auto"/>
            <w:noWrap/>
            <w:vAlign w:val="center"/>
          </w:tcPr>
          <w:p w14:paraId="37A308C4" w14:textId="3B3A6A63" w:rsidR="00624B59" w:rsidRPr="001B0F7A" w:rsidDel="00624B59" w:rsidRDefault="00624B59" w:rsidP="00624B59">
            <w:pPr>
              <w:pStyle w:val="TAC"/>
              <w:rPr>
                <w:ins w:id="5986" w:author="R4-1812787" w:date="2019-01-25T11:53:00Z"/>
                <w:del w:id="5987" w:author="R4-1815799" w:date="2019-01-29T20:42:00Z"/>
                <w:rFonts w:cs="Arial"/>
                <w:lang w:eastAsia="ja-JP"/>
              </w:rPr>
            </w:pPr>
            <w:bookmarkStart w:id="5988" w:name="_Hlk527001069"/>
            <w:ins w:id="5989" w:author="R4-1812787" w:date="2019-01-25T11:53:00Z">
              <w:del w:id="5990" w:author="R4-1815799" w:date="2019-01-29T20:42:00Z">
                <w:r w:rsidRPr="001B0F7A" w:rsidDel="00624B59">
                  <w:rPr>
                    <w:rFonts w:cs="Arial"/>
                    <w:lang w:eastAsia="ja-JP"/>
                  </w:rPr>
                  <w:delText>DC_5A-30A-66A_n260A</w:delText>
                </w:r>
                <w:bookmarkEnd w:id="5988"/>
              </w:del>
            </w:ins>
          </w:p>
          <w:p w14:paraId="633B86EC" w14:textId="11A5F3F6" w:rsidR="00624B59" w:rsidRPr="001B0F7A" w:rsidDel="00624B59" w:rsidRDefault="00624B59" w:rsidP="00624B59">
            <w:pPr>
              <w:pStyle w:val="TAC"/>
              <w:rPr>
                <w:ins w:id="5991" w:author="R4-1812787" w:date="2019-01-25T11:53:00Z"/>
                <w:del w:id="5992" w:author="R4-1815799" w:date="2019-01-29T20:42:00Z"/>
                <w:rFonts w:cs="Arial"/>
                <w:lang w:eastAsia="ja-JP"/>
              </w:rPr>
            </w:pPr>
            <w:ins w:id="5993" w:author="R4-1812787" w:date="2019-01-25T11:53:00Z">
              <w:del w:id="5994" w:author="R4-1815799" w:date="2019-01-29T20:42:00Z">
                <w:r w:rsidRPr="001B0F7A" w:rsidDel="00624B59">
                  <w:rPr>
                    <w:rFonts w:cs="Arial"/>
                    <w:lang w:eastAsia="ja-JP"/>
                  </w:rPr>
                  <w:delText>DC_5A-30A-66A-66A_n260A</w:delText>
                </w:r>
              </w:del>
            </w:ins>
          </w:p>
        </w:tc>
        <w:tc>
          <w:tcPr>
            <w:tcW w:w="3212" w:type="dxa"/>
            <w:vAlign w:val="center"/>
          </w:tcPr>
          <w:p w14:paraId="3FEFE9C0" w14:textId="268CF152" w:rsidR="00624B59" w:rsidRPr="001B0F7A" w:rsidDel="00624B59" w:rsidRDefault="00624B59" w:rsidP="00624B59">
            <w:pPr>
              <w:pStyle w:val="TAH"/>
              <w:rPr>
                <w:ins w:id="5995" w:author="R4-1812787" w:date="2019-01-25T11:53:00Z"/>
                <w:del w:id="5996" w:author="R4-1815799" w:date="2019-01-29T20:42:00Z"/>
                <w:b w:val="0"/>
                <w:lang w:val="fi-FI" w:eastAsia="fi-FI"/>
              </w:rPr>
            </w:pPr>
            <w:ins w:id="5997" w:author="R4-1812787" w:date="2019-01-25T11:53:00Z">
              <w:del w:id="5998" w:author="R4-1815799" w:date="2019-01-29T20:42:00Z">
                <w:r w:rsidRPr="001B0F7A" w:rsidDel="00624B59">
                  <w:rPr>
                    <w:lang w:val="fi-FI" w:eastAsia="fi-FI"/>
                  </w:rPr>
                  <w:delText>DC_5A_n260A</w:delText>
                </w:r>
              </w:del>
            </w:ins>
          </w:p>
          <w:p w14:paraId="71E73154" w14:textId="07F0B7C3" w:rsidR="00624B59" w:rsidRPr="001B0F7A" w:rsidDel="00624B59" w:rsidRDefault="00624B59" w:rsidP="00624B59">
            <w:pPr>
              <w:pStyle w:val="TAH"/>
              <w:rPr>
                <w:ins w:id="5999" w:author="R4-1812787" w:date="2019-01-25T11:53:00Z"/>
                <w:del w:id="6000" w:author="R4-1815799" w:date="2019-01-29T20:42:00Z"/>
                <w:b w:val="0"/>
                <w:lang w:val="en-US" w:eastAsia="fi-FI"/>
              </w:rPr>
            </w:pPr>
            <w:ins w:id="6001" w:author="R4-1812787" w:date="2019-01-25T11:53:00Z">
              <w:del w:id="6002"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DB3ED23" w14:textId="2EEB33FB" w:rsidR="00624B59" w:rsidRPr="001B0F7A" w:rsidDel="00624B59" w:rsidRDefault="00624B59" w:rsidP="00624B59">
            <w:pPr>
              <w:pStyle w:val="TAC"/>
              <w:rPr>
                <w:ins w:id="6003" w:author="R4-1812787" w:date="2019-01-25T11:53:00Z"/>
                <w:del w:id="6004" w:author="R4-1815799" w:date="2019-01-29T20:42:00Z"/>
                <w:lang w:eastAsia="ja-JP"/>
              </w:rPr>
            </w:pPr>
            <w:ins w:id="6005" w:author="R4-1812787" w:date="2019-01-25T11:53:00Z">
              <w:del w:id="6006"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6D05949B" w14:textId="7DBC1084" w:rsidR="00624B59" w:rsidRPr="001B0F7A" w:rsidDel="00624B59" w:rsidRDefault="00624B59" w:rsidP="00624B59">
            <w:pPr>
              <w:pStyle w:val="TAC"/>
              <w:rPr>
                <w:ins w:id="6007" w:author="R4-1812787" w:date="2019-01-25T11:53:00Z"/>
                <w:del w:id="6008" w:author="R4-1815799" w:date="2019-01-29T20:42:00Z"/>
              </w:rPr>
            </w:pPr>
            <w:ins w:id="6009" w:author="R4-1812787" w:date="2019-01-25T11:53:00Z">
              <w:del w:id="6010" w:author="R4-1815799" w:date="2019-01-29T20:42:00Z">
                <w:r w:rsidRPr="001B0F7A" w:rsidDel="00624B59">
                  <w:delText>CA_5A-30A-66A</w:delText>
                </w:r>
              </w:del>
            </w:ins>
          </w:p>
          <w:p w14:paraId="7A9D5D02" w14:textId="6DC111FF" w:rsidR="00624B59" w:rsidRPr="001B0F7A" w:rsidDel="00624B59" w:rsidRDefault="00624B59" w:rsidP="00624B59">
            <w:pPr>
              <w:pStyle w:val="TAC"/>
              <w:rPr>
                <w:ins w:id="6011" w:author="R4-1812787" w:date="2019-01-25T11:53:00Z"/>
                <w:del w:id="6012" w:author="R4-1815799" w:date="2019-01-29T20:42:00Z"/>
                <w:lang w:eastAsia="ja-JP"/>
              </w:rPr>
            </w:pPr>
            <w:ins w:id="6013" w:author="R4-1812787" w:date="2019-01-25T11:53:00Z">
              <w:del w:id="6014" w:author="R4-1815799" w:date="2019-01-29T20:42:00Z">
                <w:r w:rsidRPr="001B0F7A" w:rsidDel="00624B59">
                  <w:delText>CA_5A-30A-66A-66A</w:delText>
                </w:r>
              </w:del>
            </w:ins>
          </w:p>
        </w:tc>
        <w:tc>
          <w:tcPr>
            <w:tcW w:w="0" w:type="auto"/>
            <w:vAlign w:val="center"/>
          </w:tcPr>
          <w:p w14:paraId="02061B54" w14:textId="7A8A90E3" w:rsidR="00624B59" w:rsidRPr="001B0F7A" w:rsidDel="00624B59" w:rsidRDefault="00624B59" w:rsidP="00624B59">
            <w:pPr>
              <w:pStyle w:val="TAC"/>
              <w:rPr>
                <w:ins w:id="6015" w:author="R4-1812787" w:date="2019-01-25T11:53:00Z"/>
                <w:del w:id="6016" w:author="R4-1815799" w:date="2019-01-29T20:42:00Z"/>
              </w:rPr>
            </w:pPr>
            <w:ins w:id="6017" w:author="R4-1812787" w:date="2019-01-25T11:53:00Z">
              <w:del w:id="6018" w:author="R4-1815799" w:date="2019-01-29T20:42:00Z">
                <w:r w:rsidRPr="001B0F7A" w:rsidDel="00624B59">
                  <w:rPr>
                    <w:lang w:val="fi-FI" w:eastAsia="fi-FI"/>
                  </w:rPr>
                  <w:delText>n260A</w:delText>
                </w:r>
              </w:del>
            </w:ins>
          </w:p>
        </w:tc>
      </w:tr>
      <w:tr w:rsidR="001B0F7A" w:rsidRPr="001B0F7A" w:rsidDel="00624B59" w14:paraId="3BCBB0BA" w14:textId="412F439B" w:rsidTr="007A529E">
        <w:trPr>
          <w:trHeight w:val="288"/>
          <w:tblHeader/>
          <w:ins w:id="6019" w:author="R4-1812787" w:date="2019-01-25T11:53:00Z"/>
          <w:del w:id="6020" w:author="R4-1815799" w:date="2019-01-29T20:42:00Z"/>
        </w:trPr>
        <w:tc>
          <w:tcPr>
            <w:tcW w:w="2136" w:type="dxa"/>
            <w:shd w:val="clear" w:color="auto" w:fill="auto"/>
            <w:noWrap/>
            <w:vAlign w:val="center"/>
          </w:tcPr>
          <w:p w14:paraId="711A7E0B" w14:textId="65FFB7B2" w:rsidR="00624B59" w:rsidRPr="001B0F7A" w:rsidDel="00624B59" w:rsidRDefault="00624B59" w:rsidP="00624B59">
            <w:pPr>
              <w:pStyle w:val="TAC"/>
              <w:rPr>
                <w:ins w:id="6021" w:author="R4-1812787" w:date="2019-01-25T11:53:00Z"/>
                <w:del w:id="6022" w:author="R4-1815799" w:date="2019-01-29T20:42:00Z"/>
                <w:rFonts w:cs="Arial"/>
                <w:lang w:eastAsia="ja-JP"/>
              </w:rPr>
            </w:pPr>
            <w:ins w:id="6023" w:author="R4-1812787" w:date="2019-01-25T11:53:00Z">
              <w:del w:id="6024" w:author="R4-1815799" w:date="2019-01-29T20:42:00Z">
                <w:r w:rsidRPr="001B0F7A" w:rsidDel="00624B59">
                  <w:rPr>
                    <w:rFonts w:cs="Arial"/>
                    <w:lang w:eastAsia="ja-JP"/>
                  </w:rPr>
                  <w:delText>DC_12A-30A-66A_n260A</w:delText>
                </w:r>
              </w:del>
            </w:ins>
          </w:p>
          <w:p w14:paraId="1FF44C98" w14:textId="1C7EDA72" w:rsidR="00624B59" w:rsidRPr="001B0F7A" w:rsidDel="00624B59" w:rsidRDefault="00624B59" w:rsidP="00624B59">
            <w:pPr>
              <w:pStyle w:val="TAC"/>
              <w:rPr>
                <w:ins w:id="6025" w:author="R4-1812787" w:date="2019-01-25T11:53:00Z"/>
                <w:del w:id="6026" w:author="R4-1815799" w:date="2019-01-29T20:42:00Z"/>
                <w:rFonts w:cs="Arial"/>
                <w:lang w:eastAsia="ja-JP"/>
              </w:rPr>
            </w:pPr>
            <w:ins w:id="6027" w:author="R4-1812787" w:date="2019-01-25T11:53:00Z">
              <w:del w:id="6028" w:author="R4-1815799" w:date="2019-01-29T20:42:00Z">
                <w:r w:rsidRPr="001B0F7A" w:rsidDel="00624B59">
                  <w:rPr>
                    <w:rFonts w:cs="Arial"/>
                    <w:lang w:eastAsia="ja-JP"/>
                  </w:rPr>
                  <w:delText>DC_12A-30A-66A-66A _n260A</w:delText>
                </w:r>
              </w:del>
            </w:ins>
          </w:p>
        </w:tc>
        <w:tc>
          <w:tcPr>
            <w:tcW w:w="3212" w:type="dxa"/>
            <w:vAlign w:val="center"/>
          </w:tcPr>
          <w:p w14:paraId="7842D046" w14:textId="498F17D0" w:rsidR="00624B59" w:rsidRPr="001B0F7A" w:rsidDel="00624B59" w:rsidRDefault="00624B59" w:rsidP="00624B59">
            <w:pPr>
              <w:pStyle w:val="TAH"/>
              <w:rPr>
                <w:ins w:id="6029" w:author="R4-1812787" w:date="2019-01-25T11:53:00Z"/>
                <w:del w:id="6030" w:author="R4-1815799" w:date="2019-01-29T20:42:00Z"/>
                <w:b w:val="0"/>
                <w:lang w:val="fi-FI" w:eastAsia="fi-FI"/>
              </w:rPr>
            </w:pPr>
            <w:ins w:id="6031" w:author="R4-1812787" w:date="2019-01-25T11:53:00Z">
              <w:del w:id="6032" w:author="R4-1815799" w:date="2019-01-29T20:42:00Z">
                <w:r w:rsidRPr="001B0F7A" w:rsidDel="00624B59">
                  <w:rPr>
                    <w:lang w:val="fi-FI" w:eastAsia="fi-FI"/>
                  </w:rPr>
                  <w:delText>DC_12A_n260A</w:delText>
                </w:r>
              </w:del>
            </w:ins>
          </w:p>
          <w:p w14:paraId="363D1128" w14:textId="6CF73052" w:rsidR="00624B59" w:rsidRPr="001B0F7A" w:rsidDel="00624B59" w:rsidRDefault="00624B59" w:rsidP="00624B59">
            <w:pPr>
              <w:pStyle w:val="TAH"/>
              <w:rPr>
                <w:ins w:id="6033" w:author="R4-1812787" w:date="2019-01-25T11:53:00Z"/>
                <w:del w:id="6034" w:author="R4-1815799" w:date="2019-01-29T20:42:00Z"/>
                <w:b w:val="0"/>
                <w:lang w:val="en-US" w:eastAsia="fi-FI"/>
              </w:rPr>
            </w:pPr>
            <w:ins w:id="6035" w:author="R4-1812787" w:date="2019-01-25T11:53:00Z">
              <w:del w:id="6036"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A2B29DF" w14:textId="14004452" w:rsidR="00624B59" w:rsidRPr="001B0F7A" w:rsidDel="00624B59" w:rsidRDefault="00624B59" w:rsidP="00624B59">
            <w:pPr>
              <w:pStyle w:val="TAC"/>
              <w:rPr>
                <w:ins w:id="6037" w:author="R4-1812787" w:date="2019-01-25T11:53:00Z"/>
                <w:del w:id="6038" w:author="R4-1815799" w:date="2019-01-29T20:42:00Z"/>
                <w:lang w:eastAsia="ja-JP"/>
              </w:rPr>
            </w:pPr>
            <w:ins w:id="6039" w:author="R4-1812787" w:date="2019-01-25T11:53:00Z">
              <w:del w:id="6040"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3A60BAD" w14:textId="17A115A2" w:rsidR="00624B59" w:rsidRPr="001B0F7A" w:rsidDel="00624B59" w:rsidRDefault="00624B59" w:rsidP="00624B59">
            <w:pPr>
              <w:pStyle w:val="TAC"/>
              <w:rPr>
                <w:ins w:id="6041" w:author="R4-1812787" w:date="2019-01-25T11:53:00Z"/>
                <w:del w:id="6042" w:author="R4-1815799" w:date="2019-01-29T20:42:00Z"/>
              </w:rPr>
            </w:pPr>
            <w:ins w:id="6043" w:author="R4-1812787" w:date="2019-01-25T11:53:00Z">
              <w:del w:id="6044" w:author="R4-1815799" w:date="2019-01-29T20:42:00Z">
                <w:r w:rsidRPr="001B0F7A" w:rsidDel="00624B59">
                  <w:delText>CA_12A-30A-66A</w:delText>
                </w:r>
              </w:del>
            </w:ins>
          </w:p>
          <w:p w14:paraId="64F25B3A" w14:textId="2E714BFD" w:rsidR="00624B59" w:rsidRPr="001B0F7A" w:rsidDel="00624B59" w:rsidRDefault="00624B59" w:rsidP="00624B59">
            <w:pPr>
              <w:pStyle w:val="TAC"/>
              <w:rPr>
                <w:ins w:id="6045" w:author="R4-1812787" w:date="2019-01-25T11:53:00Z"/>
                <w:del w:id="6046" w:author="R4-1815799" w:date="2019-01-29T20:42:00Z"/>
                <w:lang w:eastAsia="ja-JP"/>
              </w:rPr>
            </w:pPr>
            <w:ins w:id="6047" w:author="R4-1812787" w:date="2019-01-25T11:53:00Z">
              <w:del w:id="6048" w:author="R4-1815799" w:date="2019-01-29T20:42:00Z">
                <w:r w:rsidRPr="001B0F7A" w:rsidDel="00624B59">
                  <w:delText>CA_12A-30A-66A-66A</w:delText>
                </w:r>
              </w:del>
            </w:ins>
          </w:p>
        </w:tc>
        <w:tc>
          <w:tcPr>
            <w:tcW w:w="0" w:type="auto"/>
            <w:vAlign w:val="center"/>
          </w:tcPr>
          <w:p w14:paraId="40A2ACCB" w14:textId="150D7ADE" w:rsidR="00624B59" w:rsidRPr="001B0F7A" w:rsidDel="00624B59" w:rsidRDefault="00624B59" w:rsidP="00624B59">
            <w:pPr>
              <w:pStyle w:val="TAC"/>
              <w:rPr>
                <w:ins w:id="6049" w:author="R4-1812787" w:date="2019-01-25T11:53:00Z"/>
                <w:del w:id="6050" w:author="R4-1815799" w:date="2019-01-29T20:42:00Z"/>
              </w:rPr>
            </w:pPr>
            <w:ins w:id="6051" w:author="R4-1812787" w:date="2019-01-25T11:53:00Z">
              <w:del w:id="6052" w:author="R4-1815799" w:date="2019-01-29T20:42:00Z">
                <w:r w:rsidRPr="001B0F7A" w:rsidDel="00624B59">
                  <w:rPr>
                    <w:lang w:val="fi-FI" w:eastAsia="fi-FI"/>
                  </w:rPr>
                  <w:delText>n260A</w:delText>
                </w:r>
              </w:del>
            </w:ins>
          </w:p>
        </w:tc>
      </w:tr>
      <w:tr w:rsidR="001B0F7A" w:rsidRPr="001B0F7A" w14:paraId="6AA21803" w14:textId="77777777" w:rsidTr="007A529E">
        <w:trPr>
          <w:trHeight w:val="288"/>
          <w:tblHeader/>
        </w:trPr>
        <w:tc>
          <w:tcPr>
            <w:tcW w:w="2136" w:type="dxa"/>
            <w:shd w:val="clear" w:color="auto" w:fill="auto"/>
            <w:noWrap/>
            <w:vAlign w:val="center"/>
          </w:tcPr>
          <w:p w14:paraId="2A935231" w14:textId="77777777" w:rsidR="00624B59" w:rsidRPr="001B0F7A" w:rsidRDefault="00624B59" w:rsidP="00624B59">
            <w:pPr>
              <w:pStyle w:val="TAC"/>
              <w:rPr>
                <w:lang w:val="fi-FI" w:eastAsia="fi-FI"/>
              </w:rPr>
            </w:pPr>
            <w:r w:rsidRPr="001B0F7A">
              <w:t>DC_19A-21A-42A_n257A</w:t>
            </w:r>
          </w:p>
        </w:tc>
        <w:tc>
          <w:tcPr>
            <w:tcW w:w="3212" w:type="dxa"/>
            <w:vAlign w:val="center"/>
          </w:tcPr>
          <w:p w14:paraId="70C4EAA1" w14:textId="77777777" w:rsidR="00624B59" w:rsidRPr="001B0F7A" w:rsidRDefault="00624B59" w:rsidP="00624B59">
            <w:pPr>
              <w:pStyle w:val="TAC"/>
            </w:pPr>
            <w:r w:rsidRPr="001B0F7A">
              <w:t>DC_19A_n257A</w:t>
            </w:r>
          </w:p>
          <w:p w14:paraId="4D6A119B" w14:textId="77777777" w:rsidR="00624B59" w:rsidRPr="001B0F7A" w:rsidRDefault="00624B59" w:rsidP="00624B59">
            <w:pPr>
              <w:pStyle w:val="TAC"/>
            </w:pPr>
            <w:r w:rsidRPr="001B0F7A">
              <w:t>DC_21A_n257A</w:t>
            </w:r>
          </w:p>
          <w:p w14:paraId="79324F88" w14:textId="77777777" w:rsidR="00624B59" w:rsidRPr="001B0F7A" w:rsidRDefault="00624B59" w:rsidP="00624B59">
            <w:pPr>
              <w:pStyle w:val="TAC"/>
              <w:rPr>
                <w:lang w:val="fi-FI" w:eastAsia="fi-FI"/>
              </w:rPr>
            </w:pPr>
            <w:r w:rsidRPr="001B0F7A">
              <w:t>DC_42A_n257A</w:t>
            </w:r>
          </w:p>
        </w:tc>
        <w:tc>
          <w:tcPr>
            <w:tcW w:w="0" w:type="auto"/>
            <w:shd w:val="clear" w:color="auto" w:fill="auto"/>
            <w:noWrap/>
            <w:vAlign w:val="center"/>
          </w:tcPr>
          <w:p w14:paraId="1A2207A6" w14:textId="77777777" w:rsidR="00624B59" w:rsidRPr="001B0F7A" w:rsidRDefault="00624B59" w:rsidP="00624B59">
            <w:pPr>
              <w:pStyle w:val="TAC"/>
              <w:rPr>
                <w:lang w:val="fi-FI" w:eastAsia="fi-FI"/>
              </w:rPr>
            </w:pPr>
            <w:r w:rsidRPr="001B0F7A">
              <w:rPr>
                <w:lang w:val="fi-FI" w:eastAsia="fi-FI"/>
              </w:rPr>
              <w:t>CA_</w:t>
            </w:r>
            <w:r w:rsidRPr="001B0F7A">
              <w:t>19A-21A-42A</w:t>
            </w:r>
          </w:p>
        </w:tc>
        <w:tc>
          <w:tcPr>
            <w:tcW w:w="0" w:type="auto"/>
            <w:vAlign w:val="center"/>
          </w:tcPr>
          <w:p w14:paraId="268C2CDE" w14:textId="77777777" w:rsidR="00624B59" w:rsidRPr="001B0F7A" w:rsidRDefault="00624B59" w:rsidP="00624B59">
            <w:pPr>
              <w:pStyle w:val="TAC"/>
              <w:rPr>
                <w:lang w:val="fi-FI" w:eastAsia="fi-FI"/>
              </w:rPr>
            </w:pPr>
            <w:r w:rsidRPr="001B0F7A">
              <w:t>n257A</w:t>
            </w:r>
          </w:p>
        </w:tc>
      </w:tr>
      <w:tr w:rsidR="001B0F7A" w:rsidRPr="001B0F7A" w14:paraId="67E4608A" w14:textId="77777777" w:rsidTr="007A529E">
        <w:trPr>
          <w:trHeight w:val="288"/>
          <w:tblHeader/>
          <w:ins w:id="6053" w:author="R4-1812787" w:date="2019-01-25T11:53:00Z"/>
        </w:trPr>
        <w:tc>
          <w:tcPr>
            <w:tcW w:w="2136" w:type="dxa"/>
            <w:shd w:val="clear" w:color="auto" w:fill="auto"/>
            <w:noWrap/>
            <w:vAlign w:val="center"/>
          </w:tcPr>
          <w:p w14:paraId="76ACB174" w14:textId="77937A23" w:rsidR="00624B59" w:rsidRPr="001B0F7A" w:rsidRDefault="00624B59" w:rsidP="00624B59">
            <w:pPr>
              <w:pStyle w:val="TAC"/>
              <w:rPr>
                <w:ins w:id="6054" w:author="R4-1812787" w:date="2019-01-25T11:53:00Z"/>
              </w:rPr>
            </w:pPr>
            <w:ins w:id="6055" w:author="R4-1812787" w:date="2019-01-25T11:53:00Z">
              <w:r w:rsidRPr="001B0F7A">
                <w:rPr>
                  <w:rFonts w:cs="Arial"/>
                  <w:lang w:eastAsia="ja-JP"/>
                </w:rPr>
                <w:t>DC</w:t>
              </w:r>
              <w:r w:rsidRPr="001B0F7A">
                <w:rPr>
                  <w:rFonts w:cs="Arial"/>
                </w:rPr>
                <w:t>_</w:t>
              </w:r>
              <w:r w:rsidRPr="001B0F7A">
                <w:rPr>
                  <w:rFonts w:cs="Arial"/>
                  <w:lang w:eastAsia="ja-JP"/>
                </w:rPr>
                <w:t>19A-21A-42C_n257A</w:t>
              </w:r>
            </w:ins>
          </w:p>
        </w:tc>
        <w:tc>
          <w:tcPr>
            <w:tcW w:w="3212" w:type="dxa"/>
            <w:vAlign w:val="center"/>
          </w:tcPr>
          <w:p w14:paraId="6FC17724" w14:textId="77777777" w:rsidR="00624B59" w:rsidRPr="001B0F7A" w:rsidRDefault="00624B59" w:rsidP="00624B59">
            <w:pPr>
              <w:pStyle w:val="TAC"/>
              <w:rPr>
                <w:ins w:id="6056" w:author="R4-1812787" w:date="2019-01-25T11:53:00Z"/>
                <w:rFonts w:cs="Arial"/>
                <w:lang w:eastAsia="ja-JP"/>
              </w:rPr>
            </w:pPr>
            <w:ins w:id="6057" w:author="R4-1812787" w:date="2019-01-25T11:53:00Z">
              <w:r w:rsidRPr="001B0F7A">
                <w:rPr>
                  <w:rFonts w:cs="Arial"/>
                  <w:lang w:eastAsia="ja-JP"/>
                </w:rPr>
                <w:t>DC</w:t>
              </w:r>
              <w:r w:rsidRPr="001B0F7A">
                <w:rPr>
                  <w:rFonts w:cs="Arial"/>
                </w:rPr>
                <w:t>_</w:t>
              </w:r>
              <w:r w:rsidRPr="001B0F7A">
                <w:rPr>
                  <w:rFonts w:cs="Arial"/>
                  <w:lang w:eastAsia="ja-JP"/>
                </w:rPr>
                <w:t>19A_n257A</w:t>
              </w:r>
            </w:ins>
          </w:p>
          <w:p w14:paraId="6C04859B" w14:textId="77777777" w:rsidR="00624B59" w:rsidRPr="001B0F7A" w:rsidRDefault="00624B59" w:rsidP="00624B59">
            <w:pPr>
              <w:pStyle w:val="TAC"/>
              <w:rPr>
                <w:ins w:id="6058" w:author="R4-1812787" w:date="2019-01-25T11:53:00Z"/>
                <w:rFonts w:cs="Arial"/>
                <w:lang w:eastAsia="ja-JP"/>
              </w:rPr>
            </w:pPr>
            <w:ins w:id="6059" w:author="R4-1812787" w:date="2019-01-25T11:53:00Z">
              <w:r w:rsidRPr="001B0F7A">
                <w:rPr>
                  <w:rFonts w:cs="Arial"/>
                  <w:lang w:eastAsia="ja-JP"/>
                </w:rPr>
                <w:t>DC</w:t>
              </w:r>
              <w:r w:rsidRPr="001B0F7A">
                <w:rPr>
                  <w:rFonts w:cs="Arial"/>
                </w:rPr>
                <w:t>_</w:t>
              </w:r>
              <w:r w:rsidRPr="001B0F7A">
                <w:rPr>
                  <w:rFonts w:cs="Arial"/>
                  <w:lang w:eastAsia="ja-JP"/>
                </w:rPr>
                <w:t>21A_n257A</w:t>
              </w:r>
            </w:ins>
          </w:p>
          <w:p w14:paraId="5A20AB12" w14:textId="048669F2" w:rsidR="00624B59" w:rsidRPr="001B0F7A" w:rsidRDefault="00624B59" w:rsidP="00624B59">
            <w:pPr>
              <w:pStyle w:val="TAC"/>
              <w:rPr>
                <w:ins w:id="6060" w:author="R4-1812787" w:date="2019-01-25T11:53:00Z"/>
              </w:rPr>
            </w:pPr>
            <w:ins w:id="6061" w:author="R4-1812787" w:date="2019-01-25T11:53:00Z">
              <w:r w:rsidRPr="001B0F7A">
                <w:rPr>
                  <w:rFonts w:cs="Arial"/>
                  <w:lang w:eastAsia="ja-JP"/>
                </w:rPr>
                <w:t>DC</w:t>
              </w:r>
              <w:r w:rsidRPr="001B0F7A">
                <w:rPr>
                  <w:rFonts w:cs="Arial"/>
                </w:rPr>
                <w:t>_</w:t>
              </w:r>
              <w:r w:rsidRPr="001B0F7A">
                <w:rPr>
                  <w:rFonts w:cs="Arial"/>
                  <w:lang w:eastAsia="ja-JP"/>
                </w:rPr>
                <w:t>42A_n257A</w:t>
              </w:r>
            </w:ins>
          </w:p>
        </w:tc>
        <w:tc>
          <w:tcPr>
            <w:tcW w:w="0" w:type="auto"/>
            <w:shd w:val="clear" w:color="auto" w:fill="auto"/>
            <w:noWrap/>
            <w:vAlign w:val="center"/>
          </w:tcPr>
          <w:p w14:paraId="324FBC2A" w14:textId="339B2C47" w:rsidR="00624B59" w:rsidRPr="001B0F7A" w:rsidRDefault="00624B59" w:rsidP="00624B59">
            <w:pPr>
              <w:pStyle w:val="TAC"/>
              <w:rPr>
                <w:ins w:id="6062" w:author="R4-1812787" w:date="2019-01-25T11:53:00Z"/>
                <w:lang w:val="fi-FI" w:eastAsia="fi-FI"/>
              </w:rPr>
            </w:pPr>
            <w:ins w:id="6063" w:author="R4-1812787" w:date="2019-01-25T11:53:00Z">
              <w:r w:rsidRPr="001B0F7A">
                <w:rPr>
                  <w:rFonts w:cs="Arial"/>
                  <w:lang w:eastAsia="ja-JP"/>
                </w:rPr>
                <w:t>CA</w:t>
              </w:r>
              <w:r w:rsidRPr="001B0F7A">
                <w:rPr>
                  <w:rFonts w:cs="Arial"/>
                </w:rPr>
                <w:t>_</w:t>
              </w:r>
              <w:r w:rsidRPr="001B0F7A">
                <w:rPr>
                  <w:rFonts w:cs="Arial"/>
                  <w:lang w:eastAsia="ja-JP"/>
                </w:rPr>
                <w:t>19A-21A-42C</w:t>
              </w:r>
            </w:ins>
          </w:p>
        </w:tc>
        <w:tc>
          <w:tcPr>
            <w:tcW w:w="0" w:type="auto"/>
            <w:vAlign w:val="center"/>
          </w:tcPr>
          <w:p w14:paraId="37F25CF1" w14:textId="62FE5E95" w:rsidR="00624B59" w:rsidRPr="001B0F7A" w:rsidRDefault="00624B59" w:rsidP="00624B59">
            <w:pPr>
              <w:pStyle w:val="TAC"/>
              <w:rPr>
                <w:ins w:id="6064" w:author="R4-1812787" w:date="2019-01-25T11:53:00Z"/>
              </w:rPr>
            </w:pPr>
            <w:ins w:id="6065" w:author="R4-1812787" w:date="2019-01-25T11:53:00Z">
              <w:r w:rsidRPr="001B0F7A">
                <w:t>n257A</w:t>
              </w:r>
            </w:ins>
          </w:p>
        </w:tc>
      </w:tr>
      <w:tr w:rsidR="001B0F7A" w:rsidRPr="001B0F7A" w14:paraId="35E3A233" w14:textId="77777777" w:rsidTr="007A529E">
        <w:trPr>
          <w:trHeight w:val="288"/>
          <w:tblHeader/>
        </w:trPr>
        <w:tc>
          <w:tcPr>
            <w:tcW w:w="2136" w:type="dxa"/>
            <w:shd w:val="clear" w:color="auto" w:fill="auto"/>
            <w:noWrap/>
            <w:vAlign w:val="center"/>
          </w:tcPr>
          <w:p w14:paraId="67802359"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19A-21A-42C_n257D</w:t>
            </w:r>
          </w:p>
        </w:tc>
        <w:tc>
          <w:tcPr>
            <w:tcW w:w="3212" w:type="dxa"/>
            <w:vAlign w:val="center"/>
          </w:tcPr>
          <w:p w14:paraId="39D8FBA1"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0C6E0D41" w14:textId="77777777" w:rsidR="00E64CB9" w:rsidRPr="001B0F7A" w:rsidRDefault="00E64CB9" w:rsidP="00E64CB9">
            <w:pPr>
              <w:pStyle w:val="TAC"/>
              <w:rPr>
                <w:ins w:id="6066" w:author="R4-1810724" w:date="2019-01-30T10:21:00Z"/>
                <w:rFonts w:cs="Arial"/>
                <w:lang w:eastAsia="ja-JP"/>
              </w:rPr>
            </w:pPr>
            <w:ins w:id="6067" w:author="R4-1810724" w:date="2019-01-30T10:21:00Z">
              <w:r w:rsidRPr="001B0F7A">
                <w:rPr>
                  <w:rFonts w:cs="Arial"/>
                  <w:lang w:eastAsia="ja-JP"/>
                </w:rPr>
                <w:t>DC</w:t>
              </w:r>
              <w:r w:rsidRPr="001B0F7A">
                <w:rPr>
                  <w:rFonts w:cs="Arial"/>
                </w:rPr>
                <w:t>_</w:t>
              </w:r>
              <w:r w:rsidRPr="001B0F7A">
                <w:rPr>
                  <w:rFonts w:cs="Arial"/>
                  <w:lang w:eastAsia="ja-JP"/>
                </w:rPr>
                <w:t>19A_n257D</w:t>
              </w:r>
            </w:ins>
          </w:p>
          <w:p w14:paraId="543A1159"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7ED2E56F" w14:textId="77777777" w:rsidR="00E64CB9" w:rsidRPr="001B0F7A" w:rsidRDefault="00E64CB9" w:rsidP="00E64CB9">
            <w:pPr>
              <w:pStyle w:val="TAC"/>
              <w:rPr>
                <w:ins w:id="6068" w:author="R4-1810724" w:date="2019-01-30T10:21:00Z"/>
                <w:rFonts w:cs="Arial"/>
                <w:lang w:eastAsia="ja-JP"/>
              </w:rPr>
            </w:pPr>
            <w:ins w:id="6069" w:author="R4-1810724" w:date="2019-01-30T10:21:00Z">
              <w:r w:rsidRPr="001B0F7A">
                <w:rPr>
                  <w:rFonts w:cs="Arial"/>
                  <w:lang w:eastAsia="ja-JP"/>
                </w:rPr>
                <w:t>DC</w:t>
              </w:r>
              <w:r w:rsidRPr="001B0F7A">
                <w:rPr>
                  <w:rFonts w:cs="Arial"/>
                </w:rPr>
                <w:t>_</w:t>
              </w:r>
              <w:r w:rsidRPr="001B0F7A">
                <w:rPr>
                  <w:rFonts w:cs="Arial"/>
                  <w:lang w:eastAsia="ja-JP"/>
                </w:rPr>
                <w:t>21A_n257D</w:t>
              </w:r>
            </w:ins>
          </w:p>
          <w:p w14:paraId="27D8A131" w14:textId="57CA0A30" w:rsidR="00E64CB9" w:rsidRPr="001B0F7A" w:rsidRDefault="00624B59" w:rsidP="00E64CB9">
            <w:pPr>
              <w:pStyle w:val="TAC"/>
              <w:rPr>
                <w:ins w:id="6070" w:author="R4-1810724" w:date="2019-01-30T10:21: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52B87692" w14:textId="3CAC96F7" w:rsidR="00624B59" w:rsidRPr="001B0F7A" w:rsidRDefault="00E64CB9" w:rsidP="00E64CB9">
            <w:pPr>
              <w:pStyle w:val="TAC"/>
            </w:pPr>
            <w:ins w:id="6071" w:author="R4-1810724" w:date="2019-01-30T10:21: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09A9A6D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4C71695B" w14:textId="09B39A55" w:rsidR="00624B59" w:rsidRPr="001B0F7A" w:rsidRDefault="00624B59" w:rsidP="00624B59">
            <w:pPr>
              <w:pStyle w:val="TAC"/>
            </w:pPr>
            <w:r w:rsidRPr="001B0F7A">
              <w:t>CA_n257D</w:t>
            </w:r>
          </w:p>
        </w:tc>
      </w:tr>
      <w:tr w:rsidR="001B0F7A" w:rsidRPr="001B0F7A" w14:paraId="0071FA7D" w14:textId="77777777" w:rsidTr="007A529E">
        <w:trPr>
          <w:trHeight w:val="288"/>
          <w:tblHeader/>
        </w:trPr>
        <w:tc>
          <w:tcPr>
            <w:tcW w:w="2136" w:type="dxa"/>
            <w:shd w:val="clear" w:color="auto" w:fill="auto"/>
            <w:noWrap/>
            <w:vAlign w:val="center"/>
          </w:tcPr>
          <w:p w14:paraId="78D245B5"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19A-21A-42C_n257E</w:t>
            </w:r>
          </w:p>
        </w:tc>
        <w:tc>
          <w:tcPr>
            <w:tcW w:w="3212" w:type="dxa"/>
            <w:vAlign w:val="center"/>
          </w:tcPr>
          <w:p w14:paraId="35C92006"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6005A008" w14:textId="77777777" w:rsidR="00E64CB9" w:rsidRPr="001B0F7A" w:rsidRDefault="00E64CB9" w:rsidP="00E64CB9">
            <w:pPr>
              <w:pStyle w:val="TAC"/>
              <w:rPr>
                <w:ins w:id="6072" w:author="R4-1810724" w:date="2019-01-30T10:22:00Z"/>
                <w:rFonts w:cs="Arial"/>
                <w:lang w:eastAsia="ja-JP"/>
              </w:rPr>
            </w:pPr>
            <w:ins w:id="6073" w:author="R4-1810724" w:date="2019-01-30T10:22:00Z">
              <w:r w:rsidRPr="001B0F7A">
                <w:rPr>
                  <w:rFonts w:cs="Arial"/>
                  <w:lang w:eastAsia="ja-JP"/>
                </w:rPr>
                <w:t>DC</w:t>
              </w:r>
              <w:r w:rsidRPr="001B0F7A">
                <w:rPr>
                  <w:rFonts w:cs="Arial"/>
                </w:rPr>
                <w:t>_</w:t>
              </w:r>
              <w:r w:rsidRPr="001B0F7A">
                <w:rPr>
                  <w:rFonts w:cs="Arial"/>
                  <w:lang w:eastAsia="ja-JP"/>
                </w:rPr>
                <w:t>19A_n257D</w:t>
              </w:r>
            </w:ins>
          </w:p>
          <w:p w14:paraId="7FDE55FA"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4134D731" w14:textId="77777777" w:rsidR="00E64CB9" w:rsidRPr="001B0F7A" w:rsidRDefault="00E64CB9" w:rsidP="00E64CB9">
            <w:pPr>
              <w:pStyle w:val="TAC"/>
              <w:rPr>
                <w:ins w:id="6074" w:author="R4-1810724" w:date="2019-01-30T10:22:00Z"/>
                <w:rFonts w:cs="Arial"/>
                <w:lang w:eastAsia="ja-JP"/>
              </w:rPr>
            </w:pPr>
            <w:ins w:id="6075" w:author="R4-1810724" w:date="2019-01-30T10:22:00Z">
              <w:r w:rsidRPr="001B0F7A">
                <w:rPr>
                  <w:rFonts w:cs="Arial"/>
                  <w:lang w:eastAsia="ja-JP"/>
                </w:rPr>
                <w:t>DC</w:t>
              </w:r>
              <w:r w:rsidRPr="001B0F7A">
                <w:rPr>
                  <w:rFonts w:cs="Arial"/>
                </w:rPr>
                <w:t>_</w:t>
              </w:r>
              <w:r w:rsidRPr="001B0F7A">
                <w:rPr>
                  <w:rFonts w:cs="Arial"/>
                  <w:lang w:eastAsia="ja-JP"/>
                </w:rPr>
                <w:t>21A_n257D</w:t>
              </w:r>
            </w:ins>
          </w:p>
          <w:p w14:paraId="7A7B3BC2" w14:textId="23B0D013" w:rsidR="00E64CB9" w:rsidRPr="001B0F7A" w:rsidRDefault="00624B59" w:rsidP="00E64CB9">
            <w:pPr>
              <w:pStyle w:val="TAC"/>
              <w:rPr>
                <w:ins w:id="6076"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0F9542D2" w14:textId="64B06DBF" w:rsidR="00624B59" w:rsidRPr="001B0F7A" w:rsidRDefault="00E64CB9" w:rsidP="00E64CB9">
            <w:pPr>
              <w:pStyle w:val="TAC"/>
            </w:pPr>
            <w:ins w:id="6077"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6C313473"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36B60887" w14:textId="4A3457DD" w:rsidR="00624B59" w:rsidRPr="001B0F7A" w:rsidRDefault="00624B59" w:rsidP="00624B59">
            <w:pPr>
              <w:pStyle w:val="TAC"/>
            </w:pPr>
            <w:r w:rsidRPr="001B0F7A">
              <w:t>CA_n257E</w:t>
            </w:r>
          </w:p>
        </w:tc>
      </w:tr>
      <w:tr w:rsidR="001B0F7A" w:rsidRPr="001B0F7A" w14:paraId="4E4037E8" w14:textId="77777777" w:rsidTr="007A529E">
        <w:trPr>
          <w:trHeight w:val="288"/>
          <w:tblHeader/>
        </w:trPr>
        <w:tc>
          <w:tcPr>
            <w:tcW w:w="2136" w:type="dxa"/>
            <w:shd w:val="clear" w:color="auto" w:fill="auto"/>
            <w:noWrap/>
            <w:vAlign w:val="center"/>
          </w:tcPr>
          <w:p w14:paraId="2FA33FEA"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19A-21A-42C_n257F</w:t>
            </w:r>
          </w:p>
        </w:tc>
        <w:tc>
          <w:tcPr>
            <w:tcW w:w="3212" w:type="dxa"/>
            <w:vAlign w:val="center"/>
          </w:tcPr>
          <w:p w14:paraId="24D7B7D2"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4905D512" w14:textId="77777777" w:rsidR="00E64CB9" w:rsidRPr="001B0F7A" w:rsidRDefault="00E64CB9" w:rsidP="00E64CB9">
            <w:pPr>
              <w:pStyle w:val="TAC"/>
              <w:rPr>
                <w:ins w:id="6078" w:author="R4-1810724" w:date="2019-01-30T10:22:00Z"/>
                <w:rFonts w:cs="Arial"/>
                <w:lang w:eastAsia="ja-JP"/>
              </w:rPr>
            </w:pPr>
            <w:ins w:id="6079" w:author="R4-1810724" w:date="2019-01-30T10:22:00Z">
              <w:r w:rsidRPr="001B0F7A">
                <w:rPr>
                  <w:rFonts w:cs="Arial"/>
                  <w:lang w:eastAsia="ja-JP"/>
                </w:rPr>
                <w:t>DC</w:t>
              </w:r>
              <w:r w:rsidRPr="001B0F7A">
                <w:rPr>
                  <w:rFonts w:cs="Arial"/>
                </w:rPr>
                <w:t>_</w:t>
              </w:r>
              <w:r w:rsidRPr="001B0F7A">
                <w:rPr>
                  <w:rFonts w:cs="Arial"/>
                  <w:lang w:eastAsia="ja-JP"/>
                </w:rPr>
                <w:t>19A_n257D</w:t>
              </w:r>
            </w:ins>
          </w:p>
          <w:p w14:paraId="02B3C108"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1C5E613E" w14:textId="77777777" w:rsidR="00E64CB9" w:rsidRPr="001B0F7A" w:rsidRDefault="00E64CB9" w:rsidP="00E64CB9">
            <w:pPr>
              <w:pStyle w:val="TAC"/>
              <w:rPr>
                <w:ins w:id="6080" w:author="R4-1810724" w:date="2019-01-30T10:22:00Z"/>
                <w:rFonts w:cs="Arial"/>
                <w:lang w:eastAsia="ja-JP"/>
              </w:rPr>
            </w:pPr>
            <w:ins w:id="6081" w:author="R4-1810724" w:date="2019-01-30T10:22:00Z">
              <w:r w:rsidRPr="001B0F7A">
                <w:rPr>
                  <w:rFonts w:cs="Arial"/>
                  <w:lang w:eastAsia="ja-JP"/>
                </w:rPr>
                <w:t>DC</w:t>
              </w:r>
              <w:r w:rsidRPr="001B0F7A">
                <w:rPr>
                  <w:rFonts w:cs="Arial"/>
                </w:rPr>
                <w:t>_</w:t>
              </w:r>
              <w:r w:rsidRPr="001B0F7A">
                <w:rPr>
                  <w:rFonts w:cs="Arial"/>
                  <w:lang w:eastAsia="ja-JP"/>
                </w:rPr>
                <w:t>21A_n257D</w:t>
              </w:r>
            </w:ins>
          </w:p>
          <w:p w14:paraId="762F3FFD" w14:textId="74055ED0" w:rsidR="00E64CB9" w:rsidRPr="001B0F7A" w:rsidRDefault="00624B59" w:rsidP="00E64CB9">
            <w:pPr>
              <w:pStyle w:val="TAC"/>
              <w:rPr>
                <w:ins w:id="6082"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4501018C" w14:textId="0DB6C267" w:rsidR="00624B59" w:rsidRPr="001B0F7A" w:rsidRDefault="00E64CB9" w:rsidP="00E64CB9">
            <w:pPr>
              <w:pStyle w:val="TAC"/>
            </w:pPr>
            <w:ins w:id="6083"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52A52B7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25808377" w14:textId="551BA0D6" w:rsidR="00624B59" w:rsidRPr="001B0F7A" w:rsidRDefault="00624B59" w:rsidP="00624B59">
            <w:pPr>
              <w:pStyle w:val="TAC"/>
            </w:pPr>
            <w:r w:rsidRPr="001B0F7A">
              <w:t>CA_n257F</w:t>
            </w:r>
          </w:p>
        </w:tc>
      </w:tr>
      <w:tr w:rsidR="001B0F7A" w:rsidRPr="001B0F7A" w:rsidDel="00005591" w14:paraId="1E94E05D" w14:textId="3066C05F" w:rsidTr="007A529E">
        <w:trPr>
          <w:trHeight w:val="288"/>
          <w:tblHeader/>
          <w:del w:id="6084" w:author="R4-1812787" w:date="2019-01-25T11:54:00Z"/>
        </w:trPr>
        <w:tc>
          <w:tcPr>
            <w:tcW w:w="2136" w:type="dxa"/>
            <w:shd w:val="clear" w:color="auto" w:fill="auto"/>
            <w:noWrap/>
            <w:vAlign w:val="center"/>
          </w:tcPr>
          <w:p w14:paraId="10ADAAA8" w14:textId="33954041" w:rsidR="00624B59" w:rsidRPr="001B0F7A" w:rsidDel="00005591" w:rsidRDefault="00624B59" w:rsidP="00624B59">
            <w:pPr>
              <w:pStyle w:val="TAC"/>
              <w:rPr>
                <w:del w:id="6085" w:author="R4-1812787" w:date="2019-01-25T11:54:00Z"/>
              </w:rPr>
            </w:pPr>
            <w:del w:id="6086"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19A-21A-42C_n257A</w:delText>
              </w:r>
            </w:del>
          </w:p>
        </w:tc>
        <w:tc>
          <w:tcPr>
            <w:tcW w:w="3212" w:type="dxa"/>
            <w:vAlign w:val="center"/>
          </w:tcPr>
          <w:p w14:paraId="7178ADAB" w14:textId="2B02D4E3" w:rsidR="00624B59" w:rsidRPr="001B0F7A" w:rsidDel="00005591" w:rsidRDefault="00624B59" w:rsidP="00624B59">
            <w:pPr>
              <w:pStyle w:val="TAC"/>
              <w:rPr>
                <w:del w:id="6087" w:author="R4-1812787" w:date="2019-01-25T11:54:00Z"/>
                <w:rFonts w:cs="Arial"/>
                <w:lang w:eastAsia="ja-JP"/>
              </w:rPr>
            </w:pPr>
            <w:del w:id="6088"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19A_n257A</w:delText>
              </w:r>
            </w:del>
          </w:p>
          <w:p w14:paraId="3DAB73A1" w14:textId="088A0F04" w:rsidR="00624B59" w:rsidRPr="001B0F7A" w:rsidDel="00005591" w:rsidRDefault="00624B59" w:rsidP="00624B59">
            <w:pPr>
              <w:pStyle w:val="TAC"/>
              <w:rPr>
                <w:del w:id="6089" w:author="R4-1812787" w:date="2019-01-25T11:54:00Z"/>
                <w:rFonts w:cs="Arial"/>
                <w:lang w:eastAsia="ja-JP"/>
              </w:rPr>
            </w:pPr>
            <w:del w:id="6090"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21A_n257A</w:delText>
              </w:r>
            </w:del>
          </w:p>
          <w:p w14:paraId="757FC0BA" w14:textId="78DE2E8C" w:rsidR="00624B59" w:rsidRPr="001B0F7A" w:rsidDel="00005591" w:rsidRDefault="00624B59" w:rsidP="00624B59">
            <w:pPr>
              <w:pStyle w:val="TAC"/>
              <w:rPr>
                <w:del w:id="6091" w:author="R4-1812787" w:date="2019-01-25T11:54:00Z"/>
              </w:rPr>
            </w:pPr>
            <w:del w:id="6092"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42A_n257A</w:delText>
              </w:r>
            </w:del>
          </w:p>
        </w:tc>
        <w:tc>
          <w:tcPr>
            <w:tcW w:w="0" w:type="auto"/>
            <w:shd w:val="clear" w:color="auto" w:fill="auto"/>
            <w:noWrap/>
            <w:vAlign w:val="center"/>
          </w:tcPr>
          <w:p w14:paraId="41118639" w14:textId="02C12359" w:rsidR="00624B59" w:rsidRPr="001B0F7A" w:rsidDel="00005591" w:rsidRDefault="00624B59" w:rsidP="00624B59">
            <w:pPr>
              <w:pStyle w:val="TAC"/>
              <w:rPr>
                <w:del w:id="6093" w:author="R4-1812787" w:date="2019-01-25T11:54:00Z"/>
                <w:lang w:val="fi-FI" w:eastAsia="fi-FI"/>
              </w:rPr>
            </w:pPr>
            <w:del w:id="6094" w:author="R4-1812787" w:date="2019-01-25T11:54:00Z">
              <w:r w:rsidRPr="001B0F7A" w:rsidDel="00005591">
                <w:rPr>
                  <w:rFonts w:cs="Arial"/>
                  <w:lang w:eastAsia="ja-JP"/>
                </w:rPr>
                <w:delText>CA</w:delText>
              </w:r>
              <w:r w:rsidRPr="001B0F7A" w:rsidDel="00005591">
                <w:rPr>
                  <w:rFonts w:cs="Arial"/>
                </w:rPr>
                <w:delText>_</w:delText>
              </w:r>
              <w:r w:rsidRPr="001B0F7A" w:rsidDel="00005591">
                <w:rPr>
                  <w:rFonts w:cs="Arial"/>
                  <w:lang w:eastAsia="ja-JP"/>
                </w:rPr>
                <w:delText>19A-21A-42C</w:delText>
              </w:r>
            </w:del>
          </w:p>
        </w:tc>
        <w:tc>
          <w:tcPr>
            <w:tcW w:w="0" w:type="auto"/>
            <w:vAlign w:val="center"/>
          </w:tcPr>
          <w:p w14:paraId="58570CDA" w14:textId="4675CDD8" w:rsidR="00624B59" w:rsidRPr="001B0F7A" w:rsidDel="00005591" w:rsidRDefault="00624B59" w:rsidP="00624B59">
            <w:pPr>
              <w:pStyle w:val="TAC"/>
              <w:rPr>
                <w:del w:id="6095" w:author="R4-1812787" w:date="2019-01-25T11:54:00Z"/>
              </w:rPr>
            </w:pPr>
            <w:del w:id="6096" w:author="R4-1812787" w:date="2019-01-25T11:54:00Z">
              <w:r w:rsidRPr="001B0F7A" w:rsidDel="00005591">
                <w:delText>n257A</w:delText>
              </w:r>
            </w:del>
          </w:p>
        </w:tc>
      </w:tr>
      <w:tr w:rsidR="001B0F7A" w:rsidRPr="001B0F7A" w14:paraId="22D7A60B" w14:textId="77777777" w:rsidTr="007A529E">
        <w:trPr>
          <w:trHeight w:val="288"/>
          <w:tblHeader/>
        </w:trPr>
        <w:tc>
          <w:tcPr>
            <w:tcW w:w="2136" w:type="dxa"/>
            <w:shd w:val="clear" w:color="auto" w:fill="auto"/>
            <w:noWrap/>
            <w:vAlign w:val="center"/>
          </w:tcPr>
          <w:p w14:paraId="5070091B" w14:textId="77777777" w:rsidR="00624B59" w:rsidRPr="001B0F7A" w:rsidRDefault="00624B59" w:rsidP="00624B59">
            <w:pPr>
              <w:pStyle w:val="TAC"/>
              <w:rPr>
                <w:rFonts w:cs="Arial"/>
                <w:lang w:eastAsia="ja-JP"/>
              </w:rPr>
            </w:pPr>
            <w:r w:rsidRPr="001B0F7A">
              <w:rPr>
                <w:lang w:val="fi-FI" w:eastAsia="fi-FI"/>
              </w:rPr>
              <w:t>DC_21A-28A-42A_n257A</w:t>
            </w:r>
          </w:p>
        </w:tc>
        <w:tc>
          <w:tcPr>
            <w:tcW w:w="3212" w:type="dxa"/>
            <w:vAlign w:val="center"/>
          </w:tcPr>
          <w:p w14:paraId="751A28EC" w14:textId="77777777" w:rsidR="00624B59" w:rsidRPr="001B0F7A" w:rsidRDefault="00624B59" w:rsidP="00624B59">
            <w:pPr>
              <w:pStyle w:val="TAC"/>
              <w:rPr>
                <w:lang w:val="fi-FI" w:eastAsia="fi-FI"/>
              </w:rPr>
            </w:pPr>
            <w:r w:rsidRPr="001B0F7A">
              <w:rPr>
                <w:lang w:val="fi-FI" w:eastAsia="fi-FI"/>
              </w:rPr>
              <w:t>DC_21A_n257A</w:t>
            </w:r>
          </w:p>
          <w:p w14:paraId="07A0D6F4" w14:textId="77777777" w:rsidR="00624B59" w:rsidRPr="001B0F7A" w:rsidRDefault="00624B59" w:rsidP="00624B59">
            <w:pPr>
              <w:pStyle w:val="TAC"/>
              <w:rPr>
                <w:lang w:val="fi-FI" w:eastAsia="fi-FI"/>
              </w:rPr>
            </w:pPr>
            <w:r w:rsidRPr="001B0F7A">
              <w:rPr>
                <w:lang w:val="fi-FI" w:eastAsia="fi-FI"/>
              </w:rPr>
              <w:t>DC_28A_n257A</w:t>
            </w:r>
          </w:p>
          <w:p w14:paraId="406313CD" w14:textId="77777777" w:rsidR="00624B59" w:rsidRPr="001B0F7A" w:rsidRDefault="00624B59" w:rsidP="00624B59">
            <w:pPr>
              <w:pStyle w:val="TAC"/>
              <w:rPr>
                <w:rFonts w:cs="Arial"/>
                <w:lang w:eastAsia="ja-JP"/>
              </w:rPr>
            </w:pPr>
            <w:r w:rsidRPr="001B0F7A">
              <w:rPr>
                <w:lang w:val="fi-FI" w:eastAsia="fi-FI"/>
              </w:rPr>
              <w:t>DC_42A_n257A</w:t>
            </w:r>
          </w:p>
        </w:tc>
        <w:tc>
          <w:tcPr>
            <w:tcW w:w="0" w:type="auto"/>
            <w:shd w:val="clear" w:color="auto" w:fill="auto"/>
            <w:noWrap/>
            <w:vAlign w:val="center"/>
          </w:tcPr>
          <w:p w14:paraId="33FB6C0D" w14:textId="77777777" w:rsidR="00624B59" w:rsidRPr="001B0F7A" w:rsidRDefault="00624B59" w:rsidP="00624B59">
            <w:pPr>
              <w:pStyle w:val="TAC"/>
              <w:rPr>
                <w:rFonts w:cs="Arial"/>
                <w:lang w:eastAsia="ja-JP"/>
              </w:rPr>
            </w:pPr>
            <w:r w:rsidRPr="001B0F7A">
              <w:rPr>
                <w:lang w:val="fi-FI" w:eastAsia="fi-FI"/>
              </w:rPr>
              <w:t>CA_21A-28A-42A</w:t>
            </w:r>
          </w:p>
        </w:tc>
        <w:tc>
          <w:tcPr>
            <w:tcW w:w="0" w:type="auto"/>
            <w:vAlign w:val="center"/>
          </w:tcPr>
          <w:p w14:paraId="4F6CFAA0" w14:textId="77777777" w:rsidR="00624B59" w:rsidRPr="001B0F7A" w:rsidRDefault="00624B59" w:rsidP="00624B59">
            <w:pPr>
              <w:pStyle w:val="TAC"/>
            </w:pPr>
            <w:r w:rsidRPr="001B0F7A">
              <w:rPr>
                <w:lang w:val="fi-FI" w:eastAsia="fi-FI"/>
              </w:rPr>
              <w:t>n257A</w:t>
            </w:r>
          </w:p>
        </w:tc>
      </w:tr>
      <w:tr w:rsidR="001B0F7A" w:rsidRPr="001B0F7A" w14:paraId="1AB400CC" w14:textId="77777777" w:rsidTr="007A529E">
        <w:trPr>
          <w:trHeight w:val="288"/>
          <w:tblHeader/>
        </w:trPr>
        <w:tc>
          <w:tcPr>
            <w:tcW w:w="2136" w:type="dxa"/>
            <w:shd w:val="clear" w:color="auto" w:fill="auto"/>
            <w:noWrap/>
            <w:vAlign w:val="center"/>
          </w:tcPr>
          <w:p w14:paraId="4609A646" w14:textId="77777777" w:rsidR="00624B59" w:rsidRPr="001B0F7A" w:rsidRDefault="00624B59" w:rsidP="00624B59">
            <w:pPr>
              <w:pStyle w:val="TAC"/>
              <w:rPr>
                <w:lang w:val="fi-FI" w:eastAsia="fi-FI"/>
              </w:rPr>
            </w:pPr>
            <w:r w:rsidRPr="001B0F7A">
              <w:rPr>
                <w:rFonts w:cs="Arial"/>
                <w:szCs w:val="18"/>
                <w:lang w:eastAsia="ja-JP"/>
              </w:rPr>
              <w:t>DC_21A-28A-42C_n257A</w:t>
            </w:r>
          </w:p>
        </w:tc>
        <w:tc>
          <w:tcPr>
            <w:tcW w:w="3212" w:type="dxa"/>
            <w:vAlign w:val="center"/>
          </w:tcPr>
          <w:p w14:paraId="7B3CA0B2" w14:textId="77777777" w:rsidR="00624B59" w:rsidRPr="001B0F7A" w:rsidRDefault="00624B59" w:rsidP="00624B59">
            <w:pPr>
              <w:pStyle w:val="TAC"/>
              <w:rPr>
                <w:lang w:val="en-US" w:eastAsia="fi-FI"/>
              </w:rPr>
            </w:pPr>
            <w:r w:rsidRPr="001B0F7A">
              <w:rPr>
                <w:lang w:val="en-US" w:eastAsia="fi-FI"/>
              </w:rPr>
              <w:t>DC_21A_n257A</w:t>
            </w:r>
          </w:p>
          <w:p w14:paraId="5FEDC1A0" w14:textId="77777777" w:rsidR="00624B59" w:rsidRPr="001B0F7A" w:rsidRDefault="00624B59" w:rsidP="00624B59">
            <w:pPr>
              <w:pStyle w:val="TAC"/>
              <w:rPr>
                <w:lang w:val="en-US" w:eastAsia="fi-FI"/>
              </w:rPr>
            </w:pPr>
            <w:r w:rsidRPr="001B0F7A">
              <w:rPr>
                <w:lang w:val="en-US" w:eastAsia="fi-FI"/>
              </w:rPr>
              <w:t>DC_28A_n257A</w:t>
            </w:r>
          </w:p>
          <w:p w14:paraId="3F2A05CB"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4A2D2173" w14:textId="1FF60CA2" w:rsidR="00624B59" w:rsidRPr="001B0F7A" w:rsidRDefault="00624B59" w:rsidP="00624B59">
            <w:pPr>
              <w:pStyle w:val="TAC"/>
              <w:rPr>
                <w:lang w:val="fi-FI" w:eastAsia="fi-FI"/>
              </w:rPr>
            </w:pPr>
            <w:r w:rsidRPr="001B0F7A">
              <w:rPr>
                <w:lang w:val="fi-FI" w:eastAsia="fi-FI"/>
              </w:rPr>
              <w:t>CA_21A-28A-42C</w:t>
            </w:r>
          </w:p>
        </w:tc>
        <w:tc>
          <w:tcPr>
            <w:tcW w:w="0" w:type="auto"/>
            <w:vAlign w:val="center"/>
          </w:tcPr>
          <w:p w14:paraId="40691769"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21415AA" w14:textId="77777777" w:rsidTr="007A529E">
        <w:trPr>
          <w:trHeight w:val="288"/>
          <w:tblHeader/>
        </w:trPr>
        <w:tc>
          <w:tcPr>
            <w:tcW w:w="0" w:type="auto"/>
            <w:gridSpan w:val="4"/>
            <w:shd w:val="clear" w:color="auto" w:fill="auto"/>
            <w:noWrap/>
            <w:vAlign w:val="center"/>
          </w:tcPr>
          <w:p w14:paraId="068F49EF" w14:textId="77777777" w:rsidR="00624B59" w:rsidRPr="001B0F7A" w:rsidRDefault="00624B59" w:rsidP="00624B59">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5455EF37" w14:textId="77777777" w:rsidR="002E3CCA" w:rsidRDefault="006244E2" w:rsidP="002E3CCA">
      <w:pPr>
        <w:rPr>
          <w:rFonts w:ascii="Arial" w:hAnsi="Arial" w:cs="Arial"/>
          <w:color w:val="0000FF"/>
          <w:sz w:val="32"/>
          <w:szCs w:val="32"/>
          <w:lang w:eastAsia="ja-JP"/>
        </w:rPr>
      </w:pPr>
      <w:r w:rsidRPr="001B0F7A">
        <w:br w:type="textWrapping" w:clear="all"/>
      </w:r>
      <w:bookmarkStart w:id="6097" w:name="_Toc535319451"/>
      <w:r w:rsidR="002E3CCA">
        <w:rPr>
          <w:rFonts w:ascii="Arial" w:hAnsi="Arial" w:cs="Arial"/>
          <w:color w:val="0000FF"/>
          <w:sz w:val="32"/>
          <w:szCs w:val="32"/>
          <w:lang w:eastAsia="ja-JP"/>
        </w:rPr>
        <w:t>---Text omitted---</w:t>
      </w:r>
    </w:p>
    <w:p w14:paraId="422308A0" w14:textId="460A7066" w:rsidR="002E3CCA" w:rsidRPr="001B0F7A" w:rsidRDefault="002E3CCA" w:rsidP="002E3CCA">
      <w:pPr>
        <w:pStyle w:val="TH"/>
      </w:pPr>
      <w:r w:rsidRPr="001B0F7A">
        <w:t>Table 6.2B.4.2.3.3-1: ΔT</w:t>
      </w:r>
      <w:r w:rsidRPr="001B0F7A">
        <w:rPr>
          <w:vertAlign w:val="subscript"/>
        </w:rPr>
        <w:t>IB,c</w:t>
      </w:r>
      <w:r w:rsidRPr="001B0F7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E3CCA" w:rsidRPr="001B0F7A" w14:paraId="1599897E" w14:textId="77777777" w:rsidTr="002E3CCA">
        <w:trPr>
          <w:tblHeader/>
          <w:jc w:val="center"/>
        </w:trPr>
        <w:tc>
          <w:tcPr>
            <w:tcW w:w="2336" w:type="dxa"/>
          </w:tcPr>
          <w:p w14:paraId="550EA808" w14:textId="77777777" w:rsidR="002E3CCA" w:rsidRPr="001B0F7A" w:rsidRDefault="002E3CCA" w:rsidP="002E3CCA">
            <w:pPr>
              <w:pStyle w:val="TAH"/>
              <w:rPr>
                <w:rFonts w:cs="Arial"/>
              </w:rPr>
            </w:pPr>
            <w:r w:rsidRPr="001B0F7A">
              <w:rPr>
                <w:rFonts w:cs="Arial"/>
              </w:rPr>
              <w:t>Inter-band EN-DC configuration</w:t>
            </w:r>
          </w:p>
        </w:tc>
        <w:tc>
          <w:tcPr>
            <w:tcW w:w="2952" w:type="dxa"/>
          </w:tcPr>
          <w:p w14:paraId="2E5126CE" w14:textId="77777777" w:rsidR="002E3CCA" w:rsidRPr="001B0F7A" w:rsidRDefault="002E3CCA" w:rsidP="002E3CCA">
            <w:pPr>
              <w:pStyle w:val="TAH"/>
              <w:rPr>
                <w:rFonts w:cs="Arial"/>
              </w:rPr>
            </w:pPr>
            <w:r w:rsidRPr="001B0F7A">
              <w:rPr>
                <w:rFonts w:cs="Arial"/>
              </w:rPr>
              <w:t>E-UTRA or NR Band</w:t>
            </w:r>
          </w:p>
        </w:tc>
        <w:tc>
          <w:tcPr>
            <w:tcW w:w="2952" w:type="dxa"/>
          </w:tcPr>
          <w:p w14:paraId="7A4A75E3" w14:textId="77777777" w:rsidR="002E3CCA" w:rsidRPr="001B0F7A" w:rsidRDefault="002E3CCA" w:rsidP="002E3CCA">
            <w:pPr>
              <w:pStyle w:val="TAH"/>
              <w:rPr>
                <w:rFonts w:cs="Arial"/>
              </w:rPr>
            </w:pPr>
            <w:r w:rsidRPr="001B0F7A">
              <w:rPr>
                <w:rFonts w:cs="Arial"/>
              </w:rPr>
              <w:t>ΔT</w:t>
            </w:r>
            <w:r w:rsidRPr="001B0F7A">
              <w:rPr>
                <w:rFonts w:cs="Arial"/>
                <w:vertAlign w:val="subscript"/>
              </w:rPr>
              <w:t>IB,c</w:t>
            </w:r>
            <w:r w:rsidRPr="001B0F7A">
              <w:rPr>
                <w:rFonts w:cs="Arial"/>
              </w:rPr>
              <w:t xml:space="preserve"> (dB)</w:t>
            </w:r>
          </w:p>
        </w:tc>
      </w:tr>
      <w:tr w:rsidR="002E3CCA" w:rsidRPr="001B0F7A" w14:paraId="72F5C486" w14:textId="77777777" w:rsidTr="002E3CCA">
        <w:trPr>
          <w:jc w:val="center"/>
        </w:trPr>
        <w:tc>
          <w:tcPr>
            <w:tcW w:w="2336" w:type="dxa"/>
            <w:vMerge w:val="restart"/>
            <w:vAlign w:val="center"/>
          </w:tcPr>
          <w:p w14:paraId="3E3C5C59" w14:textId="77777777" w:rsidR="002E3CCA" w:rsidRPr="001B0F7A" w:rsidRDefault="002E3CCA" w:rsidP="002E3CCA">
            <w:pPr>
              <w:pStyle w:val="TAC"/>
              <w:rPr>
                <w:rFonts w:cs="Arial"/>
                <w:szCs w:val="18"/>
                <w:lang w:eastAsia="zh-CN"/>
              </w:rPr>
            </w:pPr>
            <w:r w:rsidRPr="001B0F7A">
              <w:rPr>
                <w:rFonts w:cs="Arial"/>
                <w:szCs w:val="18"/>
                <w:lang w:eastAsia="zh-CN"/>
              </w:rPr>
              <w:t>DC_1-3-5_n78</w:t>
            </w:r>
          </w:p>
        </w:tc>
        <w:tc>
          <w:tcPr>
            <w:tcW w:w="2952" w:type="dxa"/>
          </w:tcPr>
          <w:p w14:paraId="2CAF974D"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674C3E0F" w14:textId="77777777" w:rsidR="002E3CCA" w:rsidRPr="001B0F7A" w:rsidRDefault="002E3CCA" w:rsidP="002E3CCA">
            <w:pPr>
              <w:pStyle w:val="TAC"/>
              <w:rPr>
                <w:rFonts w:cs="Arial"/>
                <w:szCs w:val="18"/>
                <w:lang w:eastAsia="zh-CN"/>
              </w:rPr>
            </w:pPr>
            <w:r w:rsidRPr="001B0F7A">
              <w:rPr>
                <w:rFonts w:cs="Arial"/>
                <w:lang w:eastAsia="ja-JP"/>
              </w:rPr>
              <w:t>0.6</w:t>
            </w:r>
          </w:p>
        </w:tc>
      </w:tr>
      <w:tr w:rsidR="002E3CCA" w:rsidRPr="001B0F7A" w14:paraId="18BAA865" w14:textId="77777777" w:rsidTr="002E3CCA">
        <w:trPr>
          <w:jc w:val="center"/>
        </w:trPr>
        <w:tc>
          <w:tcPr>
            <w:tcW w:w="2336" w:type="dxa"/>
            <w:vMerge/>
            <w:vAlign w:val="center"/>
          </w:tcPr>
          <w:p w14:paraId="59814B47" w14:textId="77777777" w:rsidR="002E3CCA" w:rsidRPr="001B0F7A" w:rsidRDefault="002E3CCA" w:rsidP="002E3CCA">
            <w:pPr>
              <w:pStyle w:val="TAC"/>
              <w:rPr>
                <w:rFonts w:cs="Arial"/>
                <w:szCs w:val="18"/>
                <w:lang w:eastAsia="zh-CN"/>
              </w:rPr>
            </w:pPr>
          </w:p>
        </w:tc>
        <w:tc>
          <w:tcPr>
            <w:tcW w:w="2952" w:type="dxa"/>
          </w:tcPr>
          <w:p w14:paraId="5031D3B6" w14:textId="77777777" w:rsidR="002E3CCA" w:rsidRPr="001B0F7A" w:rsidRDefault="002E3CCA" w:rsidP="002E3CCA">
            <w:pPr>
              <w:pStyle w:val="TAC"/>
              <w:rPr>
                <w:rFonts w:cs="Arial"/>
                <w:szCs w:val="18"/>
                <w:lang w:eastAsia="zh-CN"/>
              </w:rPr>
            </w:pPr>
            <w:r w:rsidRPr="001B0F7A">
              <w:rPr>
                <w:rFonts w:cs="Arial"/>
                <w:lang w:val="en-US" w:eastAsia="zh-CN"/>
              </w:rPr>
              <w:t>3</w:t>
            </w:r>
          </w:p>
        </w:tc>
        <w:tc>
          <w:tcPr>
            <w:tcW w:w="2952" w:type="dxa"/>
            <w:vAlign w:val="center"/>
          </w:tcPr>
          <w:p w14:paraId="2293BCB1" w14:textId="77777777" w:rsidR="002E3CCA" w:rsidRPr="001B0F7A" w:rsidRDefault="002E3CCA" w:rsidP="002E3CCA">
            <w:pPr>
              <w:pStyle w:val="TAC"/>
              <w:rPr>
                <w:rFonts w:cs="Arial"/>
                <w:szCs w:val="18"/>
                <w:lang w:eastAsia="zh-CN"/>
              </w:rPr>
            </w:pPr>
            <w:r w:rsidRPr="001B0F7A">
              <w:rPr>
                <w:rFonts w:cs="Arial"/>
                <w:lang w:eastAsia="ja-JP"/>
              </w:rPr>
              <w:t>0.6</w:t>
            </w:r>
          </w:p>
        </w:tc>
      </w:tr>
      <w:tr w:rsidR="002E3CCA" w:rsidRPr="001B0F7A" w14:paraId="171343A4" w14:textId="77777777" w:rsidTr="002E3CCA">
        <w:trPr>
          <w:jc w:val="center"/>
        </w:trPr>
        <w:tc>
          <w:tcPr>
            <w:tcW w:w="2336" w:type="dxa"/>
            <w:vMerge/>
            <w:vAlign w:val="center"/>
          </w:tcPr>
          <w:p w14:paraId="4BDAF937" w14:textId="77777777" w:rsidR="002E3CCA" w:rsidRPr="001B0F7A" w:rsidRDefault="002E3CCA" w:rsidP="002E3CCA">
            <w:pPr>
              <w:pStyle w:val="TAC"/>
              <w:rPr>
                <w:rFonts w:cs="Arial"/>
                <w:szCs w:val="18"/>
                <w:lang w:eastAsia="zh-CN"/>
              </w:rPr>
            </w:pPr>
          </w:p>
        </w:tc>
        <w:tc>
          <w:tcPr>
            <w:tcW w:w="2952" w:type="dxa"/>
          </w:tcPr>
          <w:p w14:paraId="2A979A9C" w14:textId="77777777" w:rsidR="002E3CCA" w:rsidRPr="001B0F7A" w:rsidRDefault="002E3CCA" w:rsidP="002E3CCA">
            <w:pPr>
              <w:pStyle w:val="TAC"/>
              <w:rPr>
                <w:rFonts w:cs="Arial"/>
                <w:szCs w:val="18"/>
                <w:lang w:eastAsia="zh-CN"/>
              </w:rPr>
            </w:pPr>
            <w:r w:rsidRPr="001B0F7A">
              <w:rPr>
                <w:rFonts w:cs="Arial"/>
                <w:lang w:val="en-US" w:eastAsia="zh-CN"/>
              </w:rPr>
              <w:t>5</w:t>
            </w:r>
          </w:p>
        </w:tc>
        <w:tc>
          <w:tcPr>
            <w:tcW w:w="2952" w:type="dxa"/>
            <w:vAlign w:val="center"/>
          </w:tcPr>
          <w:p w14:paraId="15130E2B" w14:textId="77777777" w:rsidR="002E3CCA" w:rsidRPr="001B0F7A" w:rsidRDefault="002E3CCA" w:rsidP="002E3CCA">
            <w:pPr>
              <w:pStyle w:val="TAC"/>
              <w:rPr>
                <w:rFonts w:cs="Arial"/>
                <w:szCs w:val="18"/>
                <w:lang w:eastAsia="zh-CN"/>
              </w:rPr>
            </w:pPr>
            <w:r w:rsidRPr="001B0F7A">
              <w:rPr>
                <w:rFonts w:cs="Arial"/>
                <w:lang w:eastAsia="ja-JP"/>
              </w:rPr>
              <w:t>0.3</w:t>
            </w:r>
          </w:p>
        </w:tc>
      </w:tr>
      <w:tr w:rsidR="002E3CCA" w:rsidRPr="001B0F7A" w14:paraId="6F0E852C" w14:textId="77777777" w:rsidTr="002E3CCA">
        <w:trPr>
          <w:jc w:val="center"/>
        </w:trPr>
        <w:tc>
          <w:tcPr>
            <w:tcW w:w="2336" w:type="dxa"/>
            <w:vMerge/>
            <w:vAlign w:val="center"/>
          </w:tcPr>
          <w:p w14:paraId="5916B102" w14:textId="77777777" w:rsidR="002E3CCA" w:rsidRPr="001B0F7A" w:rsidRDefault="002E3CCA" w:rsidP="002E3CCA">
            <w:pPr>
              <w:pStyle w:val="TAC"/>
              <w:rPr>
                <w:rFonts w:cs="Arial"/>
                <w:szCs w:val="18"/>
                <w:lang w:eastAsia="zh-CN"/>
              </w:rPr>
            </w:pPr>
          </w:p>
        </w:tc>
        <w:tc>
          <w:tcPr>
            <w:tcW w:w="2952" w:type="dxa"/>
          </w:tcPr>
          <w:p w14:paraId="5691900A" w14:textId="77777777" w:rsidR="002E3CCA" w:rsidRPr="001B0F7A" w:rsidRDefault="002E3CCA" w:rsidP="002E3CCA">
            <w:pPr>
              <w:pStyle w:val="TAC"/>
              <w:rPr>
                <w:rFonts w:cs="Arial"/>
                <w:szCs w:val="18"/>
                <w:lang w:eastAsia="zh-CN"/>
              </w:rPr>
            </w:pPr>
            <w:r w:rsidRPr="001B0F7A">
              <w:rPr>
                <w:rFonts w:cs="Arial"/>
                <w:lang w:eastAsia="ja-JP"/>
              </w:rPr>
              <w:t>n7</w:t>
            </w:r>
            <w:r w:rsidRPr="001B0F7A">
              <w:rPr>
                <w:rFonts w:cs="Arial"/>
                <w:lang w:val="en-US" w:eastAsia="zh-CN"/>
              </w:rPr>
              <w:t>8</w:t>
            </w:r>
          </w:p>
        </w:tc>
        <w:tc>
          <w:tcPr>
            <w:tcW w:w="2952" w:type="dxa"/>
            <w:vAlign w:val="center"/>
          </w:tcPr>
          <w:p w14:paraId="294FA235" w14:textId="77777777" w:rsidR="002E3CCA" w:rsidRPr="001B0F7A" w:rsidRDefault="002E3CCA" w:rsidP="002E3CCA">
            <w:pPr>
              <w:pStyle w:val="TAC"/>
              <w:rPr>
                <w:rFonts w:cs="Arial"/>
                <w:szCs w:val="18"/>
                <w:lang w:eastAsia="zh-CN"/>
              </w:rPr>
            </w:pPr>
            <w:r w:rsidRPr="001B0F7A">
              <w:rPr>
                <w:rFonts w:cs="Arial"/>
                <w:lang w:eastAsia="ja-JP"/>
              </w:rPr>
              <w:t>0.8</w:t>
            </w:r>
          </w:p>
        </w:tc>
      </w:tr>
      <w:tr w:rsidR="002E3CCA" w:rsidRPr="001B0F7A" w14:paraId="170F5C41" w14:textId="77777777" w:rsidTr="002E3CCA">
        <w:trPr>
          <w:jc w:val="center"/>
          <w:ins w:id="6098" w:author="R4-1812787" w:date="2019-01-25T11:54:00Z"/>
        </w:trPr>
        <w:tc>
          <w:tcPr>
            <w:tcW w:w="2336" w:type="dxa"/>
            <w:vMerge w:val="restart"/>
            <w:vAlign w:val="center"/>
          </w:tcPr>
          <w:p w14:paraId="1B17D27C" w14:textId="77777777" w:rsidR="002E3CCA" w:rsidRPr="001B0F7A" w:rsidRDefault="002E3CCA" w:rsidP="002E3CCA">
            <w:pPr>
              <w:pStyle w:val="TAC"/>
              <w:rPr>
                <w:ins w:id="6099" w:author="R4-1812787" w:date="2019-01-25T11:54:00Z"/>
                <w:rFonts w:cs="Arial"/>
                <w:szCs w:val="18"/>
              </w:rPr>
            </w:pPr>
            <w:ins w:id="6100" w:author="R4-1812787" w:date="2019-01-25T11:54:00Z">
              <w:r w:rsidRPr="001B0F7A">
                <w:rPr>
                  <w:rFonts w:cs="Arial"/>
                  <w:lang w:val="x-none" w:eastAsia="zh-CN"/>
                </w:rPr>
                <w:t>DC_1-3-5_n79</w:t>
              </w:r>
            </w:ins>
          </w:p>
        </w:tc>
        <w:tc>
          <w:tcPr>
            <w:tcW w:w="2952" w:type="dxa"/>
          </w:tcPr>
          <w:p w14:paraId="7BF2AF4B" w14:textId="77777777" w:rsidR="002E3CCA" w:rsidRPr="001B0F7A" w:rsidRDefault="002E3CCA" w:rsidP="002E3CCA">
            <w:pPr>
              <w:pStyle w:val="TAC"/>
              <w:rPr>
                <w:ins w:id="6101" w:author="R4-1812787" w:date="2019-01-25T11:54:00Z"/>
                <w:rFonts w:cs="Arial"/>
                <w:szCs w:val="18"/>
                <w:lang w:eastAsia="zh-CN"/>
              </w:rPr>
            </w:pPr>
            <w:ins w:id="6102" w:author="R4-1812787" w:date="2019-01-25T11:54:00Z">
              <w:r w:rsidRPr="001B0F7A">
                <w:rPr>
                  <w:rFonts w:cs="Arial"/>
                  <w:lang w:val="x-none" w:eastAsia="zh-CN"/>
                </w:rPr>
                <w:t>1</w:t>
              </w:r>
            </w:ins>
          </w:p>
        </w:tc>
        <w:tc>
          <w:tcPr>
            <w:tcW w:w="2952" w:type="dxa"/>
            <w:vAlign w:val="center"/>
          </w:tcPr>
          <w:p w14:paraId="283BBEB1" w14:textId="77777777" w:rsidR="002E3CCA" w:rsidRPr="001B0F7A" w:rsidRDefault="002E3CCA" w:rsidP="002E3CCA">
            <w:pPr>
              <w:pStyle w:val="TAC"/>
              <w:rPr>
                <w:ins w:id="6103" w:author="R4-1812787" w:date="2019-01-25T11:54:00Z"/>
                <w:rFonts w:cs="Arial"/>
                <w:szCs w:val="18"/>
                <w:lang w:eastAsia="zh-CN"/>
              </w:rPr>
            </w:pPr>
            <w:ins w:id="6104" w:author="R4-1812787" w:date="2019-01-25T11:54:00Z">
              <w:r w:rsidRPr="001B0F7A">
                <w:rPr>
                  <w:rFonts w:cs="Arial"/>
                  <w:lang w:eastAsia="zh-CN"/>
                </w:rPr>
                <w:t>0</w:t>
              </w:r>
              <w:r w:rsidRPr="001B0F7A">
                <w:rPr>
                  <w:rFonts w:cs="Arial"/>
                  <w:lang w:eastAsia="ko-KR"/>
                </w:rPr>
                <w:t>.3</w:t>
              </w:r>
            </w:ins>
          </w:p>
        </w:tc>
      </w:tr>
      <w:tr w:rsidR="002E3CCA" w:rsidRPr="001B0F7A" w14:paraId="71902161" w14:textId="77777777" w:rsidTr="002E3CCA">
        <w:trPr>
          <w:jc w:val="center"/>
          <w:ins w:id="6105" w:author="R4-1812787" w:date="2019-01-25T11:54:00Z"/>
        </w:trPr>
        <w:tc>
          <w:tcPr>
            <w:tcW w:w="2336" w:type="dxa"/>
            <w:vMerge/>
            <w:vAlign w:val="center"/>
          </w:tcPr>
          <w:p w14:paraId="4352D5D2" w14:textId="77777777" w:rsidR="002E3CCA" w:rsidRPr="001B0F7A" w:rsidRDefault="002E3CCA" w:rsidP="002E3CCA">
            <w:pPr>
              <w:pStyle w:val="TAH"/>
              <w:rPr>
                <w:ins w:id="6106" w:author="R4-1812787" w:date="2019-01-25T11:54:00Z"/>
                <w:rFonts w:cs="Arial"/>
                <w:b w:val="0"/>
                <w:szCs w:val="18"/>
              </w:rPr>
            </w:pPr>
          </w:p>
        </w:tc>
        <w:tc>
          <w:tcPr>
            <w:tcW w:w="2952" w:type="dxa"/>
          </w:tcPr>
          <w:p w14:paraId="5BE1B992" w14:textId="77777777" w:rsidR="002E3CCA" w:rsidRPr="001B0F7A" w:rsidRDefault="002E3CCA" w:rsidP="002E3CCA">
            <w:pPr>
              <w:pStyle w:val="TAC"/>
              <w:rPr>
                <w:ins w:id="6107" w:author="R4-1812787" w:date="2019-01-25T11:54:00Z"/>
                <w:rFonts w:cs="Arial"/>
                <w:szCs w:val="18"/>
                <w:lang w:eastAsia="zh-CN"/>
              </w:rPr>
            </w:pPr>
            <w:ins w:id="6108" w:author="R4-1812787" w:date="2019-01-25T11:54:00Z">
              <w:r w:rsidRPr="001B0F7A">
                <w:rPr>
                  <w:rFonts w:cs="Arial"/>
                  <w:lang w:val="x-none" w:eastAsia="zh-CN"/>
                </w:rPr>
                <w:t>3</w:t>
              </w:r>
            </w:ins>
          </w:p>
        </w:tc>
        <w:tc>
          <w:tcPr>
            <w:tcW w:w="2952" w:type="dxa"/>
            <w:vAlign w:val="center"/>
          </w:tcPr>
          <w:p w14:paraId="7D98FF89" w14:textId="77777777" w:rsidR="002E3CCA" w:rsidRPr="001B0F7A" w:rsidRDefault="002E3CCA" w:rsidP="002E3CCA">
            <w:pPr>
              <w:pStyle w:val="TAC"/>
              <w:rPr>
                <w:ins w:id="6109" w:author="R4-1812787" w:date="2019-01-25T11:54:00Z"/>
                <w:rFonts w:cs="Arial"/>
                <w:szCs w:val="18"/>
                <w:lang w:eastAsia="zh-CN"/>
              </w:rPr>
            </w:pPr>
            <w:ins w:id="6110" w:author="R4-1812787" w:date="2019-01-25T11:54:00Z">
              <w:r w:rsidRPr="001B0F7A">
                <w:rPr>
                  <w:rFonts w:cs="Arial"/>
                  <w:lang w:eastAsia="zh-CN"/>
                </w:rPr>
                <w:t>0</w:t>
              </w:r>
              <w:r w:rsidRPr="001B0F7A">
                <w:rPr>
                  <w:rFonts w:cs="Arial"/>
                  <w:lang w:eastAsia="ko-KR"/>
                </w:rPr>
                <w:t>.3</w:t>
              </w:r>
            </w:ins>
          </w:p>
        </w:tc>
      </w:tr>
      <w:tr w:rsidR="002E3CCA" w:rsidRPr="001B0F7A" w14:paraId="2D189DD9" w14:textId="77777777" w:rsidTr="002E3CCA">
        <w:trPr>
          <w:jc w:val="center"/>
          <w:ins w:id="6111" w:author="R4-1812787" w:date="2019-01-25T11:54:00Z"/>
        </w:trPr>
        <w:tc>
          <w:tcPr>
            <w:tcW w:w="2336" w:type="dxa"/>
            <w:vMerge/>
            <w:vAlign w:val="center"/>
          </w:tcPr>
          <w:p w14:paraId="415D74C2" w14:textId="77777777" w:rsidR="002E3CCA" w:rsidRPr="001B0F7A" w:rsidRDefault="002E3CCA" w:rsidP="002E3CCA">
            <w:pPr>
              <w:pStyle w:val="TAH"/>
              <w:rPr>
                <w:ins w:id="6112" w:author="R4-1812787" w:date="2019-01-25T11:54:00Z"/>
                <w:rFonts w:cs="Arial"/>
                <w:b w:val="0"/>
                <w:szCs w:val="18"/>
              </w:rPr>
            </w:pPr>
          </w:p>
        </w:tc>
        <w:tc>
          <w:tcPr>
            <w:tcW w:w="2952" w:type="dxa"/>
          </w:tcPr>
          <w:p w14:paraId="39550D52" w14:textId="77777777" w:rsidR="002E3CCA" w:rsidRPr="001B0F7A" w:rsidRDefault="002E3CCA" w:rsidP="002E3CCA">
            <w:pPr>
              <w:pStyle w:val="TAC"/>
              <w:rPr>
                <w:ins w:id="6113" w:author="R4-1812787" w:date="2019-01-25T11:54:00Z"/>
                <w:rFonts w:cs="Arial"/>
                <w:szCs w:val="18"/>
                <w:lang w:eastAsia="zh-CN"/>
              </w:rPr>
            </w:pPr>
            <w:ins w:id="6114" w:author="R4-1812787" w:date="2019-01-25T11:54:00Z">
              <w:r w:rsidRPr="001B0F7A">
                <w:rPr>
                  <w:rFonts w:cs="Arial"/>
                  <w:lang w:val="x-none" w:eastAsia="zh-CN"/>
                </w:rPr>
                <w:t>5</w:t>
              </w:r>
            </w:ins>
          </w:p>
        </w:tc>
        <w:tc>
          <w:tcPr>
            <w:tcW w:w="2952" w:type="dxa"/>
            <w:vAlign w:val="center"/>
          </w:tcPr>
          <w:p w14:paraId="0EECCA46" w14:textId="77777777" w:rsidR="002E3CCA" w:rsidRPr="001B0F7A" w:rsidRDefault="002E3CCA" w:rsidP="002E3CCA">
            <w:pPr>
              <w:pStyle w:val="TAC"/>
              <w:rPr>
                <w:ins w:id="6115" w:author="R4-1812787" w:date="2019-01-25T11:54:00Z"/>
                <w:rFonts w:cs="Arial"/>
                <w:szCs w:val="18"/>
                <w:lang w:eastAsia="zh-CN"/>
              </w:rPr>
            </w:pPr>
            <w:ins w:id="6116" w:author="R4-1812787" w:date="2019-01-25T11:54:00Z">
              <w:r w:rsidRPr="001B0F7A">
                <w:rPr>
                  <w:rFonts w:cs="Arial"/>
                  <w:lang w:eastAsia="ko-KR"/>
                </w:rPr>
                <w:t>0.3</w:t>
              </w:r>
            </w:ins>
          </w:p>
        </w:tc>
      </w:tr>
      <w:tr w:rsidR="00885895" w:rsidRPr="001B0F7A" w14:paraId="49860F5A" w14:textId="77777777" w:rsidTr="00885895">
        <w:trPr>
          <w:jc w:val="center"/>
          <w:ins w:id="6117" w:author="Per Lindell" w:date="2019-04-15T11:09:00Z"/>
        </w:trPr>
        <w:tc>
          <w:tcPr>
            <w:tcW w:w="2336" w:type="dxa"/>
            <w:vMerge w:val="restart"/>
            <w:vAlign w:val="center"/>
          </w:tcPr>
          <w:p w14:paraId="2DB1D9FE" w14:textId="265188BB" w:rsidR="00885895" w:rsidRPr="00885895" w:rsidRDefault="00885895" w:rsidP="00885895">
            <w:pPr>
              <w:pStyle w:val="TAC"/>
              <w:rPr>
                <w:ins w:id="6118" w:author="Per Lindell" w:date="2019-04-15T11:09:00Z"/>
                <w:rFonts w:cs="Arial"/>
                <w:szCs w:val="18"/>
                <w:highlight w:val="green"/>
                <w:lang w:eastAsia="zh-CN"/>
                <w:rPrChange w:id="6119" w:author="Per Lindell" w:date="2019-04-15T11:10:00Z">
                  <w:rPr>
                    <w:ins w:id="6120" w:author="Per Lindell" w:date="2019-04-15T11:09:00Z"/>
                    <w:rFonts w:cs="Arial"/>
                    <w:szCs w:val="18"/>
                    <w:lang w:eastAsia="zh-CN"/>
                  </w:rPr>
                </w:rPrChange>
              </w:rPr>
            </w:pPr>
            <w:ins w:id="6121" w:author="Per Lindell" w:date="2019-04-15T11:10:00Z">
              <w:r w:rsidRPr="00885895">
                <w:rPr>
                  <w:rFonts w:cs="Arial"/>
                  <w:szCs w:val="18"/>
                  <w:highlight w:val="green"/>
                  <w:lang w:eastAsia="zh-CN"/>
                  <w:rPrChange w:id="6122" w:author="Per Lindell" w:date="2019-04-15T11:10:00Z">
                    <w:rPr>
                      <w:rFonts w:cs="Arial"/>
                      <w:szCs w:val="18"/>
                      <w:lang w:eastAsia="zh-CN"/>
                    </w:rPr>
                  </w:rPrChange>
                </w:rPr>
                <w:t>DC_1-3-7_n5</w:t>
              </w:r>
            </w:ins>
          </w:p>
        </w:tc>
        <w:tc>
          <w:tcPr>
            <w:tcW w:w="2952" w:type="dxa"/>
          </w:tcPr>
          <w:p w14:paraId="1B04A963" w14:textId="45E032C3" w:rsidR="00885895" w:rsidRPr="00885895" w:rsidRDefault="00885895" w:rsidP="00885895">
            <w:pPr>
              <w:pStyle w:val="TAC"/>
              <w:rPr>
                <w:ins w:id="6123" w:author="Per Lindell" w:date="2019-04-15T11:09:00Z"/>
                <w:rFonts w:cs="Arial"/>
                <w:szCs w:val="18"/>
                <w:highlight w:val="green"/>
                <w:lang w:eastAsia="zh-CN"/>
                <w:rPrChange w:id="6124" w:author="Per Lindell" w:date="2019-04-15T11:10:00Z">
                  <w:rPr>
                    <w:ins w:id="6125" w:author="Per Lindell" w:date="2019-04-15T11:09:00Z"/>
                    <w:rFonts w:cs="Arial"/>
                    <w:szCs w:val="18"/>
                    <w:lang w:eastAsia="zh-CN"/>
                  </w:rPr>
                </w:rPrChange>
              </w:rPr>
            </w:pPr>
            <w:ins w:id="6126" w:author="Per Lindell" w:date="2019-04-15T11:10:00Z">
              <w:r w:rsidRPr="00885895">
                <w:rPr>
                  <w:rFonts w:cs="Arial"/>
                  <w:szCs w:val="18"/>
                  <w:highlight w:val="green"/>
                  <w:lang w:eastAsia="zh-CN"/>
                  <w:rPrChange w:id="6127" w:author="Per Lindell" w:date="2019-04-15T11:10:00Z">
                    <w:rPr>
                      <w:rFonts w:cs="Arial"/>
                      <w:szCs w:val="18"/>
                      <w:lang w:eastAsia="zh-CN"/>
                    </w:rPr>
                  </w:rPrChange>
                </w:rPr>
                <w:t>1</w:t>
              </w:r>
            </w:ins>
          </w:p>
        </w:tc>
        <w:tc>
          <w:tcPr>
            <w:tcW w:w="2952" w:type="dxa"/>
            <w:vAlign w:val="center"/>
          </w:tcPr>
          <w:p w14:paraId="1CE2F2B7" w14:textId="6818305D" w:rsidR="00885895" w:rsidRPr="00885895" w:rsidRDefault="00885895" w:rsidP="00885895">
            <w:pPr>
              <w:pStyle w:val="TAC"/>
              <w:rPr>
                <w:ins w:id="6128" w:author="Per Lindell" w:date="2019-04-15T11:09:00Z"/>
                <w:rFonts w:cs="Arial"/>
                <w:szCs w:val="18"/>
                <w:highlight w:val="green"/>
                <w:lang w:eastAsia="zh-CN"/>
                <w:rPrChange w:id="6129" w:author="Per Lindell" w:date="2019-04-15T11:10:00Z">
                  <w:rPr>
                    <w:ins w:id="6130" w:author="Per Lindell" w:date="2019-04-15T11:09:00Z"/>
                    <w:rFonts w:cs="Arial"/>
                    <w:szCs w:val="18"/>
                    <w:lang w:eastAsia="zh-CN"/>
                  </w:rPr>
                </w:rPrChange>
              </w:rPr>
            </w:pPr>
            <w:ins w:id="6131" w:author="Per Lindell" w:date="2019-04-15T11:10:00Z">
              <w:r w:rsidRPr="00885895">
                <w:rPr>
                  <w:rFonts w:cs="Arial"/>
                  <w:szCs w:val="18"/>
                  <w:highlight w:val="green"/>
                  <w:lang w:val="en-US" w:eastAsia="ja-JP"/>
                  <w:rPrChange w:id="6132" w:author="Per Lindell" w:date="2019-04-15T11:10:00Z">
                    <w:rPr>
                      <w:rFonts w:cs="Arial"/>
                      <w:szCs w:val="18"/>
                      <w:lang w:val="en-US" w:eastAsia="ja-JP"/>
                    </w:rPr>
                  </w:rPrChange>
                </w:rPr>
                <w:t>0.6</w:t>
              </w:r>
            </w:ins>
          </w:p>
        </w:tc>
      </w:tr>
      <w:tr w:rsidR="00885895" w:rsidRPr="001B0F7A" w14:paraId="2320954A" w14:textId="77777777" w:rsidTr="00885895">
        <w:trPr>
          <w:jc w:val="center"/>
          <w:ins w:id="6133" w:author="Per Lindell" w:date="2019-04-15T11:09:00Z"/>
        </w:trPr>
        <w:tc>
          <w:tcPr>
            <w:tcW w:w="2336" w:type="dxa"/>
            <w:vMerge/>
            <w:vAlign w:val="center"/>
          </w:tcPr>
          <w:p w14:paraId="3707C45D" w14:textId="77777777" w:rsidR="00885895" w:rsidRPr="00885895" w:rsidRDefault="00885895" w:rsidP="00885895">
            <w:pPr>
              <w:pStyle w:val="TAC"/>
              <w:rPr>
                <w:ins w:id="6134" w:author="Per Lindell" w:date="2019-04-15T11:09:00Z"/>
                <w:rFonts w:cs="Arial"/>
                <w:szCs w:val="18"/>
                <w:highlight w:val="green"/>
                <w:lang w:eastAsia="zh-CN"/>
                <w:rPrChange w:id="6135" w:author="Per Lindell" w:date="2019-04-15T11:10:00Z">
                  <w:rPr>
                    <w:ins w:id="6136" w:author="Per Lindell" w:date="2019-04-15T11:09:00Z"/>
                    <w:rFonts w:cs="Arial"/>
                    <w:szCs w:val="18"/>
                    <w:lang w:eastAsia="zh-CN"/>
                  </w:rPr>
                </w:rPrChange>
              </w:rPr>
            </w:pPr>
          </w:p>
        </w:tc>
        <w:tc>
          <w:tcPr>
            <w:tcW w:w="2952" w:type="dxa"/>
          </w:tcPr>
          <w:p w14:paraId="4005075D" w14:textId="57599BCF" w:rsidR="00885895" w:rsidRPr="00885895" w:rsidRDefault="00885895" w:rsidP="00885895">
            <w:pPr>
              <w:pStyle w:val="TAC"/>
              <w:rPr>
                <w:ins w:id="6137" w:author="Per Lindell" w:date="2019-04-15T11:09:00Z"/>
                <w:rFonts w:cs="Arial"/>
                <w:szCs w:val="18"/>
                <w:highlight w:val="green"/>
                <w:lang w:eastAsia="zh-CN"/>
                <w:rPrChange w:id="6138" w:author="Per Lindell" w:date="2019-04-15T11:10:00Z">
                  <w:rPr>
                    <w:ins w:id="6139" w:author="Per Lindell" w:date="2019-04-15T11:09:00Z"/>
                    <w:rFonts w:cs="Arial"/>
                    <w:szCs w:val="18"/>
                    <w:lang w:eastAsia="zh-CN"/>
                  </w:rPr>
                </w:rPrChange>
              </w:rPr>
            </w:pPr>
            <w:ins w:id="6140" w:author="Per Lindell" w:date="2019-04-15T11:10:00Z">
              <w:r w:rsidRPr="00885895">
                <w:rPr>
                  <w:rFonts w:cs="Arial"/>
                  <w:szCs w:val="18"/>
                  <w:highlight w:val="green"/>
                  <w:lang w:eastAsia="zh-CN"/>
                  <w:rPrChange w:id="6141" w:author="Per Lindell" w:date="2019-04-15T11:10:00Z">
                    <w:rPr>
                      <w:rFonts w:cs="Arial"/>
                      <w:szCs w:val="18"/>
                      <w:lang w:eastAsia="zh-CN"/>
                    </w:rPr>
                  </w:rPrChange>
                </w:rPr>
                <w:t>3</w:t>
              </w:r>
            </w:ins>
          </w:p>
        </w:tc>
        <w:tc>
          <w:tcPr>
            <w:tcW w:w="2952" w:type="dxa"/>
            <w:vAlign w:val="center"/>
          </w:tcPr>
          <w:p w14:paraId="1BF863FD" w14:textId="60690CB8" w:rsidR="00885895" w:rsidRPr="00885895" w:rsidRDefault="00885895" w:rsidP="00885895">
            <w:pPr>
              <w:pStyle w:val="TAC"/>
              <w:rPr>
                <w:ins w:id="6142" w:author="Per Lindell" w:date="2019-04-15T11:09:00Z"/>
                <w:rFonts w:cs="Arial"/>
                <w:szCs w:val="18"/>
                <w:highlight w:val="green"/>
                <w:lang w:eastAsia="zh-CN"/>
                <w:rPrChange w:id="6143" w:author="Per Lindell" w:date="2019-04-15T11:10:00Z">
                  <w:rPr>
                    <w:ins w:id="6144" w:author="Per Lindell" w:date="2019-04-15T11:09:00Z"/>
                    <w:rFonts w:cs="Arial"/>
                    <w:szCs w:val="18"/>
                    <w:lang w:eastAsia="zh-CN"/>
                  </w:rPr>
                </w:rPrChange>
              </w:rPr>
            </w:pPr>
            <w:ins w:id="6145" w:author="Per Lindell" w:date="2019-04-15T11:10:00Z">
              <w:r w:rsidRPr="00885895">
                <w:rPr>
                  <w:rFonts w:cs="Arial"/>
                  <w:szCs w:val="18"/>
                  <w:highlight w:val="green"/>
                  <w:lang w:val="en-US" w:eastAsia="ja-JP"/>
                  <w:rPrChange w:id="6146" w:author="Per Lindell" w:date="2019-04-15T11:10:00Z">
                    <w:rPr>
                      <w:rFonts w:cs="Arial"/>
                      <w:szCs w:val="18"/>
                      <w:lang w:val="en-US" w:eastAsia="ja-JP"/>
                    </w:rPr>
                  </w:rPrChange>
                </w:rPr>
                <w:t>0.6</w:t>
              </w:r>
            </w:ins>
          </w:p>
        </w:tc>
      </w:tr>
      <w:tr w:rsidR="00885895" w:rsidRPr="001B0F7A" w14:paraId="3F0B60F3" w14:textId="77777777" w:rsidTr="00885895">
        <w:trPr>
          <w:jc w:val="center"/>
          <w:ins w:id="6147" w:author="Per Lindell" w:date="2019-04-15T11:09:00Z"/>
        </w:trPr>
        <w:tc>
          <w:tcPr>
            <w:tcW w:w="2336" w:type="dxa"/>
            <w:vMerge/>
            <w:vAlign w:val="center"/>
          </w:tcPr>
          <w:p w14:paraId="340BEA16" w14:textId="77777777" w:rsidR="00885895" w:rsidRPr="00885895" w:rsidRDefault="00885895" w:rsidP="00885895">
            <w:pPr>
              <w:pStyle w:val="TAC"/>
              <w:rPr>
                <w:ins w:id="6148" w:author="Per Lindell" w:date="2019-04-15T11:09:00Z"/>
                <w:rFonts w:cs="Arial"/>
                <w:szCs w:val="18"/>
                <w:highlight w:val="green"/>
                <w:lang w:eastAsia="zh-CN"/>
                <w:rPrChange w:id="6149" w:author="Per Lindell" w:date="2019-04-15T11:10:00Z">
                  <w:rPr>
                    <w:ins w:id="6150" w:author="Per Lindell" w:date="2019-04-15T11:09:00Z"/>
                    <w:rFonts w:cs="Arial"/>
                    <w:szCs w:val="18"/>
                    <w:lang w:eastAsia="zh-CN"/>
                  </w:rPr>
                </w:rPrChange>
              </w:rPr>
            </w:pPr>
          </w:p>
        </w:tc>
        <w:tc>
          <w:tcPr>
            <w:tcW w:w="2952" w:type="dxa"/>
          </w:tcPr>
          <w:p w14:paraId="48201C4B" w14:textId="2E0689CF" w:rsidR="00885895" w:rsidRPr="00885895" w:rsidRDefault="00885895" w:rsidP="00885895">
            <w:pPr>
              <w:pStyle w:val="TAC"/>
              <w:rPr>
                <w:ins w:id="6151" w:author="Per Lindell" w:date="2019-04-15T11:09:00Z"/>
                <w:rFonts w:cs="Arial"/>
                <w:szCs w:val="18"/>
                <w:highlight w:val="green"/>
                <w:lang w:eastAsia="zh-CN"/>
                <w:rPrChange w:id="6152" w:author="Per Lindell" w:date="2019-04-15T11:10:00Z">
                  <w:rPr>
                    <w:ins w:id="6153" w:author="Per Lindell" w:date="2019-04-15T11:09:00Z"/>
                    <w:rFonts w:cs="Arial"/>
                    <w:szCs w:val="18"/>
                    <w:lang w:eastAsia="zh-CN"/>
                  </w:rPr>
                </w:rPrChange>
              </w:rPr>
            </w:pPr>
            <w:ins w:id="6154" w:author="Per Lindell" w:date="2019-04-15T11:10:00Z">
              <w:r w:rsidRPr="00885895">
                <w:rPr>
                  <w:rFonts w:cs="Arial"/>
                  <w:szCs w:val="18"/>
                  <w:highlight w:val="green"/>
                  <w:lang w:eastAsia="zh-CN"/>
                  <w:rPrChange w:id="6155" w:author="Per Lindell" w:date="2019-04-15T11:10:00Z">
                    <w:rPr>
                      <w:rFonts w:cs="Arial"/>
                      <w:szCs w:val="18"/>
                      <w:lang w:eastAsia="zh-CN"/>
                    </w:rPr>
                  </w:rPrChange>
                </w:rPr>
                <w:t>7</w:t>
              </w:r>
            </w:ins>
          </w:p>
        </w:tc>
        <w:tc>
          <w:tcPr>
            <w:tcW w:w="2952" w:type="dxa"/>
            <w:vAlign w:val="center"/>
          </w:tcPr>
          <w:p w14:paraId="12EA3BF8" w14:textId="2576BDD2" w:rsidR="00885895" w:rsidRPr="00885895" w:rsidRDefault="00885895" w:rsidP="00885895">
            <w:pPr>
              <w:pStyle w:val="TAC"/>
              <w:rPr>
                <w:ins w:id="6156" w:author="Per Lindell" w:date="2019-04-15T11:09:00Z"/>
                <w:rFonts w:cs="Arial"/>
                <w:szCs w:val="18"/>
                <w:highlight w:val="green"/>
                <w:lang w:eastAsia="zh-CN"/>
                <w:rPrChange w:id="6157" w:author="Per Lindell" w:date="2019-04-15T11:10:00Z">
                  <w:rPr>
                    <w:ins w:id="6158" w:author="Per Lindell" w:date="2019-04-15T11:09:00Z"/>
                    <w:rFonts w:cs="Arial"/>
                    <w:szCs w:val="18"/>
                    <w:lang w:eastAsia="zh-CN"/>
                  </w:rPr>
                </w:rPrChange>
              </w:rPr>
            </w:pPr>
            <w:ins w:id="6159" w:author="Per Lindell" w:date="2019-04-15T11:10:00Z">
              <w:r w:rsidRPr="00885895">
                <w:rPr>
                  <w:rFonts w:cs="Arial"/>
                  <w:szCs w:val="18"/>
                  <w:highlight w:val="green"/>
                  <w:lang w:val="en-US" w:eastAsia="ja-JP"/>
                  <w:rPrChange w:id="6160" w:author="Per Lindell" w:date="2019-04-15T11:10:00Z">
                    <w:rPr>
                      <w:rFonts w:cs="Arial"/>
                      <w:szCs w:val="18"/>
                      <w:lang w:val="en-US" w:eastAsia="ja-JP"/>
                    </w:rPr>
                  </w:rPrChange>
                </w:rPr>
                <w:t>0.6</w:t>
              </w:r>
            </w:ins>
          </w:p>
        </w:tc>
      </w:tr>
      <w:tr w:rsidR="00885895" w:rsidRPr="001B0F7A" w14:paraId="3A816443" w14:textId="77777777" w:rsidTr="00885895">
        <w:trPr>
          <w:jc w:val="center"/>
          <w:ins w:id="6161" w:author="Per Lindell" w:date="2019-04-15T11:09:00Z"/>
        </w:trPr>
        <w:tc>
          <w:tcPr>
            <w:tcW w:w="2336" w:type="dxa"/>
            <w:vMerge/>
            <w:vAlign w:val="center"/>
          </w:tcPr>
          <w:p w14:paraId="32932B89" w14:textId="77777777" w:rsidR="00885895" w:rsidRPr="00885895" w:rsidRDefault="00885895" w:rsidP="00885895">
            <w:pPr>
              <w:pStyle w:val="TAC"/>
              <w:rPr>
                <w:ins w:id="6162" w:author="Per Lindell" w:date="2019-04-15T11:09:00Z"/>
                <w:rFonts w:cs="Arial"/>
                <w:szCs w:val="18"/>
                <w:highlight w:val="green"/>
                <w:lang w:eastAsia="zh-CN"/>
                <w:rPrChange w:id="6163" w:author="Per Lindell" w:date="2019-04-15T11:10:00Z">
                  <w:rPr>
                    <w:ins w:id="6164" w:author="Per Lindell" w:date="2019-04-15T11:09:00Z"/>
                    <w:rFonts w:cs="Arial"/>
                    <w:szCs w:val="18"/>
                    <w:lang w:eastAsia="zh-CN"/>
                  </w:rPr>
                </w:rPrChange>
              </w:rPr>
            </w:pPr>
          </w:p>
        </w:tc>
        <w:tc>
          <w:tcPr>
            <w:tcW w:w="2952" w:type="dxa"/>
          </w:tcPr>
          <w:p w14:paraId="52F9F7C4" w14:textId="023B9C9D" w:rsidR="00885895" w:rsidRPr="00885895" w:rsidRDefault="00885895" w:rsidP="00885895">
            <w:pPr>
              <w:pStyle w:val="TAC"/>
              <w:rPr>
                <w:ins w:id="6165" w:author="Per Lindell" w:date="2019-04-15T11:09:00Z"/>
                <w:rFonts w:cs="Arial"/>
                <w:szCs w:val="18"/>
                <w:highlight w:val="green"/>
                <w:lang w:eastAsia="zh-CN"/>
                <w:rPrChange w:id="6166" w:author="Per Lindell" w:date="2019-04-15T11:10:00Z">
                  <w:rPr>
                    <w:ins w:id="6167" w:author="Per Lindell" w:date="2019-04-15T11:09:00Z"/>
                    <w:rFonts w:cs="Arial"/>
                    <w:szCs w:val="18"/>
                    <w:lang w:eastAsia="zh-CN"/>
                  </w:rPr>
                </w:rPrChange>
              </w:rPr>
            </w:pPr>
            <w:ins w:id="6168" w:author="Per Lindell" w:date="2019-04-15T11:10:00Z">
              <w:r w:rsidRPr="00885895">
                <w:rPr>
                  <w:rFonts w:cs="Arial"/>
                  <w:szCs w:val="18"/>
                  <w:highlight w:val="green"/>
                  <w:lang w:eastAsia="zh-CN"/>
                  <w:rPrChange w:id="6169" w:author="Per Lindell" w:date="2019-04-15T11:10:00Z">
                    <w:rPr>
                      <w:rFonts w:cs="Arial"/>
                      <w:szCs w:val="18"/>
                      <w:lang w:eastAsia="zh-CN"/>
                    </w:rPr>
                  </w:rPrChange>
                </w:rPr>
                <w:t>n5</w:t>
              </w:r>
            </w:ins>
          </w:p>
        </w:tc>
        <w:tc>
          <w:tcPr>
            <w:tcW w:w="2952" w:type="dxa"/>
            <w:vAlign w:val="center"/>
          </w:tcPr>
          <w:p w14:paraId="5AA3019A" w14:textId="00EA29BB" w:rsidR="00885895" w:rsidRPr="00885895" w:rsidRDefault="00885895" w:rsidP="00885895">
            <w:pPr>
              <w:pStyle w:val="TAC"/>
              <w:rPr>
                <w:ins w:id="6170" w:author="Per Lindell" w:date="2019-04-15T11:09:00Z"/>
                <w:rFonts w:cs="Arial"/>
                <w:szCs w:val="18"/>
                <w:highlight w:val="green"/>
                <w:lang w:eastAsia="zh-CN"/>
                <w:rPrChange w:id="6171" w:author="Per Lindell" w:date="2019-04-15T11:10:00Z">
                  <w:rPr>
                    <w:ins w:id="6172" w:author="Per Lindell" w:date="2019-04-15T11:09:00Z"/>
                    <w:rFonts w:cs="Arial"/>
                    <w:szCs w:val="18"/>
                    <w:lang w:eastAsia="zh-CN"/>
                  </w:rPr>
                </w:rPrChange>
              </w:rPr>
            </w:pPr>
            <w:ins w:id="6173" w:author="Per Lindell" w:date="2019-04-15T11:10:00Z">
              <w:r w:rsidRPr="00885895">
                <w:rPr>
                  <w:rFonts w:cs="Arial"/>
                  <w:szCs w:val="18"/>
                  <w:highlight w:val="green"/>
                  <w:lang w:val="en-US" w:eastAsia="ja-JP"/>
                  <w:rPrChange w:id="6174" w:author="Per Lindell" w:date="2019-04-15T11:10:00Z">
                    <w:rPr>
                      <w:rFonts w:cs="Arial"/>
                      <w:szCs w:val="18"/>
                      <w:lang w:val="en-US" w:eastAsia="ja-JP"/>
                    </w:rPr>
                  </w:rPrChange>
                </w:rPr>
                <w:t>0.3</w:t>
              </w:r>
            </w:ins>
          </w:p>
        </w:tc>
      </w:tr>
      <w:tr w:rsidR="002E3CCA" w:rsidRPr="001B0F7A" w14:paraId="2D3A69FB" w14:textId="77777777" w:rsidTr="002E3CCA">
        <w:trPr>
          <w:jc w:val="center"/>
        </w:trPr>
        <w:tc>
          <w:tcPr>
            <w:tcW w:w="2336" w:type="dxa"/>
            <w:vMerge w:val="restart"/>
            <w:vAlign w:val="center"/>
          </w:tcPr>
          <w:p w14:paraId="246C4D13" w14:textId="77777777" w:rsidR="002E3CCA" w:rsidRPr="001B0F7A" w:rsidRDefault="002E3CCA" w:rsidP="002E3CCA">
            <w:pPr>
              <w:pStyle w:val="TAC"/>
              <w:rPr>
                <w:rFonts w:cs="Arial"/>
                <w:szCs w:val="18"/>
                <w:lang w:eastAsia="zh-CN"/>
              </w:rPr>
            </w:pPr>
            <w:r w:rsidRPr="001B0F7A">
              <w:rPr>
                <w:rFonts w:cs="Arial"/>
                <w:szCs w:val="18"/>
                <w:lang w:eastAsia="zh-CN"/>
              </w:rPr>
              <w:t>DC_1-3-7_n28</w:t>
            </w:r>
          </w:p>
        </w:tc>
        <w:tc>
          <w:tcPr>
            <w:tcW w:w="2952" w:type="dxa"/>
          </w:tcPr>
          <w:p w14:paraId="69D59111" w14:textId="77777777" w:rsidR="002E3CCA" w:rsidRPr="001B0F7A" w:rsidRDefault="002E3CCA" w:rsidP="002E3CCA">
            <w:pPr>
              <w:pStyle w:val="TAC"/>
              <w:rPr>
                <w:rFonts w:cs="Arial"/>
                <w:szCs w:val="18"/>
                <w:lang w:eastAsia="zh-CN"/>
              </w:rPr>
            </w:pPr>
            <w:r w:rsidRPr="001B0F7A">
              <w:rPr>
                <w:rFonts w:cs="Arial"/>
                <w:lang w:val="fr-FR" w:eastAsia="zh-TW"/>
              </w:rPr>
              <w:t>1</w:t>
            </w:r>
          </w:p>
        </w:tc>
        <w:tc>
          <w:tcPr>
            <w:tcW w:w="2952" w:type="dxa"/>
            <w:vAlign w:val="center"/>
          </w:tcPr>
          <w:p w14:paraId="412B17BC"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1615F6F7" w14:textId="77777777" w:rsidTr="002E3CCA">
        <w:trPr>
          <w:jc w:val="center"/>
        </w:trPr>
        <w:tc>
          <w:tcPr>
            <w:tcW w:w="2336" w:type="dxa"/>
            <w:vMerge/>
            <w:vAlign w:val="center"/>
          </w:tcPr>
          <w:p w14:paraId="35007E21" w14:textId="77777777" w:rsidR="002E3CCA" w:rsidRPr="001B0F7A" w:rsidRDefault="002E3CCA" w:rsidP="002E3CCA">
            <w:pPr>
              <w:pStyle w:val="TAC"/>
              <w:rPr>
                <w:rFonts w:cs="Arial"/>
                <w:szCs w:val="18"/>
                <w:lang w:eastAsia="zh-CN"/>
              </w:rPr>
            </w:pPr>
          </w:p>
        </w:tc>
        <w:tc>
          <w:tcPr>
            <w:tcW w:w="2952" w:type="dxa"/>
          </w:tcPr>
          <w:p w14:paraId="6EF37773" w14:textId="77777777" w:rsidR="002E3CCA" w:rsidRPr="001B0F7A" w:rsidRDefault="002E3CCA" w:rsidP="002E3CCA">
            <w:pPr>
              <w:pStyle w:val="TAC"/>
              <w:rPr>
                <w:rFonts w:cs="Arial"/>
                <w:szCs w:val="18"/>
                <w:lang w:eastAsia="zh-CN"/>
              </w:rPr>
            </w:pPr>
            <w:r w:rsidRPr="001B0F7A">
              <w:rPr>
                <w:rFonts w:cs="Arial"/>
                <w:lang w:val="fr-FR" w:eastAsia="zh-TW"/>
              </w:rPr>
              <w:t>3</w:t>
            </w:r>
          </w:p>
        </w:tc>
        <w:tc>
          <w:tcPr>
            <w:tcW w:w="2952" w:type="dxa"/>
            <w:vAlign w:val="center"/>
          </w:tcPr>
          <w:p w14:paraId="0D3A7137"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6BF5FE51" w14:textId="77777777" w:rsidTr="002E3CCA">
        <w:trPr>
          <w:jc w:val="center"/>
        </w:trPr>
        <w:tc>
          <w:tcPr>
            <w:tcW w:w="2336" w:type="dxa"/>
            <w:vMerge/>
            <w:vAlign w:val="center"/>
          </w:tcPr>
          <w:p w14:paraId="63B02D1B" w14:textId="77777777" w:rsidR="002E3CCA" w:rsidRPr="001B0F7A" w:rsidRDefault="002E3CCA" w:rsidP="002E3CCA">
            <w:pPr>
              <w:pStyle w:val="TAC"/>
              <w:rPr>
                <w:rFonts w:cs="Arial"/>
                <w:szCs w:val="18"/>
                <w:lang w:eastAsia="zh-CN"/>
              </w:rPr>
            </w:pPr>
          </w:p>
        </w:tc>
        <w:tc>
          <w:tcPr>
            <w:tcW w:w="2952" w:type="dxa"/>
          </w:tcPr>
          <w:p w14:paraId="78BF5AAB" w14:textId="77777777" w:rsidR="002E3CCA" w:rsidRPr="001B0F7A" w:rsidRDefault="002E3CCA" w:rsidP="002E3CCA">
            <w:pPr>
              <w:pStyle w:val="TAC"/>
              <w:rPr>
                <w:rFonts w:cs="Arial"/>
                <w:szCs w:val="18"/>
                <w:lang w:eastAsia="zh-CN"/>
              </w:rPr>
            </w:pPr>
            <w:r w:rsidRPr="001B0F7A">
              <w:rPr>
                <w:rFonts w:cs="Arial"/>
                <w:lang w:val="fr-FR" w:eastAsia="zh-TW"/>
              </w:rPr>
              <w:t>7</w:t>
            </w:r>
          </w:p>
        </w:tc>
        <w:tc>
          <w:tcPr>
            <w:tcW w:w="2952" w:type="dxa"/>
            <w:vAlign w:val="center"/>
          </w:tcPr>
          <w:p w14:paraId="6006479B"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5A829401" w14:textId="77777777" w:rsidTr="002E3CCA">
        <w:trPr>
          <w:jc w:val="center"/>
        </w:trPr>
        <w:tc>
          <w:tcPr>
            <w:tcW w:w="2336" w:type="dxa"/>
            <w:vMerge/>
            <w:vAlign w:val="center"/>
          </w:tcPr>
          <w:p w14:paraId="572A50AD" w14:textId="77777777" w:rsidR="002E3CCA" w:rsidRPr="001B0F7A" w:rsidRDefault="002E3CCA" w:rsidP="002E3CCA">
            <w:pPr>
              <w:pStyle w:val="TAC"/>
              <w:rPr>
                <w:rFonts w:cs="Arial"/>
                <w:szCs w:val="18"/>
                <w:lang w:eastAsia="zh-CN"/>
              </w:rPr>
            </w:pPr>
          </w:p>
        </w:tc>
        <w:tc>
          <w:tcPr>
            <w:tcW w:w="2952" w:type="dxa"/>
          </w:tcPr>
          <w:p w14:paraId="0D65E261" w14:textId="77777777" w:rsidR="002E3CCA" w:rsidRPr="001B0F7A" w:rsidRDefault="002E3CCA" w:rsidP="002E3CCA">
            <w:pPr>
              <w:pStyle w:val="TAC"/>
              <w:rPr>
                <w:rFonts w:cs="Arial"/>
                <w:szCs w:val="18"/>
                <w:lang w:eastAsia="zh-CN"/>
              </w:rPr>
            </w:pPr>
            <w:r w:rsidRPr="001B0F7A">
              <w:rPr>
                <w:rFonts w:cs="Arial"/>
                <w:lang w:eastAsia="ja-JP"/>
              </w:rPr>
              <w:t>n</w:t>
            </w:r>
            <w:r w:rsidRPr="001B0F7A">
              <w:rPr>
                <w:rFonts w:cs="Arial"/>
                <w:lang w:val="fr-FR" w:eastAsia="zh-TW"/>
              </w:rPr>
              <w:t>28</w:t>
            </w:r>
          </w:p>
        </w:tc>
        <w:tc>
          <w:tcPr>
            <w:tcW w:w="2952" w:type="dxa"/>
            <w:vAlign w:val="center"/>
          </w:tcPr>
          <w:p w14:paraId="18AA5B70"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261879D9" w14:textId="77777777" w:rsidTr="002E3CCA">
        <w:trPr>
          <w:jc w:val="center"/>
        </w:trPr>
        <w:tc>
          <w:tcPr>
            <w:tcW w:w="2336" w:type="dxa"/>
            <w:vMerge w:val="restart"/>
            <w:vAlign w:val="center"/>
          </w:tcPr>
          <w:p w14:paraId="5E74CCAB" w14:textId="77777777" w:rsidR="002E3CCA" w:rsidRPr="001B0F7A" w:rsidRDefault="002E3CCA" w:rsidP="002E3CCA">
            <w:pPr>
              <w:pStyle w:val="TAC"/>
              <w:rPr>
                <w:rFonts w:cs="Arial"/>
                <w:szCs w:val="18"/>
                <w:lang w:eastAsia="zh-CN"/>
              </w:rPr>
            </w:pPr>
            <w:r w:rsidRPr="001B0F7A">
              <w:rPr>
                <w:rFonts w:cs="Arial"/>
                <w:szCs w:val="18"/>
                <w:lang w:eastAsia="zh-CN"/>
              </w:rPr>
              <w:t>DC_1-3-7_n78</w:t>
            </w:r>
          </w:p>
          <w:p w14:paraId="41DCA1F3" w14:textId="77777777" w:rsidR="002E3CCA" w:rsidRPr="001B0F7A" w:rsidRDefault="002E3CCA" w:rsidP="002E3CCA">
            <w:pPr>
              <w:pStyle w:val="TAC"/>
              <w:rPr>
                <w:rFonts w:cs="Arial"/>
                <w:szCs w:val="18"/>
              </w:rPr>
            </w:pPr>
            <w:r w:rsidRPr="001B0F7A">
              <w:rPr>
                <w:rFonts w:cs="Arial"/>
                <w:szCs w:val="18"/>
                <w:lang w:eastAsia="zh-CN"/>
              </w:rPr>
              <w:t>DC_1-3-7-7_n78</w:t>
            </w:r>
          </w:p>
        </w:tc>
        <w:tc>
          <w:tcPr>
            <w:tcW w:w="2952" w:type="dxa"/>
          </w:tcPr>
          <w:p w14:paraId="483DBB59"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03491788" w14:textId="77777777" w:rsidR="002E3CCA" w:rsidRPr="001B0F7A" w:rsidRDefault="002E3CCA" w:rsidP="002E3CCA">
            <w:pPr>
              <w:pStyle w:val="TAC"/>
              <w:rPr>
                <w:rFonts w:cs="Arial"/>
                <w:szCs w:val="18"/>
                <w:lang w:eastAsia="zh-CN"/>
              </w:rPr>
            </w:pPr>
            <w:r w:rsidRPr="001B0F7A">
              <w:rPr>
                <w:rFonts w:cs="Arial"/>
                <w:szCs w:val="18"/>
                <w:lang w:eastAsia="zh-CN"/>
              </w:rPr>
              <w:t>0.7</w:t>
            </w:r>
          </w:p>
        </w:tc>
      </w:tr>
      <w:tr w:rsidR="002E3CCA" w:rsidRPr="001B0F7A" w14:paraId="5C8C74B7" w14:textId="77777777" w:rsidTr="002E3CCA">
        <w:trPr>
          <w:jc w:val="center"/>
        </w:trPr>
        <w:tc>
          <w:tcPr>
            <w:tcW w:w="2336" w:type="dxa"/>
            <w:vMerge/>
            <w:vAlign w:val="center"/>
          </w:tcPr>
          <w:p w14:paraId="14075194" w14:textId="77777777" w:rsidR="002E3CCA" w:rsidRPr="001B0F7A" w:rsidRDefault="002E3CCA" w:rsidP="002E3CCA">
            <w:pPr>
              <w:pStyle w:val="TAH"/>
              <w:rPr>
                <w:rFonts w:cs="Arial"/>
                <w:b w:val="0"/>
                <w:szCs w:val="18"/>
              </w:rPr>
            </w:pPr>
          </w:p>
        </w:tc>
        <w:tc>
          <w:tcPr>
            <w:tcW w:w="2952" w:type="dxa"/>
          </w:tcPr>
          <w:p w14:paraId="77D159C7"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356E1E48" w14:textId="77777777" w:rsidR="002E3CCA" w:rsidRPr="001B0F7A" w:rsidRDefault="002E3CCA" w:rsidP="002E3CCA">
            <w:pPr>
              <w:pStyle w:val="TAC"/>
              <w:rPr>
                <w:rFonts w:cs="Arial"/>
                <w:szCs w:val="18"/>
                <w:lang w:eastAsia="zh-CN"/>
              </w:rPr>
            </w:pPr>
            <w:r w:rsidRPr="001B0F7A">
              <w:rPr>
                <w:rFonts w:cs="Arial"/>
                <w:szCs w:val="18"/>
                <w:lang w:eastAsia="zh-CN"/>
              </w:rPr>
              <w:t>0.7</w:t>
            </w:r>
          </w:p>
        </w:tc>
      </w:tr>
      <w:tr w:rsidR="002E3CCA" w:rsidRPr="001B0F7A" w14:paraId="0787A417" w14:textId="77777777" w:rsidTr="002E3CCA">
        <w:trPr>
          <w:jc w:val="center"/>
        </w:trPr>
        <w:tc>
          <w:tcPr>
            <w:tcW w:w="2336" w:type="dxa"/>
            <w:vMerge/>
            <w:vAlign w:val="center"/>
          </w:tcPr>
          <w:p w14:paraId="1366720A" w14:textId="77777777" w:rsidR="002E3CCA" w:rsidRPr="001B0F7A" w:rsidRDefault="002E3CCA" w:rsidP="002E3CCA">
            <w:pPr>
              <w:pStyle w:val="TAH"/>
              <w:rPr>
                <w:rFonts w:cs="Arial"/>
                <w:b w:val="0"/>
                <w:szCs w:val="18"/>
              </w:rPr>
            </w:pPr>
          </w:p>
        </w:tc>
        <w:tc>
          <w:tcPr>
            <w:tcW w:w="2952" w:type="dxa"/>
          </w:tcPr>
          <w:p w14:paraId="5C31B024" w14:textId="77777777" w:rsidR="002E3CCA" w:rsidRPr="001B0F7A" w:rsidRDefault="002E3CCA" w:rsidP="002E3CCA">
            <w:pPr>
              <w:pStyle w:val="TAC"/>
              <w:rPr>
                <w:rFonts w:cs="Arial"/>
                <w:szCs w:val="18"/>
                <w:lang w:eastAsia="zh-CN"/>
              </w:rPr>
            </w:pPr>
            <w:r w:rsidRPr="001B0F7A">
              <w:rPr>
                <w:rFonts w:cs="Arial"/>
                <w:szCs w:val="18"/>
                <w:lang w:eastAsia="zh-CN"/>
              </w:rPr>
              <w:t>7</w:t>
            </w:r>
          </w:p>
        </w:tc>
        <w:tc>
          <w:tcPr>
            <w:tcW w:w="2952" w:type="dxa"/>
            <w:vAlign w:val="center"/>
          </w:tcPr>
          <w:p w14:paraId="793F2BFE" w14:textId="77777777" w:rsidR="002E3CCA" w:rsidRPr="001B0F7A" w:rsidRDefault="002E3CCA" w:rsidP="002E3CCA">
            <w:pPr>
              <w:pStyle w:val="TAC"/>
              <w:rPr>
                <w:rFonts w:cs="Arial"/>
                <w:szCs w:val="18"/>
                <w:lang w:eastAsia="zh-CN"/>
              </w:rPr>
            </w:pPr>
            <w:r w:rsidRPr="001B0F7A">
              <w:rPr>
                <w:rFonts w:cs="Arial"/>
                <w:szCs w:val="18"/>
                <w:lang w:eastAsia="zh-CN"/>
              </w:rPr>
              <w:t>0.7</w:t>
            </w:r>
          </w:p>
        </w:tc>
      </w:tr>
      <w:tr w:rsidR="002E3CCA" w:rsidRPr="001B0F7A" w14:paraId="0DC6D729" w14:textId="77777777" w:rsidTr="002E3CCA">
        <w:trPr>
          <w:jc w:val="center"/>
        </w:trPr>
        <w:tc>
          <w:tcPr>
            <w:tcW w:w="2336" w:type="dxa"/>
            <w:vMerge/>
            <w:vAlign w:val="center"/>
          </w:tcPr>
          <w:p w14:paraId="79AEC0B9" w14:textId="77777777" w:rsidR="002E3CCA" w:rsidRPr="001B0F7A" w:rsidRDefault="002E3CCA" w:rsidP="002E3CCA">
            <w:pPr>
              <w:pStyle w:val="TAH"/>
              <w:rPr>
                <w:rFonts w:cs="Arial"/>
                <w:b w:val="0"/>
                <w:szCs w:val="18"/>
              </w:rPr>
            </w:pPr>
          </w:p>
        </w:tc>
        <w:tc>
          <w:tcPr>
            <w:tcW w:w="2952" w:type="dxa"/>
          </w:tcPr>
          <w:p w14:paraId="40246627" w14:textId="77777777" w:rsidR="002E3CCA" w:rsidRPr="001B0F7A" w:rsidRDefault="002E3CCA" w:rsidP="002E3CCA">
            <w:pPr>
              <w:pStyle w:val="TAC"/>
              <w:rPr>
                <w:rFonts w:cs="Arial"/>
                <w:szCs w:val="18"/>
                <w:lang w:eastAsia="zh-CN"/>
              </w:rPr>
            </w:pPr>
            <w:r w:rsidRPr="001B0F7A">
              <w:rPr>
                <w:rFonts w:cs="Arial"/>
                <w:szCs w:val="18"/>
                <w:lang w:eastAsia="zh-CN"/>
              </w:rPr>
              <w:t>n78</w:t>
            </w:r>
          </w:p>
        </w:tc>
        <w:tc>
          <w:tcPr>
            <w:tcW w:w="2952" w:type="dxa"/>
            <w:vAlign w:val="center"/>
          </w:tcPr>
          <w:p w14:paraId="4F6FC434" w14:textId="77777777" w:rsidR="002E3CCA" w:rsidRPr="001B0F7A" w:rsidRDefault="002E3CCA" w:rsidP="002E3CCA">
            <w:pPr>
              <w:pStyle w:val="TAC"/>
              <w:rPr>
                <w:rFonts w:cs="Arial"/>
                <w:szCs w:val="18"/>
                <w:lang w:eastAsia="zh-CN"/>
              </w:rPr>
            </w:pPr>
            <w:r w:rsidRPr="001B0F7A">
              <w:rPr>
                <w:rFonts w:cs="Arial"/>
                <w:szCs w:val="18"/>
                <w:lang w:eastAsia="zh-CN"/>
              </w:rPr>
              <w:t>0.8</w:t>
            </w:r>
          </w:p>
        </w:tc>
      </w:tr>
      <w:tr w:rsidR="002E3CCA" w:rsidRPr="002E3CCA" w14:paraId="10CD624B" w14:textId="77777777" w:rsidTr="002E3CCA">
        <w:trPr>
          <w:jc w:val="center"/>
          <w:ins w:id="6175" w:author="Per Lindell" w:date="2019-04-15T10:45:00Z"/>
        </w:trPr>
        <w:tc>
          <w:tcPr>
            <w:tcW w:w="2336" w:type="dxa"/>
            <w:vMerge w:val="restart"/>
            <w:vAlign w:val="center"/>
          </w:tcPr>
          <w:p w14:paraId="25B55DAA" w14:textId="09163F13" w:rsidR="002E3CCA" w:rsidRPr="002E3CCA" w:rsidRDefault="002E3CCA" w:rsidP="002E3CCA">
            <w:pPr>
              <w:pStyle w:val="TAC"/>
              <w:rPr>
                <w:ins w:id="6176" w:author="Per Lindell" w:date="2019-04-15T10:45:00Z"/>
                <w:rFonts w:cs="Arial"/>
                <w:szCs w:val="18"/>
                <w:highlight w:val="green"/>
                <w:rPrChange w:id="6177" w:author="Per Lindell" w:date="2019-04-15T10:45:00Z">
                  <w:rPr>
                    <w:ins w:id="6178" w:author="Per Lindell" w:date="2019-04-15T10:45:00Z"/>
                    <w:rFonts w:cs="Arial"/>
                    <w:szCs w:val="18"/>
                  </w:rPr>
                </w:rPrChange>
              </w:rPr>
            </w:pPr>
            <w:ins w:id="6179" w:author="Per Lindell" w:date="2019-04-15T10:45:00Z">
              <w:r w:rsidRPr="002E3CCA">
                <w:rPr>
                  <w:rFonts w:cs="Arial"/>
                  <w:szCs w:val="18"/>
                  <w:highlight w:val="green"/>
                  <w:lang w:eastAsia="zh-CN"/>
                  <w:rPrChange w:id="6180" w:author="Per Lindell" w:date="2019-04-15T10:45:00Z">
                    <w:rPr>
                      <w:rFonts w:cs="Arial"/>
                      <w:szCs w:val="18"/>
                      <w:lang w:eastAsia="zh-CN"/>
                    </w:rPr>
                  </w:rPrChange>
                </w:rPr>
                <w:t>DC_1-3-8_n77</w:t>
              </w:r>
            </w:ins>
          </w:p>
        </w:tc>
        <w:tc>
          <w:tcPr>
            <w:tcW w:w="2952" w:type="dxa"/>
          </w:tcPr>
          <w:p w14:paraId="39D707D8" w14:textId="77777777" w:rsidR="002E3CCA" w:rsidRPr="002E3CCA" w:rsidRDefault="002E3CCA" w:rsidP="002E3CCA">
            <w:pPr>
              <w:pStyle w:val="TAC"/>
              <w:rPr>
                <w:ins w:id="6181" w:author="Per Lindell" w:date="2019-04-15T10:45:00Z"/>
                <w:rFonts w:cs="Arial"/>
                <w:szCs w:val="18"/>
                <w:highlight w:val="green"/>
                <w:lang w:eastAsia="zh-CN"/>
                <w:rPrChange w:id="6182" w:author="Per Lindell" w:date="2019-04-15T10:45:00Z">
                  <w:rPr>
                    <w:ins w:id="6183" w:author="Per Lindell" w:date="2019-04-15T10:45:00Z"/>
                    <w:rFonts w:cs="Arial"/>
                    <w:szCs w:val="18"/>
                    <w:lang w:eastAsia="zh-CN"/>
                  </w:rPr>
                </w:rPrChange>
              </w:rPr>
            </w:pPr>
            <w:ins w:id="6184" w:author="Per Lindell" w:date="2019-04-15T10:45:00Z">
              <w:r w:rsidRPr="002E3CCA">
                <w:rPr>
                  <w:rFonts w:cs="Arial"/>
                  <w:szCs w:val="18"/>
                  <w:highlight w:val="green"/>
                  <w:lang w:eastAsia="zh-CN"/>
                  <w:rPrChange w:id="6185" w:author="Per Lindell" w:date="2019-04-15T10:45:00Z">
                    <w:rPr>
                      <w:rFonts w:cs="Arial"/>
                      <w:szCs w:val="18"/>
                      <w:lang w:eastAsia="zh-CN"/>
                    </w:rPr>
                  </w:rPrChange>
                </w:rPr>
                <w:t>1</w:t>
              </w:r>
            </w:ins>
          </w:p>
        </w:tc>
        <w:tc>
          <w:tcPr>
            <w:tcW w:w="2952" w:type="dxa"/>
            <w:vAlign w:val="center"/>
          </w:tcPr>
          <w:p w14:paraId="0954AF15" w14:textId="77777777" w:rsidR="002E3CCA" w:rsidRPr="002E3CCA" w:rsidRDefault="002E3CCA" w:rsidP="002E3CCA">
            <w:pPr>
              <w:pStyle w:val="TAC"/>
              <w:rPr>
                <w:ins w:id="6186" w:author="Per Lindell" w:date="2019-04-15T10:45:00Z"/>
                <w:rFonts w:cs="Arial"/>
                <w:szCs w:val="18"/>
                <w:highlight w:val="green"/>
                <w:lang w:eastAsia="zh-CN"/>
                <w:rPrChange w:id="6187" w:author="Per Lindell" w:date="2019-04-15T10:45:00Z">
                  <w:rPr>
                    <w:ins w:id="6188" w:author="Per Lindell" w:date="2019-04-15T10:45:00Z"/>
                    <w:rFonts w:cs="Arial"/>
                    <w:szCs w:val="18"/>
                    <w:lang w:eastAsia="zh-CN"/>
                  </w:rPr>
                </w:rPrChange>
              </w:rPr>
            </w:pPr>
            <w:ins w:id="6189" w:author="Per Lindell" w:date="2019-04-15T10:45:00Z">
              <w:r w:rsidRPr="002E3CCA">
                <w:rPr>
                  <w:rFonts w:cs="Arial"/>
                  <w:highlight w:val="green"/>
                  <w:lang w:eastAsia="zh-CN"/>
                  <w:rPrChange w:id="6190" w:author="Per Lindell" w:date="2019-04-15T10:45:00Z">
                    <w:rPr>
                      <w:rFonts w:cs="Arial"/>
                      <w:lang w:eastAsia="zh-CN"/>
                    </w:rPr>
                  </w:rPrChange>
                </w:rPr>
                <w:t>0.</w:t>
              </w:r>
              <w:r w:rsidRPr="002E3CCA">
                <w:rPr>
                  <w:rFonts w:cs="Arial"/>
                  <w:highlight w:val="green"/>
                  <w:lang w:val="en-US" w:eastAsia="zh-CN"/>
                  <w:rPrChange w:id="6191" w:author="Per Lindell" w:date="2019-04-15T10:45:00Z">
                    <w:rPr>
                      <w:rFonts w:cs="Arial"/>
                      <w:lang w:val="en-US" w:eastAsia="zh-CN"/>
                    </w:rPr>
                  </w:rPrChange>
                </w:rPr>
                <w:t>6</w:t>
              </w:r>
            </w:ins>
          </w:p>
        </w:tc>
      </w:tr>
      <w:tr w:rsidR="002E3CCA" w:rsidRPr="002E3CCA" w14:paraId="331A387A" w14:textId="77777777" w:rsidTr="002E3CCA">
        <w:trPr>
          <w:jc w:val="center"/>
          <w:ins w:id="6192" w:author="Per Lindell" w:date="2019-04-15T10:45:00Z"/>
        </w:trPr>
        <w:tc>
          <w:tcPr>
            <w:tcW w:w="2336" w:type="dxa"/>
            <w:vMerge/>
            <w:vAlign w:val="center"/>
          </w:tcPr>
          <w:p w14:paraId="32408A6C" w14:textId="77777777" w:rsidR="002E3CCA" w:rsidRPr="002E3CCA" w:rsidRDefault="002E3CCA" w:rsidP="002E3CCA">
            <w:pPr>
              <w:pStyle w:val="TAH"/>
              <w:rPr>
                <w:ins w:id="6193" w:author="Per Lindell" w:date="2019-04-15T10:45:00Z"/>
                <w:rFonts w:cs="Arial"/>
                <w:b w:val="0"/>
                <w:szCs w:val="18"/>
                <w:highlight w:val="green"/>
                <w:rPrChange w:id="6194" w:author="Per Lindell" w:date="2019-04-15T10:45:00Z">
                  <w:rPr>
                    <w:ins w:id="6195" w:author="Per Lindell" w:date="2019-04-15T10:45:00Z"/>
                    <w:rFonts w:cs="Arial"/>
                    <w:b w:val="0"/>
                    <w:szCs w:val="18"/>
                  </w:rPr>
                </w:rPrChange>
              </w:rPr>
            </w:pPr>
          </w:p>
        </w:tc>
        <w:tc>
          <w:tcPr>
            <w:tcW w:w="2952" w:type="dxa"/>
          </w:tcPr>
          <w:p w14:paraId="710B2D65" w14:textId="77777777" w:rsidR="002E3CCA" w:rsidRPr="002E3CCA" w:rsidRDefault="002E3CCA" w:rsidP="002E3CCA">
            <w:pPr>
              <w:pStyle w:val="TAC"/>
              <w:rPr>
                <w:ins w:id="6196" w:author="Per Lindell" w:date="2019-04-15T10:45:00Z"/>
                <w:rFonts w:cs="Arial"/>
                <w:szCs w:val="18"/>
                <w:highlight w:val="green"/>
                <w:lang w:eastAsia="zh-CN"/>
                <w:rPrChange w:id="6197" w:author="Per Lindell" w:date="2019-04-15T10:45:00Z">
                  <w:rPr>
                    <w:ins w:id="6198" w:author="Per Lindell" w:date="2019-04-15T10:45:00Z"/>
                    <w:rFonts w:cs="Arial"/>
                    <w:szCs w:val="18"/>
                    <w:lang w:eastAsia="zh-CN"/>
                  </w:rPr>
                </w:rPrChange>
              </w:rPr>
            </w:pPr>
            <w:ins w:id="6199" w:author="Per Lindell" w:date="2019-04-15T10:45:00Z">
              <w:r w:rsidRPr="002E3CCA">
                <w:rPr>
                  <w:rFonts w:cs="Arial"/>
                  <w:szCs w:val="18"/>
                  <w:highlight w:val="green"/>
                  <w:lang w:eastAsia="zh-CN"/>
                  <w:rPrChange w:id="6200" w:author="Per Lindell" w:date="2019-04-15T10:45:00Z">
                    <w:rPr>
                      <w:rFonts w:cs="Arial"/>
                      <w:szCs w:val="18"/>
                      <w:lang w:eastAsia="zh-CN"/>
                    </w:rPr>
                  </w:rPrChange>
                </w:rPr>
                <w:t>3</w:t>
              </w:r>
            </w:ins>
          </w:p>
        </w:tc>
        <w:tc>
          <w:tcPr>
            <w:tcW w:w="2952" w:type="dxa"/>
            <w:vAlign w:val="center"/>
          </w:tcPr>
          <w:p w14:paraId="54D96590" w14:textId="77777777" w:rsidR="002E3CCA" w:rsidRPr="002E3CCA" w:rsidRDefault="002E3CCA" w:rsidP="002E3CCA">
            <w:pPr>
              <w:pStyle w:val="TAC"/>
              <w:rPr>
                <w:ins w:id="6201" w:author="Per Lindell" w:date="2019-04-15T10:45:00Z"/>
                <w:rFonts w:cs="Arial"/>
                <w:szCs w:val="18"/>
                <w:highlight w:val="green"/>
                <w:lang w:eastAsia="zh-CN"/>
                <w:rPrChange w:id="6202" w:author="Per Lindell" w:date="2019-04-15T10:45:00Z">
                  <w:rPr>
                    <w:ins w:id="6203" w:author="Per Lindell" w:date="2019-04-15T10:45:00Z"/>
                    <w:rFonts w:cs="Arial"/>
                    <w:szCs w:val="18"/>
                    <w:lang w:eastAsia="zh-CN"/>
                  </w:rPr>
                </w:rPrChange>
              </w:rPr>
            </w:pPr>
            <w:ins w:id="6204" w:author="Per Lindell" w:date="2019-04-15T10:45:00Z">
              <w:r w:rsidRPr="002E3CCA">
                <w:rPr>
                  <w:rFonts w:cs="Arial"/>
                  <w:highlight w:val="green"/>
                  <w:lang w:val="en-US" w:eastAsia="zh-CN"/>
                  <w:rPrChange w:id="6205" w:author="Per Lindell" w:date="2019-04-15T10:45:00Z">
                    <w:rPr>
                      <w:rFonts w:cs="Arial"/>
                      <w:lang w:val="en-US" w:eastAsia="zh-CN"/>
                    </w:rPr>
                  </w:rPrChange>
                </w:rPr>
                <w:t>0.6</w:t>
              </w:r>
            </w:ins>
          </w:p>
        </w:tc>
      </w:tr>
      <w:tr w:rsidR="002E3CCA" w:rsidRPr="002E3CCA" w14:paraId="3BECC942" w14:textId="77777777" w:rsidTr="002E3CCA">
        <w:trPr>
          <w:jc w:val="center"/>
          <w:ins w:id="6206" w:author="Per Lindell" w:date="2019-04-15T10:45:00Z"/>
        </w:trPr>
        <w:tc>
          <w:tcPr>
            <w:tcW w:w="2336" w:type="dxa"/>
            <w:vMerge/>
            <w:vAlign w:val="center"/>
          </w:tcPr>
          <w:p w14:paraId="0FF58122" w14:textId="77777777" w:rsidR="002E3CCA" w:rsidRPr="002E3CCA" w:rsidRDefault="002E3CCA" w:rsidP="002E3CCA">
            <w:pPr>
              <w:pStyle w:val="TAH"/>
              <w:rPr>
                <w:ins w:id="6207" w:author="Per Lindell" w:date="2019-04-15T10:45:00Z"/>
                <w:rFonts w:cs="Arial"/>
                <w:b w:val="0"/>
                <w:szCs w:val="18"/>
                <w:highlight w:val="green"/>
                <w:rPrChange w:id="6208" w:author="Per Lindell" w:date="2019-04-15T10:45:00Z">
                  <w:rPr>
                    <w:ins w:id="6209" w:author="Per Lindell" w:date="2019-04-15T10:45:00Z"/>
                    <w:rFonts w:cs="Arial"/>
                    <w:b w:val="0"/>
                    <w:szCs w:val="18"/>
                  </w:rPr>
                </w:rPrChange>
              </w:rPr>
            </w:pPr>
          </w:p>
        </w:tc>
        <w:tc>
          <w:tcPr>
            <w:tcW w:w="2952" w:type="dxa"/>
          </w:tcPr>
          <w:p w14:paraId="58679C8A" w14:textId="77777777" w:rsidR="002E3CCA" w:rsidRPr="002E3CCA" w:rsidRDefault="002E3CCA" w:rsidP="002E3CCA">
            <w:pPr>
              <w:pStyle w:val="TAC"/>
              <w:rPr>
                <w:ins w:id="6210" w:author="Per Lindell" w:date="2019-04-15T10:45:00Z"/>
                <w:rFonts w:cs="Arial"/>
                <w:szCs w:val="18"/>
                <w:highlight w:val="green"/>
                <w:lang w:eastAsia="zh-CN"/>
                <w:rPrChange w:id="6211" w:author="Per Lindell" w:date="2019-04-15T10:45:00Z">
                  <w:rPr>
                    <w:ins w:id="6212" w:author="Per Lindell" w:date="2019-04-15T10:45:00Z"/>
                    <w:rFonts w:cs="Arial"/>
                    <w:szCs w:val="18"/>
                    <w:lang w:eastAsia="zh-CN"/>
                  </w:rPr>
                </w:rPrChange>
              </w:rPr>
            </w:pPr>
            <w:ins w:id="6213" w:author="Per Lindell" w:date="2019-04-15T10:45:00Z">
              <w:r w:rsidRPr="002E3CCA">
                <w:rPr>
                  <w:rFonts w:cs="Arial"/>
                  <w:szCs w:val="18"/>
                  <w:highlight w:val="green"/>
                  <w:lang w:eastAsia="zh-CN"/>
                  <w:rPrChange w:id="6214" w:author="Per Lindell" w:date="2019-04-15T10:45:00Z">
                    <w:rPr>
                      <w:rFonts w:cs="Arial"/>
                      <w:szCs w:val="18"/>
                      <w:lang w:eastAsia="zh-CN"/>
                    </w:rPr>
                  </w:rPrChange>
                </w:rPr>
                <w:t>8</w:t>
              </w:r>
            </w:ins>
          </w:p>
        </w:tc>
        <w:tc>
          <w:tcPr>
            <w:tcW w:w="2952" w:type="dxa"/>
            <w:vAlign w:val="center"/>
          </w:tcPr>
          <w:p w14:paraId="19ED33E6" w14:textId="77777777" w:rsidR="002E3CCA" w:rsidRPr="002E3CCA" w:rsidRDefault="002E3CCA" w:rsidP="002E3CCA">
            <w:pPr>
              <w:pStyle w:val="TAC"/>
              <w:rPr>
                <w:ins w:id="6215" w:author="Per Lindell" w:date="2019-04-15T10:45:00Z"/>
                <w:rFonts w:cs="Arial"/>
                <w:szCs w:val="18"/>
                <w:highlight w:val="green"/>
                <w:lang w:eastAsia="zh-CN"/>
                <w:rPrChange w:id="6216" w:author="Per Lindell" w:date="2019-04-15T10:45:00Z">
                  <w:rPr>
                    <w:ins w:id="6217" w:author="Per Lindell" w:date="2019-04-15T10:45:00Z"/>
                    <w:rFonts w:cs="Arial"/>
                    <w:szCs w:val="18"/>
                    <w:lang w:eastAsia="zh-CN"/>
                  </w:rPr>
                </w:rPrChange>
              </w:rPr>
            </w:pPr>
            <w:ins w:id="6218" w:author="Per Lindell" w:date="2019-04-15T10:45:00Z">
              <w:r w:rsidRPr="002E3CCA">
                <w:rPr>
                  <w:rFonts w:cs="Arial"/>
                  <w:highlight w:val="green"/>
                  <w:lang w:eastAsia="zh-CN"/>
                  <w:rPrChange w:id="6219" w:author="Per Lindell" w:date="2019-04-15T10:45:00Z">
                    <w:rPr>
                      <w:rFonts w:cs="Arial"/>
                      <w:lang w:eastAsia="zh-CN"/>
                    </w:rPr>
                  </w:rPrChange>
                </w:rPr>
                <w:t>0.6</w:t>
              </w:r>
            </w:ins>
          </w:p>
        </w:tc>
      </w:tr>
      <w:tr w:rsidR="002E3CCA" w:rsidRPr="002E3CCA" w14:paraId="53F7AB9E" w14:textId="77777777" w:rsidTr="002E3CCA">
        <w:trPr>
          <w:jc w:val="center"/>
          <w:ins w:id="6220" w:author="Per Lindell" w:date="2019-04-15T10:45:00Z"/>
        </w:trPr>
        <w:tc>
          <w:tcPr>
            <w:tcW w:w="2336" w:type="dxa"/>
            <w:vMerge/>
            <w:vAlign w:val="center"/>
          </w:tcPr>
          <w:p w14:paraId="05F1C67E" w14:textId="77777777" w:rsidR="002E3CCA" w:rsidRPr="002E3CCA" w:rsidRDefault="002E3CCA" w:rsidP="002E3CCA">
            <w:pPr>
              <w:pStyle w:val="TAH"/>
              <w:rPr>
                <w:ins w:id="6221" w:author="Per Lindell" w:date="2019-04-15T10:45:00Z"/>
                <w:rFonts w:cs="Arial"/>
                <w:b w:val="0"/>
                <w:szCs w:val="18"/>
                <w:highlight w:val="green"/>
                <w:rPrChange w:id="6222" w:author="Per Lindell" w:date="2019-04-15T10:45:00Z">
                  <w:rPr>
                    <w:ins w:id="6223" w:author="Per Lindell" w:date="2019-04-15T10:45:00Z"/>
                    <w:rFonts w:cs="Arial"/>
                    <w:b w:val="0"/>
                    <w:szCs w:val="18"/>
                  </w:rPr>
                </w:rPrChange>
              </w:rPr>
            </w:pPr>
          </w:p>
        </w:tc>
        <w:tc>
          <w:tcPr>
            <w:tcW w:w="2952" w:type="dxa"/>
          </w:tcPr>
          <w:p w14:paraId="27587743" w14:textId="740DBA88" w:rsidR="002E3CCA" w:rsidRPr="002E3CCA" w:rsidRDefault="002E3CCA" w:rsidP="002E3CCA">
            <w:pPr>
              <w:pStyle w:val="TAC"/>
              <w:rPr>
                <w:ins w:id="6224" w:author="Per Lindell" w:date="2019-04-15T10:45:00Z"/>
                <w:rFonts w:cs="Arial"/>
                <w:szCs w:val="18"/>
                <w:highlight w:val="green"/>
                <w:lang w:eastAsia="zh-CN"/>
                <w:rPrChange w:id="6225" w:author="Per Lindell" w:date="2019-04-15T10:45:00Z">
                  <w:rPr>
                    <w:ins w:id="6226" w:author="Per Lindell" w:date="2019-04-15T10:45:00Z"/>
                    <w:rFonts w:cs="Arial"/>
                    <w:szCs w:val="18"/>
                    <w:lang w:eastAsia="zh-CN"/>
                  </w:rPr>
                </w:rPrChange>
              </w:rPr>
            </w:pPr>
            <w:ins w:id="6227" w:author="Per Lindell" w:date="2019-04-15T10:45:00Z">
              <w:r w:rsidRPr="002E3CCA">
                <w:rPr>
                  <w:rFonts w:cs="Arial"/>
                  <w:szCs w:val="18"/>
                  <w:highlight w:val="green"/>
                  <w:lang w:eastAsia="zh-CN"/>
                  <w:rPrChange w:id="6228" w:author="Per Lindell" w:date="2019-04-15T10:45:00Z">
                    <w:rPr>
                      <w:rFonts w:cs="Arial"/>
                      <w:szCs w:val="18"/>
                      <w:lang w:eastAsia="zh-CN"/>
                    </w:rPr>
                  </w:rPrChange>
                </w:rPr>
                <w:t>n77</w:t>
              </w:r>
            </w:ins>
          </w:p>
        </w:tc>
        <w:tc>
          <w:tcPr>
            <w:tcW w:w="2952" w:type="dxa"/>
            <w:vAlign w:val="center"/>
          </w:tcPr>
          <w:p w14:paraId="07E4149E" w14:textId="77777777" w:rsidR="002E3CCA" w:rsidRPr="002E3CCA" w:rsidRDefault="002E3CCA" w:rsidP="002E3CCA">
            <w:pPr>
              <w:pStyle w:val="TAC"/>
              <w:rPr>
                <w:ins w:id="6229" w:author="Per Lindell" w:date="2019-04-15T10:45:00Z"/>
                <w:rFonts w:cs="Arial"/>
                <w:szCs w:val="18"/>
                <w:highlight w:val="green"/>
                <w:lang w:eastAsia="zh-CN"/>
                <w:rPrChange w:id="6230" w:author="Per Lindell" w:date="2019-04-15T10:45:00Z">
                  <w:rPr>
                    <w:ins w:id="6231" w:author="Per Lindell" w:date="2019-04-15T10:45:00Z"/>
                    <w:rFonts w:cs="Arial"/>
                    <w:szCs w:val="18"/>
                    <w:lang w:eastAsia="zh-CN"/>
                  </w:rPr>
                </w:rPrChange>
              </w:rPr>
            </w:pPr>
            <w:ins w:id="6232" w:author="Per Lindell" w:date="2019-04-15T10:45:00Z">
              <w:r w:rsidRPr="002E3CCA">
                <w:rPr>
                  <w:rFonts w:cs="Arial"/>
                  <w:highlight w:val="green"/>
                  <w:lang w:eastAsia="zh-CN"/>
                  <w:rPrChange w:id="6233" w:author="Per Lindell" w:date="2019-04-15T10:45:00Z">
                    <w:rPr>
                      <w:rFonts w:cs="Arial"/>
                      <w:lang w:eastAsia="zh-CN"/>
                    </w:rPr>
                  </w:rPrChange>
                </w:rPr>
                <w:t>0.8</w:t>
              </w:r>
            </w:ins>
          </w:p>
        </w:tc>
      </w:tr>
      <w:tr w:rsidR="002E3CCA" w:rsidRPr="001B0F7A" w14:paraId="528CD19E" w14:textId="77777777" w:rsidTr="002E3CCA">
        <w:trPr>
          <w:jc w:val="center"/>
        </w:trPr>
        <w:tc>
          <w:tcPr>
            <w:tcW w:w="2336" w:type="dxa"/>
            <w:vMerge w:val="restart"/>
            <w:vAlign w:val="center"/>
          </w:tcPr>
          <w:p w14:paraId="2038F253" w14:textId="77777777" w:rsidR="002E3CCA" w:rsidRPr="001B0F7A" w:rsidRDefault="002E3CCA" w:rsidP="002E3CCA">
            <w:pPr>
              <w:pStyle w:val="TAC"/>
              <w:rPr>
                <w:rFonts w:cs="Arial"/>
                <w:szCs w:val="18"/>
              </w:rPr>
            </w:pPr>
            <w:r w:rsidRPr="001B0F7A">
              <w:rPr>
                <w:rFonts w:cs="Arial"/>
                <w:szCs w:val="18"/>
                <w:lang w:eastAsia="zh-CN"/>
              </w:rPr>
              <w:t>DC_1-3-8_n78</w:t>
            </w:r>
          </w:p>
        </w:tc>
        <w:tc>
          <w:tcPr>
            <w:tcW w:w="2952" w:type="dxa"/>
          </w:tcPr>
          <w:p w14:paraId="43B516FF"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153FFAFF" w14:textId="77777777" w:rsidR="002E3CCA" w:rsidRPr="001B0F7A" w:rsidRDefault="002E3CCA" w:rsidP="002E3CCA">
            <w:pPr>
              <w:pStyle w:val="TAC"/>
              <w:rPr>
                <w:rFonts w:cs="Arial"/>
                <w:szCs w:val="18"/>
                <w:lang w:eastAsia="zh-CN"/>
              </w:rPr>
            </w:pPr>
            <w:r w:rsidRPr="001B0F7A">
              <w:rPr>
                <w:rFonts w:cs="Arial"/>
                <w:lang w:eastAsia="zh-CN"/>
              </w:rPr>
              <w:t>0.</w:t>
            </w:r>
            <w:r w:rsidRPr="001B0F7A">
              <w:rPr>
                <w:rFonts w:cs="Arial"/>
                <w:lang w:val="en-US" w:eastAsia="zh-CN"/>
              </w:rPr>
              <w:t>6</w:t>
            </w:r>
          </w:p>
        </w:tc>
      </w:tr>
      <w:tr w:rsidR="002E3CCA" w:rsidRPr="001B0F7A" w14:paraId="5D5B0046" w14:textId="77777777" w:rsidTr="002E3CCA">
        <w:trPr>
          <w:jc w:val="center"/>
        </w:trPr>
        <w:tc>
          <w:tcPr>
            <w:tcW w:w="2336" w:type="dxa"/>
            <w:vMerge/>
            <w:vAlign w:val="center"/>
          </w:tcPr>
          <w:p w14:paraId="7F527116" w14:textId="77777777" w:rsidR="002E3CCA" w:rsidRPr="001B0F7A" w:rsidRDefault="002E3CCA" w:rsidP="002E3CCA">
            <w:pPr>
              <w:pStyle w:val="TAH"/>
              <w:rPr>
                <w:rFonts w:cs="Arial"/>
                <w:b w:val="0"/>
                <w:szCs w:val="18"/>
              </w:rPr>
            </w:pPr>
          </w:p>
        </w:tc>
        <w:tc>
          <w:tcPr>
            <w:tcW w:w="2952" w:type="dxa"/>
          </w:tcPr>
          <w:p w14:paraId="18C95F44"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00587A5D" w14:textId="77777777" w:rsidR="002E3CCA" w:rsidRPr="001B0F7A" w:rsidRDefault="002E3CCA" w:rsidP="002E3CCA">
            <w:pPr>
              <w:pStyle w:val="TAC"/>
              <w:rPr>
                <w:rFonts w:cs="Arial"/>
                <w:szCs w:val="18"/>
                <w:lang w:eastAsia="zh-CN"/>
              </w:rPr>
            </w:pPr>
            <w:r w:rsidRPr="001B0F7A">
              <w:rPr>
                <w:rFonts w:cs="Arial"/>
                <w:lang w:val="en-US" w:eastAsia="zh-CN"/>
              </w:rPr>
              <w:t>0.6</w:t>
            </w:r>
          </w:p>
        </w:tc>
      </w:tr>
      <w:tr w:rsidR="002E3CCA" w:rsidRPr="001B0F7A" w14:paraId="054F95A7" w14:textId="77777777" w:rsidTr="002E3CCA">
        <w:trPr>
          <w:jc w:val="center"/>
        </w:trPr>
        <w:tc>
          <w:tcPr>
            <w:tcW w:w="2336" w:type="dxa"/>
            <w:vMerge/>
            <w:vAlign w:val="center"/>
          </w:tcPr>
          <w:p w14:paraId="07266A02" w14:textId="77777777" w:rsidR="002E3CCA" w:rsidRPr="001B0F7A" w:rsidRDefault="002E3CCA" w:rsidP="002E3CCA">
            <w:pPr>
              <w:pStyle w:val="TAH"/>
              <w:rPr>
                <w:rFonts w:cs="Arial"/>
                <w:b w:val="0"/>
                <w:szCs w:val="18"/>
              </w:rPr>
            </w:pPr>
          </w:p>
        </w:tc>
        <w:tc>
          <w:tcPr>
            <w:tcW w:w="2952" w:type="dxa"/>
          </w:tcPr>
          <w:p w14:paraId="67BD71CA" w14:textId="77777777" w:rsidR="002E3CCA" w:rsidRPr="001B0F7A" w:rsidRDefault="002E3CCA" w:rsidP="002E3CCA">
            <w:pPr>
              <w:pStyle w:val="TAC"/>
              <w:rPr>
                <w:rFonts w:cs="Arial"/>
                <w:szCs w:val="18"/>
                <w:lang w:eastAsia="zh-CN"/>
              </w:rPr>
            </w:pPr>
            <w:r w:rsidRPr="001B0F7A">
              <w:rPr>
                <w:rFonts w:cs="Arial"/>
                <w:szCs w:val="18"/>
                <w:lang w:eastAsia="zh-CN"/>
              </w:rPr>
              <w:t>8</w:t>
            </w:r>
          </w:p>
        </w:tc>
        <w:tc>
          <w:tcPr>
            <w:tcW w:w="2952" w:type="dxa"/>
            <w:vAlign w:val="center"/>
          </w:tcPr>
          <w:p w14:paraId="69C352E2" w14:textId="77777777" w:rsidR="002E3CCA" w:rsidRPr="001B0F7A" w:rsidRDefault="002E3CCA" w:rsidP="002E3CCA">
            <w:pPr>
              <w:pStyle w:val="TAC"/>
              <w:rPr>
                <w:rFonts w:cs="Arial"/>
                <w:szCs w:val="18"/>
                <w:lang w:eastAsia="zh-CN"/>
              </w:rPr>
            </w:pPr>
            <w:r w:rsidRPr="001B0F7A">
              <w:rPr>
                <w:rFonts w:cs="Arial"/>
                <w:lang w:eastAsia="zh-CN"/>
              </w:rPr>
              <w:t>0.6</w:t>
            </w:r>
          </w:p>
        </w:tc>
      </w:tr>
      <w:tr w:rsidR="002E3CCA" w:rsidRPr="001B0F7A" w14:paraId="11629D80" w14:textId="77777777" w:rsidTr="002E3CCA">
        <w:trPr>
          <w:jc w:val="center"/>
        </w:trPr>
        <w:tc>
          <w:tcPr>
            <w:tcW w:w="2336" w:type="dxa"/>
            <w:vMerge/>
            <w:vAlign w:val="center"/>
          </w:tcPr>
          <w:p w14:paraId="592CCA35" w14:textId="77777777" w:rsidR="002E3CCA" w:rsidRPr="001B0F7A" w:rsidRDefault="002E3CCA" w:rsidP="002E3CCA">
            <w:pPr>
              <w:pStyle w:val="TAH"/>
              <w:rPr>
                <w:rFonts w:cs="Arial"/>
                <w:b w:val="0"/>
                <w:szCs w:val="18"/>
              </w:rPr>
            </w:pPr>
          </w:p>
        </w:tc>
        <w:tc>
          <w:tcPr>
            <w:tcW w:w="2952" w:type="dxa"/>
          </w:tcPr>
          <w:p w14:paraId="26564958" w14:textId="77777777" w:rsidR="002E3CCA" w:rsidRPr="001B0F7A" w:rsidRDefault="002E3CCA" w:rsidP="002E3CCA">
            <w:pPr>
              <w:pStyle w:val="TAC"/>
              <w:rPr>
                <w:rFonts w:cs="Arial"/>
                <w:szCs w:val="18"/>
                <w:lang w:eastAsia="zh-CN"/>
              </w:rPr>
            </w:pPr>
            <w:r w:rsidRPr="001B0F7A">
              <w:rPr>
                <w:rFonts w:cs="Arial"/>
                <w:szCs w:val="18"/>
                <w:lang w:eastAsia="zh-CN"/>
              </w:rPr>
              <w:t>n78</w:t>
            </w:r>
          </w:p>
        </w:tc>
        <w:tc>
          <w:tcPr>
            <w:tcW w:w="2952" w:type="dxa"/>
            <w:vAlign w:val="center"/>
          </w:tcPr>
          <w:p w14:paraId="574872A2" w14:textId="77777777" w:rsidR="002E3CCA" w:rsidRPr="001B0F7A" w:rsidRDefault="002E3CCA" w:rsidP="002E3CCA">
            <w:pPr>
              <w:pStyle w:val="TAC"/>
              <w:rPr>
                <w:rFonts w:cs="Arial"/>
                <w:szCs w:val="18"/>
                <w:lang w:eastAsia="zh-CN"/>
              </w:rPr>
            </w:pPr>
            <w:r w:rsidRPr="001B0F7A">
              <w:rPr>
                <w:rFonts w:cs="Arial"/>
                <w:lang w:eastAsia="zh-CN"/>
              </w:rPr>
              <w:t>0.8</w:t>
            </w:r>
          </w:p>
        </w:tc>
      </w:tr>
      <w:tr w:rsidR="004840A8" w:rsidRPr="00134253" w14:paraId="28B2C305" w14:textId="77777777" w:rsidTr="00A877A4">
        <w:trPr>
          <w:jc w:val="center"/>
          <w:ins w:id="6234" w:author="Per Lindell" w:date="2019-04-15T10:51:00Z"/>
        </w:trPr>
        <w:tc>
          <w:tcPr>
            <w:tcW w:w="2336" w:type="dxa"/>
            <w:vMerge w:val="restart"/>
            <w:vAlign w:val="center"/>
          </w:tcPr>
          <w:p w14:paraId="2527657F" w14:textId="63FC9475" w:rsidR="004840A8" w:rsidRPr="00134253" w:rsidRDefault="004840A8" w:rsidP="00A877A4">
            <w:pPr>
              <w:pStyle w:val="TAC"/>
              <w:rPr>
                <w:ins w:id="6235" w:author="Per Lindell" w:date="2019-04-15T10:51:00Z"/>
                <w:rFonts w:cs="Arial"/>
                <w:szCs w:val="18"/>
                <w:highlight w:val="green"/>
              </w:rPr>
            </w:pPr>
            <w:ins w:id="6236" w:author="Per Lindell" w:date="2019-04-15T10:51:00Z">
              <w:r w:rsidRPr="00134253">
                <w:rPr>
                  <w:rFonts w:cs="Arial"/>
                  <w:szCs w:val="18"/>
                  <w:highlight w:val="green"/>
                  <w:lang w:eastAsia="zh-CN"/>
                </w:rPr>
                <w:t>DC_1-3-8_n7</w:t>
              </w:r>
              <w:r>
                <w:rPr>
                  <w:rFonts w:cs="Arial"/>
                  <w:szCs w:val="18"/>
                  <w:highlight w:val="green"/>
                  <w:lang w:eastAsia="zh-CN"/>
                </w:rPr>
                <w:t>9</w:t>
              </w:r>
            </w:ins>
          </w:p>
        </w:tc>
        <w:tc>
          <w:tcPr>
            <w:tcW w:w="2952" w:type="dxa"/>
          </w:tcPr>
          <w:p w14:paraId="736D723B" w14:textId="77777777" w:rsidR="004840A8" w:rsidRPr="00134253" w:rsidRDefault="004840A8" w:rsidP="00A877A4">
            <w:pPr>
              <w:pStyle w:val="TAC"/>
              <w:rPr>
                <w:ins w:id="6237" w:author="Per Lindell" w:date="2019-04-15T10:51:00Z"/>
                <w:rFonts w:cs="Arial"/>
                <w:szCs w:val="18"/>
                <w:highlight w:val="green"/>
                <w:lang w:eastAsia="zh-CN"/>
              </w:rPr>
            </w:pPr>
            <w:ins w:id="6238" w:author="Per Lindell" w:date="2019-04-15T10:51:00Z">
              <w:r w:rsidRPr="00134253">
                <w:rPr>
                  <w:rFonts w:cs="Arial"/>
                  <w:szCs w:val="18"/>
                  <w:highlight w:val="green"/>
                  <w:lang w:eastAsia="zh-CN"/>
                </w:rPr>
                <w:t>1</w:t>
              </w:r>
            </w:ins>
          </w:p>
        </w:tc>
        <w:tc>
          <w:tcPr>
            <w:tcW w:w="2952" w:type="dxa"/>
            <w:vAlign w:val="center"/>
          </w:tcPr>
          <w:p w14:paraId="48C42B02" w14:textId="004D510A" w:rsidR="004840A8" w:rsidRPr="00134253" w:rsidRDefault="004840A8" w:rsidP="00A877A4">
            <w:pPr>
              <w:pStyle w:val="TAC"/>
              <w:rPr>
                <w:ins w:id="6239" w:author="Per Lindell" w:date="2019-04-15T10:51:00Z"/>
                <w:rFonts w:cs="Arial"/>
                <w:szCs w:val="18"/>
                <w:highlight w:val="green"/>
                <w:lang w:eastAsia="zh-CN"/>
              </w:rPr>
            </w:pPr>
            <w:ins w:id="6240" w:author="Per Lindell" w:date="2019-04-15T10:51:00Z">
              <w:r w:rsidRPr="00134253">
                <w:rPr>
                  <w:rFonts w:cs="Arial"/>
                  <w:highlight w:val="green"/>
                  <w:lang w:eastAsia="zh-CN"/>
                </w:rPr>
                <w:t>0.</w:t>
              </w:r>
              <w:r>
                <w:rPr>
                  <w:rFonts w:cs="Arial"/>
                  <w:highlight w:val="green"/>
                  <w:lang w:val="en-US" w:eastAsia="zh-CN"/>
                </w:rPr>
                <w:t>3</w:t>
              </w:r>
            </w:ins>
          </w:p>
        </w:tc>
      </w:tr>
      <w:tr w:rsidR="004840A8" w:rsidRPr="00134253" w14:paraId="790B3666" w14:textId="77777777" w:rsidTr="00A877A4">
        <w:trPr>
          <w:jc w:val="center"/>
          <w:ins w:id="6241" w:author="Per Lindell" w:date="2019-04-15T10:51:00Z"/>
        </w:trPr>
        <w:tc>
          <w:tcPr>
            <w:tcW w:w="2336" w:type="dxa"/>
            <w:vMerge/>
            <w:vAlign w:val="center"/>
          </w:tcPr>
          <w:p w14:paraId="6CF061BE" w14:textId="77777777" w:rsidR="004840A8" w:rsidRPr="00134253" w:rsidRDefault="004840A8" w:rsidP="00A877A4">
            <w:pPr>
              <w:pStyle w:val="TAH"/>
              <w:rPr>
                <w:ins w:id="6242" w:author="Per Lindell" w:date="2019-04-15T10:51:00Z"/>
                <w:rFonts w:cs="Arial"/>
                <w:b w:val="0"/>
                <w:szCs w:val="18"/>
                <w:highlight w:val="green"/>
              </w:rPr>
            </w:pPr>
          </w:p>
        </w:tc>
        <w:tc>
          <w:tcPr>
            <w:tcW w:w="2952" w:type="dxa"/>
          </w:tcPr>
          <w:p w14:paraId="5CE2A870" w14:textId="77777777" w:rsidR="004840A8" w:rsidRPr="00134253" w:rsidRDefault="004840A8" w:rsidP="00A877A4">
            <w:pPr>
              <w:pStyle w:val="TAC"/>
              <w:rPr>
                <w:ins w:id="6243" w:author="Per Lindell" w:date="2019-04-15T10:51:00Z"/>
                <w:rFonts w:cs="Arial"/>
                <w:szCs w:val="18"/>
                <w:highlight w:val="green"/>
                <w:lang w:eastAsia="zh-CN"/>
              </w:rPr>
            </w:pPr>
            <w:ins w:id="6244" w:author="Per Lindell" w:date="2019-04-15T10:51:00Z">
              <w:r w:rsidRPr="00134253">
                <w:rPr>
                  <w:rFonts w:cs="Arial"/>
                  <w:szCs w:val="18"/>
                  <w:highlight w:val="green"/>
                  <w:lang w:eastAsia="zh-CN"/>
                </w:rPr>
                <w:t>3</w:t>
              </w:r>
            </w:ins>
          </w:p>
        </w:tc>
        <w:tc>
          <w:tcPr>
            <w:tcW w:w="2952" w:type="dxa"/>
            <w:vAlign w:val="center"/>
          </w:tcPr>
          <w:p w14:paraId="7E64B89C" w14:textId="48678536" w:rsidR="004840A8" w:rsidRPr="00134253" w:rsidRDefault="004840A8" w:rsidP="00A877A4">
            <w:pPr>
              <w:pStyle w:val="TAC"/>
              <w:rPr>
                <w:ins w:id="6245" w:author="Per Lindell" w:date="2019-04-15T10:51:00Z"/>
                <w:rFonts w:cs="Arial"/>
                <w:szCs w:val="18"/>
                <w:highlight w:val="green"/>
                <w:lang w:eastAsia="zh-CN"/>
              </w:rPr>
            </w:pPr>
            <w:ins w:id="6246" w:author="Per Lindell" w:date="2019-04-15T10:51:00Z">
              <w:r w:rsidRPr="00134253">
                <w:rPr>
                  <w:rFonts w:cs="Arial"/>
                  <w:highlight w:val="green"/>
                  <w:lang w:val="en-US" w:eastAsia="zh-CN"/>
                </w:rPr>
                <w:t>0.</w:t>
              </w:r>
              <w:r>
                <w:rPr>
                  <w:rFonts w:cs="Arial"/>
                  <w:highlight w:val="green"/>
                  <w:lang w:val="en-US" w:eastAsia="zh-CN"/>
                </w:rPr>
                <w:t>3</w:t>
              </w:r>
            </w:ins>
          </w:p>
        </w:tc>
      </w:tr>
      <w:tr w:rsidR="004840A8" w:rsidRPr="00134253" w14:paraId="1C8324B2" w14:textId="77777777" w:rsidTr="00A877A4">
        <w:trPr>
          <w:jc w:val="center"/>
          <w:ins w:id="6247" w:author="Per Lindell" w:date="2019-04-15T10:51:00Z"/>
        </w:trPr>
        <w:tc>
          <w:tcPr>
            <w:tcW w:w="2336" w:type="dxa"/>
            <w:vMerge/>
            <w:vAlign w:val="center"/>
          </w:tcPr>
          <w:p w14:paraId="3E32DF77" w14:textId="77777777" w:rsidR="004840A8" w:rsidRPr="00134253" w:rsidRDefault="004840A8" w:rsidP="00A877A4">
            <w:pPr>
              <w:pStyle w:val="TAH"/>
              <w:rPr>
                <w:ins w:id="6248" w:author="Per Lindell" w:date="2019-04-15T10:51:00Z"/>
                <w:rFonts w:cs="Arial"/>
                <w:b w:val="0"/>
                <w:szCs w:val="18"/>
                <w:highlight w:val="green"/>
              </w:rPr>
            </w:pPr>
          </w:p>
        </w:tc>
        <w:tc>
          <w:tcPr>
            <w:tcW w:w="2952" w:type="dxa"/>
          </w:tcPr>
          <w:p w14:paraId="40B3AE2C" w14:textId="77777777" w:rsidR="004840A8" w:rsidRPr="00134253" w:rsidRDefault="004840A8" w:rsidP="00A877A4">
            <w:pPr>
              <w:pStyle w:val="TAC"/>
              <w:rPr>
                <w:ins w:id="6249" w:author="Per Lindell" w:date="2019-04-15T10:51:00Z"/>
                <w:rFonts w:cs="Arial"/>
                <w:szCs w:val="18"/>
                <w:highlight w:val="green"/>
                <w:lang w:eastAsia="zh-CN"/>
              </w:rPr>
            </w:pPr>
            <w:ins w:id="6250" w:author="Per Lindell" w:date="2019-04-15T10:51:00Z">
              <w:r w:rsidRPr="00134253">
                <w:rPr>
                  <w:rFonts w:cs="Arial"/>
                  <w:szCs w:val="18"/>
                  <w:highlight w:val="green"/>
                  <w:lang w:eastAsia="zh-CN"/>
                </w:rPr>
                <w:t>8</w:t>
              </w:r>
            </w:ins>
          </w:p>
        </w:tc>
        <w:tc>
          <w:tcPr>
            <w:tcW w:w="2952" w:type="dxa"/>
            <w:vAlign w:val="center"/>
          </w:tcPr>
          <w:p w14:paraId="482DB4F0" w14:textId="0F6B4F02" w:rsidR="004840A8" w:rsidRPr="00134253" w:rsidRDefault="004840A8" w:rsidP="00A877A4">
            <w:pPr>
              <w:pStyle w:val="TAC"/>
              <w:rPr>
                <w:ins w:id="6251" w:author="Per Lindell" w:date="2019-04-15T10:51:00Z"/>
                <w:rFonts w:cs="Arial"/>
                <w:szCs w:val="18"/>
                <w:highlight w:val="green"/>
                <w:lang w:eastAsia="zh-CN"/>
              </w:rPr>
            </w:pPr>
            <w:ins w:id="6252" w:author="Per Lindell" w:date="2019-04-15T10:51:00Z">
              <w:r w:rsidRPr="00134253">
                <w:rPr>
                  <w:rFonts w:cs="Arial"/>
                  <w:highlight w:val="green"/>
                  <w:lang w:eastAsia="zh-CN"/>
                </w:rPr>
                <w:t>0.</w:t>
              </w:r>
              <w:r>
                <w:rPr>
                  <w:rFonts w:cs="Arial"/>
                  <w:highlight w:val="green"/>
                  <w:lang w:eastAsia="zh-CN"/>
                </w:rPr>
                <w:t>3</w:t>
              </w:r>
            </w:ins>
          </w:p>
        </w:tc>
      </w:tr>
      <w:tr w:rsidR="002E3CCA" w:rsidRPr="001B0F7A" w14:paraId="3DE7E9D2" w14:textId="77777777" w:rsidTr="002E3CCA">
        <w:trPr>
          <w:jc w:val="center"/>
        </w:trPr>
        <w:tc>
          <w:tcPr>
            <w:tcW w:w="2336" w:type="dxa"/>
            <w:vMerge w:val="restart"/>
            <w:vAlign w:val="center"/>
          </w:tcPr>
          <w:p w14:paraId="0F40F984" w14:textId="77777777" w:rsidR="002E3CCA" w:rsidRPr="001B0F7A" w:rsidRDefault="002E3CCA" w:rsidP="002E3CCA">
            <w:pPr>
              <w:pStyle w:val="TAC"/>
              <w:rPr>
                <w:rFonts w:cs="Arial"/>
                <w:szCs w:val="18"/>
              </w:rPr>
            </w:pPr>
            <w:r w:rsidRPr="001B0F7A">
              <w:rPr>
                <w:rFonts w:cs="Arial"/>
                <w:szCs w:val="18"/>
                <w:lang w:eastAsia="zh-CN"/>
              </w:rPr>
              <w:t>DC_1-3-28_n77</w:t>
            </w:r>
          </w:p>
        </w:tc>
        <w:tc>
          <w:tcPr>
            <w:tcW w:w="2952" w:type="dxa"/>
          </w:tcPr>
          <w:p w14:paraId="4AB0F167"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0129DBF5"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73BCEE44" w14:textId="77777777" w:rsidTr="002E3CCA">
        <w:trPr>
          <w:jc w:val="center"/>
        </w:trPr>
        <w:tc>
          <w:tcPr>
            <w:tcW w:w="2336" w:type="dxa"/>
            <w:vMerge/>
            <w:vAlign w:val="center"/>
          </w:tcPr>
          <w:p w14:paraId="0501F064" w14:textId="77777777" w:rsidR="002E3CCA" w:rsidRPr="001B0F7A" w:rsidRDefault="002E3CCA" w:rsidP="002E3CCA">
            <w:pPr>
              <w:pStyle w:val="TAH"/>
              <w:rPr>
                <w:rFonts w:cs="Arial"/>
                <w:b w:val="0"/>
                <w:szCs w:val="18"/>
              </w:rPr>
            </w:pPr>
          </w:p>
        </w:tc>
        <w:tc>
          <w:tcPr>
            <w:tcW w:w="2952" w:type="dxa"/>
          </w:tcPr>
          <w:p w14:paraId="366FD5C4"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7B6884D6"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555368C2" w14:textId="77777777" w:rsidTr="002E3CCA">
        <w:trPr>
          <w:jc w:val="center"/>
        </w:trPr>
        <w:tc>
          <w:tcPr>
            <w:tcW w:w="2336" w:type="dxa"/>
            <w:vMerge/>
            <w:vAlign w:val="center"/>
          </w:tcPr>
          <w:p w14:paraId="320D8F87" w14:textId="77777777" w:rsidR="002E3CCA" w:rsidRPr="001B0F7A" w:rsidRDefault="002E3CCA" w:rsidP="002E3CCA">
            <w:pPr>
              <w:pStyle w:val="TAH"/>
              <w:rPr>
                <w:rFonts w:cs="Arial"/>
                <w:b w:val="0"/>
                <w:szCs w:val="18"/>
              </w:rPr>
            </w:pPr>
          </w:p>
        </w:tc>
        <w:tc>
          <w:tcPr>
            <w:tcW w:w="2952" w:type="dxa"/>
          </w:tcPr>
          <w:p w14:paraId="4D480C61" w14:textId="77777777" w:rsidR="002E3CCA" w:rsidRPr="001B0F7A" w:rsidRDefault="002E3CCA" w:rsidP="002E3CCA">
            <w:pPr>
              <w:pStyle w:val="TAC"/>
              <w:rPr>
                <w:rFonts w:cs="Arial"/>
                <w:szCs w:val="18"/>
                <w:lang w:eastAsia="zh-CN"/>
              </w:rPr>
            </w:pPr>
            <w:r w:rsidRPr="001B0F7A">
              <w:rPr>
                <w:rFonts w:cs="Arial"/>
                <w:szCs w:val="18"/>
                <w:lang w:eastAsia="zh-CN"/>
              </w:rPr>
              <w:t>28</w:t>
            </w:r>
          </w:p>
        </w:tc>
        <w:tc>
          <w:tcPr>
            <w:tcW w:w="2952" w:type="dxa"/>
            <w:vAlign w:val="center"/>
          </w:tcPr>
          <w:p w14:paraId="600FB303"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478D5674" w14:textId="77777777" w:rsidTr="002E3CCA">
        <w:trPr>
          <w:jc w:val="center"/>
        </w:trPr>
        <w:tc>
          <w:tcPr>
            <w:tcW w:w="2336" w:type="dxa"/>
            <w:vMerge/>
            <w:vAlign w:val="center"/>
          </w:tcPr>
          <w:p w14:paraId="7BE6BF2D" w14:textId="77777777" w:rsidR="002E3CCA" w:rsidRPr="001B0F7A" w:rsidRDefault="002E3CCA" w:rsidP="002E3CCA">
            <w:pPr>
              <w:pStyle w:val="TAH"/>
              <w:rPr>
                <w:rFonts w:cs="Arial"/>
                <w:b w:val="0"/>
                <w:szCs w:val="18"/>
              </w:rPr>
            </w:pPr>
          </w:p>
        </w:tc>
        <w:tc>
          <w:tcPr>
            <w:tcW w:w="2952" w:type="dxa"/>
          </w:tcPr>
          <w:p w14:paraId="5E412658" w14:textId="77777777" w:rsidR="002E3CCA" w:rsidRPr="001B0F7A" w:rsidRDefault="002E3CCA" w:rsidP="002E3CCA">
            <w:pPr>
              <w:pStyle w:val="TAC"/>
              <w:rPr>
                <w:rFonts w:cs="Arial"/>
                <w:szCs w:val="18"/>
                <w:lang w:eastAsia="zh-CN"/>
              </w:rPr>
            </w:pPr>
            <w:r w:rsidRPr="001B0F7A">
              <w:rPr>
                <w:rFonts w:cs="Arial"/>
                <w:szCs w:val="18"/>
                <w:lang w:eastAsia="zh-CN"/>
              </w:rPr>
              <w:t>n77</w:t>
            </w:r>
          </w:p>
        </w:tc>
        <w:tc>
          <w:tcPr>
            <w:tcW w:w="2952" w:type="dxa"/>
            <w:vAlign w:val="center"/>
          </w:tcPr>
          <w:p w14:paraId="0468E7B2" w14:textId="77777777" w:rsidR="002E3CCA" w:rsidRPr="001B0F7A" w:rsidRDefault="002E3CCA" w:rsidP="002E3CCA">
            <w:pPr>
              <w:pStyle w:val="TAC"/>
              <w:rPr>
                <w:rFonts w:cs="Arial"/>
                <w:szCs w:val="18"/>
                <w:lang w:eastAsia="zh-CN"/>
              </w:rPr>
            </w:pPr>
            <w:r w:rsidRPr="001B0F7A">
              <w:rPr>
                <w:lang w:val="en-US" w:eastAsia="ja-JP"/>
              </w:rPr>
              <w:t>0.8</w:t>
            </w:r>
          </w:p>
        </w:tc>
      </w:tr>
      <w:tr w:rsidR="002E3CCA" w:rsidRPr="001B0F7A" w14:paraId="23492BCF" w14:textId="77777777" w:rsidTr="002E3CCA">
        <w:trPr>
          <w:jc w:val="center"/>
        </w:trPr>
        <w:tc>
          <w:tcPr>
            <w:tcW w:w="2336" w:type="dxa"/>
            <w:vMerge w:val="restart"/>
            <w:vAlign w:val="center"/>
          </w:tcPr>
          <w:p w14:paraId="143A823A" w14:textId="77777777" w:rsidR="002E3CCA" w:rsidRPr="001B0F7A" w:rsidRDefault="002E3CCA" w:rsidP="002E3CCA">
            <w:pPr>
              <w:pStyle w:val="TAC"/>
              <w:rPr>
                <w:rFonts w:cs="Arial"/>
                <w:szCs w:val="18"/>
              </w:rPr>
            </w:pPr>
            <w:r w:rsidRPr="001B0F7A">
              <w:rPr>
                <w:rFonts w:cs="Arial"/>
                <w:szCs w:val="18"/>
                <w:lang w:eastAsia="zh-CN"/>
              </w:rPr>
              <w:t>DC_1-3-28_n78</w:t>
            </w:r>
          </w:p>
        </w:tc>
        <w:tc>
          <w:tcPr>
            <w:tcW w:w="2952" w:type="dxa"/>
          </w:tcPr>
          <w:p w14:paraId="23A295A2"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2F5321EC"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7F9CF189" w14:textId="77777777" w:rsidTr="002E3CCA">
        <w:trPr>
          <w:jc w:val="center"/>
        </w:trPr>
        <w:tc>
          <w:tcPr>
            <w:tcW w:w="2336" w:type="dxa"/>
            <w:vMerge/>
            <w:vAlign w:val="center"/>
          </w:tcPr>
          <w:p w14:paraId="49226C34" w14:textId="77777777" w:rsidR="002E3CCA" w:rsidRPr="001B0F7A" w:rsidRDefault="002E3CCA" w:rsidP="002E3CCA">
            <w:pPr>
              <w:pStyle w:val="TAH"/>
              <w:rPr>
                <w:rFonts w:cs="Arial"/>
                <w:b w:val="0"/>
                <w:szCs w:val="18"/>
              </w:rPr>
            </w:pPr>
          </w:p>
        </w:tc>
        <w:tc>
          <w:tcPr>
            <w:tcW w:w="2952" w:type="dxa"/>
          </w:tcPr>
          <w:p w14:paraId="489DF616"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6EF672BF"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49F5E0D3" w14:textId="77777777" w:rsidTr="002E3CCA">
        <w:trPr>
          <w:jc w:val="center"/>
        </w:trPr>
        <w:tc>
          <w:tcPr>
            <w:tcW w:w="2336" w:type="dxa"/>
            <w:vMerge/>
            <w:vAlign w:val="center"/>
          </w:tcPr>
          <w:p w14:paraId="42EB0131" w14:textId="77777777" w:rsidR="002E3CCA" w:rsidRPr="001B0F7A" w:rsidRDefault="002E3CCA" w:rsidP="002E3CCA">
            <w:pPr>
              <w:pStyle w:val="TAH"/>
              <w:rPr>
                <w:rFonts w:cs="Arial"/>
                <w:b w:val="0"/>
                <w:szCs w:val="18"/>
              </w:rPr>
            </w:pPr>
          </w:p>
        </w:tc>
        <w:tc>
          <w:tcPr>
            <w:tcW w:w="2952" w:type="dxa"/>
          </w:tcPr>
          <w:p w14:paraId="4C998858" w14:textId="77777777" w:rsidR="002E3CCA" w:rsidRPr="001B0F7A" w:rsidRDefault="002E3CCA" w:rsidP="002E3CCA">
            <w:pPr>
              <w:pStyle w:val="TAC"/>
              <w:rPr>
                <w:rFonts w:cs="Arial"/>
                <w:szCs w:val="18"/>
                <w:lang w:eastAsia="zh-CN"/>
              </w:rPr>
            </w:pPr>
            <w:r w:rsidRPr="001B0F7A">
              <w:rPr>
                <w:rFonts w:cs="Arial"/>
                <w:szCs w:val="18"/>
                <w:lang w:eastAsia="zh-CN"/>
              </w:rPr>
              <w:t>28</w:t>
            </w:r>
          </w:p>
        </w:tc>
        <w:tc>
          <w:tcPr>
            <w:tcW w:w="2952" w:type="dxa"/>
            <w:vAlign w:val="center"/>
          </w:tcPr>
          <w:p w14:paraId="3910861D"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531F0928" w14:textId="77777777" w:rsidTr="002E3CCA">
        <w:trPr>
          <w:jc w:val="center"/>
        </w:trPr>
        <w:tc>
          <w:tcPr>
            <w:tcW w:w="2336" w:type="dxa"/>
            <w:vMerge/>
            <w:vAlign w:val="center"/>
          </w:tcPr>
          <w:p w14:paraId="78BED3C5" w14:textId="77777777" w:rsidR="002E3CCA" w:rsidRPr="001B0F7A" w:rsidRDefault="002E3CCA" w:rsidP="002E3CCA">
            <w:pPr>
              <w:pStyle w:val="TAH"/>
              <w:rPr>
                <w:rFonts w:cs="Arial"/>
                <w:b w:val="0"/>
                <w:szCs w:val="18"/>
              </w:rPr>
            </w:pPr>
          </w:p>
        </w:tc>
        <w:tc>
          <w:tcPr>
            <w:tcW w:w="2952" w:type="dxa"/>
          </w:tcPr>
          <w:p w14:paraId="4BCF1398" w14:textId="77777777" w:rsidR="002E3CCA" w:rsidRPr="001B0F7A" w:rsidRDefault="002E3CCA" w:rsidP="002E3CCA">
            <w:pPr>
              <w:pStyle w:val="TAC"/>
              <w:rPr>
                <w:rFonts w:cs="Arial"/>
                <w:szCs w:val="18"/>
                <w:lang w:eastAsia="zh-CN"/>
              </w:rPr>
            </w:pPr>
            <w:r w:rsidRPr="001B0F7A">
              <w:rPr>
                <w:rFonts w:cs="Arial"/>
                <w:szCs w:val="18"/>
                <w:lang w:eastAsia="zh-CN"/>
              </w:rPr>
              <w:t>n78</w:t>
            </w:r>
          </w:p>
        </w:tc>
        <w:tc>
          <w:tcPr>
            <w:tcW w:w="2952" w:type="dxa"/>
            <w:vAlign w:val="center"/>
          </w:tcPr>
          <w:p w14:paraId="622F7EC4" w14:textId="77777777" w:rsidR="002E3CCA" w:rsidRPr="001B0F7A" w:rsidRDefault="002E3CCA" w:rsidP="002E3CCA">
            <w:pPr>
              <w:pStyle w:val="TAC"/>
              <w:rPr>
                <w:rFonts w:cs="Arial"/>
                <w:szCs w:val="18"/>
                <w:lang w:eastAsia="zh-CN"/>
              </w:rPr>
            </w:pPr>
            <w:r w:rsidRPr="001B0F7A">
              <w:rPr>
                <w:lang w:val="en-US" w:eastAsia="ja-JP"/>
              </w:rPr>
              <w:t>0.8</w:t>
            </w:r>
          </w:p>
        </w:tc>
      </w:tr>
      <w:tr w:rsidR="002E3CCA" w:rsidRPr="001B0F7A" w14:paraId="62F1867E" w14:textId="77777777" w:rsidTr="002E3CCA">
        <w:trPr>
          <w:jc w:val="center"/>
        </w:trPr>
        <w:tc>
          <w:tcPr>
            <w:tcW w:w="2336" w:type="dxa"/>
            <w:vMerge w:val="restart"/>
            <w:vAlign w:val="center"/>
          </w:tcPr>
          <w:p w14:paraId="68AF2935" w14:textId="77777777" w:rsidR="002E3CCA" w:rsidRPr="001B0F7A" w:rsidRDefault="002E3CCA" w:rsidP="002E3CCA">
            <w:pPr>
              <w:pStyle w:val="TAH"/>
              <w:rPr>
                <w:rFonts w:cs="Arial"/>
                <w:b w:val="0"/>
                <w:szCs w:val="18"/>
              </w:rPr>
            </w:pPr>
            <w:r w:rsidRPr="001B0F7A">
              <w:rPr>
                <w:rFonts w:eastAsia="Malgun Gothic" w:cs="Arial"/>
                <w:b w:val="0"/>
                <w:szCs w:val="18"/>
                <w:lang w:eastAsia="ko-KR"/>
              </w:rPr>
              <w:t>DC_1-3_n28-n78</w:t>
            </w:r>
          </w:p>
        </w:tc>
        <w:tc>
          <w:tcPr>
            <w:tcW w:w="2952" w:type="dxa"/>
          </w:tcPr>
          <w:p w14:paraId="22CCC2C1" w14:textId="77777777" w:rsidR="002E3CCA" w:rsidRPr="001B0F7A" w:rsidRDefault="002E3CCA" w:rsidP="002E3CCA">
            <w:pPr>
              <w:pStyle w:val="TAC"/>
              <w:rPr>
                <w:rFonts w:cs="Arial"/>
                <w:szCs w:val="18"/>
                <w:lang w:eastAsia="zh-CN"/>
              </w:rPr>
            </w:pPr>
            <w:r w:rsidRPr="001B0F7A">
              <w:rPr>
                <w:rFonts w:eastAsia="Malgun Gothic" w:cs="Arial"/>
                <w:szCs w:val="18"/>
                <w:lang w:eastAsia="ko-KR"/>
              </w:rPr>
              <w:t>1</w:t>
            </w:r>
          </w:p>
        </w:tc>
        <w:tc>
          <w:tcPr>
            <w:tcW w:w="2952" w:type="dxa"/>
            <w:vAlign w:val="center"/>
          </w:tcPr>
          <w:p w14:paraId="24581A31"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348AA10D" w14:textId="77777777" w:rsidTr="002E3CCA">
        <w:trPr>
          <w:jc w:val="center"/>
        </w:trPr>
        <w:tc>
          <w:tcPr>
            <w:tcW w:w="2336" w:type="dxa"/>
            <w:vMerge/>
            <w:vAlign w:val="center"/>
          </w:tcPr>
          <w:p w14:paraId="66C16E8E" w14:textId="77777777" w:rsidR="002E3CCA" w:rsidRPr="001B0F7A" w:rsidRDefault="002E3CCA" w:rsidP="002E3CCA">
            <w:pPr>
              <w:pStyle w:val="TAH"/>
              <w:rPr>
                <w:rFonts w:cs="Arial"/>
                <w:b w:val="0"/>
                <w:szCs w:val="18"/>
              </w:rPr>
            </w:pPr>
          </w:p>
        </w:tc>
        <w:tc>
          <w:tcPr>
            <w:tcW w:w="2952" w:type="dxa"/>
          </w:tcPr>
          <w:p w14:paraId="25BB352C" w14:textId="77777777" w:rsidR="002E3CCA" w:rsidRPr="001B0F7A" w:rsidRDefault="002E3CCA" w:rsidP="002E3CCA">
            <w:pPr>
              <w:pStyle w:val="TAC"/>
              <w:rPr>
                <w:rFonts w:cs="Arial"/>
                <w:szCs w:val="18"/>
                <w:lang w:eastAsia="zh-CN"/>
              </w:rPr>
            </w:pPr>
            <w:r w:rsidRPr="001B0F7A">
              <w:rPr>
                <w:rFonts w:eastAsia="Malgun Gothic" w:cs="Arial"/>
                <w:szCs w:val="18"/>
                <w:lang w:eastAsia="ko-KR"/>
              </w:rPr>
              <w:t>3</w:t>
            </w:r>
          </w:p>
        </w:tc>
        <w:tc>
          <w:tcPr>
            <w:tcW w:w="2952" w:type="dxa"/>
            <w:vAlign w:val="center"/>
          </w:tcPr>
          <w:p w14:paraId="19F3AEEE"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44EFDF36" w14:textId="77777777" w:rsidTr="002E3CCA">
        <w:trPr>
          <w:jc w:val="center"/>
        </w:trPr>
        <w:tc>
          <w:tcPr>
            <w:tcW w:w="2336" w:type="dxa"/>
            <w:vMerge/>
            <w:vAlign w:val="center"/>
          </w:tcPr>
          <w:p w14:paraId="4551393A" w14:textId="77777777" w:rsidR="002E3CCA" w:rsidRPr="001B0F7A" w:rsidRDefault="002E3CCA" w:rsidP="002E3CCA">
            <w:pPr>
              <w:pStyle w:val="TAH"/>
              <w:rPr>
                <w:rFonts w:cs="Arial"/>
                <w:b w:val="0"/>
                <w:szCs w:val="18"/>
              </w:rPr>
            </w:pPr>
          </w:p>
        </w:tc>
        <w:tc>
          <w:tcPr>
            <w:tcW w:w="2952" w:type="dxa"/>
          </w:tcPr>
          <w:p w14:paraId="580D472D" w14:textId="77777777" w:rsidR="002E3CCA" w:rsidRPr="001B0F7A" w:rsidRDefault="002E3CCA" w:rsidP="002E3CCA">
            <w:pPr>
              <w:pStyle w:val="TAC"/>
              <w:rPr>
                <w:rFonts w:cs="Arial"/>
                <w:szCs w:val="18"/>
                <w:lang w:eastAsia="zh-CN"/>
              </w:rPr>
            </w:pPr>
            <w:r w:rsidRPr="001B0F7A">
              <w:rPr>
                <w:rFonts w:eastAsia="Malgun Gothic" w:cs="Arial"/>
                <w:szCs w:val="18"/>
                <w:lang w:eastAsia="ko-KR"/>
              </w:rPr>
              <w:t>n28</w:t>
            </w:r>
          </w:p>
        </w:tc>
        <w:tc>
          <w:tcPr>
            <w:tcW w:w="2952" w:type="dxa"/>
            <w:vAlign w:val="center"/>
          </w:tcPr>
          <w:p w14:paraId="107072C6"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0BF564FC" w14:textId="77777777" w:rsidTr="002E3CCA">
        <w:trPr>
          <w:jc w:val="center"/>
        </w:trPr>
        <w:tc>
          <w:tcPr>
            <w:tcW w:w="2336" w:type="dxa"/>
            <w:vMerge/>
            <w:vAlign w:val="center"/>
          </w:tcPr>
          <w:p w14:paraId="4152E6D2" w14:textId="77777777" w:rsidR="002E3CCA" w:rsidRPr="001B0F7A" w:rsidRDefault="002E3CCA" w:rsidP="002E3CCA">
            <w:pPr>
              <w:pStyle w:val="TAH"/>
              <w:rPr>
                <w:rFonts w:cs="Arial"/>
                <w:b w:val="0"/>
                <w:szCs w:val="18"/>
              </w:rPr>
            </w:pPr>
          </w:p>
        </w:tc>
        <w:tc>
          <w:tcPr>
            <w:tcW w:w="2952" w:type="dxa"/>
          </w:tcPr>
          <w:p w14:paraId="246DD5B7" w14:textId="77777777" w:rsidR="002E3CCA" w:rsidRPr="001B0F7A" w:rsidRDefault="002E3CCA" w:rsidP="002E3CCA">
            <w:pPr>
              <w:pStyle w:val="TAC"/>
              <w:rPr>
                <w:rFonts w:cs="Arial"/>
                <w:szCs w:val="18"/>
                <w:lang w:eastAsia="zh-CN"/>
              </w:rPr>
            </w:pPr>
            <w:r w:rsidRPr="001B0F7A">
              <w:rPr>
                <w:rFonts w:eastAsia="Malgun Gothic" w:cs="Arial"/>
                <w:szCs w:val="18"/>
                <w:lang w:eastAsia="ko-KR"/>
              </w:rPr>
              <w:t>n78</w:t>
            </w:r>
          </w:p>
        </w:tc>
        <w:tc>
          <w:tcPr>
            <w:tcW w:w="2952" w:type="dxa"/>
            <w:vAlign w:val="center"/>
          </w:tcPr>
          <w:p w14:paraId="24AC95A3" w14:textId="77777777" w:rsidR="002E3CCA" w:rsidRPr="001B0F7A" w:rsidRDefault="002E3CCA" w:rsidP="002E3CCA">
            <w:pPr>
              <w:pStyle w:val="TAC"/>
              <w:rPr>
                <w:lang w:val="en-US" w:eastAsia="ja-JP"/>
              </w:rPr>
            </w:pPr>
            <w:r w:rsidRPr="001B0F7A">
              <w:rPr>
                <w:rFonts w:eastAsia="Malgun Gothic"/>
                <w:lang w:val="en-US" w:eastAsia="ko-KR"/>
              </w:rPr>
              <w:t>0.8</w:t>
            </w:r>
          </w:p>
        </w:tc>
      </w:tr>
      <w:tr w:rsidR="002E3CCA" w:rsidRPr="001B0F7A" w14:paraId="698965FF" w14:textId="77777777" w:rsidTr="002E3CCA">
        <w:trPr>
          <w:jc w:val="center"/>
        </w:trPr>
        <w:tc>
          <w:tcPr>
            <w:tcW w:w="2336" w:type="dxa"/>
            <w:vMerge w:val="restart"/>
            <w:vAlign w:val="center"/>
          </w:tcPr>
          <w:p w14:paraId="602FD80F" w14:textId="77777777" w:rsidR="002E3CCA" w:rsidRPr="001B0F7A" w:rsidRDefault="002E3CCA" w:rsidP="002E3CCA">
            <w:pPr>
              <w:pStyle w:val="TAC"/>
              <w:rPr>
                <w:rFonts w:cs="Arial"/>
                <w:szCs w:val="18"/>
              </w:rPr>
            </w:pPr>
            <w:r w:rsidRPr="001B0F7A">
              <w:rPr>
                <w:rFonts w:cs="Arial"/>
                <w:szCs w:val="18"/>
                <w:lang w:eastAsia="zh-CN"/>
              </w:rPr>
              <w:t>DC_1-3-28_n79</w:t>
            </w:r>
          </w:p>
        </w:tc>
        <w:tc>
          <w:tcPr>
            <w:tcW w:w="2952" w:type="dxa"/>
          </w:tcPr>
          <w:p w14:paraId="2680A05A"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2F945B90"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7B2A3784" w14:textId="77777777" w:rsidTr="002E3CCA">
        <w:trPr>
          <w:jc w:val="center"/>
        </w:trPr>
        <w:tc>
          <w:tcPr>
            <w:tcW w:w="2336" w:type="dxa"/>
            <w:vMerge/>
            <w:vAlign w:val="center"/>
          </w:tcPr>
          <w:p w14:paraId="571ADACD" w14:textId="77777777" w:rsidR="002E3CCA" w:rsidRPr="001B0F7A" w:rsidRDefault="002E3CCA" w:rsidP="002E3CCA">
            <w:pPr>
              <w:pStyle w:val="TAH"/>
              <w:rPr>
                <w:rFonts w:cs="Arial"/>
                <w:b w:val="0"/>
                <w:szCs w:val="18"/>
              </w:rPr>
            </w:pPr>
          </w:p>
        </w:tc>
        <w:tc>
          <w:tcPr>
            <w:tcW w:w="2952" w:type="dxa"/>
          </w:tcPr>
          <w:p w14:paraId="3C48CB48"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4FAB56B5"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10CF6C51" w14:textId="77777777" w:rsidTr="002E3CCA">
        <w:trPr>
          <w:jc w:val="center"/>
        </w:trPr>
        <w:tc>
          <w:tcPr>
            <w:tcW w:w="2336" w:type="dxa"/>
            <w:vMerge/>
            <w:vAlign w:val="center"/>
          </w:tcPr>
          <w:p w14:paraId="1DA0B406" w14:textId="77777777" w:rsidR="002E3CCA" w:rsidRPr="001B0F7A" w:rsidRDefault="002E3CCA" w:rsidP="002E3CCA">
            <w:pPr>
              <w:pStyle w:val="TAH"/>
              <w:rPr>
                <w:rFonts w:cs="Arial"/>
                <w:b w:val="0"/>
                <w:szCs w:val="18"/>
              </w:rPr>
            </w:pPr>
          </w:p>
        </w:tc>
        <w:tc>
          <w:tcPr>
            <w:tcW w:w="2952" w:type="dxa"/>
          </w:tcPr>
          <w:p w14:paraId="39270167" w14:textId="77777777" w:rsidR="002E3CCA" w:rsidRPr="001B0F7A" w:rsidRDefault="002E3CCA" w:rsidP="002E3CCA">
            <w:pPr>
              <w:pStyle w:val="TAC"/>
              <w:rPr>
                <w:rFonts w:cs="Arial"/>
                <w:szCs w:val="18"/>
                <w:lang w:eastAsia="zh-CN"/>
              </w:rPr>
            </w:pPr>
            <w:r w:rsidRPr="001B0F7A">
              <w:rPr>
                <w:rFonts w:cs="Arial"/>
                <w:szCs w:val="18"/>
                <w:lang w:eastAsia="zh-CN"/>
              </w:rPr>
              <w:t>28</w:t>
            </w:r>
          </w:p>
        </w:tc>
        <w:tc>
          <w:tcPr>
            <w:tcW w:w="2952" w:type="dxa"/>
            <w:vAlign w:val="center"/>
          </w:tcPr>
          <w:p w14:paraId="286DA13D"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210FE0E1" w14:textId="77777777" w:rsidTr="002E3CCA">
        <w:trPr>
          <w:jc w:val="center"/>
          <w:ins w:id="6253" w:author="R4-1812787" w:date="2019-01-25T11:55:00Z"/>
        </w:trPr>
        <w:tc>
          <w:tcPr>
            <w:tcW w:w="2336" w:type="dxa"/>
            <w:vMerge w:val="restart"/>
            <w:vAlign w:val="center"/>
          </w:tcPr>
          <w:p w14:paraId="007B1A06" w14:textId="77777777" w:rsidR="002E3CCA" w:rsidRPr="001B0F7A" w:rsidRDefault="002E3CCA" w:rsidP="002E3CCA">
            <w:pPr>
              <w:pStyle w:val="TAC"/>
              <w:rPr>
                <w:ins w:id="6254" w:author="R4-1812787" w:date="2019-01-25T11:55:00Z"/>
              </w:rPr>
            </w:pPr>
            <w:ins w:id="6255" w:author="R4-1812787" w:date="2019-01-25T11:55:00Z">
              <w:r w:rsidRPr="001B0F7A">
                <w:t>DC_</w:t>
              </w:r>
              <w:r w:rsidRPr="001B0F7A">
                <w:rPr>
                  <w:lang w:eastAsia="ja-JP"/>
                </w:rPr>
                <w:t>1-3-18</w:t>
              </w:r>
              <w:r w:rsidRPr="001B0F7A">
                <w:rPr>
                  <w:lang w:val="sv-SE" w:eastAsia="ja-JP"/>
                </w:rPr>
                <w:t>_</w:t>
              </w:r>
              <w:r w:rsidRPr="001B0F7A">
                <w:rPr>
                  <w:lang w:eastAsia="ja-JP"/>
                </w:rPr>
                <w:t>n77</w:t>
              </w:r>
            </w:ins>
          </w:p>
        </w:tc>
        <w:tc>
          <w:tcPr>
            <w:tcW w:w="2952" w:type="dxa"/>
            <w:vAlign w:val="center"/>
          </w:tcPr>
          <w:p w14:paraId="0DA20D4F" w14:textId="77777777" w:rsidR="002E3CCA" w:rsidRPr="001B0F7A" w:rsidRDefault="002E3CCA" w:rsidP="002E3CCA">
            <w:pPr>
              <w:pStyle w:val="TAC"/>
              <w:rPr>
                <w:ins w:id="6256" w:author="R4-1812787" w:date="2019-01-25T11:55:00Z"/>
                <w:lang w:eastAsia="ja-JP"/>
              </w:rPr>
            </w:pPr>
            <w:ins w:id="6257" w:author="R4-1812787" w:date="2019-01-25T11:55:00Z">
              <w:r w:rsidRPr="001B0F7A">
                <w:rPr>
                  <w:lang w:eastAsia="ja-JP"/>
                </w:rPr>
                <w:t>1</w:t>
              </w:r>
            </w:ins>
          </w:p>
        </w:tc>
        <w:tc>
          <w:tcPr>
            <w:tcW w:w="2952" w:type="dxa"/>
            <w:vAlign w:val="center"/>
          </w:tcPr>
          <w:p w14:paraId="1CE53ADD" w14:textId="77777777" w:rsidR="002E3CCA" w:rsidRPr="001B0F7A" w:rsidRDefault="002E3CCA" w:rsidP="002E3CCA">
            <w:pPr>
              <w:pStyle w:val="TAC"/>
              <w:rPr>
                <w:ins w:id="6258" w:author="R4-1812787" w:date="2019-01-25T11:55:00Z"/>
              </w:rPr>
            </w:pPr>
            <w:ins w:id="6259" w:author="R4-1812787" w:date="2019-01-25T11:55:00Z">
              <w:r w:rsidRPr="001B0F7A">
                <w:rPr>
                  <w:rFonts w:cs="Arial"/>
                  <w:lang w:eastAsia="zh-CN"/>
                </w:rPr>
                <w:t>0.6</w:t>
              </w:r>
            </w:ins>
          </w:p>
        </w:tc>
      </w:tr>
      <w:tr w:rsidR="002E3CCA" w:rsidRPr="001B0F7A" w14:paraId="25A4A200" w14:textId="77777777" w:rsidTr="002E3CCA">
        <w:trPr>
          <w:jc w:val="center"/>
          <w:ins w:id="6260" w:author="R4-1812787" w:date="2019-01-25T11:55:00Z"/>
        </w:trPr>
        <w:tc>
          <w:tcPr>
            <w:tcW w:w="2336" w:type="dxa"/>
            <w:vMerge/>
            <w:vAlign w:val="center"/>
          </w:tcPr>
          <w:p w14:paraId="7932D67D" w14:textId="77777777" w:rsidR="002E3CCA" w:rsidRPr="001B0F7A" w:rsidRDefault="002E3CCA" w:rsidP="002E3CCA">
            <w:pPr>
              <w:pStyle w:val="TAH"/>
              <w:rPr>
                <w:ins w:id="6261" w:author="R4-1812787" w:date="2019-01-25T11:55:00Z"/>
                <w:rFonts w:cs="Arial"/>
                <w:b w:val="0"/>
                <w:szCs w:val="18"/>
              </w:rPr>
            </w:pPr>
          </w:p>
        </w:tc>
        <w:tc>
          <w:tcPr>
            <w:tcW w:w="2952" w:type="dxa"/>
            <w:vAlign w:val="center"/>
          </w:tcPr>
          <w:p w14:paraId="2E5B6B31" w14:textId="77777777" w:rsidR="002E3CCA" w:rsidRPr="001B0F7A" w:rsidRDefault="002E3CCA" w:rsidP="002E3CCA">
            <w:pPr>
              <w:pStyle w:val="TAC"/>
              <w:rPr>
                <w:ins w:id="6262" w:author="R4-1812787" w:date="2019-01-25T11:55:00Z"/>
                <w:lang w:eastAsia="ja-JP"/>
              </w:rPr>
            </w:pPr>
            <w:ins w:id="6263" w:author="R4-1812787" w:date="2019-01-25T11:55:00Z">
              <w:r w:rsidRPr="001B0F7A">
                <w:rPr>
                  <w:lang w:eastAsia="ja-JP"/>
                </w:rPr>
                <w:t>3</w:t>
              </w:r>
            </w:ins>
          </w:p>
        </w:tc>
        <w:tc>
          <w:tcPr>
            <w:tcW w:w="2952" w:type="dxa"/>
            <w:vAlign w:val="center"/>
          </w:tcPr>
          <w:p w14:paraId="042BF6B8" w14:textId="77777777" w:rsidR="002E3CCA" w:rsidRPr="001B0F7A" w:rsidRDefault="002E3CCA" w:rsidP="002E3CCA">
            <w:pPr>
              <w:pStyle w:val="TAC"/>
              <w:rPr>
                <w:ins w:id="6264" w:author="R4-1812787" w:date="2019-01-25T11:55:00Z"/>
                <w:rFonts w:eastAsia="MS Mincho"/>
                <w:lang w:eastAsia="ja-JP"/>
              </w:rPr>
            </w:pPr>
            <w:ins w:id="6265" w:author="R4-1812787" w:date="2019-01-25T11:55:00Z">
              <w:r w:rsidRPr="001B0F7A">
                <w:rPr>
                  <w:rFonts w:cs="Arial"/>
                  <w:lang w:eastAsia="zh-CN"/>
                </w:rPr>
                <w:t>0.6</w:t>
              </w:r>
            </w:ins>
          </w:p>
        </w:tc>
      </w:tr>
      <w:tr w:rsidR="002E3CCA" w:rsidRPr="001B0F7A" w14:paraId="2FA15F35" w14:textId="77777777" w:rsidTr="002E3CCA">
        <w:trPr>
          <w:jc w:val="center"/>
          <w:ins w:id="6266" w:author="R4-1812787" w:date="2019-01-25T11:55:00Z"/>
        </w:trPr>
        <w:tc>
          <w:tcPr>
            <w:tcW w:w="2336" w:type="dxa"/>
            <w:vMerge/>
            <w:vAlign w:val="center"/>
          </w:tcPr>
          <w:p w14:paraId="37E79379" w14:textId="77777777" w:rsidR="002E3CCA" w:rsidRPr="001B0F7A" w:rsidRDefault="002E3CCA" w:rsidP="002E3CCA">
            <w:pPr>
              <w:pStyle w:val="TAH"/>
              <w:rPr>
                <w:ins w:id="6267" w:author="R4-1812787" w:date="2019-01-25T11:55:00Z"/>
                <w:rFonts w:cs="Arial"/>
                <w:b w:val="0"/>
                <w:szCs w:val="18"/>
              </w:rPr>
            </w:pPr>
          </w:p>
        </w:tc>
        <w:tc>
          <w:tcPr>
            <w:tcW w:w="2952" w:type="dxa"/>
            <w:vAlign w:val="center"/>
          </w:tcPr>
          <w:p w14:paraId="4A1148A5" w14:textId="77777777" w:rsidR="002E3CCA" w:rsidRPr="001B0F7A" w:rsidRDefault="002E3CCA" w:rsidP="002E3CCA">
            <w:pPr>
              <w:pStyle w:val="TAC"/>
              <w:rPr>
                <w:ins w:id="6268" w:author="R4-1812787" w:date="2019-01-25T11:55:00Z"/>
                <w:lang w:eastAsia="ja-JP"/>
              </w:rPr>
            </w:pPr>
            <w:ins w:id="6269" w:author="R4-1812787" w:date="2019-01-25T11:55:00Z">
              <w:r w:rsidRPr="001B0F7A">
                <w:rPr>
                  <w:lang w:eastAsia="ja-JP"/>
                </w:rPr>
                <w:t>18</w:t>
              </w:r>
            </w:ins>
          </w:p>
        </w:tc>
        <w:tc>
          <w:tcPr>
            <w:tcW w:w="2952" w:type="dxa"/>
            <w:vAlign w:val="center"/>
          </w:tcPr>
          <w:p w14:paraId="141CCAEB" w14:textId="77777777" w:rsidR="002E3CCA" w:rsidRPr="001B0F7A" w:rsidRDefault="002E3CCA" w:rsidP="002E3CCA">
            <w:pPr>
              <w:pStyle w:val="TAC"/>
              <w:rPr>
                <w:ins w:id="6270" w:author="R4-1812787" w:date="2019-01-25T11:55:00Z"/>
                <w:rFonts w:eastAsia="MS Mincho"/>
                <w:lang w:eastAsia="ja-JP"/>
              </w:rPr>
            </w:pPr>
            <w:ins w:id="6271" w:author="R4-1812787" w:date="2019-01-25T11:55:00Z">
              <w:r w:rsidRPr="001B0F7A">
                <w:rPr>
                  <w:rFonts w:cs="Arial"/>
                  <w:lang w:eastAsia="zh-CN"/>
                </w:rPr>
                <w:t>0.3</w:t>
              </w:r>
            </w:ins>
          </w:p>
        </w:tc>
      </w:tr>
      <w:tr w:rsidR="002E3CCA" w:rsidRPr="001B0F7A" w14:paraId="207D7857" w14:textId="77777777" w:rsidTr="002E3CCA">
        <w:trPr>
          <w:jc w:val="center"/>
          <w:ins w:id="6272" w:author="R4-1812787" w:date="2019-01-25T11:55:00Z"/>
        </w:trPr>
        <w:tc>
          <w:tcPr>
            <w:tcW w:w="2336" w:type="dxa"/>
            <w:vMerge/>
            <w:vAlign w:val="center"/>
          </w:tcPr>
          <w:p w14:paraId="5CCE32D1" w14:textId="77777777" w:rsidR="002E3CCA" w:rsidRPr="001B0F7A" w:rsidRDefault="002E3CCA" w:rsidP="002E3CCA">
            <w:pPr>
              <w:pStyle w:val="TAH"/>
              <w:rPr>
                <w:ins w:id="6273" w:author="R4-1812787" w:date="2019-01-25T11:55:00Z"/>
                <w:rFonts w:cs="Arial"/>
                <w:b w:val="0"/>
                <w:szCs w:val="18"/>
              </w:rPr>
            </w:pPr>
          </w:p>
        </w:tc>
        <w:tc>
          <w:tcPr>
            <w:tcW w:w="2952" w:type="dxa"/>
            <w:vAlign w:val="center"/>
          </w:tcPr>
          <w:p w14:paraId="6D806F76" w14:textId="77777777" w:rsidR="002E3CCA" w:rsidRPr="001B0F7A" w:rsidRDefault="002E3CCA" w:rsidP="002E3CCA">
            <w:pPr>
              <w:pStyle w:val="TAC"/>
              <w:rPr>
                <w:ins w:id="6274" w:author="R4-1812787" w:date="2019-01-25T11:55:00Z"/>
                <w:lang w:eastAsia="ja-JP"/>
              </w:rPr>
            </w:pPr>
            <w:ins w:id="6275" w:author="R4-1812787" w:date="2019-01-25T11:55:00Z">
              <w:r w:rsidRPr="001B0F7A">
                <w:rPr>
                  <w:lang w:eastAsia="ja-JP"/>
                </w:rPr>
                <w:t>n77</w:t>
              </w:r>
            </w:ins>
          </w:p>
        </w:tc>
        <w:tc>
          <w:tcPr>
            <w:tcW w:w="2952" w:type="dxa"/>
            <w:vAlign w:val="center"/>
          </w:tcPr>
          <w:p w14:paraId="73410583" w14:textId="77777777" w:rsidR="002E3CCA" w:rsidRPr="001B0F7A" w:rsidRDefault="002E3CCA" w:rsidP="002E3CCA">
            <w:pPr>
              <w:pStyle w:val="TAC"/>
              <w:rPr>
                <w:ins w:id="6276" w:author="R4-1812787" w:date="2019-01-25T11:55:00Z"/>
              </w:rPr>
            </w:pPr>
            <w:ins w:id="6277" w:author="R4-1812787" w:date="2019-01-25T11:55:00Z">
              <w:r w:rsidRPr="001B0F7A">
                <w:rPr>
                  <w:rFonts w:cs="Arial"/>
                  <w:lang w:eastAsia="zh-CN"/>
                </w:rPr>
                <w:t>0.8</w:t>
              </w:r>
            </w:ins>
          </w:p>
        </w:tc>
      </w:tr>
      <w:tr w:rsidR="002E3CCA" w:rsidRPr="001B0F7A" w14:paraId="54994503" w14:textId="77777777" w:rsidTr="002E3CCA">
        <w:trPr>
          <w:jc w:val="center"/>
          <w:ins w:id="6278" w:author="R4-1812787" w:date="2019-01-25T11:55:00Z"/>
        </w:trPr>
        <w:tc>
          <w:tcPr>
            <w:tcW w:w="2336" w:type="dxa"/>
            <w:vMerge w:val="restart"/>
            <w:vAlign w:val="center"/>
          </w:tcPr>
          <w:p w14:paraId="087E5DED" w14:textId="77777777" w:rsidR="002E3CCA" w:rsidRPr="001B0F7A" w:rsidRDefault="002E3CCA" w:rsidP="002E3CCA">
            <w:pPr>
              <w:pStyle w:val="TAC"/>
              <w:rPr>
                <w:ins w:id="6279" w:author="R4-1812787" w:date="2019-01-25T11:55:00Z"/>
              </w:rPr>
            </w:pPr>
            <w:ins w:id="6280" w:author="R4-1812787" w:date="2019-01-25T11:55:00Z">
              <w:r w:rsidRPr="001B0F7A">
                <w:t>DC_</w:t>
              </w:r>
              <w:r w:rsidRPr="001B0F7A">
                <w:rPr>
                  <w:lang w:eastAsia="ja-JP"/>
                </w:rPr>
                <w:t>1-3-18</w:t>
              </w:r>
              <w:r w:rsidRPr="001B0F7A">
                <w:rPr>
                  <w:lang w:val="sv-SE" w:eastAsia="ja-JP"/>
                </w:rPr>
                <w:t>_</w:t>
              </w:r>
              <w:r w:rsidRPr="001B0F7A">
                <w:rPr>
                  <w:lang w:eastAsia="ja-JP"/>
                </w:rPr>
                <w:t>n78</w:t>
              </w:r>
            </w:ins>
          </w:p>
        </w:tc>
        <w:tc>
          <w:tcPr>
            <w:tcW w:w="2952" w:type="dxa"/>
            <w:vAlign w:val="center"/>
          </w:tcPr>
          <w:p w14:paraId="72E6090A" w14:textId="77777777" w:rsidR="002E3CCA" w:rsidRPr="001B0F7A" w:rsidRDefault="002E3CCA" w:rsidP="002E3CCA">
            <w:pPr>
              <w:pStyle w:val="TAC"/>
              <w:rPr>
                <w:ins w:id="6281" w:author="R4-1812787" w:date="2019-01-25T11:55:00Z"/>
                <w:lang w:eastAsia="ja-JP"/>
              </w:rPr>
            </w:pPr>
            <w:ins w:id="6282" w:author="R4-1812787" w:date="2019-01-25T11:55:00Z">
              <w:r w:rsidRPr="001B0F7A">
                <w:rPr>
                  <w:lang w:eastAsia="ja-JP"/>
                </w:rPr>
                <w:t>1</w:t>
              </w:r>
            </w:ins>
          </w:p>
        </w:tc>
        <w:tc>
          <w:tcPr>
            <w:tcW w:w="2952" w:type="dxa"/>
            <w:vAlign w:val="center"/>
          </w:tcPr>
          <w:p w14:paraId="7DF5AA75" w14:textId="77777777" w:rsidR="002E3CCA" w:rsidRPr="001B0F7A" w:rsidRDefault="002E3CCA" w:rsidP="002E3CCA">
            <w:pPr>
              <w:pStyle w:val="TAC"/>
              <w:rPr>
                <w:ins w:id="6283" w:author="R4-1812787" w:date="2019-01-25T11:55:00Z"/>
              </w:rPr>
            </w:pPr>
            <w:ins w:id="6284" w:author="R4-1812787" w:date="2019-01-25T11:55:00Z">
              <w:r w:rsidRPr="001B0F7A">
                <w:rPr>
                  <w:rFonts w:cs="Arial"/>
                  <w:lang w:eastAsia="zh-CN"/>
                </w:rPr>
                <w:t>0.6</w:t>
              </w:r>
            </w:ins>
          </w:p>
        </w:tc>
      </w:tr>
      <w:tr w:rsidR="002E3CCA" w:rsidRPr="001B0F7A" w14:paraId="13357FB4" w14:textId="77777777" w:rsidTr="002E3CCA">
        <w:trPr>
          <w:jc w:val="center"/>
          <w:ins w:id="6285" w:author="R4-1812787" w:date="2019-01-25T11:55:00Z"/>
        </w:trPr>
        <w:tc>
          <w:tcPr>
            <w:tcW w:w="2336" w:type="dxa"/>
            <w:vMerge/>
            <w:vAlign w:val="center"/>
          </w:tcPr>
          <w:p w14:paraId="16F95D55" w14:textId="77777777" w:rsidR="002E3CCA" w:rsidRPr="001B0F7A" w:rsidRDefault="002E3CCA" w:rsidP="002E3CCA">
            <w:pPr>
              <w:pStyle w:val="TAH"/>
              <w:rPr>
                <w:ins w:id="6286" w:author="R4-1812787" w:date="2019-01-25T11:55:00Z"/>
                <w:rFonts w:cs="Arial"/>
                <w:b w:val="0"/>
                <w:szCs w:val="18"/>
              </w:rPr>
            </w:pPr>
          </w:p>
        </w:tc>
        <w:tc>
          <w:tcPr>
            <w:tcW w:w="2952" w:type="dxa"/>
            <w:vAlign w:val="center"/>
          </w:tcPr>
          <w:p w14:paraId="777E462A" w14:textId="77777777" w:rsidR="002E3CCA" w:rsidRPr="001B0F7A" w:rsidRDefault="002E3CCA" w:rsidP="002E3CCA">
            <w:pPr>
              <w:pStyle w:val="TAC"/>
              <w:rPr>
                <w:ins w:id="6287" w:author="R4-1812787" w:date="2019-01-25T11:55:00Z"/>
                <w:lang w:eastAsia="ja-JP"/>
              </w:rPr>
            </w:pPr>
            <w:ins w:id="6288" w:author="R4-1812787" w:date="2019-01-25T11:55:00Z">
              <w:r w:rsidRPr="001B0F7A">
                <w:rPr>
                  <w:lang w:eastAsia="ja-JP"/>
                </w:rPr>
                <w:t>3</w:t>
              </w:r>
            </w:ins>
          </w:p>
        </w:tc>
        <w:tc>
          <w:tcPr>
            <w:tcW w:w="2952" w:type="dxa"/>
            <w:vAlign w:val="center"/>
          </w:tcPr>
          <w:p w14:paraId="4256B39E" w14:textId="77777777" w:rsidR="002E3CCA" w:rsidRPr="001B0F7A" w:rsidRDefault="002E3CCA" w:rsidP="002E3CCA">
            <w:pPr>
              <w:pStyle w:val="TAC"/>
              <w:rPr>
                <w:ins w:id="6289" w:author="R4-1812787" w:date="2019-01-25T11:55:00Z"/>
                <w:rFonts w:eastAsia="MS Mincho"/>
                <w:lang w:eastAsia="ja-JP"/>
              </w:rPr>
            </w:pPr>
            <w:ins w:id="6290" w:author="R4-1812787" w:date="2019-01-25T11:55:00Z">
              <w:r w:rsidRPr="001B0F7A">
                <w:rPr>
                  <w:rFonts w:cs="Arial"/>
                  <w:lang w:eastAsia="zh-CN"/>
                </w:rPr>
                <w:t>0.6</w:t>
              </w:r>
            </w:ins>
          </w:p>
        </w:tc>
      </w:tr>
      <w:tr w:rsidR="002E3CCA" w:rsidRPr="001B0F7A" w14:paraId="7384C3E9" w14:textId="77777777" w:rsidTr="002E3CCA">
        <w:trPr>
          <w:jc w:val="center"/>
          <w:ins w:id="6291" w:author="R4-1812787" w:date="2019-01-25T11:55:00Z"/>
        </w:trPr>
        <w:tc>
          <w:tcPr>
            <w:tcW w:w="2336" w:type="dxa"/>
            <w:vMerge/>
            <w:vAlign w:val="center"/>
          </w:tcPr>
          <w:p w14:paraId="0670E4ED" w14:textId="77777777" w:rsidR="002E3CCA" w:rsidRPr="001B0F7A" w:rsidRDefault="002E3CCA" w:rsidP="002E3CCA">
            <w:pPr>
              <w:pStyle w:val="TAH"/>
              <w:rPr>
                <w:ins w:id="6292" w:author="R4-1812787" w:date="2019-01-25T11:55:00Z"/>
                <w:rFonts w:cs="Arial"/>
                <w:b w:val="0"/>
                <w:szCs w:val="18"/>
              </w:rPr>
            </w:pPr>
          </w:p>
        </w:tc>
        <w:tc>
          <w:tcPr>
            <w:tcW w:w="2952" w:type="dxa"/>
            <w:vAlign w:val="center"/>
          </w:tcPr>
          <w:p w14:paraId="340B04FB" w14:textId="77777777" w:rsidR="002E3CCA" w:rsidRPr="001B0F7A" w:rsidRDefault="002E3CCA" w:rsidP="002E3CCA">
            <w:pPr>
              <w:pStyle w:val="TAC"/>
              <w:rPr>
                <w:ins w:id="6293" w:author="R4-1812787" w:date="2019-01-25T11:55:00Z"/>
                <w:lang w:eastAsia="ja-JP"/>
              </w:rPr>
            </w:pPr>
            <w:ins w:id="6294" w:author="R4-1812787" w:date="2019-01-25T11:55:00Z">
              <w:r w:rsidRPr="001B0F7A">
                <w:rPr>
                  <w:lang w:eastAsia="ja-JP"/>
                </w:rPr>
                <w:t>18</w:t>
              </w:r>
            </w:ins>
          </w:p>
        </w:tc>
        <w:tc>
          <w:tcPr>
            <w:tcW w:w="2952" w:type="dxa"/>
            <w:vAlign w:val="center"/>
          </w:tcPr>
          <w:p w14:paraId="25CAE375" w14:textId="77777777" w:rsidR="002E3CCA" w:rsidRPr="001B0F7A" w:rsidRDefault="002E3CCA" w:rsidP="002E3CCA">
            <w:pPr>
              <w:pStyle w:val="TAC"/>
              <w:rPr>
                <w:ins w:id="6295" w:author="R4-1812787" w:date="2019-01-25T11:55:00Z"/>
                <w:rFonts w:eastAsia="MS Mincho"/>
                <w:lang w:eastAsia="ja-JP"/>
              </w:rPr>
            </w:pPr>
            <w:ins w:id="6296" w:author="R4-1812787" w:date="2019-01-25T11:55:00Z">
              <w:r w:rsidRPr="001B0F7A">
                <w:rPr>
                  <w:rFonts w:cs="Arial"/>
                  <w:lang w:eastAsia="zh-CN"/>
                </w:rPr>
                <w:t>0.3</w:t>
              </w:r>
            </w:ins>
          </w:p>
        </w:tc>
      </w:tr>
      <w:tr w:rsidR="002E3CCA" w:rsidRPr="001B0F7A" w14:paraId="128B8C03" w14:textId="77777777" w:rsidTr="002E3CCA">
        <w:trPr>
          <w:jc w:val="center"/>
          <w:ins w:id="6297" w:author="R4-1812787" w:date="2019-01-25T11:55:00Z"/>
        </w:trPr>
        <w:tc>
          <w:tcPr>
            <w:tcW w:w="2336" w:type="dxa"/>
            <w:vMerge/>
            <w:vAlign w:val="center"/>
          </w:tcPr>
          <w:p w14:paraId="475CBBA1" w14:textId="77777777" w:rsidR="002E3CCA" w:rsidRPr="001B0F7A" w:rsidRDefault="002E3CCA" w:rsidP="002E3CCA">
            <w:pPr>
              <w:pStyle w:val="TAH"/>
              <w:rPr>
                <w:ins w:id="6298" w:author="R4-1812787" w:date="2019-01-25T11:55:00Z"/>
                <w:rFonts w:cs="Arial"/>
                <w:b w:val="0"/>
                <w:szCs w:val="18"/>
              </w:rPr>
            </w:pPr>
          </w:p>
        </w:tc>
        <w:tc>
          <w:tcPr>
            <w:tcW w:w="2952" w:type="dxa"/>
            <w:vAlign w:val="center"/>
          </w:tcPr>
          <w:p w14:paraId="4B96DE3D" w14:textId="77777777" w:rsidR="002E3CCA" w:rsidRPr="001B0F7A" w:rsidRDefault="002E3CCA" w:rsidP="002E3CCA">
            <w:pPr>
              <w:pStyle w:val="TAC"/>
              <w:rPr>
                <w:ins w:id="6299" w:author="R4-1812787" w:date="2019-01-25T11:55:00Z"/>
                <w:lang w:eastAsia="ja-JP"/>
              </w:rPr>
            </w:pPr>
            <w:ins w:id="6300" w:author="R4-1812787" w:date="2019-01-25T11:55:00Z">
              <w:r w:rsidRPr="001B0F7A">
                <w:rPr>
                  <w:lang w:eastAsia="ja-JP"/>
                </w:rPr>
                <w:t>n78</w:t>
              </w:r>
            </w:ins>
          </w:p>
        </w:tc>
        <w:tc>
          <w:tcPr>
            <w:tcW w:w="2952" w:type="dxa"/>
            <w:vAlign w:val="center"/>
          </w:tcPr>
          <w:p w14:paraId="75D8A053" w14:textId="77777777" w:rsidR="002E3CCA" w:rsidRPr="001B0F7A" w:rsidRDefault="002E3CCA" w:rsidP="002E3CCA">
            <w:pPr>
              <w:pStyle w:val="TAC"/>
              <w:rPr>
                <w:ins w:id="6301" w:author="R4-1812787" w:date="2019-01-25T11:55:00Z"/>
              </w:rPr>
            </w:pPr>
            <w:ins w:id="6302" w:author="R4-1812787" w:date="2019-01-25T11:55:00Z">
              <w:r w:rsidRPr="001B0F7A">
                <w:rPr>
                  <w:rFonts w:cs="Arial"/>
                  <w:lang w:eastAsia="zh-CN"/>
                </w:rPr>
                <w:t>0.8</w:t>
              </w:r>
            </w:ins>
          </w:p>
        </w:tc>
      </w:tr>
      <w:tr w:rsidR="002E3CCA" w:rsidRPr="001B0F7A" w14:paraId="2F154ADE" w14:textId="77777777" w:rsidTr="002E3CCA">
        <w:trPr>
          <w:jc w:val="center"/>
          <w:ins w:id="6303" w:author="R4-1812787" w:date="2019-01-25T11:55:00Z"/>
        </w:trPr>
        <w:tc>
          <w:tcPr>
            <w:tcW w:w="2336" w:type="dxa"/>
            <w:vMerge w:val="restart"/>
            <w:vAlign w:val="center"/>
          </w:tcPr>
          <w:p w14:paraId="0E870C4F" w14:textId="77777777" w:rsidR="002E3CCA" w:rsidRPr="001B0F7A" w:rsidRDefault="002E3CCA" w:rsidP="002E3CCA">
            <w:pPr>
              <w:pStyle w:val="TAC"/>
              <w:rPr>
                <w:ins w:id="6304" w:author="R4-1812787" w:date="2019-01-25T11:55:00Z"/>
              </w:rPr>
            </w:pPr>
            <w:ins w:id="6305" w:author="R4-1812787" w:date="2019-01-25T11:55:00Z">
              <w:r w:rsidRPr="001B0F7A">
                <w:t>DC_</w:t>
              </w:r>
              <w:r w:rsidRPr="001B0F7A">
                <w:rPr>
                  <w:lang w:eastAsia="ja-JP"/>
                </w:rPr>
                <w:t>1-3-18</w:t>
              </w:r>
              <w:r w:rsidRPr="001B0F7A">
                <w:rPr>
                  <w:lang w:val="sv-SE" w:eastAsia="ja-JP"/>
                </w:rPr>
                <w:t>_</w:t>
              </w:r>
              <w:r w:rsidRPr="001B0F7A">
                <w:rPr>
                  <w:lang w:eastAsia="ja-JP"/>
                </w:rPr>
                <w:t>n79</w:t>
              </w:r>
            </w:ins>
          </w:p>
        </w:tc>
        <w:tc>
          <w:tcPr>
            <w:tcW w:w="2952" w:type="dxa"/>
            <w:vAlign w:val="center"/>
          </w:tcPr>
          <w:p w14:paraId="6DEFF588" w14:textId="77777777" w:rsidR="002E3CCA" w:rsidRPr="001B0F7A" w:rsidRDefault="002E3CCA" w:rsidP="002E3CCA">
            <w:pPr>
              <w:pStyle w:val="TAC"/>
              <w:rPr>
                <w:ins w:id="6306" w:author="R4-1812787" w:date="2019-01-25T11:55:00Z"/>
                <w:lang w:eastAsia="ja-JP"/>
              </w:rPr>
            </w:pPr>
            <w:ins w:id="6307" w:author="R4-1812787" w:date="2019-01-25T11:55:00Z">
              <w:r w:rsidRPr="001B0F7A">
                <w:rPr>
                  <w:rFonts w:cs="Arial"/>
                  <w:lang w:eastAsia="zh-CN"/>
                </w:rPr>
                <w:t>1</w:t>
              </w:r>
            </w:ins>
          </w:p>
        </w:tc>
        <w:tc>
          <w:tcPr>
            <w:tcW w:w="2952" w:type="dxa"/>
            <w:vAlign w:val="center"/>
          </w:tcPr>
          <w:p w14:paraId="29AB6382" w14:textId="77777777" w:rsidR="002E3CCA" w:rsidRPr="001B0F7A" w:rsidRDefault="002E3CCA" w:rsidP="002E3CCA">
            <w:pPr>
              <w:pStyle w:val="TAC"/>
              <w:rPr>
                <w:ins w:id="6308" w:author="R4-1812787" w:date="2019-01-25T11:55:00Z"/>
              </w:rPr>
            </w:pPr>
            <w:ins w:id="6309" w:author="R4-1812787" w:date="2019-01-25T11:55:00Z">
              <w:r w:rsidRPr="001B0F7A">
                <w:rPr>
                  <w:rFonts w:cs="Arial"/>
                  <w:lang w:eastAsia="zh-CN"/>
                </w:rPr>
                <w:t>0.3</w:t>
              </w:r>
            </w:ins>
          </w:p>
        </w:tc>
      </w:tr>
      <w:tr w:rsidR="002E3CCA" w:rsidRPr="001B0F7A" w14:paraId="5AE4C9AC" w14:textId="77777777" w:rsidTr="002E3CCA">
        <w:trPr>
          <w:jc w:val="center"/>
          <w:ins w:id="6310" w:author="R4-1812787" w:date="2019-01-25T11:55:00Z"/>
        </w:trPr>
        <w:tc>
          <w:tcPr>
            <w:tcW w:w="2336" w:type="dxa"/>
            <w:vMerge/>
            <w:vAlign w:val="center"/>
          </w:tcPr>
          <w:p w14:paraId="5EE5FBEA" w14:textId="77777777" w:rsidR="002E3CCA" w:rsidRPr="001B0F7A" w:rsidRDefault="002E3CCA" w:rsidP="002E3CCA">
            <w:pPr>
              <w:pStyle w:val="TAH"/>
              <w:rPr>
                <w:ins w:id="6311" w:author="R4-1812787" w:date="2019-01-25T11:55:00Z"/>
                <w:rFonts w:cs="Arial"/>
                <w:b w:val="0"/>
                <w:szCs w:val="18"/>
              </w:rPr>
            </w:pPr>
          </w:p>
        </w:tc>
        <w:tc>
          <w:tcPr>
            <w:tcW w:w="2952" w:type="dxa"/>
            <w:vAlign w:val="center"/>
          </w:tcPr>
          <w:p w14:paraId="37FE34F9" w14:textId="77777777" w:rsidR="002E3CCA" w:rsidRPr="001B0F7A" w:rsidRDefault="002E3CCA" w:rsidP="002E3CCA">
            <w:pPr>
              <w:pStyle w:val="TAC"/>
              <w:rPr>
                <w:ins w:id="6312" w:author="R4-1812787" w:date="2019-01-25T11:55:00Z"/>
                <w:lang w:eastAsia="ja-JP"/>
              </w:rPr>
            </w:pPr>
            <w:ins w:id="6313" w:author="R4-1812787" w:date="2019-01-25T11:55:00Z">
              <w:r w:rsidRPr="001B0F7A">
                <w:rPr>
                  <w:rFonts w:cs="Arial"/>
                  <w:lang w:eastAsia="zh-CN"/>
                </w:rPr>
                <w:t>3</w:t>
              </w:r>
            </w:ins>
          </w:p>
        </w:tc>
        <w:tc>
          <w:tcPr>
            <w:tcW w:w="2952" w:type="dxa"/>
            <w:vAlign w:val="center"/>
          </w:tcPr>
          <w:p w14:paraId="2E42FCB0" w14:textId="77777777" w:rsidR="002E3CCA" w:rsidRPr="001B0F7A" w:rsidRDefault="002E3CCA" w:rsidP="002E3CCA">
            <w:pPr>
              <w:pStyle w:val="TAC"/>
              <w:rPr>
                <w:ins w:id="6314" w:author="R4-1812787" w:date="2019-01-25T11:55:00Z"/>
                <w:rFonts w:eastAsia="MS Mincho"/>
                <w:lang w:eastAsia="ja-JP"/>
              </w:rPr>
            </w:pPr>
            <w:ins w:id="6315" w:author="R4-1812787" w:date="2019-01-25T11:55:00Z">
              <w:r w:rsidRPr="001B0F7A">
                <w:rPr>
                  <w:rFonts w:cs="Arial"/>
                  <w:lang w:eastAsia="zh-CN"/>
                </w:rPr>
                <w:t>0.3</w:t>
              </w:r>
            </w:ins>
          </w:p>
        </w:tc>
      </w:tr>
      <w:tr w:rsidR="002E3CCA" w:rsidRPr="001B0F7A" w14:paraId="7DB89659" w14:textId="77777777" w:rsidTr="002E3CCA">
        <w:trPr>
          <w:jc w:val="center"/>
          <w:ins w:id="6316" w:author="R4-1812787" w:date="2019-01-25T11:55:00Z"/>
        </w:trPr>
        <w:tc>
          <w:tcPr>
            <w:tcW w:w="2336" w:type="dxa"/>
            <w:vMerge/>
            <w:vAlign w:val="center"/>
          </w:tcPr>
          <w:p w14:paraId="1619AE3E" w14:textId="77777777" w:rsidR="002E3CCA" w:rsidRPr="001B0F7A" w:rsidRDefault="002E3CCA" w:rsidP="002E3CCA">
            <w:pPr>
              <w:pStyle w:val="TAH"/>
              <w:rPr>
                <w:ins w:id="6317" w:author="R4-1812787" w:date="2019-01-25T11:55:00Z"/>
                <w:rFonts w:cs="Arial"/>
                <w:b w:val="0"/>
                <w:szCs w:val="18"/>
              </w:rPr>
            </w:pPr>
          </w:p>
        </w:tc>
        <w:tc>
          <w:tcPr>
            <w:tcW w:w="2952" w:type="dxa"/>
            <w:vAlign w:val="center"/>
          </w:tcPr>
          <w:p w14:paraId="723E436F" w14:textId="77777777" w:rsidR="002E3CCA" w:rsidRPr="001B0F7A" w:rsidRDefault="002E3CCA" w:rsidP="002E3CCA">
            <w:pPr>
              <w:pStyle w:val="TAC"/>
              <w:rPr>
                <w:ins w:id="6318" w:author="R4-1812787" w:date="2019-01-25T11:55:00Z"/>
                <w:lang w:eastAsia="ja-JP"/>
              </w:rPr>
            </w:pPr>
            <w:ins w:id="6319" w:author="R4-1812787" w:date="2019-01-25T11:55:00Z">
              <w:r w:rsidRPr="001B0F7A">
                <w:rPr>
                  <w:rFonts w:cs="Arial"/>
                  <w:lang w:eastAsia="zh-CN"/>
                </w:rPr>
                <w:t>18</w:t>
              </w:r>
            </w:ins>
          </w:p>
        </w:tc>
        <w:tc>
          <w:tcPr>
            <w:tcW w:w="2952" w:type="dxa"/>
            <w:vAlign w:val="center"/>
          </w:tcPr>
          <w:p w14:paraId="59ADDB08" w14:textId="77777777" w:rsidR="002E3CCA" w:rsidRPr="001B0F7A" w:rsidRDefault="002E3CCA" w:rsidP="002E3CCA">
            <w:pPr>
              <w:pStyle w:val="TAC"/>
              <w:rPr>
                <w:ins w:id="6320" w:author="R4-1812787" w:date="2019-01-25T11:55:00Z"/>
                <w:rFonts w:eastAsia="MS Mincho"/>
                <w:lang w:eastAsia="ja-JP"/>
              </w:rPr>
            </w:pPr>
            <w:ins w:id="6321" w:author="R4-1812787" w:date="2019-01-25T11:55:00Z">
              <w:r w:rsidRPr="001B0F7A">
                <w:rPr>
                  <w:rFonts w:cs="Arial"/>
                  <w:lang w:eastAsia="zh-CN"/>
                </w:rPr>
                <w:t>0.3</w:t>
              </w:r>
            </w:ins>
          </w:p>
        </w:tc>
      </w:tr>
      <w:tr w:rsidR="002E3CCA" w:rsidRPr="001B0F7A" w14:paraId="49658FD8" w14:textId="77777777" w:rsidTr="002E3CCA">
        <w:trPr>
          <w:jc w:val="center"/>
        </w:trPr>
        <w:tc>
          <w:tcPr>
            <w:tcW w:w="2336" w:type="dxa"/>
            <w:vMerge w:val="restart"/>
            <w:vAlign w:val="center"/>
          </w:tcPr>
          <w:p w14:paraId="2D6CC95F" w14:textId="77777777" w:rsidR="002E3CCA" w:rsidRPr="001B0F7A" w:rsidRDefault="002E3CCA" w:rsidP="002E3CCA">
            <w:pPr>
              <w:pStyle w:val="TAC"/>
            </w:pPr>
            <w:r w:rsidRPr="001B0F7A">
              <w:t>DC_</w:t>
            </w:r>
            <w:r w:rsidRPr="001B0F7A">
              <w:rPr>
                <w:lang w:eastAsia="ja-JP"/>
              </w:rPr>
              <w:t>1-3-19</w:t>
            </w:r>
            <w:r w:rsidRPr="001B0F7A">
              <w:rPr>
                <w:lang w:val="sv-SE" w:eastAsia="ja-JP"/>
              </w:rPr>
              <w:t>_</w:t>
            </w:r>
            <w:r w:rsidRPr="001B0F7A">
              <w:rPr>
                <w:lang w:eastAsia="ja-JP"/>
              </w:rPr>
              <w:t>n78</w:t>
            </w:r>
          </w:p>
        </w:tc>
        <w:tc>
          <w:tcPr>
            <w:tcW w:w="2952" w:type="dxa"/>
            <w:vAlign w:val="center"/>
          </w:tcPr>
          <w:p w14:paraId="417610DC" w14:textId="77777777" w:rsidR="002E3CCA" w:rsidRPr="001B0F7A" w:rsidRDefault="002E3CCA" w:rsidP="002E3CCA">
            <w:pPr>
              <w:pStyle w:val="TAC"/>
              <w:rPr>
                <w:lang w:eastAsia="ja-JP"/>
              </w:rPr>
            </w:pPr>
            <w:r w:rsidRPr="001B0F7A">
              <w:rPr>
                <w:lang w:eastAsia="ja-JP"/>
              </w:rPr>
              <w:t>1</w:t>
            </w:r>
          </w:p>
        </w:tc>
        <w:tc>
          <w:tcPr>
            <w:tcW w:w="2952" w:type="dxa"/>
            <w:vAlign w:val="center"/>
          </w:tcPr>
          <w:p w14:paraId="6971AF78" w14:textId="77777777" w:rsidR="002E3CCA" w:rsidRPr="001B0F7A" w:rsidRDefault="002E3CCA" w:rsidP="002E3CCA">
            <w:pPr>
              <w:pStyle w:val="TAC"/>
            </w:pPr>
            <w:r w:rsidRPr="001B0F7A">
              <w:rPr>
                <w:lang w:eastAsia="ja-JP"/>
              </w:rPr>
              <w:t>0.6</w:t>
            </w:r>
          </w:p>
        </w:tc>
      </w:tr>
      <w:tr w:rsidR="002E3CCA" w:rsidRPr="001B0F7A" w14:paraId="24FDBE90" w14:textId="77777777" w:rsidTr="002E3CCA">
        <w:trPr>
          <w:jc w:val="center"/>
        </w:trPr>
        <w:tc>
          <w:tcPr>
            <w:tcW w:w="2336" w:type="dxa"/>
            <w:vMerge/>
            <w:vAlign w:val="center"/>
          </w:tcPr>
          <w:p w14:paraId="584C37F8" w14:textId="77777777" w:rsidR="002E3CCA" w:rsidRPr="001B0F7A" w:rsidRDefault="002E3CCA" w:rsidP="002E3CCA">
            <w:pPr>
              <w:pStyle w:val="TAH"/>
              <w:rPr>
                <w:rFonts w:cs="Arial"/>
                <w:b w:val="0"/>
                <w:szCs w:val="18"/>
              </w:rPr>
            </w:pPr>
          </w:p>
        </w:tc>
        <w:tc>
          <w:tcPr>
            <w:tcW w:w="2952" w:type="dxa"/>
            <w:vAlign w:val="center"/>
          </w:tcPr>
          <w:p w14:paraId="7F0C1183" w14:textId="77777777" w:rsidR="002E3CCA" w:rsidRPr="001B0F7A" w:rsidRDefault="002E3CCA" w:rsidP="002E3CCA">
            <w:pPr>
              <w:pStyle w:val="TAC"/>
              <w:rPr>
                <w:lang w:eastAsia="ja-JP"/>
              </w:rPr>
            </w:pPr>
            <w:r w:rsidRPr="001B0F7A">
              <w:rPr>
                <w:lang w:eastAsia="ja-JP"/>
              </w:rPr>
              <w:t>3</w:t>
            </w:r>
          </w:p>
        </w:tc>
        <w:tc>
          <w:tcPr>
            <w:tcW w:w="2952" w:type="dxa"/>
            <w:vAlign w:val="center"/>
          </w:tcPr>
          <w:p w14:paraId="0D08C86D" w14:textId="77777777" w:rsidR="002E3CCA" w:rsidRPr="001B0F7A" w:rsidRDefault="002E3CCA" w:rsidP="002E3CCA">
            <w:pPr>
              <w:pStyle w:val="TAC"/>
              <w:rPr>
                <w:rFonts w:eastAsia="MS Mincho"/>
                <w:lang w:eastAsia="ja-JP"/>
              </w:rPr>
            </w:pPr>
            <w:r w:rsidRPr="001B0F7A">
              <w:rPr>
                <w:lang w:eastAsia="ja-JP"/>
              </w:rPr>
              <w:t>0.6</w:t>
            </w:r>
          </w:p>
        </w:tc>
      </w:tr>
      <w:tr w:rsidR="002E3CCA" w:rsidRPr="001B0F7A" w14:paraId="02A7F2A2" w14:textId="77777777" w:rsidTr="002E3CCA">
        <w:trPr>
          <w:jc w:val="center"/>
        </w:trPr>
        <w:tc>
          <w:tcPr>
            <w:tcW w:w="2336" w:type="dxa"/>
            <w:vMerge/>
            <w:vAlign w:val="center"/>
          </w:tcPr>
          <w:p w14:paraId="3584604C" w14:textId="77777777" w:rsidR="002E3CCA" w:rsidRPr="001B0F7A" w:rsidRDefault="002E3CCA" w:rsidP="002E3CCA">
            <w:pPr>
              <w:pStyle w:val="TAH"/>
              <w:rPr>
                <w:rFonts w:cs="Arial"/>
                <w:b w:val="0"/>
                <w:szCs w:val="18"/>
              </w:rPr>
            </w:pPr>
          </w:p>
        </w:tc>
        <w:tc>
          <w:tcPr>
            <w:tcW w:w="2952" w:type="dxa"/>
            <w:vAlign w:val="center"/>
          </w:tcPr>
          <w:p w14:paraId="326F101D" w14:textId="77777777" w:rsidR="002E3CCA" w:rsidRPr="001B0F7A" w:rsidRDefault="002E3CCA" w:rsidP="002E3CCA">
            <w:pPr>
              <w:pStyle w:val="TAC"/>
              <w:rPr>
                <w:lang w:eastAsia="ja-JP"/>
              </w:rPr>
            </w:pPr>
            <w:r w:rsidRPr="001B0F7A">
              <w:rPr>
                <w:lang w:eastAsia="ja-JP"/>
              </w:rPr>
              <w:t>19</w:t>
            </w:r>
          </w:p>
        </w:tc>
        <w:tc>
          <w:tcPr>
            <w:tcW w:w="2952" w:type="dxa"/>
            <w:vAlign w:val="center"/>
          </w:tcPr>
          <w:p w14:paraId="69C9ED78"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405DFDF2" w14:textId="77777777" w:rsidTr="002E3CCA">
        <w:trPr>
          <w:jc w:val="center"/>
        </w:trPr>
        <w:tc>
          <w:tcPr>
            <w:tcW w:w="2336" w:type="dxa"/>
            <w:vMerge/>
            <w:vAlign w:val="center"/>
          </w:tcPr>
          <w:p w14:paraId="0013E2C2" w14:textId="77777777" w:rsidR="002E3CCA" w:rsidRPr="001B0F7A" w:rsidRDefault="002E3CCA" w:rsidP="002E3CCA">
            <w:pPr>
              <w:pStyle w:val="TAH"/>
              <w:rPr>
                <w:rFonts w:cs="Arial"/>
                <w:b w:val="0"/>
                <w:szCs w:val="18"/>
              </w:rPr>
            </w:pPr>
          </w:p>
        </w:tc>
        <w:tc>
          <w:tcPr>
            <w:tcW w:w="2952" w:type="dxa"/>
            <w:vAlign w:val="center"/>
          </w:tcPr>
          <w:p w14:paraId="15EEDEE9" w14:textId="77777777" w:rsidR="002E3CCA" w:rsidRPr="001B0F7A" w:rsidRDefault="002E3CCA" w:rsidP="002E3CCA">
            <w:pPr>
              <w:pStyle w:val="TAC"/>
              <w:rPr>
                <w:lang w:eastAsia="ja-JP"/>
              </w:rPr>
            </w:pPr>
            <w:r w:rsidRPr="001B0F7A">
              <w:rPr>
                <w:lang w:eastAsia="ja-JP"/>
              </w:rPr>
              <w:t>n78</w:t>
            </w:r>
          </w:p>
        </w:tc>
        <w:tc>
          <w:tcPr>
            <w:tcW w:w="2952" w:type="dxa"/>
            <w:vAlign w:val="center"/>
          </w:tcPr>
          <w:p w14:paraId="07EA3E20" w14:textId="77777777" w:rsidR="002E3CCA" w:rsidRPr="001B0F7A" w:rsidRDefault="002E3CCA" w:rsidP="002E3CCA">
            <w:pPr>
              <w:pStyle w:val="TAC"/>
            </w:pPr>
            <w:r w:rsidRPr="001B0F7A">
              <w:rPr>
                <w:lang w:eastAsia="ja-JP"/>
              </w:rPr>
              <w:t>0.8</w:t>
            </w:r>
          </w:p>
        </w:tc>
      </w:tr>
      <w:tr w:rsidR="002E3CCA" w:rsidRPr="001B0F7A" w14:paraId="5F8C8BF2" w14:textId="77777777" w:rsidTr="002E3CCA">
        <w:trPr>
          <w:jc w:val="center"/>
        </w:trPr>
        <w:tc>
          <w:tcPr>
            <w:tcW w:w="2336" w:type="dxa"/>
            <w:vMerge w:val="restart"/>
            <w:vAlign w:val="center"/>
          </w:tcPr>
          <w:p w14:paraId="70E40477" w14:textId="77777777" w:rsidR="002E3CCA" w:rsidRPr="001B0F7A" w:rsidRDefault="002E3CCA" w:rsidP="002E3CCA">
            <w:pPr>
              <w:pStyle w:val="TAC"/>
            </w:pPr>
            <w:r w:rsidRPr="001B0F7A">
              <w:t>DC_</w:t>
            </w:r>
            <w:r w:rsidRPr="001B0F7A">
              <w:rPr>
                <w:lang w:eastAsia="ja-JP"/>
              </w:rPr>
              <w:t>1-3-19</w:t>
            </w:r>
            <w:r w:rsidRPr="001B0F7A">
              <w:rPr>
                <w:lang w:val="sv-SE" w:eastAsia="ja-JP"/>
              </w:rPr>
              <w:t>_</w:t>
            </w:r>
            <w:r w:rsidRPr="001B0F7A">
              <w:rPr>
                <w:lang w:eastAsia="ja-JP"/>
              </w:rPr>
              <w:t>n79</w:t>
            </w:r>
          </w:p>
        </w:tc>
        <w:tc>
          <w:tcPr>
            <w:tcW w:w="2952" w:type="dxa"/>
            <w:vAlign w:val="center"/>
          </w:tcPr>
          <w:p w14:paraId="768C3FC4" w14:textId="77777777" w:rsidR="002E3CCA" w:rsidRPr="001B0F7A" w:rsidRDefault="002E3CCA" w:rsidP="002E3CCA">
            <w:pPr>
              <w:pStyle w:val="TAC"/>
              <w:rPr>
                <w:lang w:eastAsia="ja-JP"/>
              </w:rPr>
            </w:pPr>
            <w:r w:rsidRPr="001B0F7A">
              <w:rPr>
                <w:lang w:eastAsia="ja-JP"/>
              </w:rPr>
              <w:t>1</w:t>
            </w:r>
          </w:p>
        </w:tc>
        <w:tc>
          <w:tcPr>
            <w:tcW w:w="2952" w:type="dxa"/>
            <w:vAlign w:val="center"/>
          </w:tcPr>
          <w:p w14:paraId="7D7729D3" w14:textId="77777777" w:rsidR="002E3CCA" w:rsidRPr="001B0F7A" w:rsidRDefault="002E3CCA" w:rsidP="002E3CCA">
            <w:pPr>
              <w:pStyle w:val="TAC"/>
            </w:pPr>
            <w:r w:rsidRPr="001B0F7A">
              <w:rPr>
                <w:lang w:eastAsia="ja-JP"/>
              </w:rPr>
              <w:t>0.3</w:t>
            </w:r>
          </w:p>
        </w:tc>
      </w:tr>
      <w:tr w:rsidR="002E3CCA" w:rsidRPr="001B0F7A" w14:paraId="6B203D8B" w14:textId="77777777" w:rsidTr="002E3CCA">
        <w:trPr>
          <w:jc w:val="center"/>
        </w:trPr>
        <w:tc>
          <w:tcPr>
            <w:tcW w:w="2336" w:type="dxa"/>
            <w:vMerge/>
            <w:vAlign w:val="center"/>
          </w:tcPr>
          <w:p w14:paraId="2DE1AC57" w14:textId="77777777" w:rsidR="002E3CCA" w:rsidRPr="001B0F7A" w:rsidRDefault="002E3CCA" w:rsidP="002E3CCA">
            <w:pPr>
              <w:pStyle w:val="TAH"/>
              <w:rPr>
                <w:rFonts w:cs="Arial"/>
                <w:b w:val="0"/>
                <w:szCs w:val="18"/>
              </w:rPr>
            </w:pPr>
          </w:p>
        </w:tc>
        <w:tc>
          <w:tcPr>
            <w:tcW w:w="2952" w:type="dxa"/>
            <w:vAlign w:val="center"/>
          </w:tcPr>
          <w:p w14:paraId="459D4EE3" w14:textId="77777777" w:rsidR="002E3CCA" w:rsidRPr="001B0F7A" w:rsidRDefault="002E3CCA" w:rsidP="002E3CCA">
            <w:pPr>
              <w:pStyle w:val="TAC"/>
              <w:rPr>
                <w:lang w:eastAsia="ja-JP"/>
              </w:rPr>
            </w:pPr>
            <w:r w:rsidRPr="001B0F7A">
              <w:rPr>
                <w:lang w:eastAsia="ja-JP"/>
              </w:rPr>
              <w:t>3</w:t>
            </w:r>
          </w:p>
        </w:tc>
        <w:tc>
          <w:tcPr>
            <w:tcW w:w="2952" w:type="dxa"/>
            <w:vAlign w:val="center"/>
          </w:tcPr>
          <w:p w14:paraId="3EE826AB"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71548222" w14:textId="77777777" w:rsidTr="002E3CCA">
        <w:trPr>
          <w:jc w:val="center"/>
        </w:trPr>
        <w:tc>
          <w:tcPr>
            <w:tcW w:w="2336" w:type="dxa"/>
            <w:vMerge/>
            <w:vAlign w:val="center"/>
          </w:tcPr>
          <w:p w14:paraId="4EE5EC04" w14:textId="77777777" w:rsidR="002E3CCA" w:rsidRPr="001B0F7A" w:rsidRDefault="002E3CCA" w:rsidP="002E3CCA">
            <w:pPr>
              <w:pStyle w:val="TAH"/>
              <w:rPr>
                <w:rFonts w:cs="Arial"/>
                <w:b w:val="0"/>
                <w:szCs w:val="18"/>
              </w:rPr>
            </w:pPr>
          </w:p>
        </w:tc>
        <w:tc>
          <w:tcPr>
            <w:tcW w:w="2952" w:type="dxa"/>
            <w:vAlign w:val="center"/>
          </w:tcPr>
          <w:p w14:paraId="659C2C4B" w14:textId="77777777" w:rsidR="002E3CCA" w:rsidRPr="001B0F7A" w:rsidRDefault="002E3CCA" w:rsidP="002E3CCA">
            <w:pPr>
              <w:pStyle w:val="TAC"/>
              <w:rPr>
                <w:lang w:eastAsia="ja-JP"/>
              </w:rPr>
            </w:pPr>
            <w:r w:rsidRPr="001B0F7A">
              <w:rPr>
                <w:lang w:eastAsia="ja-JP"/>
              </w:rPr>
              <w:t>19</w:t>
            </w:r>
          </w:p>
        </w:tc>
        <w:tc>
          <w:tcPr>
            <w:tcW w:w="2952" w:type="dxa"/>
            <w:vAlign w:val="center"/>
          </w:tcPr>
          <w:p w14:paraId="335C2718"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1939908B" w14:textId="77777777" w:rsidTr="002E3CCA">
        <w:trPr>
          <w:jc w:val="center"/>
        </w:trPr>
        <w:tc>
          <w:tcPr>
            <w:tcW w:w="2336" w:type="dxa"/>
            <w:vMerge w:val="restart"/>
            <w:vAlign w:val="center"/>
          </w:tcPr>
          <w:p w14:paraId="521137F4" w14:textId="77777777" w:rsidR="002E3CCA" w:rsidRPr="001B0F7A" w:rsidRDefault="002E3CCA" w:rsidP="002E3CCA">
            <w:pPr>
              <w:pStyle w:val="TAC"/>
              <w:rPr>
                <w:rFonts w:eastAsia="MS Mincho"/>
                <w:lang w:eastAsia="ja-JP"/>
              </w:rPr>
            </w:pPr>
            <w:r w:rsidRPr="001B0F7A">
              <w:rPr>
                <w:rFonts w:eastAsia="MS Mincho"/>
                <w:lang w:eastAsia="ja-JP"/>
              </w:rPr>
              <w:t>DC_1-3-20_n28</w:t>
            </w:r>
          </w:p>
        </w:tc>
        <w:tc>
          <w:tcPr>
            <w:tcW w:w="2952" w:type="dxa"/>
          </w:tcPr>
          <w:p w14:paraId="799C712A" w14:textId="77777777" w:rsidR="002E3CCA" w:rsidRPr="001B0F7A" w:rsidRDefault="002E3CCA" w:rsidP="002E3CCA">
            <w:pPr>
              <w:pStyle w:val="TAC"/>
              <w:rPr>
                <w:rFonts w:eastAsia="MS Mincho"/>
                <w:lang w:eastAsia="ja-JP"/>
              </w:rPr>
            </w:pPr>
            <w:r w:rsidRPr="001B0F7A">
              <w:rPr>
                <w:rFonts w:cs="Arial"/>
                <w:lang w:val="fr-FR" w:eastAsia="zh-TW"/>
              </w:rPr>
              <w:t>1</w:t>
            </w:r>
          </w:p>
        </w:tc>
        <w:tc>
          <w:tcPr>
            <w:tcW w:w="2952" w:type="dxa"/>
            <w:vAlign w:val="center"/>
          </w:tcPr>
          <w:p w14:paraId="01AE5D2F" w14:textId="77777777" w:rsidR="002E3CCA" w:rsidRPr="001B0F7A" w:rsidRDefault="002E3CCA" w:rsidP="002E3CCA">
            <w:pPr>
              <w:pStyle w:val="TAC"/>
              <w:rPr>
                <w:rFonts w:eastAsia="MS Mincho"/>
                <w:lang w:eastAsia="ja-JP"/>
              </w:rPr>
            </w:pPr>
            <w:r w:rsidRPr="001B0F7A">
              <w:rPr>
                <w:rFonts w:eastAsia="Malgun Gothic" w:cs="Arial"/>
                <w:lang w:eastAsia="ko-KR"/>
              </w:rPr>
              <w:t>0.3</w:t>
            </w:r>
          </w:p>
        </w:tc>
      </w:tr>
      <w:tr w:rsidR="002E3CCA" w:rsidRPr="001B0F7A" w14:paraId="27CBA487" w14:textId="77777777" w:rsidTr="002E3CCA">
        <w:trPr>
          <w:jc w:val="center"/>
        </w:trPr>
        <w:tc>
          <w:tcPr>
            <w:tcW w:w="2336" w:type="dxa"/>
            <w:vMerge/>
            <w:vAlign w:val="center"/>
          </w:tcPr>
          <w:p w14:paraId="506AEE61" w14:textId="77777777" w:rsidR="002E3CCA" w:rsidRPr="001B0F7A" w:rsidRDefault="002E3CCA" w:rsidP="002E3CCA">
            <w:pPr>
              <w:pStyle w:val="TAC"/>
              <w:rPr>
                <w:rFonts w:eastAsia="MS Mincho"/>
                <w:lang w:eastAsia="ja-JP"/>
              </w:rPr>
            </w:pPr>
          </w:p>
        </w:tc>
        <w:tc>
          <w:tcPr>
            <w:tcW w:w="2952" w:type="dxa"/>
          </w:tcPr>
          <w:p w14:paraId="3147CD77" w14:textId="77777777" w:rsidR="002E3CCA" w:rsidRPr="001B0F7A" w:rsidRDefault="002E3CCA" w:rsidP="002E3CCA">
            <w:pPr>
              <w:pStyle w:val="TAC"/>
              <w:rPr>
                <w:rFonts w:eastAsia="MS Mincho"/>
                <w:lang w:eastAsia="ja-JP"/>
              </w:rPr>
            </w:pPr>
            <w:r w:rsidRPr="001B0F7A">
              <w:rPr>
                <w:rFonts w:cs="Arial"/>
                <w:lang w:val="fr-FR" w:eastAsia="zh-TW"/>
              </w:rPr>
              <w:t>3</w:t>
            </w:r>
          </w:p>
        </w:tc>
        <w:tc>
          <w:tcPr>
            <w:tcW w:w="2952" w:type="dxa"/>
            <w:vAlign w:val="center"/>
          </w:tcPr>
          <w:p w14:paraId="2AA219FC" w14:textId="77777777" w:rsidR="002E3CCA" w:rsidRPr="001B0F7A" w:rsidRDefault="002E3CCA" w:rsidP="002E3CCA">
            <w:pPr>
              <w:pStyle w:val="TAC"/>
              <w:rPr>
                <w:rFonts w:eastAsia="MS Mincho"/>
                <w:lang w:eastAsia="ja-JP"/>
              </w:rPr>
            </w:pPr>
            <w:r w:rsidRPr="001B0F7A">
              <w:rPr>
                <w:rFonts w:eastAsia="Malgun Gothic" w:cs="Arial"/>
                <w:lang w:eastAsia="ko-KR"/>
              </w:rPr>
              <w:t>0.3</w:t>
            </w:r>
          </w:p>
        </w:tc>
      </w:tr>
      <w:tr w:rsidR="002E3CCA" w:rsidRPr="001B0F7A" w14:paraId="0E0B2343" w14:textId="77777777" w:rsidTr="002E3CCA">
        <w:trPr>
          <w:jc w:val="center"/>
        </w:trPr>
        <w:tc>
          <w:tcPr>
            <w:tcW w:w="2336" w:type="dxa"/>
            <w:vMerge/>
            <w:vAlign w:val="center"/>
          </w:tcPr>
          <w:p w14:paraId="4A738990" w14:textId="77777777" w:rsidR="002E3CCA" w:rsidRPr="001B0F7A" w:rsidRDefault="002E3CCA" w:rsidP="002E3CCA">
            <w:pPr>
              <w:pStyle w:val="TAC"/>
              <w:rPr>
                <w:rFonts w:eastAsia="MS Mincho"/>
                <w:lang w:eastAsia="ja-JP"/>
              </w:rPr>
            </w:pPr>
          </w:p>
        </w:tc>
        <w:tc>
          <w:tcPr>
            <w:tcW w:w="2952" w:type="dxa"/>
          </w:tcPr>
          <w:p w14:paraId="4D712DD5" w14:textId="77777777" w:rsidR="002E3CCA" w:rsidRPr="001B0F7A" w:rsidRDefault="002E3CCA" w:rsidP="002E3CCA">
            <w:pPr>
              <w:pStyle w:val="TAC"/>
              <w:rPr>
                <w:rFonts w:eastAsia="MS Mincho"/>
                <w:lang w:eastAsia="ja-JP"/>
              </w:rPr>
            </w:pPr>
            <w:r w:rsidRPr="001B0F7A">
              <w:rPr>
                <w:rFonts w:cs="Arial"/>
                <w:lang w:val="fr-FR" w:eastAsia="zh-TW"/>
              </w:rPr>
              <w:t>20</w:t>
            </w:r>
          </w:p>
        </w:tc>
        <w:tc>
          <w:tcPr>
            <w:tcW w:w="2952" w:type="dxa"/>
            <w:vAlign w:val="center"/>
          </w:tcPr>
          <w:p w14:paraId="09F81A07"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39F26C17" w14:textId="77777777" w:rsidTr="002E3CCA">
        <w:trPr>
          <w:jc w:val="center"/>
        </w:trPr>
        <w:tc>
          <w:tcPr>
            <w:tcW w:w="2336" w:type="dxa"/>
            <w:vMerge/>
            <w:vAlign w:val="center"/>
          </w:tcPr>
          <w:p w14:paraId="5C5474F7" w14:textId="77777777" w:rsidR="002E3CCA" w:rsidRPr="001B0F7A" w:rsidRDefault="002E3CCA" w:rsidP="002E3CCA">
            <w:pPr>
              <w:pStyle w:val="TAC"/>
              <w:rPr>
                <w:rFonts w:eastAsia="MS Mincho"/>
                <w:lang w:eastAsia="ja-JP"/>
              </w:rPr>
            </w:pPr>
          </w:p>
        </w:tc>
        <w:tc>
          <w:tcPr>
            <w:tcW w:w="2952" w:type="dxa"/>
          </w:tcPr>
          <w:p w14:paraId="2F180757" w14:textId="77777777" w:rsidR="002E3CCA" w:rsidRPr="001B0F7A" w:rsidRDefault="002E3CCA" w:rsidP="002E3CCA">
            <w:pPr>
              <w:pStyle w:val="TAC"/>
              <w:rPr>
                <w:rFonts w:eastAsia="MS Mincho"/>
                <w:lang w:eastAsia="ja-JP"/>
              </w:rPr>
            </w:pPr>
            <w:r w:rsidRPr="001B0F7A">
              <w:rPr>
                <w:rFonts w:cs="Arial"/>
                <w:lang w:eastAsia="ja-JP"/>
              </w:rPr>
              <w:t>n</w:t>
            </w:r>
            <w:r w:rsidRPr="001B0F7A">
              <w:rPr>
                <w:rFonts w:cs="Arial"/>
                <w:lang w:val="fr-FR" w:eastAsia="zh-TW"/>
              </w:rPr>
              <w:t>28</w:t>
            </w:r>
          </w:p>
        </w:tc>
        <w:tc>
          <w:tcPr>
            <w:tcW w:w="2952" w:type="dxa"/>
            <w:vAlign w:val="center"/>
          </w:tcPr>
          <w:p w14:paraId="47DE65C1"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74899B65" w14:textId="77777777" w:rsidTr="002E3CCA">
        <w:trPr>
          <w:jc w:val="center"/>
        </w:trPr>
        <w:tc>
          <w:tcPr>
            <w:tcW w:w="2336" w:type="dxa"/>
            <w:vMerge w:val="restart"/>
            <w:vAlign w:val="center"/>
          </w:tcPr>
          <w:p w14:paraId="24297311" w14:textId="77777777" w:rsidR="002E3CCA" w:rsidRPr="001B0F7A" w:rsidRDefault="002E3CCA" w:rsidP="002E3CCA">
            <w:pPr>
              <w:pStyle w:val="TAC"/>
            </w:pPr>
            <w:r w:rsidRPr="001B0F7A">
              <w:rPr>
                <w:rFonts w:eastAsia="MS Mincho"/>
                <w:lang w:eastAsia="ja-JP"/>
              </w:rPr>
              <w:t>DC_1-3-20_n78</w:t>
            </w:r>
          </w:p>
        </w:tc>
        <w:tc>
          <w:tcPr>
            <w:tcW w:w="2952" w:type="dxa"/>
            <w:vAlign w:val="center"/>
          </w:tcPr>
          <w:p w14:paraId="65301C4E" w14:textId="77777777" w:rsidR="002E3CCA" w:rsidRPr="001B0F7A" w:rsidRDefault="002E3CCA" w:rsidP="002E3CCA">
            <w:pPr>
              <w:pStyle w:val="TAC"/>
              <w:rPr>
                <w:lang w:eastAsia="ja-JP"/>
              </w:rPr>
            </w:pPr>
            <w:r w:rsidRPr="001B0F7A">
              <w:rPr>
                <w:rFonts w:eastAsia="MS Mincho"/>
                <w:lang w:eastAsia="ja-JP"/>
              </w:rPr>
              <w:t>1</w:t>
            </w:r>
          </w:p>
        </w:tc>
        <w:tc>
          <w:tcPr>
            <w:tcW w:w="2952" w:type="dxa"/>
            <w:vAlign w:val="center"/>
          </w:tcPr>
          <w:p w14:paraId="01BAC0F8" w14:textId="77777777" w:rsidR="002E3CCA" w:rsidRPr="001B0F7A" w:rsidRDefault="002E3CCA" w:rsidP="002E3CCA">
            <w:pPr>
              <w:pStyle w:val="TAC"/>
            </w:pPr>
            <w:r w:rsidRPr="001B0F7A">
              <w:rPr>
                <w:rFonts w:eastAsia="MS Mincho"/>
                <w:lang w:eastAsia="ja-JP"/>
              </w:rPr>
              <w:t>0.6</w:t>
            </w:r>
          </w:p>
        </w:tc>
      </w:tr>
      <w:tr w:rsidR="002E3CCA" w:rsidRPr="001B0F7A" w14:paraId="4C8C47A0" w14:textId="77777777" w:rsidTr="002E3CCA">
        <w:trPr>
          <w:jc w:val="center"/>
        </w:trPr>
        <w:tc>
          <w:tcPr>
            <w:tcW w:w="2336" w:type="dxa"/>
            <w:vMerge/>
            <w:vAlign w:val="center"/>
          </w:tcPr>
          <w:p w14:paraId="5E1B5F76" w14:textId="77777777" w:rsidR="002E3CCA" w:rsidRPr="001B0F7A" w:rsidRDefault="002E3CCA" w:rsidP="002E3CCA">
            <w:pPr>
              <w:pStyle w:val="TAH"/>
              <w:rPr>
                <w:rFonts w:cs="Arial"/>
                <w:b w:val="0"/>
                <w:szCs w:val="18"/>
              </w:rPr>
            </w:pPr>
          </w:p>
        </w:tc>
        <w:tc>
          <w:tcPr>
            <w:tcW w:w="2952" w:type="dxa"/>
            <w:vAlign w:val="center"/>
          </w:tcPr>
          <w:p w14:paraId="5B2A26AE" w14:textId="77777777" w:rsidR="002E3CCA" w:rsidRPr="001B0F7A" w:rsidRDefault="002E3CCA" w:rsidP="002E3CCA">
            <w:pPr>
              <w:pStyle w:val="TAC"/>
              <w:rPr>
                <w:lang w:eastAsia="ja-JP"/>
              </w:rPr>
            </w:pPr>
            <w:r w:rsidRPr="001B0F7A">
              <w:rPr>
                <w:rFonts w:eastAsia="MS Mincho"/>
                <w:lang w:eastAsia="ja-JP"/>
              </w:rPr>
              <w:t>3</w:t>
            </w:r>
          </w:p>
        </w:tc>
        <w:tc>
          <w:tcPr>
            <w:tcW w:w="2952" w:type="dxa"/>
            <w:vAlign w:val="center"/>
          </w:tcPr>
          <w:p w14:paraId="7B1AC1DD" w14:textId="77777777" w:rsidR="002E3CCA" w:rsidRPr="001B0F7A" w:rsidRDefault="002E3CCA" w:rsidP="002E3CCA">
            <w:pPr>
              <w:pStyle w:val="TAC"/>
              <w:rPr>
                <w:rFonts w:eastAsia="MS Mincho"/>
                <w:lang w:eastAsia="ja-JP"/>
              </w:rPr>
            </w:pPr>
            <w:r w:rsidRPr="001B0F7A">
              <w:rPr>
                <w:rFonts w:eastAsia="MS Mincho"/>
                <w:lang w:eastAsia="ja-JP"/>
              </w:rPr>
              <w:t>0.6</w:t>
            </w:r>
          </w:p>
        </w:tc>
      </w:tr>
      <w:tr w:rsidR="002E3CCA" w:rsidRPr="001B0F7A" w14:paraId="25F4C4BB" w14:textId="77777777" w:rsidTr="002E3CCA">
        <w:trPr>
          <w:jc w:val="center"/>
        </w:trPr>
        <w:tc>
          <w:tcPr>
            <w:tcW w:w="2336" w:type="dxa"/>
            <w:vMerge/>
            <w:vAlign w:val="center"/>
          </w:tcPr>
          <w:p w14:paraId="3CA4A735" w14:textId="77777777" w:rsidR="002E3CCA" w:rsidRPr="001B0F7A" w:rsidRDefault="002E3CCA" w:rsidP="002E3CCA">
            <w:pPr>
              <w:pStyle w:val="TAH"/>
              <w:rPr>
                <w:rFonts w:cs="Arial"/>
                <w:b w:val="0"/>
                <w:szCs w:val="18"/>
              </w:rPr>
            </w:pPr>
          </w:p>
        </w:tc>
        <w:tc>
          <w:tcPr>
            <w:tcW w:w="2952" w:type="dxa"/>
            <w:vAlign w:val="center"/>
          </w:tcPr>
          <w:p w14:paraId="13AF6D2E" w14:textId="77777777" w:rsidR="002E3CCA" w:rsidRPr="001B0F7A" w:rsidRDefault="002E3CCA" w:rsidP="002E3CCA">
            <w:pPr>
              <w:pStyle w:val="TAC"/>
              <w:rPr>
                <w:lang w:eastAsia="ja-JP"/>
              </w:rPr>
            </w:pPr>
            <w:r w:rsidRPr="001B0F7A">
              <w:rPr>
                <w:rFonts w:eastAsia="MS Mincho"/>
                <w:lang w:eastAsia="ja-JP"/>
              </w:rPr>
              <w:t>20</w:t>
            </w:r>
          </w:p>
        </w:tc>
        <w:tc>
          <w:tcPr>
            <w:tcW w:w="2952" w:type="dxa"/>
            <w:vAlign w:val="center"/>
          </w:tcPr>
          <w:p w14:paraId="4BFC37C8" w14:textId="77777777" w:rsidR="002E3CCA" w:rsidRPr="001B0F7A" w:rsidRDefault="002E3CCA" w:rsidP="002E3CCA">
            <w:pPr>
              <w:pStyle w:val="TAC"/>
              <w:rPr>
                <w:rFonts w:eastAsia="MS Mincho"/>
                <w:lang w:eastAsia="ja-JP"/>
              </w:rPr>
            </w:pPr>
            <w:r w:rsidRPr="001B0F7A">
              <w:rPr>
                <w:rFonts w:eastAsia="MS Mincho"/>
                <w:lang w:eastAsia="ja-JP"/>
              </w:rPr>
              <w:t>0.3</w:t>
            </w:r>
          </w:p>
        </w:tc>
      </w:tr>
      <w:tr w:rsidR="002E3CCA" w:rsidRPr="001B0F7A" w14:paraId="6BBBBE35" w14:textId="77777777" w:rsidTr="002E3CCA">
        <w:trPr>
          <w:jc w:val="center"/>
        </w:trPr>
        <w:tc>
          <w:tcPr>
            <w:tcW w:w="2336" w:type="dxa"/>
            <w:vMerge/>
            <w:vAlign w:val="center"/>
          </w:tcPr>
          <w:p w14:paraId="3A2C01F1" w14:textId="77777777" w:rsidR="002E3CCA" w:rsidRPr="001B0F7A" w:rsidRDefault="002E3CCA" w:rsidP="002E3CCA">
            <w:pPr>
              <w:pStyle w:val="TAH"/>
              <w:rPr>
                <w:rFonts w:cs="Arial"/>
                <w:b w:val="0"/>
                <w:szCs w:val="18"/>
              </w:rPr>
            </w:pPr>
          </w:p>
        </w:tc>
        <w:tc>
          <w:tcPr>
            <w:tcW w:w="2952" w:type="dxa"/>
            <w:vAlign w:val="center"/>
          </w:tcPr>
          <w:p w14:paraId="45534362" w14:textId="77777777" w:rsidR="002E3CCA" w:rsidRPr="001B0F7A" w:rsidRDefault="002E3CCA" w:rsidP="002E3CCA">
            <w:pPr>
              <w:pStyle w:val="TAC"/>
              <w:rPr>
                <w:lang w:eastAsia="ja-JP"/>
              </w:rPr>
            </w:pPr>
            <w:r w:rsidRPr="001B0F7A">
              <w:rPr>
                <w:rFonts w:eastAsia="MS Mincho"/>
                <w:lang w:eastAsia="ja-JP"/>
              </w:rPr>
              <w:t>n78</w:t>
            </w:r>
          </w:p>
        </w:tc>
        <w:tc>
          <w:tcPr>
            <w:tcW w:w="2952" w:type="dxa"/>
            <w:vAlign w:val="center"/>
          </w:tcPr>
          <w:p w14:paraId="264CCF5C" w14:textId="77777777" w:rsidR="002E3CCA" w:rsidRPr="001B0F7A" w:rsidRDefault="002E3CCA" w:rsidP="002E3CCA">
            <w:pPr>
              <w:pStyle w:val="TAC"/>
            </w:pPr>
            <w:r w:rsidRPr="001B0F7A">
              <w:rPr>
                <w:rFonts w:eastAsia="MS Mincho"/>
                <w:lang w:eastAsia="ja-JP"/>
              </w:rPr>
              <w:t>0.8</w:t>
            </w:r>
          </w:p>
        </w:tc>
      </w:tr>
      <w:tr w:rsidR="002E3CCA" w:rsidRPr="001B0F7A" w14:paraId="785B8CD6" w14:textId="77777777" w:rsidTr="002E3CCA">
        <w:trPr>
          <w:jc w:val="center"/>
        </w:trPr>
        <w:tc>
          <w:tcPr>
            <w:tcW w:w="2336" w:type="dxa"/>
            <w:vMerge w:val="restart"/>
            <w:vAlign w:val="center"/>
          </w:tcPr>
          <w:p w14:paraId="1C7CE387" w14:textId="77777777" w:rsidR="002E3CCA" w:rsidRPr="001B0F7A" w:rsidRDefault="002E3CCA" w:rsidP="002E3CCA">
            <w:pPr>
              <w:pStyle w:val="TAC"/>
            </w:pPr>
            <w:r w:rsidRPr="001B0F7A">
              <w:t>DC_</w:t>
            </w:r>
            <w:r w:rsidRPr="001B0F7A">
              <w:rPr>
                <w:lang w:eastAsia="ja-JP"/>
              </w:rPr>
              <w:t>1-3-21</w:t>
            </w:r>
            <w:r w:rsidRPr="001B0F7A">
              <w:rPr>
                <w:lang w:val="sv-SE" w:eastAsia="ja-JP"/>
              </w:rPr>
              <w:t>_</w:t>
            </w:r>
            <w:r w:rsidRPr="001B0F7A">
              <w:rPr>
                <w:lang w:eastAsia="ja-JP"/>
              </w:rPr>
              <w:t>n77</w:t>
            </w:r>
          </w:p>
        </w:tc>
        <w:tc>
          <w:tcPr>
            <w:tcW w:w="2952" w:type="dxa"/>
            <w:vAlign w:val="center"/>
          </w:tcPr>
          <w:p w14:paraId="7E3177A6" w14:textId="77777777" w:rsidR="002E3CCA" w:rsidRPr="001B0F7A" w:rsidRDefault="002E3CCA" w:rsidP="002E3CCA">
            <w:pPr>
              <w:pStyle w:val="TAC"/>
              <w:rPr>
                <w:lang w:eastAsia="ja-JP"/>
              </w:rPr>
            </w:pPr>
            <w:r w:rsidRPr="001B0F7A">
              <w:rPr>
                <w:lang w:eastAsia="ja-JP"/>
              </w:rPr>
              <w:t>1</w:t>
            </w:r>
          </w:p>
        </w:tc>
        <w:tc>
          <w:tcPr>
            <w:tcW w:w="2952" w:type="dxa"/>
            <w:vAlign w:val="center"/>
          </w:tcPr>
          <w:p w14:paraId="4AC811B1" w14:textId="77777777" w:rsidR="002E3CCA" w:rsidRPr="001B0F7A" w:rsidRDefault="002E3CCA" w:rsidP="002E3CCA">
            <w:pPr>
              <w:pStyle w:val="TAC"/>
            </w:pPr>
            <w:r w:rsidRPr="001B0F7A">
              <w:rPr>
                <w:lang w:eastAsia="ja-JP"/>
              </w:rPr>
              <w:t>0.6</w:t>
            </w:r>
          </w:p>
        </w:tc>
      </w:tr>
      <w:tr w:rsidR="002E3CCA" w:rsidRPr="001B0F7A" w14:paraId="11685B45" w14:textId="77777777" w:rsidTr="002E3CCA">
        <w:trPr>
          <w:jc w:val="center"/>
        </w:trPr>
        <w:tc>
          <w:tcPr>
            <w:tcW w:w="2336" w:type="dxa"/>
            <w:vMerge/>
            <w:vAlign w:val="center"/>
          </w:tcPr>
          <w:p w14:paraId="6B36F044" w14:textId="77777777" w:rsidR="002E3CCA" w:rsidRPr="001B0F7A" w:rsidRDefault="002E3CCA" w:rsidP="002E3CCA">
            <w:pPr>
              <w:pStyle w:val="TAH"/>
              <w:rPr>
                <w:rFonts w:cs="Arial"/>
                <w:b w:val="0"/>
                <w:szCs w:val="18"/>
              </w:rPr>
            </w:pPr>
          </w:p>
        </w:tc>
        <w:tc>
          <w:tcPr>
            <w:tcW w:w="2952" w:type="dxa"/>
            <w:vAlign w:val="center"/>
          </w:tcPr>
          <w:p w14:paraId="35AC4ABA" w14:textId="77777777" w:rsidR="002E3CCA" w:rsidRPr="001B0F7A" w:rsidRDefault="002E3CCA" w:rsidP="002E3CCA">
            <w:pPr>
              <w:pStyle w:val="TAC"/>
              <w:rPr>
                <w:lang w:eastAsia="ja-JP"/>
              </w:rPr>
            </w:pPr>
            <w:r w:rsidRPr="001B0F7A">
              <w:rPr>
                <w:lang w:eastAsia="ja-JP"/>
              </w:rPr>
              <w:t>3</w:t>
            </w:r>
          </w:p>
        </w:tc>
        <w:tc>
          <w:tcPr>
            <w:tcW w:w="2952" w:type="dxa"/>
            <w:vAlign w:val="center"/>
          </w:tcPr>
          <w:p w14:paraId="2DBB9C4F" w14:textId="77777777" w:rsidR="002E3CCA" w:rsidRPr="001B0F7A" w:rsidRDefault="002E3CCA" w:rsidP="002E3CCA">
            <w:pPr>
              <w:pStyle w:val="TAC"/>
              <w:rPr>
                <w:rFonts w:eastAsia="MS Mincho"/>
                <w:lang w:eastAsia="ja-JP"/>
              </w:rPr>
            </w:pPr>
            <w:r w:rsidRPr="001B0F7A">
              <w:rPr>
                <w:lang w:eastAsia="ja-JP"/>
              </w:rPr>
              <w:t>0.8</w:t>
            </w:r>
          </w:p>
        </w:tc>
      </w:tr>
      <w:tr w:rsidR="002E3CCA" w:rsidRPr="001B0F7A" w14:paraId="2955142A" w14:textId="77777777" w:rsidTr="002E3CCA">
        <w:trPr>
          <w:jc w:val="center"/>
        </w:trPr>
        <w:tc>
          <w:tcPr>
            <w:tcW w:w="2336" w:type="dxa"/>
            <w:vMerge/>
            <w:vAlign w:val="center"/>
          </w:tcPr>
          <w:p w14:paraId="6B820E00" w14:textId="77777777" w:rsidR="002E3CCA" w:rsidRPr="001B0F7A" w:rsidRDefault="002E3CCA" w:rsidP="002E3CCA">
            <w:pPr>
              <w:pStyle w:val="TAH"/>
              <w:rPr>
                <w:rFonts w:cs="Arial"/>
                <w:b w:val="0"/>
                <w:szCs w:val="18"/>
              </w:rPr>
            </w:pPr>
          </w:p>
        </w:tc>
        <w:tc>
          <w:tcPr>
            <w:tcW w:w="2952" w:type="dxa"/>
            <w:vAlign w:val="center"/>
          </w:tcPr>
          <w:p w14:paraId="77600F15" w14:textId="77777777" w:rsidR="002E3CCA" w:rsidRPr="001B0F7A" w:rsidRDefault="002E3CCA" w:rsidP="002E3CCA">
            <w:pPr>
              <w:pStyle w:val="TAC"/>
              <w:rPr>
                <w:lang w:eastAsia="ja-JP"/>
              </w:rPr>
            </w:pPr>
            <w:r w:rsidRPr="001B0F7A">
              <w:rPr>
                <w:lang w:eastAsia="ja-JP"/>
              </w:rPr>
              <w:t>21</w:t>
            </w:r>
          </w:p>
        </w:tc>
        <w:tc>
          <w:tcPr>
            <w:tcW w:w="2952" w:type="dxa"/>
            <w:vAlign w:val="center"/>
          </w:tcPr>
          <w:p w14:paraId="3B2F86D9"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3930FC05" w14:textId="77777777" w:rsidTr="002E3CCA">
        <w:trPr>
          <w:jc w:val="center"/>
        </w:trPr>
        <w:tc>
          <w:tcPr>
            <w:tcW w:w="2336" w:type="dxa"/>
            <w:vMerge/>
            <w:vAlign w:val="center"/>
          </w:tcPr>
          <w:p w14:paraId="3FF36739" w14:textId="77777777" w:rsidR="002E3CCA" w:rsidRPr="001B0F7A" w:rsidRDefault="002E3CCA" w:rsidP="002E3CCA">
            <w:pPr>
              <w:pStyle w:val="TAH"/>
              <w:rPr>
                <w:rFonts w:cs="Arial"/>
                <w:b w:val="0"/>
                <w:szCs w:val="18"/>
              </w:rPr>
            </w:pPr>
          </w:p>
        </w:tc>
        <w:tc>
          <w:tcPr>
            <w:tcW w:w="2952" w:type="dxa"/>
            <w:vAlign w:val="center"/>
          </w:tcPr>
          <w:p w14:paraId="77CBD8FC" w14:textId="77777777" w:rsidR="002E3CCA" w:rsidRPr="001B0F7A" w:rsidRDefault="002E3CCA" w:rsidP="002E3CCA">
            <w:pPr>
              <w:pStyle w:val="TAC"/>
              <w:rPr>
                <w:lang w:eastAsia="ja-JP"/>
              </w:rPr>
            </w:pPr>
            <w:r w:rsidRPr="001B0F7A">
              <w:rPr>
                <w:lang w:eastAsia="ja-JP"/>
              </w:rPr>
              <w:t>n77</w:t>
            </w:r>
          </w:p>
        </w:tc>
        <w:tc>
          <w:tcPr>
            <w:tcW w:w="2952" w:type="dxa"/>
            <w:vAlign w:val="center"/>
          </w:tcPr>
          <w:p w14:paraId="62502F3C" w14:textId="77777777" w:rsidR="002E3CCA" w:rsidRPr="001B0F7A" w:rsidRDefault="002E3CCA" w:rsidP="002E3CCA">
            <w:pPr>
              <w:pStyle w:val="TAC"/>
            </w:pPr>
            <w:r w:rsidRPr="001B0F7A">
              <w:rPr>
                <w:lang w:eastAsia="ja-JP"/>
              </w:rPr>
              <w:t>0.8</w:t>
            </w:r>
          </w:p>
        </w:tc>
      </w:tr>
      <w:tr w:rsidR="002E3CCA" w:rsidRPr="001B0F7A" w14:paraId="6F4EA060" w14:textId="77777777" w:rsidTr="002E3CCA">
        <w:trPr>
          <w:jc w:val="center"/>
        </w:trPr>
        <w:tc>
          <w:tcPr>
            <w:tcW w:w="2336" w:type="dxa"/>
            <w:vMerge w:val="restart"/>
            <w:vAlign w:val="center"/>
          </w:tcPr>
          <w:p w14:paraId="274122E3" w14:textId="77777777" w:rsidR="002E3CCA" w:rsidRPr="001B0F7A" w:rsidRDefault="002E3CCA" w:rsidP="002E3CCA">
            <w:pPr>
              <w:pStyle w:val="TAC"/>
            </w:pPr>
            <w:r w:rsidRPr="001B0F7A">
              <w:t>DC_</w:t>
            </w:r>
            <w:r w:rsidRPr="001B0F7A">
              <w:rPr>
                <w:lang w:eastAsia="ja-JP"/>
              </w:rPr>
              <w:t>1-3-21</w:t>
            </w:r>
            <w:r w:rsidRPr="001B0F7A">
              <w:rPr>
                <w:lang w:val="sv-SE" w:eastAsia="ja-JP"/>
              </w:rPr>
              <w:t>_</w:t>
            </w:r>
            <w:r w:rsidRPr="001B0F7A">
              <w:rPr>
                <w:lang w:eastAsia="ja-JP"/>
              </w:rPr>
              <w:t>n78</w:t>
            </w:r>
          </w:p>
        </w:tc>
        <w:tc>
          <w:tcPr>
            <w:tcW w:w="2952" w:type="dxa"/>
          </w:tcPr>
          <w:p w14:paraId="08E4147E" w14:textId="77777777" w:rsidR="002E3CCA" w:rsidRPr="001B0F7A" w:rsidRDefault="002E3CCA" w:rsidP="002E3CCA">
            <w:pPr>
              <w:pStyle w:val="TAC"/>
              <w:rPr>
                <w:lang w:eastAsia="ja-JP"/>
              </w:rPr>
            </w:pPr>
            <w:r w:rsidRPr="001B0F7A">
              <w:rPr>
                <w:lang w:eastAsia="ja-JP"/>
              </w:rPr>
              <w:t>1</w:t>
            </w:r>
          </w:p>
        </w:tc>
        <w:tc>
          <w:tcPr>
            <w:tcW w:w="2952" w:type="dxa"/>
            <w:vAlign w:val="center"/>
          </w:tcPr>
          <w:p w14:paraId="30F2D7D4" w14:textId="77777777" w:rsidR="002E3CCA" w:rsidRPr="001B0F7A" w:rsidRDefault="002E3CCA" w:rsidP="002E3CCA">
            <w:pPr>
              <w:pStyle w:val="TAC"/>
            </w:pPr>
            <w:r w:rsidRPr="001B0F7A">
              <w:rPr>
                <w:lang w:eastAsia="ja-JP"/>
              </w:rPr>
              <w:t>0.6</w:t>
            </w:r>
          </w:p>
        </w:tc>
      </w:tr>
      <w:tr w:rsidR="002E3CCA" w:rsidRPr="001B0F7A" w14:paraId="6C2FF1D0" w14:textId="77777777" w:rsidTr="002E3CCA">
        <w:trPr>
          <w:jc w:val="center"/>
        </w:trPr>
        <w:tc>
          <w:tcPr>
            <w:tcW w:w="2336" w:type="dxa"/>
            <w:vMerge/>
            <w:vAlign w:val="center"/>
          </w:tcPr>
          <w:p w14:paraId="366B8434" w14:textId="77777777" w:rsidR="002E3CCA" w:rsidRPr="001B0F7A" w:rsidRDefault="002E3CCA" w:rsidP="002E3CCA">
            <w:pPr>
              <w:pStyle w:val="TAH"/>
              <w:rPr>
                <w:rFonts w:cs="Arial"/>
                <w:b w:val="0"/>
                <w:szCs w:val="18"/>
              </w:rPr>
            </w:pPr>
          </w:p>
        </w:tc>
        <w:tc>
          <w:tcPr>
            <w:tcW w:w="2952" w:type="dxa"/>
          </w:tcPr>
          <w:p w14:paraId="55BB8625" w14:textId="77777777" w:rsidR="002E3CCA" w:rsidRPr="001B0F7A" w:rsidRDefault="002E3CCA" w:rsidP="002E3CCA">
            <w:pPr>
              <w:pStyle w:val="TAC"/>
              <w:rPr>
                <w:lang w:eastAsia="ja-JP"/>
              </w:rPr>
            </w:pPr>
            <w:r w:rsidRPr="001B0F7A">
              <w:rPr>
                <w:lang w:eastAsia="ja-JP"/>
              </w:rPr>
              <w:t>3</w:t>
            </w:r>
          </w:p>
        </w:tc>
        <w:tc>
          <w:tcPr>
            <w:tcW w:w="2952" w:type="dxa"/>
            <w:vAlign w:val="center"/>
          </w:tcPr>
          <w:p w14:paraId="16162FAE" w14:textId="77777777" w:rsidR="002E3CCA" w:rsidRPr="001B0F7A" w:rsidRDefault="002E3CCA" w:rsidP="002E3CCA">
            <w:pPr>
              <w:pStyle w:val="TAC"/>
              <w:rPr>
                <w:rFonts w:eastAsia="MS Mincho"/>
                <w:lang w:eastAsia="ja-JP"/>
              </w:rPr>
            </w:pPr>
            <w:r w:rsidRPr="001B0F7A">
              <w:rPr>
                <w:lang w:eastAsia="ja-JP"/>
              </w:rPr>
              <w:t>0.8</w:t>
            </w:r>
          </w:p>
        </w:tc>
      </w:tr>
      <w:tr w:rsidR="002E3CCA" w:rsidRPr="001B0F7A" w14:paraId="1849BC34" w14:textId="77777777" w:rsidTr="002E3CCA">
        <w:trPr>
          <w:jc w:val="center"/>
        </w:trPr>
        <w:tc>
          <w:tcPr>
            <w:tcW w:w="2336" w:type="dxa"/>
            <w:vMerge/>
            <w:vAlign w:val="center"/>
          </w:tcPr>
          <w:p w14:paraId="065C9CF8" w14:textId="77777777" w:rsidR="002E3CCA" w:rsidRPr="001B0F7A" w:rsidRDefault="002E3CCA" w:rsidP="002E3CCA">
            <w:pPr>
              <w:pStyle w:val="TAH"/>
              <w:rPr>
                <w:rFonts w:cs="Arial"/>
                <w:b w:val="0"/>
                <w:szCs w:val="18"/>
              </w:rPr>
            </w:pPr>
          </w:p>
        </w:tc>
        <w:tc>
          <w:tcPr>
            <w:tcW w:w="2952" w:type="dxa"/>
          </w:tcPr>
          <w:p w14:paraId="29FE98DB" w14:textId="77777777" w:rsidR="002E3CCA" w:rsidRPr="001B0F7A" w:rsidRDefault="002E3CCA" w:rsidP="002E3CCA">
            <w:pPr>
              <w:pStyle w:val="TAC"/>
              <w:rPr>
                <w:lang w:eastAsia="ja-JP"/>
              </w:rPr>
            </w:pPr>
            <w:r w:rsidRPr="001B0F7A">
              <w:rPr>
                <w:lang w:eastAsia="ja-JP"/>
              </w:rPr>
              <w:t>21</w:t>
            </w:r>
          </w:p>
        </w:tc>
        <w:tc>
          <w:tcPr>
            <w:tcW w:w="2952" w:type="dxa"/>
            <w:vAlign w:val="center"/>
          </w:tcPr>
          <w:p w14:paraId="273ADD55"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7AD83702" w14:textId="77777777" w:rsidTr="002E3CCA">
        <w:trPr>
          <w:jc w:val="center"/>
        </w:trPr>
        <w:tc>
          <w:tcPr>
            <w:tcW w:w="2336" w:type="dxa"/>
            <w:vMerge/>
            <w:vAlign w:val="center"/>
          </w:tcPr>
          <w:p w14:paraId="5FC5E4D0" w14:textId="77777777" w:rsidR="002E3CCA" w:rsidRPr="001B0F7A" w:rsidRDefault="002E3CCA" w:rsidP="002E3CCA">
            <w:pPr>
              <w:pStyle w:val="TAH"/>
              <w:rPr>
                <w:rFonts w:cs="Arial"/>
                <w:b w:val="0"/>
                <w:szCs w:val="18"/>
              </w:rPr>
            </w:pPr>
          </w:p>
        </w:tc>
        <w:tc>
          <w:tcPr>
            <w:tcW w:w="2952" w:type="dxa"/>
          </w:tcPr>
          <w:p w14:paraId="45E7FC2B" w14:textId="77777777" w:rsidR="002E3CCA" w:rsidRPr="001B0F7A" w:rsidRDefault="002E3CCA" w:rsidP="002E3CCA">
            <w:pPr>
              <w:pStyle w:val="TAC"/>
              <w:rPr>
                <w:lang w:eastAsia="ja-JP"/>
              </w:rPr>
            </w:pPr>
            <w:r w:rsidRPr="001B0F7A">
              <w:rPr>
                <w:lang w:eastAsia="ja-JP"/>
              </w:rPr>
              <w:t>n78</w:t>
            </w:r>
          </w:p>
        </w:tc>
        <w:tc>
          <w:tcPr>
            <w:tcW w:w="2952" w:type="dxa"/>
            <w:vAlign w:val="center"/>
          </w:tcPr>
          <w:p w14:paraId="6FC1DA14" w14:textId="77777777" w:rsidR="002E3CCA" w:rsidRPr="001B0F7A" w:rsidRDefault="002E3CCA" w:rsidP="002E3CCA">
            <w:pPr>
              <w:pStyle w:val="TAC"/>
            </w:pPr>
            <w:r w:rsidRPr="001B0F7A">
              <w:rPr>
                <w:lang w:eastAsia="ja-JP"/>
              </w:rPr>
              <w:t>0.8</w:t>
            </w:r>
          </w:p>
        </w:tc>
      </w:tr>
      <w:tr w:rsidR="002E3CCA" w:rsidRPr="001B0F7A" w14:paraId="6DCCF510" w14:textId="77777777" w:rsidTr="002E3CCA">
        <w:trPr>
          <w:jc w:val="center"/>
        </w:trPr>
        <w:tc>
          <w:tcPr>
            <w:tcW w:w="2336" w:type="dxa"/>
            <w:vMerge w:val="restart"/>
            <w:vAlign w:val="center"/>
          </w:tcPr>
          <w:p w14:paraId="53C350C5" w14:textId="77777777" w:rsidR="002E3CCA" w:rsidRPr="001B0F7A" w:rsidRDefault="002E3CCA" w:rsidP="002E3CCA">
            <w:pPr>
              <w:pStyle w:val="TAC"/>
            </w:pPr>
            <w:r w:rsidRPr="001B0F7A">
              <w:t>DC_</w:t>
            </w:r>
            <w:r w:rsidRPr="001B0F7A">
              <w:rPr>
                <w:lang w:eastAsia="ja-JP"/>
              </w:rPr>
              <w:t>1-3-21</w:t>
            </w:r>
            <w:r w:rsidRPr="001B0F7A">
              <w:rPr>
                <w:lang w:val="sv-SE" w:eastAsia="ja-JP"/>
              </w:rPr>
              <w:t>_</w:t>
            </w:r>
            <w:r w:rsidRPr="001B0F7A">
              <w:rPr>
                <w:lang w:eastAsia="ja-JP"/>
              </w:rPr>
              <w:t>n79</w:t>
            </w:r>
          </w:p>
        </w:tc>
        <w:tc>
          <w:tcPr>
            <w:tcW w:w="2952" w:type="dxa"/>
          </w:tcPr>
          <w:p w14:paraId="06FE77F3" w14:textId="77777777" w:rsidR="002E3CCA" w:rsidRPr="001B0F7A" w:rsidRDefault="002E3CCA" w:rsidP="002E3CCA">
            <w:pPr>
              <w:pStyle w:val="TAC"/>
              <w:rPr>
                <w:lang w:eastAsia="ja-JP"/>
              </w:rPr>
            </w:pPr>
            <w:r w:rsidRPr="001B0F7A">
              <w:rPr>
                <w:lang w:eastAsia="ja-JP"/>
              </w:rPr>
              <w:t>1</w:t>
            </w:r>
          </w:p>
        </w:tc>
        <w:tc>
          <w:tcPr>
            <w:tcW w:w="2952" w:type="dxa"/>
            <w:vAlign w:val="center"/>
          </w:tcPr>
          <w:p w14:paraId="6B4C6BB5" w14:textId="77777777" w:rsidR="002E3CCA" w:rsidRPr="001B0F7A" w:rsidRDefault="002E3CCA" w:rsidP="002E3CCA">
            <w:pPr>
              <w:pStyle w:val="TAC"/>
            </w:pPr>
            <w:r w:rsidRPr="001B0F7A">
              <w:rPr>
                <w:lang w:eastAsia="ja-JP"/>
              </w:rPr>
              <w:t>0.3</w:t>
            </w:r>
          </w:p>
        </w:tc>
      </w:tr>
      <w:tr w:rsidR="002E3CCA" w:rsidRPr="001B0F7A" w14:paraId="170B94FA" w14:textId="77777777" w:rsidTr="002E3CCA">
        <w:trPr>
          <w:jc w:val="center"/>
        </w:trPr>
        <w:tc>
          <w:tcPr>
            <w:tcW w:w="2336" w:type="dxa"/>
            <w:vMerge/>
            <w:vAlign w:val="center"/>
          </w:tcPr>
          <w:p w14:paraId="6AE25FD2" w14:textId="77777777" w:rsidR="002E3CCA" w:rsidRPr="001B0F7A" w:rsidRDefault="002E3CCA" w:rsidP="002E3CCA">
            <w:pPr>
              <w:pStyle w:val="TAH"/>
              <w:rPr>
                <w:rFonts w:cs="Arial"/>
                <w:b w:val="0"/>
                <w:szCs w:val="18"/>
              </w:rPr>
            </w:pPr>
          </w:p>
        </w:tc>
        <w:tc>
          <w:tcPr>
            <w:tcW w:w="2952" w:type="dxa"/>
          </w:tcPr>
          <w:p w14:paraId="0982E29E" w14:textId="77777777" w:rsidR="002E3CCA" w:rsidRPr="001B0F7A" w:rsidRDefault="002E3CCA" w:rsidP="002E3CCA">
            <w:pPr>
              <w:pStyle w:val="TAC"/>
              <w:rPr>
                <w:lang w:eastAsia="ja-JP"/>
              </w:rPr>
            </w:pPr>
            <w:r w:rsidRPr="001B0F7A">
              <w:rPr>
                <w:lang w:eastAsia="ja-JP"/>
              </w:rPr>
              <w:t>3</w:t>
            </w:r>
          </w:p>
        </w:tc>
        <w:tc>
          <w:tcPr>
            <w:tcW w:w="2952" w:type="dxa"/>
            <w:vAlign w:val="center"/>
          </w:tcPr>
          <w:p w14:paraId="7D3C8D74" w14:textId="77777777" w:rsidR="002E3CCA" w:rsidRPr="001B0F7A" w:rsidRDefault="002E3CCA" w:rsidP="002E3CCA">
            <w:pPr>
              <w:pStyle w:val="TAC"/>
              <w:rPr>
                <w:rFonts w:eastAsia="MS Mincho"/>
                <w:lang w:eastAsia="ja-JP"/>
              </w:rPr>
            </w:pPr>
            <w:r w:rsidRPr="001B0F7A">
              <w:rPr>
                <w:lang w:eastAsia="ja-JP"/>
              </w:rPr>
              <w:t>0.8</w:t>
            </w:r>
          </w:p>
        </w:tc>
      </w:tr>
      <w:tr w:rsidR="002E3CCA" w:rsidRPr="001B0F7A" w14:paraId="467FA795" w14:textId="77777777" w:rsidTr="002E3CCA">
        <w:trPr>
          <w:jc w:val="center"/>
        </w:trPr>
        <w:tc>
          <w:tcPr>
            <w:tcW w:w="2336" w:type="dxa"/>
            <w:vMerge/>
            <w:vAlign w:val="center"/>
          </w:tcPr>
          <w:p w14:paraId="325EFBC9" w14:textId="77777777" w:rsidR="002E3CCA" w:rsidRPr="001B0F7A" w:rsidRDefault="002E3CCA" w:rsidP="002E3CCA">
            <w:pPr>
              <w:pStyle w:val="TAH"/>
              <w:rPr>
                <w:rFonts w:cs="Arial"/>
                <w:b w:val="0"/>
                <w:szCs w:val="18"/>
              </w:rPr>
            </w:pPr>
          </w:p>
        </w:tc>
        <w:tc>
          <w:tcPr>
            <w:tcW w:w="2952" w:type="dxa"/>
          </w:tcPr>
          <w:p w14:paraId="00EE1402" w14:textId="77777777" w:rsidR="002E3CCA" w:rsidRPr="001B0F7A" w:rsidRDefault="002E3CCA" w:rsidP="002E3CCA">
            <w:pPr>
              <w:pStyle w:val="TAC"/>
              <w:rPr>
                <w:lang w:eastAsia="ja-JP"/>
              </w:rPr>
            </w:pPr>
            <w:r w:rsidRPr="001B0F7A">
              <w:rPr>
                <w:lang w:eastAsia="ja-JP"/>
              </w:rPr>
              <w:t>21</w:t>
            </w:r>
          </w:p>
        </w:tc>
        <w:tc>
          <w:tcPr>
            <w:tcW w:w="2952" w:type="dxa"/>
            <w:vAlign w:val="center"/>
          </w:tcPr>
          <w:p w14:paraId="488236DD"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58E4B2D2" w14:textId="77777777" w:rsidTr="002E3CCA">
        <w:trPr>
          <w:jc w:val="center"/>
          <w:ins w:id="6322" w:author="R4-1812787" w:date="2019-01-25T11:56:00Z"/>
        </w:trPr>
        <w:tc>
          <w:tcPr>
            <w:tcW w:w="2336" w:type="dxa"/>
            <w:vMerge w:val="restart"/>
            <w:vAlign w:val="center"/>
          </w:tcPr>
          <w:p w14:paraId="2A4CE8A1" w14:textId="77777777" w:rsidR="002E3CCA" w:rsidRPr="001B0F7A" w:rsidRDefault="002E3CCA" w:rsidP="002E3CCA">
            <w:pPr>
              <w:pStyle w:val="TAC"/>
              <w:rPr>
                <w:ins w:id="6323" w:author="R4-1812787" w:date="2019-01-25T11:56:00Z"/>
                <w:rFonts w:cs="Arial"/>
                <w:szCs w:val="18"/>
              </w:rPr>
            </w:pPr>
            <w:ins w:id="6324" w:author="R4-1812787" w:date="2019-01-25T11:56:00Z">
              <w:r w:rsidRPr="001B0F7A">
                <w:t>DC_1-3-41_n77</w:t>
              </w:r>
            </w:ins>
          </w:p>
        </w:tc>
        <w:tc>
          <w:tcPr>
            <w:tcW w:w="2952" w:type="dxa"/>
          </w:tcPr>
          <w:p w14:paraId="638538BC" w14:textId="77777777" w:rsidR="002E3CCA" w:rsidRPr="001B0F7A" w:rsidRDefault="002E3CCA" w:rsidP="002E3CCA">
            <w:pPr>
              <w:pStyle w:val="TAC"/>
              <w:rPr>
                <w:ins w:id="6325" w:author="R4-1812787" w:date="2019-01-25T11:56:00Z"/>
                <w:lang w:eastAsia="ja-JP"/>
              </w:rPr>
            </w:pPr>
            <w:ins w:id="6326" w:author="R4-1812787" w:date="2019-01-25T11:56:00Z">
              <w:r w:rsidRPr="001B0F7A">
                <w:rPr>
                  <w:rFonts w:cs="Arial"/>
                  <w:lang w:eastAsia="zh-CN"/>
                </w:rPr>
                <w:t>1</w:t>
              </w:r>
            </w:ins>
          </w:p>
        </w:tc>
        <w:tc>
          <w:tcPr>
            <w:tcW w:w="2952" w:type="dxa"/>
          </w:tcPr>
          <w:p w14:paraId="08DE72BF" w14:textId="77777777" w:rsidR="002E3CCA" w:rsidRPr="001B0F7A" w:rsidRDefault="002E3CCA" w:rsidP="002E3CCA">
            <w:pPr>
              <w:pStyle w:val="TAC"/>
              <w:rPr>
                <w:ins w:id="6327" w:author="R4-1812787" w:date="2019-01-25T11:56:00Z"/>
              </w:rPr>
            </w:pPr>
            <w:ins w:id="6328" w:author="R4-1812787" w:date="2019-01-25T11:56:00Z">
              <w:r w:rsidRPr="001B0F7A">
                <w:rPr>
                  <w:rFonts w:cs="Arial"/>
                  <w:lang w:eastAsia="zh-CN"/>
                </w:rPr>
                <w:t>0.6</w:t>
              </w:r>
            </w:ins>
          </w:p>
        </w:tc>
      </w:tr>
      <w:tr w:rsidR="002E3CCA" w:rsidRPr="001B0F7A" w14:paraId="04FEAEAF" w14:textId="77777777" w:rsidTr="002E3CCA">
        <w:trPr>
          <w:jc w:val="center"/>
          <w:ins w:id="6329" w:author="R4-1812787" w:date="2019-01-25T11:56:00Z"/>
        </w:trPr>
        <w:tc>
          <w:tcPr>
            <w:tcW w:w="2336" w:type="dxa"/>
            <w:vMerge/>
            <w:vAlign w:val="center"/>
          </w:tcPr>
          <w:p w14:paraId="58AD0D49" w14:textId="77777777" w:rsidR="002E3CCA" w:rsidRPr="001B0F7A" w:rsidRDefault="002E3CCA" w:rsidP="002E3CCA">
            <w:pPr>
              <w:pStyle w:val="TAC"/>
              <w:rPr>
                <w:ins w:id="6330" w:author="R4-1812787" w:date="2019-01-25T11:56:00Z"/>
                <w:rFonts w:cs="Arial"/>
                <w:szCs w:val="18"/>
              </w:rPr>
            </w:pPr>
          </w:p>
        </w:tc>
        <w:tc>
          <w:tcPr>
            <w:tcW w:w="2952" w:type="dxa"/>
          </w:tcPr>
          <w:p w14:paraId="01E3920C" w14:textId="77777777" w:rsidR="002E3CCA" w:rsidRPr="001B0F7A" w:rsidRDefault="002E3CCA" w:rsidP="002E3CCA">
            <w:pPr>
              <w:pStyle w:val="TAC"/>
              <w:rPr>
                <w:ins w:id="6331" w:author="R4-1812787" w:date="2019-01-25T11:56:00Z"/>
                <w:lang w:eastAsia="ja-JP"/>
              </w:rPr>
            </w:pPr>
            <w:ins w:id="6332" w:author="R4-1812787" w:date="2019-01-25T11:56:00Z">
              <w:r w:rsidRPr="001B0F7A">
                <w:rPr>
                  <w:rFonts w:cs="Arial"/>
                  <w:lang w:eastAsia="zh-CN"/>
                </w:rPr>
                <w:t>3</w:t>
              </w:r>
            </w:ins>
          </w:p>
        </w:tc>
        <w:tc>
          <w:tcPr>
            <w:tcW w:w="2952" w:type="dxa"/>
          </w:tcPr>
          <w:p w14:paraId="126698C0" w14:textId="77777777" w:rsidR="002E3CCA" w:rsidRPr="001B0F7A" w:rsidRDefault="002E3CCA" w:rsidP="002E3CCA">
            <w:pPr>
              <w:pStyle w:val="TAC"/>
              <w:rPr>
                <w:ins w:id="6333" w:author="R4-1812787" w:date="2019-01-25T11:56:00Z"/>
              </w:rPr>
            </w:pPr>
            <w:ins w:id="6334" w:author="R4-1812787" w:date="2019-01-25T11:56:00Z">
              <w:r w:rsidRPr="001B0F7A">
                <w:rPr>
                  <w:rFonts w:cs="Arial"/>
                  <w:lang w:eastAsia="zh-CN"/>
                </w:rPr>
                <w:t>0.6</w:t>
              </w:r>
            </w:ins>
          </w:p>
        </w:tc>
      </w:tr>
      <w:tr w:rsidR="002E3CCA" w:rsidRPr="001B0F7A" w14:paraId="74F8E8C0" w14:textId="77777777" w:rsidTr="002E3CCA">
        <w:trPr>
          <w:jc w:val="center"/>
          <w:ins w:id="6335" w:author="R4-1812787" w:date="2019-01-25T11:56:00Z"/>
        </w:trPr>
        <w:tc>
          <w:tcPr>
            <w:tcW w:w="2336" w:type="dxa"/>
            <w:vMerge/>
            <w:vAlign w:val="center"/>
          </w:tcPr>
          <w:p w14:paraId="39802B25" w14:textId="77777777" w:rsidR="002E3CCA" w:rsidRPr="001B0F7A" w:rsidRDefault="002E3CCA" w:rsidP="002E3CCA">
            <w:pPr>
              <w:pStyle w:val="TAC"/>
              <w:rPr>
                <w:ins w:id="6336" w:author="R4-1812787" w:date="2019-01-25T11:56:00Z"/>
                <w:rFonts w:cs="Arial"/>
                <w:szCs w:val="18"/>
              </w:rPr>
            </w:pPr>
          </w:p>
        </w:tc>
        <w:tc>
          <w:tcPr>
            <w:tcW w:w="2952" w:type="dxa"/>
          </w:tcPr>
          <w:p w14:paraId="0503ED6E" w14:textId="77777777" w:rsidR="002E3CCA" w:rsidRPr="001B0F7A" w:rsidRDefault="002E3CCA" w:rsidP="002E3CCA">
            <w:pPr>
              <w:pStyle w:val="TAC"/>
              <w:rPr>
                <w:ins w:id="6337" w:author="R4-1812787" w:date="2019-01-25T11:56:00Z"/>
                <w:lang w:eastAsia="ja-JP"/>
              </w:rPr>
            </w:pPr>
            <w:ins w:id="6338" w:author="R4-1812787" w:date="2019-01-25T11:56:00Z">
              <w:r w:rsidRPr="001B0F7A">
                <w:rPr>
                  <w:rFonts w:cs="Arial"/>
                  <w:lang w:eastAsia="zh-CN"/>
                </w:rPr>
                <w:t>41</w:t>
              </w:r>
            </w:ins>
          </w:p>
        </w:tc>
        <w:tc>
          <w:tcPr>
            <w:tcW w:w="2952" w:type="dxa"/>
          </w:tcPr>
          <w:p w14:paraId="02B85747" w14:textId="77777777" w:rsidR="002E3CCA" w:rsidRPr="001B0F7A" w:rsidRDefault="002E3CCA" w:rsidP="002E3CCA">
            <w:pPr>
              <w:pStyle w:val="TAC"/>
              <w:rPr>
                <w:ins w:id="6339" w:author="R4-1812787" w:date="2019-01-25T11:56:00Z"/>
              </w:rPr>
            </w:pPr>
            <w:ins w:id="6340" w:author="R4-1812787" w:date="2019-01-25T11:56:00Z">
              <w:r w:rsidRPr="001B0F7A">
                <w:rPr>
                  <w:rFonts w:cs="Arial"/>
                  <w:lang w:eastAsia="zh-CN"/>
                </w:rPr>
                <w:t>0.5</w:t>
              </w:r>
            </w:ins>
          </w:p>
        </w:tc>
      </w:tr>
      <w:tr w:rsidR="002E3CCA" w:rsidRPr="001B0F7A" w14:paraId="20D2009A" w14:textId="77777777" w:rsidTr="002E3CCA">
        <w:trPr>
          <w:jc w:val="center"/>
          <w:ins w:id="6341" w:author="R4-1812787" w:date="2019-01-25T11:56:00Z"/>
        </w:trPr>
        <w:tc>
          <w:tcPr>
            <w:tcW w:w="2336" w:type="dxa"/>
            <w:vMerge/>
            <w:vAlign w:val="center"/>
          </w:tcPr>
          <w:p w14:paraId="0C06032B" w14:textId="77777777" w:rsidR="002E3CCA" w:rsidRPr="001B0F7A" w:rsidRDefault="002E3CCA" w:rsidP="002E3CCA">
            <w:pPr>
              <w:pStyle w:val="TAC"/>
              <w:rPr>
                <w:ins w:id="6342" w:author="R4-1812787" w:date="2019-01-25T11:56:00Z"/>
                <w:rFonts w:cs="Arial"/>
                <w:szCs w:val="18"/>
              </w:rPr>
            </w:pPr>
          </w:p>
        </w:tc>
        <w:tc>
          <w:tcPr>
            <w:tcW w:w="2952" w:type="dxa"/>
          </w:tcPr>
          <w:p w14:paraId="5DB444F0" w14:textId="77777777" w:rsidR="002E3CCA" w:rsidRPr="001B0F7A" w:rsidRDefault="002E3CCA" w:rsidP="002E3CCA">
            <w:pPr>
              <w:pStyle w:val="TAC"/>
              <w:rPr>
                <w:ins w:id="6343" w:author="R4-1812787" w:date="2019-01-25T11:56:00Z"/>
                <w:lang w:eastAsia="ja-JP"/>
              </w:rPr>
            </w:pPr>
            <w:ins w:id="6344" w:author="R4-1812787" w:date="2019-01-25T11:56:00Z">
              <w:r w:rsidRPr="001B0F7A">
                <w:rPr>
                  <w:rFonts w:cs="Arial"/>
                  <w:lang w:eastAsia="zh-CN"/>
                </w:rPr>
                <w:t>n77</w:t>
              </w:r>
            </w:ins>
          </w:p>
        </w:tc>
        <w:tc>
          <w:tcPr>
            <w:tcW w:w="2952" w:type="dxa"/>
          </w:tcPr>
          <w:p w14:paraId="67C58D7E" w14:textId="77777777" w:rsidR="002E3CCA" w:rsidRPr="001B0F7A" w:rsidRDefault="002E3CCA" w:rsidP="002E3CCA">
            <w:pPr>
              <w:pStyle w:val="TAC"/>
              <w:rPr>
                <w:ins w:id="6345" w:author="R4-1812787" w:date="2019-01-25T11:56:00Z"/>
              </w:rPr>
            </w:pPr>
            <w:ins w:id="6346" w:author="R4-1812787" w:date="2019-01-25T11:56:00Z">
              <w:r w:rsidRPr="001B0F7A">
                <w:rPr>
                  <w:rFonts w:cs="Arial"/>
                  <w:lang w:eastAsia="zh-CN"/>
                </w:rPr>
                <w:t>0.8</w:t>
              </w:r>
            </w:ins>
          </w:p>
        </w:tc>
      </w:tr>
      <w:tr w:rsidR="002E3CCA" w:rsidRPr="001B0F7A" w14:paraId="23CEC8EA" w14:textId="77777777" w:rsidTr="002E3CCA">
        <w:trPr>
          <w:jc w:val="center"/>
          <w:ins w:id="6347" w:author="R4-1812787" w:date="2019-01-25T11:56:00Z"/>
        </w:trPr>
        <w:tc>
          <w:tcPr>
            <w:tcW w:w="2336" w:type="dxa"/>
            <w:vMerge w:val="restart"/>
            <w:vAlign w:val="center"/>
          </w:tcPr>
          <w:p w14:paraId="336DE804" w14:textId="77777777" w:rsidR="002E3CCA" w:rsidRPr="001B0F7A" w:rsidRDefault="002E3CCA" w:rsidP="002E3CCA">
            <w:pPr>
              <w:pStyle w:val="TAC"/>
              <w:rPr>
                <w:ins w:id="6348" w:author="R4-1812787" w:date="2019-01-25T11:56:00Z"/>
                <w:rFonts w:cs="Arial"/>
                <w:szCs w:val="18"/>
              </w:rPr>
            </w:pPr>
            <w:ins w:id="6349" w:author="R4-1812787" w:date="2019-01-25T11:56:00Z">
              <w:r w:rsidRPr="001B0F7A">
                <w:t>DC_1-3-41_n78</w:t>
              </w:r>
            </w:ins>
          </w:p>
        </w:tc>
        <w:tc>
          <w:tcPr>
            <w:tcW w:w="2952" w:type="dxa"/>
          </w:tcPr>
          <w:p w14:paraId="1A6AB3A7" w14:textId="77777777" w:rsidR="002E3CCA" w:rsidRPr="001B0F7A" w:rsidRDefault="002E3CCA" w:rsidP="002E3CCA">
            <w:pPr>
              <w:pStyle w:val="TAC"/>
              <w:rPr>
                <w:ins w:id="6350" w:author="R4-1812787" w:date="2019-01-25T11:56:00Z"/>
                <w:lang w:eastAsia="ja-JP"/>
              </w:rPr>
            </w:pPr>
            <w:ins w:id="6351" w:author="R4-1812787" w:date="2019-01-25T11:56:00Z">
              <w:r w:rsidRPr="001B0F7A">
                <w:rPr>
                  <w:rFonts w:cs="Arial"/>
                  <w:lang w:eastAsia="zh-CN"/>
                </w:rPr>
                <w:t>1</w:t>
              </w:r>
            </w:ins>
          </w:p>
        </w:tc>
        <w:tc>
          <w:tcPr>
            <w:tcW w:w="2952" w:type="dxa"/>
          </w:tcPr>
          <w:p w14:paraId="0A7ACB1D" w14:textId="77777777" w:rsidR="002E3CCA" w:rsidRPr="001B0F7A" w:rsidRDefault="002E3CCA" w:rsidP="002E3CCA">
            <w:pPr>
              <w:pStyle w:val="TAC"/>
              <w:rPr>
                <w:ins w:id="6352" w:author="R4-1812787" w:date="2019-01-25T11:56:00Z"/>
              </w:rPr>
            </w:pPr>
            <w:ins w:id="6353" w:author="R4-1812787" w:date="2019-01-25T11:56:00Z">
              <w:r w:rsidRPr="001B0F7A">
                <w:rPr>
                  <w:rFonts w:cs="Arial"/>
                  <w:lang w:eastAsia="zh-CN"/>
                </w:rPr>
                <w:t>0.6</w:t>
              </w:r>
            </w:ins>
          </w:p>
        </w:tc>
      </w:tr>
      <w:tr w:rsidR="002E3CCA" w:rsidRPr="001B0F7A" w14:paraId="001EB2D2" w14:textId="77777777" w:rsidTr="002E3CCA">
        <w:trPr>
          <w:jc w:val="center"/>
          <w:ins w:id="6354" w:author="R4-1812787" w:date="2019-01-25T11:56:00Z"/>
        </w:trPr>
        <w:tc>
          <w:tcPr>
            <w:tcW w:w="2336" w:type="dxa"/>
            <w:vMerge/>
            <w:vAlign w:val="center"/>
          </w:tcPr>
          <w:p w14:paraId="4EFE8762" w14:textId="77777777" w:rsidR="002E3CCA" w:rsidRPr="001B0F7A" w:rsidRDefault="002E3CCA" w:rsidP="002E3CCA">
            <w:pPr>
              <w:pStyle w:val="TAC"/>
              <w:rPr>
                <w:ins w:id="6355" w:author="R4-1812787" w:date="2019-01-25T11:56:00Z"/>
                <w:rFonts w:cs="Arial"/>
                <w:szCs w:val="18"/>
              </w:rPr>
            </w:pPr>
          </w:p>
        </w:tc>
        <w:tc>
          <w:tcPr>
            <w:tcW w:w="2952" w:type="dxa"/>
          </w:tcPr>
          <w:p w14:paraId="159C944B" w14:textId="77777777" w:rsidR="002E3CCA" w:rsidRPr="001B0F7A" w:rsidRDefault="002E3CCA" w:rsidP="002E3CCA">
            <w:pPr>
              <w:pStyle w:val="TAC"/>
              <w:rPr>
                <w:ins w:id="6356" w:author="R4-1812787" w:date="2019-01-25T11:56:00Z"/>
                <w:lang w:eastAsia="ja-JP"/>
              </w:rPr>
            </w:pPr>
            <w:ins w:id="6357" w:author="R4-1812787" w:date="2019-01-25T11:56:00Z">
              <w:r w:rsidRPr="001B0F7A">
                <w:rPr>
                  <w:rFonts w:cs="Arial"/>
                  <w:lang w:eastAsia="zh-CN"/>
                </w:rPr>
                <w:t>3</w:t>
              </w:r>
            </w:ins>
          </w:p>
        </w:tc>
        <w:tc>
          <w:tcPr>
            <w:tcW w:w="2952" w:type="dxa"/>
          </w:tcPr>
          <w:p w14:paraId="32F1C4FB" w14:textId="77777777" w:rsidR="002E3CCA" w:rsidRPr="001B0F7A" w:rsidRDefault="002E3CCA" w:rsidP="002E3CCA">
            <w:pPr>
              <w:pStyle w:val="TAC"/>
              <w:rPr>
                <w:ins w:id="6358" w:author="R4-1812787" w:date="2019-01-25T11:56:00Z"/>
              </w:rPr>
            </w:pPr>
            <w:ins w:id="6359" w:author="R4-1812787" w:date="2019-01-25T11:56:00Z">
              <w:r w:rsidRPr="001B0F7A">
                <w:rPr>
                  <w:rFonts w:cs="Arial"/>
                  <w:lang w:eastAsia="zh-CN"/>
                </w:rPr>
                <w:t>0.6</w:t>
              </w:r>
            </w:ins>
          </w:p>
        </w:tc>
      </w:tr>
      <w:tr w:rsidR="002E3CCA" w:rsidRPr="001B0F7A" w14:paraId="376CBE24" w14:textId="77777777" w:rsidTr="002E3CCA">
        <w:trPr>
          <w:jc w:val="center"/>
          <w:ins w:id="6360" w:author="R4-1812787" w:date="2019-01-25T11:56:00Z"/>
        </w:trPr>
        <w:tc>
          <w:tcPr>
            <w:tcW w:w="2336" w:type="dxa"/>
            <w:vMerge/>
            <w:vAlign w:val="center"/>
          </w:tcPr>
          <w:p w14:paraId="34BEC967" w14:textId="77777777" w:rsidR="002E3CCA" w:rsidRPr="001B0F7A" w:rsidRDefault="002E3CCA" w:rsidP="002E3CCA">
            <w:pPr>
              <w:pStyle w:val="TAC"/>
              <w:rPr>
                <w:ins w:id="6361" w:author="R4-1812787" w:date="2019-01-25T11:56:00Z"/>
                <w:rFonts w:cs="Arial"/>
                <w:szCs w:val="18"/>
              </w:rPr>
            </w:pPr>
          </w:p>
        </w:tc>
        <w:tc>
          <w:tcPr>
            <w:tcW w:w="2952" w:type="dxa"/>
          </w:tcPr>
          <w:p w14:paraId="16414738" w14:textId="77777777" w:rsidR="002E3CCA" w:rsidRPr="001B0F7A" w:rsidRDefault="002E3CCA" w:rsidP="002E3CCA">
            <w:pPr>
              <w:pStyle w:val="TAC"/>
              <w:rPr>
                <w:ins w:id="6362" w:author="R4-1812787" w:date="2019-01-25T11:56:00Z"/>
                <w:lang w:eastAsia="ja-JP"/>
              </w:rPr>
            </w:pPr>
            <w:ins w:id="6363" w:author="R4-1812787" w:date="2019-01-25T11:56:00Z">
              <w:r w:rsidRPr="001B0F7A">
                <w:rPr>
                  <w:rFonts w:cs="Arial"/>
                  <w:lang w:eastAsia="zh-CN"/>
                </w:rPr>
                <w:t>41</w:t>
              </w:r>
            </w:ins>
          </w:p>
        </w:tc>
        <w:tc>
          <w:tcPr>
            <w:tcW w:w="2952" w:type="dxa"/>
          </w:tcPr>
          <w:p w14:paraId="6155E631" w14:textId="77777777" w:rsidR="002E3CCA" w:rsidRPr="001B0F7A" w:rsidRDefault="002E3CCA" w:rsidP="002E3CCA">
            <w:pPr>
              <w:pStyle w:val="TAC"/>
              <w:rPr>
                <w:ins w:id="6364" w:author="R4-1812787" w:date="2019-01-25T11:56:00Z"/>
              </w:rPr>
            </w:pPr>
            <w:ins w:id="6365" w:author="R4-1812787" w:date="2019-01-25T11:56:00Z">
              <w:r w:rsidRPr="001B0F7A">
                <w:rPr>
                  <w:rFonts w:cs="Arial"/>
                  <w:lang w:eastAsia="zh-CN"/>
                </w:rPr>
                <w:t>0.5</w:t>
              </w:r>
            </w:ins>
          </w:p>
        </w:tc>
      </w:tr>
      <w:tr w:rsidR="002E3CCA" w:rsidRPr="001B0F7A" w14:paraId="4326EC35" w14:textId="77777777" w:rsidTr="002E3CCA">
        <w:trPr>
          <w:jc w:val="center"/>
          <w:ins w:id="6366" w:author="R4-1812787" w:date="2019-01-25T11:56:00Z"/>
        </w:trPr>
        <w:tc>
          <w:tcPr>
            <w:tcW w:w="2336" w:type="dxa"/>
            <w:vMerge/>
            <w:vAlign w:val="center"/>
          </w:tcPr>
          <w:p w14:paraId="61C74AD6" w14:textId="77777777" w:rsidR="002E3CCA" w:rsidRPr="001B0F7A" w:rsidRDefault="002E3CCA" w:rsidP="002E3CCA">
            <w:pPr>
              <w:pStyle w:val="TAC"/>
              <w:rPr>
                <w:ins w:id="6367" w:author="R4-1812787" w:date="2019-01-25T11:56:00Z"/>
                <w:rFonts w:cs="Arial"/>
                <w:szCs w:val="18"/>
              </w:rPr>
            </w:pPr>
          </w:p>
        </w:tc>
        <w:tc>
          <w:tcPr>
            <w:tcW w:w="2952" w:type="dxa"/>
          </w:tcPr>
          <w:p w14:paraId="358ED2D4" w14:textId="77777777" w:rsidR="002E3CCA" w:rsidRPr="001B0F7A" w:rsidRDefault="002E3CCA" w:rsidP="002E3CCA">
            <w:pPr>
              <w:pStyle w:val="TAC"/>
              <w:rPr>
                <w:ins w:id="6368" w:author="R4-1812787" w:date="2019-01-25T11:56:00Z"/>
                <w:lang w:eastAsia="ja-JP"/>
              </w:rPr>
            </w:pPr>
            <w:ins w:id="6369" w:author="R4-1812787" w:date="2019-01-25T11:56:00Z">
              <w:r w:rsidRPr="001B0F7A">
                <w:rPr>
                  <w:rFonts w:cs="Arial"/>
                  <w:lang w:eastAsia="zh-CN"/>
                </w:rPr>
                <w:t>n78</w:t>
              </w:r>
            </w:ins>
          </w:p>
        </w:tc>
        <w:tc>
          <w:tcPr>
            <w:tcW w:w="2952" w:type="dxa"/>
          </w:tcPr>
          <w:p w14:paraId="433AD5C0" w14:textId="77777777" w:rsidR="002E3CCA" w:rsidRPr="001B0F7A" w:rsidRDefault="002E3CCA" w:rsidP="002E3CCA">
            <w:pPr>
              <w:pStyle w:val="TAC"/>
              <w:rPr>
                <w:ins w:id="6370" w:author="R4-1812787" w:date="2019-01-25T11:56:00Z"/>
              </w:rPr>
            </w:pPr>
            <w:ins w:id="6371" w:author="R4-1812787" w:date="2019-01-25T11:56:00Z">
              <w:r w:rsidRPr="001B0F7A">
                <w:rPr>
                  <w:rFonts w:cs="Arial"/>
                  <w:lang w:eastAsia="zh-CN"/>
                </w:rPr>
                <w:t>0.8</w:t>
              </w:r>
            </w:ins>
          </w:p>
        </w:tc>
      </w:tr>
      <w:tr w:rsidR="002E3CCA" w:rsidRPr="001B0F7A" w14:paraId="1FE3B69C" w14:textId="77777777" w:rsidTr="002E3CCA">
        <w:trPr>
          <w:jc w:val="center"/>
          <w:ins w:id="6372" w:author="R4-1812787" w:date="2019-01-25T11:56:00Z"/>
        </w:trPr>
        <w:tc>
          <w:tcPr>
            <w:tcW w:w="2336" w:type="dxa"/>
            <w:vMerge w:val="restart"/>
            <w:vAlign w:val="center"/>
          </w:tcPr>
          <w:p w14:paraId="474095B4" w14:textId="77777777" w:rsidR="002E3CCA" w:rsidRPr="001B0F7A" w:rsidRDefault="002E3CCA" w:rsidP="002E3CCA">
            <w:pPr>
              <w:pStyle w:val="TAC"/>
              <w:rPr>
                <w:ins w:id="6373" w:author="R4-1812787" w:date="2019-01-25T11:56:00Z"/>
                <w:rFonts w:cs="Arial"/>
                <w:szCs w:val="18"/>
              </w:rPr>
            </w:pPr>
            <w:ins w:id="6374" w:author="R4-1812787" w:date="2019-01-25T11:56:00Z">
              <w:r w:rsidRPr="001B0F7A">
                <w:t>DC_1-3-41_n79</w:t>
              </w:r>
            </w:ins>
          </w:p>
        </w:tc>
        <w:tc>
          <w:tcPr>
            <w:tcW w:w="2952" w:type="dxa"/>
          </w:tcPr>
          <w:p w14:paraId="13BBFC2D" w14:textId="77777777" w:rsidR="002E3CCA" w:rsidRPr="001B0F7A" w:rsidRDefault="002E3CCA" w:rsidP="002E3CCA">
            <w:pPr>
              <w:pStyle w:val="TAC"/>
              <w:rPr>
                <w:ins w:id="6375" w:author="R4-1812787" w:date="2019-01-25T11:56:00Z"/>
                <w:lang w:eastAsia="ja-JP"/>
              </w:rPr>
            </w:pPr>
            <w:ins w:id="6376" w:author="R4-1812787" w:date="2019-01-25T11:56:00Z">
              <w:r w:rsidRPr="001B0F7A">
                <w:rPr>
                  <w:rFonts w:cs="Arial"/>
                  <w:lang w:eastAsia="zh-CN"/>
                </w:rPr>
                <w:t>1</w:t>
              </w:r>
            </w:ins>
          </w:p>
        </w:tc>
        <w:tc>
          <w:tcPr>
            <w:tcW w:w="2952" w:type="dxa"/>
          </w:tcPr>
          <w:p w14:paraId="2DC5FF66" w14:textId="77777777" w:rsidR="002E3CCA" w:rsidRPr="001B0F7A" w:rsidRDefault="002E3CCA" w:rsidP="002E3CCA">
            <w:pPr>
              <w:pStyle w:val="TAC"/>
              <w:rPr>
                <w:ins w:id="6377" w:author="R4-1812787" w:date="2019-01-25T11:56:00Z"/>
              </w:rPr>
            </w:pPr>
            <w:ins w:id="6378" w:author="R4-1812787" w:date="2019-01-25T11:56:00Z">
              <w:r w:rsidRPr="001B0F7A">
                <w:rPr>
                  <w:rFonts w:cs="Arial"/>
                  <w:lang w:eastAsia="zh-CN"/>
                </w:rPr>
                <w:t>0.5</w:t>
              </w:r>
            </w:ins>
          </w:p>
        </w:tc>
      </w:tr>
      <w:tr w:rsidR="002E3CCA" w:rsidRPr="001B0F7A" w14:paraId="2CDF4240" w14:textId="77777777" w:rsidTr="002E3CCA">
        <w:trPr>
          <w:jc w:val="center"/>
          <w:ins w:id="6379" w:author="R4-1812787" w:date="2019-01-25T11:56:00Z"/>
        </w:trPr>
        <w:tc>
          <w:tcPr>
            <w:tcW w:w="2336" w:type="dxa"/>
            <w:vMerge/>
            <w:vAlign w:val="center"/>
          </w:tcPr>
          <w:p w14:paraId="7DE14E3E" w14:textId="77777777" w:rsidR="002E3CCA" w:rsidRPr="001B0F7A" w:rsidRDefault="002E3CCA" w:rsidP="002E3CCA">
            <w:pPr>
              <w:pStyle w:val="TAC"/>
              <w:rPr>
                <w:ins w:id="6380" w:author="R4-1812787" w:date="2019-01-25T11:56:00Z"/>
                <w:rFonts w:cs="Arial"/>
                <w:szCs w:val="18"/>
              </w:rPr>
            </w:pPr>
          </w:p>
        </w:tc>
        <w:tc>
          <w:tcPr>
            <w:tcW w:w="2952" w:type="dxa"/>
          </w:tcPr>
          <w:p w14:paraId="47839CFB" w14:textId="77777777" w:rsidR="002E3CCA" w:rsidRPr="001B0F7A" w:rsidRDefault="002E3CCA" w:rsidP="002E3CCA">
            <w:pPr>
              <w:pStyle w:val="TAC"/>
              <w:rPr>
                <w:ins w:id="6381" w:author="R4-1812787" w:date="2019-01-25T11:56:00Z"/>
                <w:lang w:eastAsia="ja-JP"/>
              </w:rPr>
            </w:pPr>
            <w:ins w:id="6382" w:author="R4-1812787" w:date="2019-01-25T11:56:00Z">
              <w:r w:rsidRPr="001B0F7A">
                <w:rPr>
                  <w:rFonts w:cs="Arial"/>
                  <w:lang w:eastAsia="zh-CN"/>
                </w:rPr>
                <w:t>3</w:t>
              </w:r>
            </w:ins>
          </w:p>
        </w:tc>
        <w:tc>
          <w:tcPr>
            <w:tcW w:w="2952" w:type="dxa"/>
          </w:tcPr>
          <w:p w14:paraId="1F2A17C9" w14:textId="77777777" w:rsidR="002E3CCA" w:rsidRPr="001B0F7A" w:rsidRDefault="002E3CCA" w:rsidP="002E3CCA">
            <w:pPr>
              <w:pStyle w:val="TAC"/>
              <w:rPr>
                <w:ins w:id="6383" w:author="R4-1812787" w:date="2019-01-25T11:56:00Z"/>
              </w:rPr>
            </w:pPr>
            <w:ins w:id="6384" w:author="R4-1812787" w:date="2019-01-25T11:56:00Z">
              <w:r w:rsidRPr="001B0F7A">
                <w:rPr>
                  <w:rFonts w:cs="Arial"/>
                  <w:lang w:eastAsia="zh-CN"/>
                </w:rPr>
                <w:t>0.5</w:t>
              </w:r>
            </w:ins>
          </w:p>
        </w:tc>
      </w:tr>
      <w:tr w:rsidR="002E3CCA" w:rsidRPr="001B0F7A" w14:paraId="113F9599" w14:textId="77777777" w:rsidTr="002E3CCA">
        <w:trPr>
          <w:jc w:val="center"/>
          <w:ins w:id="6385" w:author="R4-1812787" w:date="2019-01-25T11:56:00Z"/>
        </w:trPr>
        <w:tc>
          <w:tcPr>
            <w:tcW w:w="2336" w:type="dxa"/>
            <w:vMerge/>
            <w:vAlign w:val="center"/>
          </w:tcPr>
          <w:p w14:paraId="0BFD6EFD" w14:textId="77777777" w:rsidR="002E3CCA" w:rsidRPr="001B0F7A" w:rsidRDefault="002E3CCA" w:rsidP="002E3CCA">
            <w:pPr>
              <w:pStyle w:val="TAC"/>
              <w:rPr>
                <w:ins w:id="6386" w:author="R4-1812787" w:date="2019-01-25T11:56:00Z"/>
                <w:rFonts w:cs="Arial"/>
                <w:szCs w:val="18"/>
              </w:rPr>
            </w:pPr>
          </w:p>
        </w:tc>
        <w:tc>
          <w:tcPr>
            <w:tcW w:w="2952" w:type="dxa"/>
          </w:tcPr>
          <w:p w14:paraId="14979C4E" w14:textId="77777777" w:rsidR="002E3CCA" w:rsidRPr="001B0F7A" w:rsidRDefault="002E3CCA" w:rsidP="002E3CCA">
            <w:pPr>
              <w:pStyle w:val="TAC"/>
              <w:rPr>
                <w:ins w:id="6387" w:author="R4-1812787" w:date="2019-01-25T11:56:00Z"/>
                <w:lang w:eastAsia="ja-JP"/>
              </w:rPr>
            </w:pPr>
            <w:ins w:id="6388" w:author="R4-1812787" w:date="2019-01-25T11:56:00Z">
              <w:r w:rsidRPr="001B0F7A">
                <w:rPr>
                  <w:rFonts w:cs="Arial"/>
                  <w:lang w:eastAsia="zh-CN"/>
                </w:rPr>
                <w:t>41</w:t>
              </w:r>
            </w:ins>
          </w:p>
        </w:tc>
        <w:tc>
          <w:tcPr>
            <w:tcW w:w="2952" w:type="dxa"/>
          </w:tcPr>
          <w:p w14:paraId="17541F40" w14:textId="77777777" w:rsidR="002E3CCA" w:rsidRPr="001B0F7A" w:rsidRDefault="002E3CCA" w:rsidP="002E3CCA">
            <w:pPr>
              <w:pStyle w:val="TAC"/>
              <w:rPr>
                <w:ins w:id="6389" w:author="R4-1812787" w:date="2019-01-25T11:56:00Z"/>
              </w:rPr>
            </w:pPr>
            <w:ins w:id="6390" w:author="R4-1812787" w:date="2019-01-25T11:56:00Z">
              <w:r w:rsidRPr="001B0F7A">
                <w:rPr>
                  <w:rFonts w:cs="Arial"/>
                  <w:lang w:eastAsia="zh-CN"/>
                </w:rPr>
                <w:t>0.3</w:t>
              </w:r>
              <w:r w:rsidRPr="001B0F7A">
                <w:rPr>
                  <w:rFonts w:cs="Arial"/>
                  <w:vertAlign w:val="superscript"/>
                  <w:lang w:val="en-US" w:eastAsia="ja-JP"/>
                </w:rPr>
                <w:t>1</w:t>
              </w:r>
              <w:r w:rsidRPr="001B0F7A">
                <w:rPr>
                  <w:rFonts w:cs="Arial"/>
                  <w:lang w:eastAsia="zh-CN"/>
                </w:rPr>
                <w:t>/0.8</w:t>
              </w:r>
              <w:r w:rsidRPr="001B0F7A">
                <w:rPr>
                  <w:rFonts w:cs="Arial"/>
                  <w:vertAlign w:val="superscript"/>
                  <w:lang w:val="en-US" w:eastAsia="ja-JP"/>
                </w:rPr>
                <w:t>2</w:t>
              </w:r>
            </w:ins>
          </w:p>
        </w:tc>
      </w:tr>
      <w:tr w:rsidR="002E3CCA" w:rsidRPr="001B0F7A" w14:paraId="03752F4C" w14:textId="77777777" w:rsidTr="002E3CCA">
        <w:trPr>
          <w:jc w:val="center"/>
        </w:trPr>
        <w:tc>
          <w:tcPr>
            <w:tcW w:w="2336" w:type="dxa"/>
            <w:vMerge w:val="restart"/>
            <w:vAlign w:val="center"/>
          </w:tcPr>
          <w:p w14:paraId="4F5ABCAA" w14:textId="77777777" w:rsidR="002E3CCA" w:rsidRPr="001B0F7A" w:rsidRDefault="002E3CCA" w:rsidP="002E3CCA">
            <w:pPr>
              <w:pStyle w:val="TAC"/>
              <w:rPr>
                <w:rFonts w:cs="Arial"/>
                <w:szCs w:val="18"/>
              </w:rPr>
            </w:pPr>
            <w:r w:rsidRPr="001B0F7A">
              <w:t>DC_1-3-42_n77</w:t>
            </w:r>
          </w:p>
        </w:tc>
        <w:tc>
          <w:tcPr>
            <w:tcW w:w="2952" w:type="dxa"/>
          </w:tcPr>
          <w:p w14:paraId="6704946E" w14:textId="77777777" w:rsidR="002E3CCA" w:rsidRPr="001B0F7A" w:rsidRDefault="002E3CCA" w:rsidP="002E3CCA">
            <w:pPr>
              <w:pStyle w:val="TAC"/>
              <w:rPr>
                <w:lang w:eastAsia="ja-JP"/>
              </w:rPr>
            </w:pPr>
            <w:r w:rsidRPr="001B0F7A">
              <w:t>1</w:t>
            </w:r>
          </w:p>
        </w:tc>
        <w:tc>
          <w:tcPr>
            <w:tcW w:w="2952" w:type="dxa"/>
          </w:tcPr>
          <w:p w14:paraId="35BF3586" w14:textId="77777777" w:rsidR="002E3CCA" w:rsidRPr="001B0F7A" w:rsidRDefault="002E3CCA" w:rsidP="002E3CCA">
            <w:pPr>
              <w:pStyle w:val="TAC"/>
            </w:pPr>
            <w:r w:rsidRPr="001B0F7A">
              <w:t>0.6</w:t>
            </w:r>
          </w:p>
        </w:tc>
      </w:tr>
      <w:tr w:rsidR="002E3CCA" w:rsidRPr="001B0F7A" w14:paraId="305C172D" w14:textId="77777777" w:rsidTr="002E3CCA">
        <w:trPr>
          <w:jc w:val="center"/>
        </w:trPr>
        <w:tc>
          <w:tcPr>
            <w:tcW w:w="2336" w:type="dxa"/>
            <w:vMerge/>
            <w:vAlign w:val="center"/>
          </w:tcPr>
          <w:p w14:paraId="41A43360" w14:textId="77777777" w:rsidR="002E3CCA" w:rsidRPr="001B0F7A" w:rsidRDefault="002E3CCA" w:rsidP="002E3CCA">
            <w:pPr>
              <w:pStyle w:val="TAC"/>
              <w:rPr>
                <w:rFonts w:cs="Arial"/>
                <w:szCs w:val="18"/>
              </w:rPr>
            </w:pPr>
          </w:p>
        </w:tc>
        <w:tc>
          <w:tcPr>
            <w:tcW w:w="2952" w:type="dxa"/>
          </w:tcPr>
          <w:p w14:paraId="5353CFA0" w14:textId="77777777" w:rsidR="002E3CCA" w:rsidRPr="001B0F7A" w:rsidRDefault="002E3CCA" w:rsidP="002E3CCA">
            <w:pPr>
              <w:pStyle w:val="TAC"/>
              <w:rPr>
                <w:lang w:eastAsia="ja-JP"/>
              </w:rPr>
            </w:pPr>
            <w:r w:rsidRPr="001B0F7A">
              <w:t>3</w:t>
            </w:r>
          </w:p>
        </w:tc>
        <w:tc>
          <w:tcPr>
            <w:tcW w:w="2952" w:type="dxa"/>
          </w:tcPr>
          <w:p w14:paraId="51512097" w14:textId="77777777" w:rsidR="002E3CCA" w:rsidRPr="001B0F7A" w:rsidRDefault="002E3CCA" w:rsidP="002E3CCA">
            <w:pPr>
              <w:pStyle w:val="TAC"/>
            </w:pPr>
            <w:r w:rsidRPr="001B0F7A">
              <w:t>0.6</w:t>
            </w:r>
          </w:p>
        </w:tc>
      </w:tr>
      <w:tr w:rsidR="002E3CCA" w:rsidRPr="001B0F7A" w14:paraId="51FC2DC0" w14:textId="77777777" w:rsidTr="002E3CCA">
        <w:trPr>
          <w:jc w:val="center"/>
        </w:trPr>
        <w:tc>
          <w:tcPr>
            <w:tcW w:w="2336" w:type="dxa"/>
            <w:vMerge/>
            <w:vAlign w:val="center"/>
          </w:tcPr>
          <w:p w14:paraId="57F1D66A" w14:textId="77777777" w:rsidR="002E3CCA" w:rsidRPr="001B0F7A" w:rsidRDefault="002E3CCA" w:rsidP="002E3CCA">
            <w:pPr>
              <w:pStyle w:val="TAC"/>
              <w:rPr>
                <w:rFonts w:cs="Arial"/>
                <w:szCs w:val="18"/>
              </w:rPr>
            </w:pPr>
          </w:p>
        </w:tc>
        <w:tc>
          <w:tcPr>
            <w:tcW w:w="2952" w:type="dxa"/>
          </w:tcPr>
          <w:p w14:paraId="73BB7BC5" w14:textId="77777777" w:rsidR="002E3CCA" w:rsidRPr="001B0F7A" w:rsidRDefault="002E3CCA" w:rsidP="002E3CCA">
            <w:pPr>
              <w:pStyle w:val="TAC"/>
              <w:rPr>
                <w:lang w:eastAsia="ja-JP"/>
              </w:rPr>
            </w:pPr>
            <w:r w:rsidRPr="001B0F7A">
              <w:t>42</w:t>
            </w:r>
          </w:p>
        </w:tc>
        <w:tc>
          <w:tcPr>
            <w:tcW w:w="2952" w:type="dxa"/>
          </w:tcPr>
          <w:p w14:paraId="7A88178B" w14:textId="77777777" w:rsidR="002E3CCA" w:rsidRPr="001B0F7A" w:rsidRDefault="002E3CCA" w:rsidP="002E3CCA">
            <w:pPr>
              <w:pStyle w:val="TAC"/>
            </w:pPr>
            <w:r w:rsidRPr="001B0F7A">
              <w:t>0.8</w:t>
            </w:r>
          </w:p>
        </w:tc>
      </w:tr>
      <w:tr w:rsidR="002E3CCA" w:rsidRPr="001B0F7A" w14:paraId="753EB571" w14:textId="77777777" w:rsidTr="002E3CCA">
        <w:trPr>
          <w:jc w:val="center"/>
        </w:trPr>
        <w:tc>
          <w:tcPr>
            <w:tcW w:w="2336" w:type="dxa"/>
            <w:vMerge/>
            <w:vAlign w:val="center"/>
          </w:tcPr>
          <w:p w14:paraId="5273FB23" w14:textId="77777777" w:rsidR="002E3CCA" w:rsidRPr="001B0F7A" w:rsidRDefault="002E3CCA" w:rsidP="002E3CCA">
            <w:pPr>
              <w:pStyle w:val="TAC"/>
              <w:rPr>
                <w:rFonts w:cs="Arial"/>
                <w:szCs w:val="18"/>
              </w:rPr>
            </w:pPr>
          </w:p>
        </w:tc>
        <w:tc>
          <w:tcPr>
            <w:tcW w:w="2952" w:type="dxa"/>
          </w:tcPr>
          <w:p w14:paraId="46764621" w14:textId="77777777" w:rsidR="002E3CCA" w:rsidRPr="001B0F7A" w:rsidRDefault="002E3CCA" w:rsidP="002E3CCA">
            <w:pPr>
              <w:pStyle w:val="TAC"/>
              <w:rPr>
                <w:lang w:eastAsia="ja-JP"/>
              </w:rPr>
            </w:pPr>
            <w:r w:rsidRPr="001B0F7A">
              <w:t>n77</w:t>
            </w:r>
          </w:p>
        </w:tc>
        <w:tc>
          <w:tcPr>
            <w:tcW w:w="2952" w:type="dxa"/>
          </w:tcPr>
          <w:p w14:paraId="426D46B7" w14:textId="77777777" w:rsidR="002E3CCA" w:rsidRPr="001B0F7A" w:rsidRDefault="002E3CCA" w:rsidP="002E3CCA">
            <w:pPr>
              <w:pStyle w:val="TAC"/>
            </w:pPr>
            <w:r w:rsidRPr="001B0F7A">
              <w:t>0.8</w:t>
            </w:r>
          </w:p>
        </w:tc>
      </w:tr>
      <w:tr w:rsidR="002E3CCA" w:rsidRPr="001B0F7A" w14:paraId="4805A312" w14:textId="77777777" w:rsidTr="002E3CCA">
        <w:trPr>
          <w:jc w:val="center"/>
        </w:trPr>
        <w:tc>
          <w:tcPr>
            <w:tcW w:w="2336" w:type="dxa"/>
            <w:vMerge w:val="restart"/>
            <w:vAlign w:val="center"/>
          </w:tcPr>
          <w:p w14:paraId="01C39D86" w14:textId="77777777" w:rsidR="002E3CCA" w:rsidRPr="001B0F7A" w:rsidRDefault="002E3CCA" w:rsidP="002E3CCA">
            <w:pPr>
              <w:pStyle w:val="TAC"/>
              <w:rPr>
                <w:rFonts w:cs="Arial"/>
                <w:szCs w:val="18"/>
              </w:rPr>
            </w:pPr>
            <w:r w:rsidRPr="001B0F7A">
              <w:t>DC_1-3-42_n78</w:t>
            </w:r>
          </w:p>
        </w:tc>
        <w:tc>
          <w:tcPr>
            <w:tcW w:w="2952" w:type="dxa"/>
          </w:tcPr>
          <w:p w14:paraId="487EDFB1" w14:textId="77777777" w:rsidR="002E3CCA" w:rsidRPr="001B0F7A" w:rsidRDefault="002E3CCA" w:rsidP="002E3CCA">
            <w:pPr>
              <w:pStyle w:val="TAC"/>
              <w:rPr>
                <w:lang w:eastAsia="ja-JP"/>
              </w:rPr>
            </w:pPr>
            <w:r w:rsidRPr="001B0F7A">
              <w:t>1</w:t>
            </w:r>
          </w:p>
        </w:tc>
        <w:tc>
          <w:tcPr>
            <w:tcW w:w="2952" w:type="dxa"/>
          </w:tcPr>
          <w:p w14:paraId="4658641E" w14:textId="77777777" w:rsidR="002E3CCA" w:rsidRPr="001B0F7A" w:rsidRDefault="002E3CCA" w:rsidP="002E3CCA">
            <w:pPr>
              <w:pStyle w:val="TAC"/>
            </w:pPr>
            <w:r w:rsidRPr="001B0F7A">
              <w:t>0.6</w:t>
            </w:r>
          </w:p>
        </w:tc>
      </w:tr>
      <w:tr w:rsidR="002E3CCA" w:rsidRPr="001B0F7A" w14:paraId="0C89D967" w14:textId="77777777" w:rsidTr="002E3CCA">
        <w:trPr>
          <w:jc w:val="center"/>
        </w:trPr>
        <w:tc>
          <w:tcPr>
            <w:tcW w:w="2336" w:type="dxa"/>
            <w:vMerge/>
            <w:vAlign w:val="center"/>
          </w:tcPr>
          <w:p w14:paraId="1B4DD105" w14:textId="77777777" w:rsidR="002E3CCA" w:rsidRPr="001B0F7A" w:rsidRDefault="002E3CCA" w:rsidP="002E3CCA">
            <w:pPr>
              <w:pStyle w:val="TAC"/>
              <w:rPr>
                <w:rFonts w:cs="Arial"/>
                <w:szCs w:val="18"/>
              </w:rPr>
            </w:pPr>
          </w:p>
        </w:tc>
        <w:tc>
          <w:tcPr>
            <w:tcW w:w="2952" w:type="dxa"/>
          </w:tcPr>
          <w:p w14:paraId="13585A60" w14:textId="77777777" w:rsidR="002E3CCA" w:rsidRPr="001B0F7A" w:rsidRDefault="002E3CCA" w:rsidP="002E3CCA">
            <w:pPr>
              <w:pStyle w:val="TAC"/>
              <w:rPr>
                <w:lang w:eastAsia="ja-JP"/>
              </w:rPr>
            </w:pPr>
            <w:r w:rsidRPr="001B0F7A">
              <w:t>3</w:t>
            </w:r>
          </w:p>
        </w:tc>
        <w:tc>
          <w:tcPr>
            <w:tcW w:w="2952" w:type="dxa"/>
          </w:tcPr>
          <w:p w14:paraId="3F8FD923" w14:textId="77777777" w:rsidR="002E3CCA" w:rsidRPr="001B0F7A" w:rsidRDefault="002E3CCA" w:rsidP="002E3CCA">
            <w:pPr>
              <w:pStyle w:val="TAC"/>
            </w:pPr>
            <w:r w:rsidRPr="001B0F7A">
              <w:t>0.6</w:t>
            </w:r>
          </w:p>
        </w:tc>
      </w:tr>
      <w:tr w:rsidR="002E3CCA" w:rsidRPr="001B0F7A" w14:paraId="2D41135E" w14:textId="77777777" w:rsidTr="002E3CCA">
        <w:trPr>
          <w:jc w:val="center"/>
        </w:trPr>
        <w:tc>
          <w:tcPr>
            <w:tcW w:w="2336" w:type="dxa"/>
            <w:vMerge/>
            <w:vAlign w:val="center"/>
          </w:tcPr>
          <w:p w14:paraId="1F65F50C" w14:textId="77777777" w:rsidR="002E3CCA" w:rsidRPr="001B0F7A" w:rsidRDefault="002E3CCA" w:rsidP="002E3CCA">
            <w:pPr>
              <w:pStyle w:val="TAC"/>
              <w:rPr>
                <w:rFonts w:cs="Arial"/>
                <w:szCs w:val="18"/>
              </w:rPr>
            </w:pPr>
          </w:p>
        </w:tc>
        <w:tc>
          <w:tcPr>
            <w:tcW w:w="2952" w:type="dxa"/>
          </w:tcPr>
          <w:p w14:paraId="2576A2C8" w14:textId="77777777" w:rsidR="002E3CCA" w:rsidRPr="001B0F7A" w:rsidRDefault="002E3CCA" w:rsidP="002E3CCA">
            <w:pPr>
              <w:pStyle w:val="TAC"/>
              <w:rPr>
                <w:lang w:eastAsia="ja-JP"/>
              </w:rPr>
            </w:pPr>
            <w:r w:rsidRPr="001B0F7A">
              <w:t>42</w:t>
            </w:r>
          </w:p>
        </w:tc>
        <w:tc>
          <w:tcPr>
            <w:tcW w:w="2952" w:type="dxa"/>
          </w:tcPr>
          <w:p w14:paraId="534F88D4" w14:textId="77777777" w:rsidR="002E3CCA" w:rsidRPr="001B0F7A" w:rsidRDefault="002E3CCA" w:rsidP="002E3CCA">
            <w:pPr>
              <w:pStyle w:val="TAC"/>
            </w:pPr>
            <w:r w:rsidRPr="001B0F7A">
              <w:t>0.8</w:t>
            </w:r>
          </w:p>
        </w:tc>
      </w:tr>
      <w:tr w:rsidR="002E3CCA" w:rsidRPr="001B0F7A" w14:paraId="5FF9831D" w14:textId="77777777" w:rsidTr="002E3CCA">
        <w:trPr>
          <w:jc w:val="center"/>
        </w:trPr>
        <w:tc>
          <w:tcPr>
            <w:tcW w:w="2336" w:type="dxa"/>
            <w:vMerge/>
            <w:vAlign w:val="center"/>
          </w:tcPr>
          <w:p w14:paraId="3490DBA2" w14:textId="77777777" w:rsidR="002E3CCA" w:rsidRPr="001B0F7A" w:rsidRDefault="002E3CCA" w:rsidP="002E3CCA">
            <w:pPr>
              <w:pStyle w:val="TAC"/>
              <w:rPr>
                <w:rFonts w:cs="Arial"/>
                <w:szCs w:val="18"/>
              </w:rPr>
            </w:pPr>
          </w:p>
        </w:tc>
        <w:tc>
          <w:tcPr>
            <w:tcW w:w="2952" w:type="dxa"/>
          </w:tcPr>
          <w:p w14:paraId="3446B191" w14:textId="77777777" w:rsidR="002E3CCA" w:rsidRPr="001B0F7A" w:rsidRDefault="002E3CCA" w:rsidP="002E3CCA">
            <w:pPr>
              <w:pStyle w:val="TAC"/>
              <w:rPr>
                <w:lang w:eastAsia="ja-JP"/>
              </w:rPr>
            </w:pPr>
            <w:r w:rsidRPr="001B0F7A">
              <w:t>n78</w:t>
            </w:r>
          </w:p>
        </w:tc>
        <w:tc>
          <w:tcPr>
            <w:tcW w:w="2952" w:type="dxa"/>
          </w:tcPr>
          <w:p w14:paraId="1716C7BE" w14:textId="77777777" w:rsidR="002E3CCA" w:rsidRPr="001B0F7A" w:rsidRDefault="002E3CCA" w:rsidP="002E3CCA">
            <w:pPr>
              <w:pStyle w:val="TAC"/>
            </w:pPr>
            <w:r w:rsidRPr="001B0F7A">
              <w:t>0.8</w:t>
            </w:r>
          </w:p>
        </w:tc>
      </w:tr>
      <w:tr w:rsidR="002E3CCA" w:rsidRPr="001B0F7A" w14:paraId="0D75DB66" w14:textId="77777777" w:rsidTr="002E3CCA">
        <w:trPr>
          <w:jc w:val="center"/>
        </w:trPr>
        <w:tc>
          <w:tcPr>
            <w:tcW w:w="2336" w:type="dxa"/>
            <w:vMerge w:val="restart"/>
            <w:vAlign w:val="center"/>
          </w:tcPr>
          <w:p w14:paraId="0227C721" w14:textId="77777777" w:rsidR="002E3CCA" w:rsidRPr="001B0F7A" w:rsidRDefault="002E3CCA" w:rsidP="002E3CCA">
            <w:pPr>
              <w:pStyle w:val="TAC"/>
              <w:rPr>
                <w:rFonts w:cs="Arial"/>
                <w:szCs w:val="18"/>
              </w:rPr>
            </w:pPr>
            <w:r w:rsidRPr="001B0F7A">
              <w:t>DC_1-3-42_n79</w:t>
            </w:r>
          </w:p>
        </w:tc>
        <w:tc>
          <w:tcPr>
            <w:tcW w:w="2952" w:type="dxa"/>
          </w:tcPr>
          <w:p w14:paraId="4B0EFD6D" w14:textId="77777777" w:rsidR="002E3CCA" w:rsidRPr="001B0F7A" w:rsidRDefault="002E3CCA" w:rsidP="002E3CCA">
            <w:pPr>
              <w:pStyle w:val="TAC"/>
              <w:rPr>
                <w:lang w:eastAsia="ja-JP"/>
              </w:rPr>
            </w:pPr>
            <w:r w:rsidRPr="001B0F7A">
              <w:t>1</w:t>
            </w:r>
          </w:p>
        </w:tc>
        <w:tc>
          <w:tcPr>
            <w:tcW w:w="2952" w:type="dxa"/>
          </w:tcPr>
          <w:p w14:paraId="191D2089" w14:textId="77777777" w:rsidR="002E3CCA" w:rsidRPr="001B0F7A" w:rsidRDefault="002E3CCA" w:rsidP="002E3CCA">
            <w:pPr>
              <w:pStyle w:val="TAC"/>
            </w:pPr>
            <w:r w:rsidRPr="001B0F7A">
              <w:t>0.6</w:t>
            </w:r>
          </w:p>
        </w:tc>
      </w:tr>
      <w:tr w:rsidR="002E3CCA" w:rsidRPr="001B0F7A" w14:paraId="056734BE" w14:textId="77777777" w:rsidTr="002E3CCA">
        <w:trPr>
          <w:jc w:val="center"/>
        </w:trPr>
        <w:tc>
          <w:tcPr>
            <w:tcW w:w="2336" w:type="dxa"/>
            <w:vMerge/>
          </w:tcPr>
          <w:p w14:paraId="7D6E914C" w14:textId="77777777" w:rsidR="002E3CCA" w:rsidRPr="001B0F7A" w:rsidRDefault="002E3CCA" w:rsidP="002E3CCA">
            <w:pPr>
              <w:pStyle w:val="TAH"/>
              <w:rPr>
                <w:rFonts w:cs="Arial"/>
                <w:b w:val="0"/>
                <w:szCs w:val="18"/>
              </w:rPr>
            </w:pPr>
          </w:p>
        </w:tc>
        <w:tc>
          <w:tcPr>
            <w:tcW w:w="2952" w:type="dxa"/>
          </w:tcPr>
          <w:p w14:paraId="15C9081F" w14:textId="77777777" w:rsidR="002E3CCA" w:rsidRPr="001B0F7A" w:rsidRDefault="002E3CCA" w:rsidP="002E3CCA">
            <w:pPr>
              <w:pStyle w:val="TAC"/>
              <w:rPr>
                <w:lang w:eastAsia="ja-JP"/>
              </w:rPr>
            </w:pPr>
            <w:r w:rsidRPr="001B0F7A">
              <w:t>3</w:t>
            </w:r>
          </w:p>
        </w:tc>
        <w:tc>
          <w:tcPr>
            <w:tcW w:w="2952" w:type="dxa"/>
          </w:tcPr>
          <w:p w14:paraId="5C495C4F" w14:textId="77777777" w:rsidR="002E3CCA" w:rsidRPr="001B0F7A" w:rsidRDefault="002E3CCA" w:rsidP="002E3CCA">
            <w:pPr>
              <w:pStyle w:val="TAC"/>
            </w:pPr>
            <w:r w:rsidRPr="001B0F7A">
              <w:t>0.6</w:t>
            </w:r>
          </w:p>
        </w:tc>
      </w:tr>
      <w:tr w:rsidR="002E3CCA" w:rsidRPr="001B0F7A" w14:paraId="292DDD8D" w14:textId="77777777" w:rsidTr="002E3CCA">
        <w:trPr>
          <w:jc w:val="center"/>
        </w:trPr>
        <w:tc>
          <w:tcPr>
            <w:tcW w:w="2336" w:type="dxa"/>
            <w:vMerge/>
          </w:tcPr>
          <w:p w14:paraId="635F2208" w14:textId="77777777" w:rsidR="002E3CCA" w:rsidRPr="001B0F7A" w:rsidRDefault="002E3CCA" w:rsidP="002E3CCA">
            <w:pPr>
              <w:pStyle w:val="TAH"/>
              <w:rPr>
                <w:rFonts w:cs="Arial"/>
                <w:b w:val="0"/>
                <w:szCs w:val="18"/>
              </w:rPr>
            </w:pPr>
          </w:p>
        </w:tc>
        <w:tc>
          <w:tcPr>
            <w:tcW w:w="2952" w:type="dxa"/>
          </w:tcPr>
          <w:p w14:paraId="53A971E9" w14:textId="77777777" w:rsidR="002E3CCA" w:rsidRPr="001B0F7A" w:rsidRDefault="002E3CCA" w:rsidP="002E3CCA">
            <w:pPr>
              <w:pStyle w:val="TAC"/>
              <w:rPr>
                <w:lang w:eastAsia="ja-JP"/>
              </w:rPr>
            </w:pPr>
            <w:r w:rsidRPr="001B0F7A">
              <w:t>42</w:t>
            </w:r>
          </w:p>
        </w:tc>
        <w:tc>
          <w:tcPr>
            <w:tcW w:w="2952" w:type="dxa"/>
          </w:tcPr>
          <w:p w14:paraId="2683CBCA" w14:textId="77777777" w:rsidR="002E3CCA" w:rsidRPr="001B0F7A" w:rsidRDefault="002E3CCA" w:rsidP="002E3CCA">
            <w:pPr>
              <w:pStyle w:val="TAC"/>
            </w:pPr>
            <w:r w:rsidRPr="001B0F7A">
              <w:t>0.8</w:t>
            </w:r>
          </w:p>
        </w:tc>
      </w:tr>
      <w:tr w:rsidR="002E3CCA" w:rsidRPr="001B0F7A" w14:paraId="242A319E" w14:textId="77777777" w:rsidTr="002E3CCA">
        <w:trPr>
          <w:jc w:val="center"/>
        </w:trPr>
        <w:tc>
          <w:tcPr>
            <w:tcW w:w="2336" w:type="dxa"/>
            <w:vMerge w:val="restart"/>
            <w:vAlign w:val="center"/>
          </w:tcPr>
          <w:p w14:paraId="5F99238B" w14:textId="77777777" w:rsidR="002E3CCA" w:rsidRPr="001B0F7A" w:rsidRDefault="002E3CCA" w:rsidP="002E3CCA">
            <w:pPr>
              <w:pStyle w:val="TAC"/>
            </w:pPr>
            <w:r w:rsidRPr="001B0F7A">
              <w:t>DC_</w:t>
            </w:r>
            <w:r w:rsidRPr="001B0F7A">
              <w:rPr>
                <w:rFonts w:eastAsia="Malgun Gothic"/>
              </w:rPr>
              <w:t>1-5</w:t>
            </w:r>
            <w:r w:rsidRPr="001B0F7A">
              <w:t>-</w:t>
            </w:r>
            <w:r w:rsidRPr="001B0F7A">
              <w:rPr>
                <w:rFonts w:eastAsia="Malgun Gothic"/>
              </w:rPr>
              <w:t>7_</w:t>
            </w:r>
            <w:r w:rsidRPr="001B0F7A">
              <w:t>n</w:t>
            </w:r>
            <w:r w:rsidRPr="001B0F7A">
              <w:rPr>
                <w:rFonts w:eastAsia="Malgun Gothic"/>
              </w:rPr>
              <w:t>78</w:t>
            </w:r>
          </w:p>
          <w:p w14:paraId="10F5639D" w14:textId="77777777" w:rsidR="002E3CCA" w:rsidRPr="001B0F7A" w:rsidRDefault="002E3CCA" w:rsidP="002E3CCA">
            <w:pPr>
              <w:pStyle w:val="TAC"/>
            </w:pPr>
            <w:r w:rsidRPr="001B0F7A">
              <w:rPr>
                <w:rFonts w:cs="Arial"/>
                <w:szCs w:val="18"/>
              </w:rPr>
              <w:t>DC_1-5-7-7_n78</w:t>
            </w:r>
          </w:p>
        </w:tc>
        <w:tc>
          <w:tcPr>
            <w:tcW w:w="2952" w:type="dxa"/>
          </w:tcPr>
          <w:p w14:paraId="30FB48E4" w14:textId="77777777" w:rsidR="002E3CCA" w:rsidRPr="001B0F7A" w:rsidRDefault="002E3CCA" w:rsidP="002E3CCA">
            <w:pPr>
              <w:pStyle w:val="TAC"/>
              <w:rPr>
                <w:lang w:eastAsia="ja-JP"/>
              </w:rPr>
            </w:pPr>
            <w:r w:rsidRPr="001B0F7A">
              <w:rPr>
                <w:rFonts w:eastAsia="Malgun Gothic"/>
                <w:lang w:eastAsia="ko-KR"/>
              </w:rPr>
              <w:t>1</w:t>
            </w:r>
          </w:p>
        </w:tc>
        <w:tc>
          <w:tcPr>
            <w:tcW w:w="2952" w:type="dxa"/>
            <w:vAlign w:val="center"/>
          </w:tcPr>
          <w:p w14:paraId="332817EA" w14:textId="77777777" w:rsidR="002E3CCA" w:rsidRPr="001B0F7A" w:rsidRDefault="002E3CCA" w:rsidP="002E3CCA">
            <w:pPr>
              <w:pStyle w:val="TAC"/>
            </w:pPr>
            <w:r w:rsidRPr="001B0F7A">
              <w:rPr>
                <w:rFonts w:eastAsia="Malgun Gothic"/>
                <w:lang w:eastAsia="ko-KR"/>
              </w:rPr>
              <w:t>0.6</w:t>
            </w:r>
          </w:p>
        </w:tc>
      </w:tr>
      <w:tr w:rsidR="002E3CCA" w:rsidRPr="001B0F7A" w14:paraId="2AEE954F" w14:textId="77777777" w:rsidTr="002E3CCA">
        <w:trPr>
          <w:jc w:val="center"/>
        </w:trPr>
        <w:tc>
          <w:tcPr>
            <w:tcW w:w="2336" w:type="dxa"/>
            <w:vMerge/>
            <w:vAlign w:val="center"/>
          </w:tcPr>
          <w:p w14:paraId="01BE4A6D" w14:textId="77777777" w:rsidR="002E3CCA" w:rsidRPr="001B0F7A" w:rsidRDefault="002E3CCA" w:rsidP="002E3CCA">
            <w:pPr>
              <w:pStyle w:val="TAH"/>
              <w:rPr>
                <w:rFonts w:cs="Arial"/>
                <w:b w:val="0"/>
                <w:szCs w:val="18"/>
              </w:rPr>
            </w:pPr>
          </w:p>
        </w:tc>
        <w:tc>
          <w:tcPr>
            <w:tcW w:w="2952" w:type="dxa"/>
          </w:tcPr>
          <w:p w14:paraId="7C39EAC5" w14:textId="77777777" w:rsidR="002E3CCA" w:rsidRPr="001B0F7A" w:rsidRDefault="002E3CCA" w:rsidP="002E3CCA">
            <w:pPr>
              <w:pStyle w:val="TAC"/>
              <w:rPr>
                <w:lang w:eastAsia="ja-JP"/>
              </w:rPr>
            </w:pPr>
            <w:r w:rsidRPr="001B0F7A">
              <w:rPr>
                <w:rFonts w:eastAsia="Malgun Gothic"/>
                <w:lang w:eastAsia="ko-KR"/>
              </w:rPr>
              <w:t>5</w:t>
            </w:r>
          </w:p>
        </w:tc>
        <w:tc>
          <w:tcPr>
            <w:tcW w:w="2952" w:type="dxa"/>
            <w:vAlign w:val="center"/>
          </w:tcPr>
          <w:p w14:paraId="54F08A18"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2E898A23" w14:textId="77777777" w:rsidTr="002E3CCA">
        <w:trPr>
          <w:jc w:val="center"/>
        </w:trPr>
        <w:tc>
          <w:tcPr>
            <w:tcW w:w="2336" w:type="dxa"/>
            <w:vMerge/>
            <w:vAlign w:val="center"/>
          </w:tcPr>
          <w:p w14:paraId="1DE2C255" w14:textId="77777777" w:rsidR="002E3CCA" w:rsidRPr="001B0F7A" w:rsidRDefault="002E3CCA" w:rsidP="002E3CCA">
            <w:pPr>
              <w:pStyle w:val="TAH"/>
              <w:rPr>
                <w:rFonts w:cs="Arial"/>
                <w:b w:val="0"/>
                <w:szCs w:val="18"/>
              </w:rPr>
            </w:pPr>
          </w:p>
        </w:tc>
        <w:tc>
          <w:tcPr>
            <w:tcW w:w="2952" w:type="dxa"/>
          </w:tcPr>
          <w:p w14:paraId="1F45E70F" w14:textId="77777777" w:rsidR="002E3CCA" w:rsidRPr="001B0F7A" w:rsidRDefault="002E3CCA" w:rsidP="002E3CCA">
            <w:pPr>
              <w:pStyle w:val="TAC"/>
              <w:rPr>
                <w:lang w:eastAsia="ja-JP"/>
              </w:rPr>
            </w:pPr>
            <w:r w:rsidRPr="001B0F7A">
              <w:rPr>
                <w:rFonts w:eastAsia="Malgun Gothic"/>
                <w:lang w:eastAsia="ko-KR"/>
              </w:rPr>
              <w:t>7</w:t>
            </w:r>
          </w:p>
        </w:tc>
        <w:tc>
          <w:tcPr>
            <w:tcW w:w="2952" w:type="dxa"/>
            <w:vAlign w:val="center"/>
          </w:tcPr>
          <w:p w14:paraId="57BDFC6B"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25C9B435" w14:textId="77777777" w:rsidTr="002E3CCA">
        <w:trPr>
          <w:jc w:val="center"/>
        </w:trPr>
        <w:tc>
          <w:tcPr>
            <w:tcW w:w="2336" w:type="dxa"/>
            <w:vMerge/>
            <w:vAlign w:val="center"/>
          </w:tcPr>
          <w:p w14:paraId="6D851E74" w14:textId="77777777" w:rsidR="002E3CCA" w:rsidRPr="001B0F7A" w:rsidRDefault="002E3CCA" w:rsidP="002E3CCA">
            <w:pPr>
              <w:pStyle w:val="TAH"/>
              <w:rPr>
                <w:rFonts w:cs="Arial"/>
                <w:b w:val="0"/>
                <w:szCs w:val="18"/>
              </w:rPr>
            </w:pPr>
          </w:p>
        </w:tc>
        <w:tc>
          <w:tcPr>
            <w:tcW w:w="2952" w:type="dxa"/>
          </w:tcPr>
          <w:p w14:paraId="26EE3BC2" w14:textId="77777777" w:rsidR="002E3CCA" w:rsidRPr="001B0F7A" w:rsidRDefault="002E3CCA" w:rsidP="002E3CCA">
            <w:pPr>
              <w:pStyle w:val="TAC"/>
              <w:rPr>
                <w:lang w:eastAsia="ja-JP"/>
              </w:rPr>
            </w:pPr>
            <w:r w:rsidRPr="001B0F7A">
              <w:rPr>
                <w:lang w:eastAsia="ja-JP"/>
              </w:rPr>
              <w:t>n</w:t>
            </w:r>
            <w:r w:rsidRPr="001B0F7A">
              <w:rPr>
                <w:rFonts w:eastAsia="Malgun Gothic"/>
                <w:lang w:eastAsia="ko-KR"/>
              </w:rPr>
              <w:t>78</w:t>
            </w:r>
          </w:p>
        </w:tc>
        <w:tc>
          <w:tcPr>
            <w:tcW w:w="2952" w:type="dxa"/>
            <w:vAlign w:val="center"/>
          </w:tcPr>
          <w:p w14:paraId="1C773F72" w14:textId="77777777" w:rsidR="002E3CCA" w:rsidRPr="001B0F7A" w:rsidRDefault="002E3CCA" w:rsidP="002E3CCA">
            <w:pPr>
              <w:pStyle w:val="TAC"/>
            </w:pPr>
            <w:r w:rsidRPr="001B0F7A">
              <w:rPr>
                <w:rFonts w:eastAsia="Malgun Gothic"/>
                <w:lang w:eastAsia="ko-KR"/>
              </w:rPr>
              <w:t>0.8</w:t>
            </w:r>
          </w:p>
        </w:tc>
      </w:tr>
      <w:tr w:rsidR="002E3CCA" w:rsidRPr="001B0F7A" w14:paraId="4C5FC1CC" w14:textId="77777777" w:rsidTr="002E3CCA">
        <w:trPr>
          <w:jc w:val="center"/>
          <w:ins w:id="6391" w:author="R4-1812787" w:date="2019-01-25T11:56:00Z"/>
        </w:trPr>
        <w:tc>
          <w:tcPr>
            <w:tcW w:w="2336" w:type="dxa"/>
            <w:vMerge w:val="restart"/>
            <w:vAlign w:val="center"/>
          </w:tcPr>
          <w:p w14:paraId="46132D25" w14:textId="77777777" w:rsidR="002E3CCA" w:rsidRPr="001B0F7A" w:rsidRDefault="002E3CCA" w:rsidP="002E3CCA">
            <w:pPr>
              <w:pStyle w:val="TAC"/>
              <w:rPr>
                <w:ins w:id="6392" w:author="R4-1812787" w:date="2019-01-25T11:56:00Z"/>
                <w:rFonts w:eastAsia="MS Mincho"/>
                <w:lang w:eastAsia="ja-JP"/>
              </w:rPr>
            </w:pPr>
            <w:ins w:id="6393" w:author="R4-1812787" w:date="2019-01-25T11:56:00Z">
              <w:r w:rsidRPr="001B0F7A">
                <w:rPr>
                  <w:rFonts w:cs="Arial"/>
                  <w:lang w:val="x-none" w:eastAsia="zh-CN"/>
                </w:rPr>
                <w:t>DC_1-5-41_n79</w:t>
              </w:r>
            </w:ins>
          </w:p>
        </w:tc>
        <w:tc>
          <w:tcPr>
            <w:tcW w:w="2952" w:type="dxa"/>
          </w:tcPr>
          <w:p w14:paraId="68B7C0C0" w14:textId="77777777" w:rsidR="002E3CCA" w:rsidRPr="001B0F7A" w:rsidRDefault="002E3CCA" w:rsidP="002E3CCA">
            <w:pPr>
              <w:pStyle w:val="TAC"/>
              <w:rPr>
                <w:ins w:id="6394" w:author="R4-1812787" w:date="2019-01-25T11:56:00Z"/>
                <w:rFonts w:eastAsia="MS Mincho"/>
                <w:lang w:eastAsia="ja-JP"/>
              </w:rPr>
            </w:pPr>
            <w:ins w:id="6395" w:author="R4-1812787" w:date="2019-01-25T11:56:00Z">
              <w:r w:rsidRPr="001B0F7A">
                <w:rPr>
                  <w:rFonts w:cs="Arial"/>
                  <w:lang w:val="x-none" w:eastAsia="zh-CN"/>
                </w:rPr>
                <w:t>1</w:t>
              </w:r>
            </w:ins>
          </w:p>
        </w:tc>
        <w:tc>
          <w:tcPr>
            <w:tcW w:w="2952" w:type="dxa"/>
            <w:vAlign w:val="center"/>
          </w:tcPr>
          <w:p w14:paraId="6C6A7D8F" w14:textId="77777777" w:rsidR="002E3CCA" w:rsidRPr="001B0F7A" w:rsidRDefault="002E3CCA" w:rsidP="002E3CCA">
            <w:pPr>
              <w:pStyle w:val="TAC"/>
              <w:rPr>
                <w:ins w:id="6396" w:author="R4-1812787" w:date="2019-01-25T11:56:00Z"/>
                <w:rFonts w:eastAsia="MS Mincho"/>
                <w:lang w:eastAsia="ja-JP"/>
              </w:rPr>
            </w:pPr>
            <w:ins w:id="6397" w:author="R4-1812787" w:date="2019-01-25T11:56:00Z">
              <w:r w:rsidRPr="001B0F7A">
                <w:rPr>
                  <w:rFonts w:cs="Arial"/>
                  <w:lang w:eastAsia="zh-CN"/>
                </w:rPr>
                <w:t>0.5</w:t>
              </w:r>
            </w:ins>
          </w:p>
        </w:tc>
      </w:tr>
      <w:tr w:rsidR="002E3CCA" w:rsidRPr="001B0F7A" w14:paraId="500C82C7" w14:textId="77777777" w:rsidTr="002E3CCA">
        <w:trPr>
          <w:jc w:val="center"/>
          <w:ins w:id="6398" w:author="R4-1812787" w:date="2019-01-25T11:56:00Z"/>
        </w:trPr>
        <w:tc>
          <w:tcPr>
            <w:tcW w:w="2336" w:type="dxa"/>
            <w:vMerge/>
            <w:vAlign w:val="center"/>
          </w:tcPr>
          <w:p w14:paraId="109A89DA" w14:textId="77777777" w:rsidR="002E3CCA" w:rsidRPr="001B0F7A" w:rsidRDefault="002E3CCA" w:rsidP="002E3CCA">
            <w:pPr>
              <w:pStyle w:val="TAC"/>
              <w:rPr>
                <w:ins w:id="6399" w:author="R4-1812787" w:date="2019-01-25T11:56:00Z"/>
                <w:rFonts w:eastAsia="MS Mincho"/>
                <w:lang w:eastAsia="ja-JP"/>
              </w:rPr>
            </w:pPr>
          </w:p>
        </w:tc>
        <w:tc>
          <w:tcPr>
            <w:tcW w:w="2952" w:type="dxa"/>
          </w:tcPr>
          <w:p w14:paraId="13A72266" w14:textId="77777777" w:rsidR="002E3CCA" w:rsidRPr="001B0F7A" w:rsidRDefault="002E3CCA" w:rsidP="002E3CCA">
            <w:pPr>
              <w:pStyle w:val="TAC"/>
              <w:rPr>
                <w:ins w:id="6400" w:author="R4-1812787" w:date="2019-01-25T11:56:00Z"/>
                <w:rFonts w:eastAsia="MS Mincho"/>
                <w:lang w:eastAsia="ja-JP"/>
              </w:rPr>
            </w:pPr>
            <w:ins w:id="6401" w:author="R4-1812787" w:date="2019-01-25T11:56:00Z">
              <w:r w:rsidRPr="001B0F7A">
                <w:rPr>
                  <w:rFonts w:cs="Arial"/>
                  <w:lang w:val="x-none" w:eastAsia="zh-CN"/>
                </w:rPr>
                <w:t>5</w:t>
              </w:r>
            </w:ins>
          </w:p>
        </w:tc>
        <w:tc>
          <w:tcPr>
            <w:tcW w:w="2952" w:type="dxa"/>
            <w:vAlign w:val="center"/>
          </w:tcPr>
          <w:p w14:paraId="0DDF715C" w14:textId="77777777" w:rsidR="002E3CCA" w:rsidRPr="001B0F7A" w:rsidRDefault="002E3CCA" w:rsidP="002E3CCA">
            <w:pPr>
              <w:pStyle w:val="TAC"/>
              <w:rPr>
                <w:ins w:id="6402" w:author="R4-1812787" w:date="2019-01-25T11:56:00Z"/>
                <w:rFonts w:eastAsia="MS Mincho"/>
                <w:lang w:eastAsia="ja-JP"/>
              </w:rPr>
            </w:pPr>
            <w:ins w:id="6403" w:author="R4-1812787" w:date="2019-01-25T11:56:00Z">
              <w:r w:rsidRPr="001B0F7A">
                <w:rPr>
                  <w:rFonts w:cs="Arial"/>
                  <w:lang w:eastAsia="zh-CN"/>
                </w:rPr>
                <w:t>0.3</w:t>
              </w:r>
            </w:ins>
          </w:p>
        </w:tc>
      </w:tr>
      <w:tr w:rsidR="002E3CCA" w:rsidRPr="001B0F7A" w14:paraId="501C816A" w14:textId="77777777" w:rsidTr="002E3CCA">
        <w:trPr>
          <w:jc w:val="center"/>
          <w:ins w:id="6404" w:author="R4-1812787" w:date="2019-01-25T11:56:00Z"/>
        </w:trPr>
        <w:tc>
          <w:tcPr>
            <w:tcW w:w="2336" w:type="dxa"/>
            <w:vMerge/>
            <w:vAlign w:val="center"/>
          </w:tcPr>
          <w:p w14:paraId="0B01FA84" w14:textId="77777777" w:rsidR="002E3CCA" w:rsidRPr="001B0F7A" w:rsidRDefault="002E3CCA" w:rsidP="002E3CCA">
            <w:pPr>
              <w:pStyle w:val="TAC"/>
              <w:rPr>
                <w:ins w:id="6405" w:author="R4-1812787" w:date="2019-01-25T11:56:00Z"/>
                <w:rFonts w:eastAsia="MS Mincho"/>
                <w:lang w:eastAsia="ja-JP"/>
              </w:rPr>
            </w:pPr>
          </w:p>
        </w:tc>
        <w:tc>
          <w:tcPr>
            <w:tcW w:w="2952" w:type="dxa"/>
          </w:tcPr>
          <w:p w14:paraId="65F454D8" w14:textId="77777777" w:rsidR="002E3CCA" w:rsidRPr="001B0F7A" w:rsidRDefault="002E3CCA" w:rsidP="002E3CCA">
            <w:pPr>
              <w:pStyle w:val="TAC"/>
              <w:rPr>
                <w:ins w:id="6406" w:author="R4-1812787" w:date="2019-01-25T11:56:00Z"/>
                <w:rFonts w:eastAsia="MS Mincho"/>
                <w:lang w:eastAsia="ja-JP"/>
              </w:rPr>
            </w:pPr>
            <w:ins w:id="6407" w:author="R4-1812787" w:date="2019-01-25T11:56:00Z">
              <w:r w:rsidRPr="001B0F7A">
                <w:rPr>
                  <w:rFonts w:cs="Arial"/>
                  <w:lang w:val="x-none" w:eastAsia="zh-CN"/>
                </w:rPr>
                <w:t>41</w:t>
              </w:r>
            </w:ins>
          </w:p>
        </w:tc>
        <w:tc>
          <w:tcPr>
            <w:tcW w:w="2952" w:type="dxa"/>
            <w:vAlign w:val="center"/>
          </w:tcPr>
          <w:p w14:paraId="6967D9D4" w14:textId="77777777" w:rsidR="002E3CCA" w:rsidRPr="001B0F7A" w:rsidRDefault="002E3CCA" w:rsidP="002E3CCA">
            <w:pPr>
              <w:pStyle w:val="TAC"/>
              <w:rPr>
                <w:ins w:id="6408" w:author="R4-1812787" w:date="2019-01-25T11:56:00Z"/>
                <w:rFonts w:eastAsia="MS Mincho"/>
                <w:lang w:eastAsia="ja-JP"/>
              </w:rPr>
            </w:pPr>
            <w:ins w:id="6409" w:author="R4-1812787" w:date="2019-01-25T11:56:00Z">
              <w:r w:rsidRPr="001B0F7A">
                <w:rPr>
                  <w:rFonts w:cs="Arial"/>
                  <w:lang w:eastAsia="zh-CN"/>
                </w:rPr>
                <w:t>0.5</w:t>
              </w:r>
            </w:ins>
          </w:p>
        </w:tc>
      </w:tr>
      <w:tr w:rsidR="002E3CCA" w:rsidRPr="001B0F7A" w14:paraId="1ACA0719" w14:textId="77777777" w:rsidTr="002E3CCA">
        <w:trPr>
          <w:jc w:val="center"/>
        </w:trPr>
        <w:tc>
          <w:tcPr>
            <w:tcW w:w="2336" w:type="dxa"/>
            <w:vMerge w:val="restart"/>
            <w:vAlign w:val="center"/>
          </w:tcPr>
          <w:p w14:paraId="709DB2D2" w14:textId="77777777" w:rsidR="002E3CCA" w:rsidRPr="001B0F7A" w:rsidRDefault="002E3CCA" w:rsidP="002E3CCA">
            <w:pPr>
              <w:pStyle w:val="TAC"/>
              <w:rPr>
                <w:rFonts w:eastAsia="MS Mincho"/>
                <w:lang w:eastAsia="ja-JP"/>
              </w:rPr>
            </w:pPr>
            <w:r w:rsidRPr="001B0F7A">
              <w:rPr>
                <w:rFonts w:eastAsia="MS Mincho"/>
                <w:lang w:eastAsia="ja-JP"/>
              </w:rPr>
              <w:t>DC_1-7-20_n28</w:t>
            </w:r>
          </w:p>
        </w:tc>
        <w:tc>
          <w:tcPr>
            <w:tcW w:w="2952" w:type="dxa"/>
          </w:tcPr>
          <w:p w14:paraId="6CE21108" w14:textId="77777777" w:rsidR="002E3CCA" w:rsidRPr="001B0F7A" w:rsidRDefault="002E3CCA" w:rsidP="002E3CCA">
            <w:pPr>
              <w:pStyle w:val="TAC"/>
              <w:rPr>
                <w:rFonts w:eastAsia="MS Mincho"/>
                <w:lang w:eastAsia="ja-JP"/>
              </w:rPr>
            </w:pPr>
            <w:r w:rsidRPr="001B0F7A">
              <w:rPr>
                <w:rFonts w:cs="Arial"/>
                <w:lang w:val="fr-FR" w:eastAsia="zh-TW"/>
              </w:rPr>
              <w:t>1</w:t>
            </w:r>
          </w:p>
        </w:tc>
        <w:tc>
          <w:tcPr>
            <w:tcW w:w="2952" w:type="dxa"/>
            <w:vAlign w:val="center"/>
          </w:tcPr>
          <w:p w14:paraId="37B44BBB" w14:textId="77777777" w:rsidR="002E3CCA" w:rsidRPr="001B0F7A" w:rsidRDefault="002E3CCA" w:rsidP="002E3CCA">
            <w:pPr>
              <w:pStyle w:val="TAC"/>
              <w:rPr>
                <w:rFonts w:eastAsia="MS Mincho"/>
                <w:lang w:eastAsia="ja-JP"/>
              </w:rPr>
            </w:pPr>
            <w:r w:rsidRPr="001B0F7A">
              <w:rPr>
                <w:rFonts w:eastAsia="Malgun Gothic" w:cs="Arial"/>
                <w:lang w:eastAsia="ko-KR"/>
              </w:rPr>
              <w:t>0.5</w:t>
            </w:r>
          </w:p>
        </w:tc>
      </w:tr>
      <w:tr w:rsidR="002E3CCA" w:rsidRPr="001B0F7A" w14:paraId="6EEF3FBE" w14:textId="77777777" w:rsidTr="002E3CCA">
        <w:trPr>
          <w:jc w:val="center"/>
        </w:trPr>
        <w:tc>
          <w:tcPr>
            <w:tcW w:w="2336" w:type="dxa"/>
            <w:vMerge/>
            <w:vAlign w:val="center"/>
          </w:tcPr>
          <w:p w14:paraId="537F0C78" w14:textId="77777777" w:rsidR="002E3CCA" w:rsidRPr="001B0F7A" w:rsidRDefault="002E3CCA" w:rsidP="002E3CCA">
            <w:pPr>
              <w:pStyle w:val="TAC"/>
              <w:rPr>
                <w:rFonts w:eastAsia="MS Mincho"/>
                <w:lang w:eastAsia="ja-JP"/>
              </w:rPr>
            </w:pPr>
          </w:p>
        </w:tc>
        <w:tc>
          <w:tcPr>
            <w:tcW w:w="2952" w:type="dxa"/>
          </w:tcPr>
          <w:p w14:paraId="4C0E2EE3" w14:textId="77777777" w:rsidR="002E3CCA" w:rsidRPr="001B0F7A" w:rsidRDefault="002E3CCA" w:rsidP="002E3CCA">
            <w:pPr>
              <w:pStyle w:val="TAC"/>
              <w:rPr>
                <w:rFonts w:eastAsia="MS Mincho"/>
                <w:lang w:eastAsia="ja-JP"/>
              </w:rPr>
            </w:pPr>
            <w:r w:rsidRPr="001B0F7A">
              <w:rPr>
                <w:rFonts w:cs="Arial"/>
                <w:lang w:val="fr-FR" w:eastAsia="zh-TW"/>
              </w:rPr>
              <w:t>7</w:t>
            </w:r>
          </w:p>
        </w:tc>
        <w:tc>
          <w:tcPr>
            <w:tcW w:w="2952" w:type="dxa"/>
            <w:vAlign w:val="center"/>
          </w:tcPr>
          <w:p w14:paraId="57298564"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47D93A7C" w14:textId="77777777" w:rsidTr="002E3CCA">
        <w:trPr>
          <w:jc w:val="center"/>
        </w:trPr>
        <w:tc>
          <w:tcPr>
            <w:tcW w:w="2336" w:type="dxa"/>
            <w:vMerge/>
            <w:vAlign w:val="center"/>
          </w:tcPr>
          <w:p w14:paraId="6B6D43DF" w14:textId="77777777" w:rsidR="002E3CCA" w:rsidRPr="001B0F7A" w:rsidRDefault="002E3CCA" w:rsidP="002E3CCA">
            <w:pPr>
              <w:pStyle w:val="TAC"/>
              <w:rPr>
                <w:rFonts w:eastAsia="MS Mincho"/>
                <w:lang w:eastAsia="ja-JP"/>
              </w:rPr>
            </w:pPr>
          </w:p>
        </w:tc>
        <w:tc>
          <w:tcPr>
            <w:tcW w:w="2952" w:type="dxa"/>
          </w:tcPr>
          <w:p w14:paraId="59D1B8EC" w14:textId="77777777" w:rsidR="002E3CCA" w:rsidRPr="001B0F7A" w:rsidRDefault="002E3CCA" w:rsidP="002E3CCA">
            <w:pPr>
              <w:pStyle w:val="TAC"/>
              <w:rPr>
                <w:rFonts w:eastAsia="MS Mincho"/>
                <w:lang w:eastAsia="ja-JP"/>
              </w:rPr>
            </w:pPr>
            <w:r w:rsidRPr="001B0F7A">
              <w:rPr>
                <w:rFonts w:cs="Arial"/>
                <w:lang w:val="fr-FR" w:eastAsia="zh-TW"/>
              </w:rPr>
              <w:t>20</w:t>
            </w:r>
          </w:p>
        </w:tc>
        <w:tc>
          <w:tcPr>
            <w:tcW w:w="2952" w:type="dxa"/>
            <w:vAlign w:val="center"/>
          </w:tcPr>
          <w:p w14:paraId="5DB019C3"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4407DF5F" w14:textId="77777777" w:rsidTr="002E3CCA">
        <w:trPr>
          <w:jc w:val="center"/>
        </w:trPr>
        <w:tc>
          <w:tcPr>
            <w:tcW w:w="2336" w:type="dxa"/>
            <w:vMerge/>
            <w:vAlign w:val="center"/>
          </w:tcPr>
          <w:p w14:paraId="73A58F6B" w14:textId="77777777" w:rsidR="002E3CCA" w:rsidRPr="001B0F7A" w:rsidRDefault="002E3CCA" w:rsidP="002E3CCA">
            <w:pPr>
              <w:pStyle w:val="TAC"/>
              <w:rPr>
                <w:rFonts w:eastAsia="MS Mincho"/>
                <w:lang w:eastAsia="ja-JP"/>
              </w:rPr>
            </w:pPr>
          </w:p>
        </w:tc>
        <w:tc>
          <w:tcPr>
            <w:tcW w:w="2952" w:type="dxa"/>
          </w:tcPr>
          <w:p w14:paraId="317BFD0C" w14:textId="77777777" w:rsidR="002E3CCA" w:rsidRPr="001B0F7A" w:rsidRDefault="002E3CCA" w:rsidP="002E3CCA">
            <w:pPr>
              <w:pStyle w:val="TAC"/>
              <w:rPr>
                <w:rFonts w:eastAsia="MS Mincho"/>
                <w:lang w:eastAsia="ja-JP"/>
              </w:rPr>
            </w:pPr>
            <w:r w:rsidRPr="001B0F7A">
              <w:rPr>
                <w:rFonts w:cs="Arial"/>
                <w:lang w:eastAsia="ja-JP"/>
              </w:rPr>
              <w:t>n</w:t>
            </w:r>
            <w:r w:rsidRPr="001B0F7A">
              <w:rPr>
                <w:rFonts w:cs="Arial"/>
                <w:lang w:val="fr-FR" w:eastAsia="zh-TW"/>
              </w:rPr>
              <w:t>28</w:t>
            </w:r>
          </w:p>
        </w:tc>
        <w:tc>
          <w:tcPr>
            <w:tcW w:w="2952" w:type="dxa"/>
            <w:vAlign w:val="center"/>
          </w:tcPr>
          <w:p w14:paraId="7CA794E4"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1E493842" w14:textId="77777777" w:rsidTr="002E3CCA">
        <w:trPr>
          <w:jc w:val="center"/>
        </w:trPr>
        <w:tc>
          <w:tcPr>
            <w:tcW w:w="2336" w:type="dxa"/>
            <w:vMerge w:val="restart"/>
            <w:vAlign w:val="center"/>
          </w:tcPr>
          <w:p w14:paraId="7D1112C1" w14:textId="77777777" w:rsidR="002E3CCA" w:rsidRPr="001B0F7A" w:rsidRDefault="002E3CCA" w:rsidP="002E3CCA">
            <w:pPr>
              <w:pStyle w:val="TAC"/>
            </w:pPr>
            <w:r w:rsidRPr="001B0F7A">
              <w:rPr>
                <w:rFonts w:eastAsia="MS Mincho"/>
                <w:lang w:eastAsia="ja-JP"/>
              </w:rPr>
              <w:t>DC_1-7-20_n78</w:t>
            </w:r>
          </w:p>
        </w:tc>
        <w:tc>
          <w:tcPr>
            <w:tcW w:w="2952" w:type="dxa"/>
          </w:tcPr>
          <w:p w14:paraId="13096EC0" w14:textId="77777777" w:rsidR="002E3CCA" w:rsidRPr="001B0F7A" w:rsidRDefault="002E3CCA" w:rsidP="002E3CCA">
            <w:pPr>
              <w:pStyle w:val="TAC"/>
              <w:rPr>
                <w:lang w:eastAsia="ja-JP"/>
              </w:rPr>
            </w:pPr>
            <w:r w:rsidRPr="001B0F7A">
              <w:rPr>
                <w:rFonts w:eastAsia="MS Mincho"/>
                <w:lang w:eastAsia="ja-JP"/>
              </w:rPr>
              <w:t>1</w:t>
            </w:r>
          </w:p>
        </w:tc>
        <w:tc>
          <w:tcPr>
            <w:tcW w:w="2952" w:type="dxa"/>
            <w:vAlign w:val="center"/>
          </w:tcPr>
          <w:p w14:paraId="6BEA804F" w14:textId="77777777" w:rsidR="002E3CCA" w:rsidRPr="001B0F7A" w:rsidRDefault="002E3CCA" w:rsidP="002E3CCA">
            <w:pPr>
              <w:pStyle w:val="TAC"/>
            </w:pPr>
            <w:r w:rsidRPr="001B0F7A">
              <w:rPr>
                <w:rFonts w:eastAsia="MS Mincho"/>
                <w:lang w:eastAsia="ja-JP"/>
              </w:rPr>
              <w:t>0.6</w:t>
            </w:r>
          </w:p>
        </w:tc>
      </w:tr>
      <w:tr w:rsidR="002E3CCA" w:rsidRPr="001B0F7A" w14:paraId="44317C97" w14:textId="77777777" w:rsidTr="002E3CCA">
        <w:trPr>
          <w:jc w:val="center"/>
        </w:trPr>
        <w:tc>
          <w:tcPr>
            <w:tcW w:w="2336" w:type="dxa"/>
            <w:vMerge/>
            <w:vAlign w:val="center"/>
          </w:tcPr>
          <w:p w14:paraId="7A0002A1" w14:textId="77777777" w:rsidR="002E3CCA" w:rsidRPr="001B0F7A" w:rsidRDefault="002E3CCA" w:rsidP="002E3CCA">
            <w:pPr>
              <w:pStyle w:val="TAH"/>
              <w:rPr>
                <w:rFonts w:cs="Arial"/>
                <w:b w:val="0"/>
                <w:szCs w:val="18"/>
              </w:rPr>
            </w:pPr>
          </w:p>
        </w:tc>
        <w:tc>
          <w:tcPr>
            <w:tcW w:w="2952" w:type="dxa"/>
          </w:tcPr>
          <w:p w14:paraId="6D71E5B4" w14:textId="77777777" w:rsidR="002E3CCA" w:rsidRPr="001B0F7A" w:rsidRDefault="002E3CCA" w:rsidP="002E3CCA">
            <w:pPr>
              <w:pStyle w:val="TAC"/>
              <w:rPr>
                <w:lang w:eastAsia="ja-JP"/>
              </w:rPr>
            </w:pPr>
            <w:r w:rsidRPr="001B0F7A">
              <w:rPr>
                <w:rFonts w:eastAsia="MS Mincho"/>
                <w:lang w:eastAsia="ja-JP"/>
              </w:rPr>
              <w:t>7</w:t>
            </w:r>
          </w:p>
        </w:tc>
        <w:tc>
          <w:tcPr>
            <w:tcW w:w="2952" w:type="dxa"/>
            <w:vAlign w:val="center"/>
          </w:tcPr>
          <w:p w14:paraId="4586171D" w14:textId="77777777" w:rsidR="002E3CCA" w:rsidRPr="001B0F7A" w:rsidRDefault="002E3CCA" w:rsidP="002E3CCA">
            <w:pPr>
              <w:pStyle w:val="TAC"/>
              <w:rPr>
                <w:rFonts w:eastAsia="MS Mincho"/>
                <w:lang w:eastAsia="ja-JP"/>
              </w:rPr>
            </w:pPr>
            <w:r w:rsidRPr="001B0F7A">
              <w:rPr>
                <w:rFonts w:eastAsia="MS Mincho"/>
                <w:lang w:eastAsia="ja-JP"/>
              </w:rPr>
              <w:t>0.7</w:t>
            </w:r>
          </w:p>
        </w:tc>
      </w:tr>
      <w:tr w:rsidR="002E3CCA" w:rsidRPr="001B0F7A" w14:paraId="4BEDE76B" w14:textId="77777777" w:rsidTr="002E3CCA">
        <w:trPr>
          <w:jc w:val="center"/>
        </w:trPr>
        <w:tc>
          <w:tcPr>
            <w:tcW w:w="2336" w:type="dxa"/>
            <w:vMerge/>
            <w:vAlign w:val="center"/>
          </w:tcPr>
          <w:p w14:paraId="39858A84" w14:textId="77777777" w:rsidR="002E3CCA" w:rsidRPr="001B0F7A" w:rsidRDefault="002E3CCA" w:rsidP="002E3CCA">
            <w:pPr>
              <w:pStyle w:val="TAH"/>
              <w:rPr>
                <w:rFonts w:cs="Arial"/>
                <w:b w:val="0"/>
                <w:szCs w:val="18"/>
              </w:rPr>
            </w:pPr>
          </w:p>
        </w:tc>
        <w:tc>
          <w:tcPr>
            <w:tcW w:w="2952" w:type="dxa"/>
          </w:tcPr>
          <w:p w14:paraId="531FC5BD" w14:textId="77777777" w:rsidR="002E3CCA" w:rsidRPr="001B0F7A" w:rsidRDefault="002E3CCA" w:rsidP="002E3CCA">
            <w:pPr>
              <w:pStyle w:val="TAC"/>
              <w:rPr>
                <w:lang w:eastAsia="ja-JP"/>
              </w:rPr>
            </w:pPr>
            <w:r w:rsidRPr="001B0F7A">
              <w:rPr>
                <w:rFonts w:eastAsia="MS Mincho"/>
                <w:lang w:eastAsia="ja-JP"/>
              </w:rPr>
              <w:t>20</w:t>
            </w:r>
          </w:p>
        </w:tc>
        <w:tc>
          <w:tcPr>
            <w:tcW w:w="2952" w:type="dxa"/>
            <w:vAlign w:val="center"/>
          </w:tcPr>
          <w:p w14:paraId="04F1D10F" w14:textId="77777777" w:rsidR="002E3CCA" w:rsidRPr="001B0F7A" w:rsidRDefault="002E3CCA" w:rsidP="002E3CCA">
            <w:pPr>
              <w:pStyle w:val="TAC"/>
              <w:rPr>
                <w:rFonts w:eastAsia="MS Mincho"/>
                <w:lang w:eastAsia="ja-JP"/>
              </w:rPr>
            </w:pPr>
            <w:r w:rsidRPr="001B0F7A">
              <w:rPr>
                <w:rFonts w:eastAsia="MS Mincho"/>
                <w:lang w:eastAsia="ja-JP"/>
              </w:rPr>
              <w:t>0.4</w:t>
            </w:r>
          </w:p>
        </w:tc>
      </w:tr>
      <w:tr w:rsidR="002E3CCA" w:rsidRPr="001B0F7A" w14:paraId="1594A68D" w14:textId="77777777" w:rsidTr="002E3CCA">
        <w:trPr>
          <w:jc w:val="center"/>
        </w:trPr>
        <w:tc>
          <w:tcPr>
            <w:tcW w:w="2336" w:type="dxa"/>
            <w:vMerge/>
            <w:vAlign w:val="center"/>
          </w:tcPr>
          <w:p w14:paraId="00D3CBD7" w14:textId="77777777" w:rsidR="002E3CCA" w:rsidRPr="001B0F7A" w:rsidRDefault="002E3CCA" w:rsidP="002E3CCA">
            <w:pPr>
              <w:pStyle w:val="TAH"/>
              <w:rPr>
                <w:rFonts w:cs="Arial"/>
                <w:b w:val="0"/>
                <w:szCs w:val="18"/>
              </w:rPr>
            </w:pPr>
          </w:p>
        </w:tc>
        <w:tc>
          <w:tcPr>
            <w:tcW w:w="2952" w:type="dxa"/>
          </w:tcPr>
          <w:p w14:paraId="583FB405" w14:textId="77777777" w:rsidR="002E3CCA" w:rsidRPr="001B0F7A" w:rsidRDefault="002E3CCA" w:rsidP="002E3CCA">
            <w:pPr>
              <w:pStyle w:val="TAC"/>
              <w:rPr>
                <w:lang w:eastAsia="ja-JP"/>
              </w:rPr>
            </w:pPr>
            <w:r w:rsidRPr="001B0F7A">
              <w:rPr>
                <w:rFonts w:eastAsia="MS Mincho"/>
                <w:lang w:eastAsia="ja-JP"/>
              </w:rPr>
              <w:t>n78</w:t>
            </w:r>
          </w:p>
        </w:tc>
        <w:tc>
          <w:tcPr>
            <w:tcW w:w="2952" w:type="dxa"/>
            <w:vAlign w:val="center"/>
          </w:tcPr>
          <w:p w14:paraId="1EEA1782" w14:textId="77777777" w:rsidR="002E3CCA" w:rsidRPr="001B0F7A" w:rsidRDefault="002E3CCA" w:rsidP="002E3CCA">
            <w:pPr>
              <w:pStyle w:val="TAC"/>
            </w:pPr>
            <w:r w:rsidRPr="001B0F7A">
              <w:rPr>
                <w:rFonts w:eastAsia="MS Mincho"/>
                <w:lang w:eastAsia="ja-JP"/>
              </w:rPr>
              <w:t>0.8</w:t>
            </w:r>
          </w:p>
        </w:tc>
      </w:tr>
      <w:tr w:rsidR="002E3CCA" w:rsidRPr="001B0F7A" w14:paraId="6A6422B5" w14:textId="77777777" w:rsidTr="002E3CCA">
        <w:trPr>
          <w:jc w:val="center"/>
          <w:ins w:id="6410" w:author="R4-1815799" w:date="2019-01-29T20:44:00Z"/>
        </w:trPr>
        <w:tc>
          <w:tcPr>
            <w:tcW w:w="2336" w:type="dxa"/>
            <w:vMerge w:val="restart"/>
            <w:vAlign w:val="center"/>
          </w:tcPr>
          <w:p w14:paraId="02C63E47" w14:textId="77777777" w:rsidR="002E3CCA" w:rsidRPr="001B0F7A" w:rsidRDefault="002E3CCA" w:rsidP="002E3CCA">
            <w:pPr>
              <w:pStyle w:val="TAC"/>
              <w:rPr>
                <w:ins w:id="6411" w:author="R4-1815799" w:date="2019-01-29T20:44:00Z"/>
              </w:rPr>
            </w:pPr>
            <w:ins w:id="6412" w:author="R4-1815799" w:date="2019-01-29T20:44:00Z">
              <w:r w:rsidRPr="001B0F7A">
                <w:rPr>
                  <w:lang w:eastAsia="ko-KR"/>
                </w:rPr>
                <w:t>DC_1-7</w:t>
              </w:r>
              <w:r w:rsidRPr="001B0F7A">
                <w:rPr>
                  <w:lang w:val="sv-SE" w:eastAsia="ko-KR"/>
                </w:rPr>
                <w:t>-</w:t>
              </w:r>
              <w:r w:rsidRPr="001B0F7A">
                <w:rPr>
                  <w:lang w:eastAsia="ko-KR"/>
                </w:rPr>
                <w:t>28</w:t>
              </w:r>
              <w:r w:rsidRPr="001B0F7A">
                <w:rPr>
                  <w:lang w:val="sv-SE" w:eastAsia="ko-KR"/>
                </w:rPr>
                <w:t>_</w:t>
              </w:r>
              <w:r w:rsidRPr="001B0F7A">
                <w:rPr>
                  <w:lang w:eastAsia="ko-KR"/>
                </w:rPr>
                <w:t>n78</w:t>
              </w:r>
            </w:ins>
          </w:p>
        </w:tc>
        <w:tc>
          <w:tcPr>
            <w:tcW w:w="2952" w:type="dxa"/>
          </w:tcPr>
          <w:p w14:paraId="0A4FCF1C" w14:textId="77777777" w:rsidR="002E3CCA" w:rsidRPr="001B0F7A" w:rsidRDefault="002E3CCA" w:rsidP="002E3CCA">
            <w:pPr>
              <w:pStyle w:val="TAC"/>
              <w:rPr>
                <w:ins w:id="6413" w:author="R4-1815799" w:date="2019-01-29T20:44:00Z"/>
                <w:lang w:eastAsia="ja-JP"/>
              </w:rPr>
            </w:pPr>
            <w:ins w:id="6414" w:author="R4-1815799" w:date="2019-01-29T20:44:00Z">
              <w:r w:rsidRPr="001B0F7A">
                <w:rPr>
                  <w:lang w:eastAsia="ko-KR"/>
                </w:rPr>
                <w:t>1</w:t>
              </w:r>
            </w:ins>
          </w:p>
        </w:tc>
        <w:tc>
          <w:tcPr>
            <w:tcW w:w="2952" w:type="dxa"/>
            <w:vAlign w:val="center"/>
          </w:tcPr>
          <w:p w14:paraId="32C92A2F" w14:textId="77777777" w:rsidR="002E3CCA" w:rsidRPr="001B0F7A" w:rsidRDefault="002E3CCA" w:rsidP="002E3CCA">
            <w:pPr>
              <w:pStyle w:val="TAC"/>
              <w:rPr>
                <w:ins w:id="6415" w:author="R4-1815799" w:date="2019-01-29T20:44:00Z"/>
              </w:rPr>
            </w:pPr>
            <w:ins w:id="6416" w:author="R4-1815799" w:date="2019-01-29T20:44:00Z">
              <w:r w:rsidRPr="001B0F7A">
                <w:rPr>
                  <w:lang w:val="en-US" w:eastAsia="ko-KR"/>
                </w:rPr>
                <w:t>0.6</w:t>
              </w:r>
            </w:ins>
          </w:p>
        </w:tc>
      </w:tr>
      <w:tr w:rsidR="002E3CCA" w:rsidRPr="001B0F7A" w14:paraId="3D89C120" w14:textId="77777777" w:rsidTr="002E3CCA">
        <w:trPr>
          <w:jc w:val="center"/>
          <w:ins w:id="6417" w:author="R4-1815799" w:date="2019-01-29T20:44:00Z"/>
        </w:trPr>
        <w:tc>
          <w:tcPr>
            <w:tcW w:w="2336" w:type="dxa"/>
            <w:vMerge/>
            <w:vAlign w:val="center"/>
          </w:tcPr>
          <w:p w14:paraId="1E945BF3" w14:textId="77777777" w:rsidR="002E3CCA" w:rsidRPr="001B0F7A" w:rsidRDefault="002E3CCA">
            <w:pPr>
              <w:pStyle w:val="TAC"/>
              <w:rPr>
                <w:ins w:id="6418" w:author="R4-1815799" w:date="2019-01-29T20:44:00Z"/>
                <w:rPrChange w:id="6419" w:author="R4-1812668" w:date="2019-01-30T21:33:00Z">
                  <w:rPr>
                    <w:ins w:id="6420" w:author="R4-1815799" w:date="2019-01-29T20:44:00Z"/>
                  </w:rPr>
                </w:rPrChange>
              </w:rPr>
              <w:pPrChange w:id="6421" w:author="R4-1815799" w:date="2019-01-29T20:44:00Z">
                <w:pPr>
                  <w:pStyle w:val="TAH"/>
                </w:pPr>
              </w:pPrChange>
            </w:pPr>
          </w:p>
        </w:tc>
        <w:tc>
          <w:tcPr>
            <w:tcW w:w="2952" w:type="dxa"/>
          </w:tcPr>
          <w:p w14:paraId="3C984182" w14:textId="77777777" w:rsidR="002E3CCA" w:rsidRPr="001B0F7A" w:rsidRDefault="002E3CCA" w:rsidP="002E3CCA">
            <w:pPr>
              <w:pStyle w:val="TAC"/>
              <w:rPr>
                <w:ins w:id="6422" w:author="R4-1815799" w:date="2019-01-29T20:44:00Z"/>
                <w:lang w:eastAsia="ja-JP"/>
              </w:rPr>
            </w:pPr>
            <w:ins w:id="6423" w:author="R4-1815799" w:date="2019-01-29T20:44:00Z">
              <w:r w:rsidRPr="001B0F7A">
                <w:rPr>
                  <w:lang w:eastAsia="ko-KR"/>
                </w:rPr>
                <w:t>7</w:t>
              </w:r>
            </w:ins>
          </w:p>
        </w:tc>
        <w:tc>
          <w:tcPr>
            <w:tcW w:w="2952" w:type="dxa"/>
            <w:vAlign w:val="center"/>
          </w:tcPr>
          <w:p w14:paraId="3815F5F6" w14:textId="77777777" w:rsidR="002E3CCA" w:rsidRPr="001B0F7A" w:rsidRDefault="002E3CCA" w:rsidP="002E3CCA">
            <w:pPr>
              <w:pStyle w:val="TAC"/>
              <w:rPr>
                <w:ins w:id="6424" w:author="R4-1815799" w:date="2019-01-29T20:44:00Z"/>
                <w:rFonts w:eastAsia="MS Mincho"/>
                <w:lang w:eastAsia="ja-JP"/>
              </w:rPr>
            </w:pPr>
            <w:ins w:id="6425" w:author="R4-1815799" w:date="2019-01-29T20:44:00Z">
              <w:r w:rsidRPr="001B0F7A">
                <w:rPr>
                  <w:lang w:val="en-US" w:eastAsia="ko-KR"/>
                </w:rPr>
                <w:t>0.6</w:t>
              </w:r>
            </w:ins>
          </w:p>
        </w:tc>
      </w:tr>
      <w:tr w:rsidR="002E3CCA" w:rsidRPr="001B0F7A" w14:paraId="74C521E0" w14:textId="77777777" w:rsidTr="002E3CCA">
        <w:trPr>
          <w:jc w:val="center"/>
          <w:ins w:id="6426" w:author="R4-1815799" w:date="2019-01-29T20:44:00Z"/>
        </w:trPr>
        <w:tc>
          <w:tcPr>
            <w:tcW w:w="2336" w:type="dxa"/>
            <w:vMerge/>
            <w:vAlign w:val="center"/>
          </w:tcPr>
          <w:p w14:paraId="68C2AB89" w14:textId="77777777" w:rsidR="002E3CCA" w:rsidRPr="001B0F7A" w:rsidRDefault="002E3CCA">
            <w:pPr>
              <w:pStyle w:val="TAC"/>
              <w:rPr>
                <w:ins w:id="6427" w:author="R4-1815799" w:date="2019-01-29T20:44:00Z"/>
                <w:rPrChange w:id="6428" w:author="R4-1812668" w:date="2019-01-30T21:33:00Z">
                  <w:rPr>
                    <w:ins w:id="6429" w:author="R4-1815799" w:date="2019-01-29T20:44:00Z"/>
                  </w:rPr>
                </w:rPrChange>
              </w:rPr>
              <w:pPrChange w:id="6430" w:author="R4-1815799" w:date="2019-01-29T20:44:00Z">
                <w:pPr>
                  <w:pStyle w:val="TAH"/>
                </w:pPr>
              </w:pPrChange>
            </w:pPr>
          </w:p>
        </w:tc>
        <w:tc>
          <w:tcPr>
            <w:tcW w:w="2952" w:type="dxa"/>
          </w:tcPr>
          <w:p w14:paraId="0F3B887B" w14:textId="77777777" w:rsidR="002E3CCA" w:rsidRPr="001B0F7A" w:rsidRDefault="002E3CCA" w:rsidP="002E3CCA">
            <w:pPr>
              <w:pStyle w:val="TAC"/>
              <w:rPr>
                <w:ins w:id="6431" w:author="R4-1815799" w:date="2019-01-29T20:44:00Z"/>
                <w:lang w:eastAsia="ja-JP"/>
              </w:rPr>
            </w:pPr>
            <w:ins w:id="6432" w:author="R4-1815799" w:date="2019-01-29T20:44:00Z">
              <w:r w:rsidRPr="001B0F7A">
                <w:rPr>
                  <w:lang w:eastAsia="ko-KR"/>
                </w:rPr>
                <w:t>28</w:t>
              </w:r>
            </w:ins>
          </w:p>
        </w:tc>
        <w:tc>
          <w:tcPr>
            <w:tcW w:w="2952" w:type="dxa"/>
            <w:vAlign w:val="center"/>
          </w:tcPr>
          <w:p w14:paraId="79EF84C3" w14:textId="77777777" w:rsidR="002E3CCA" w:rsidRPr="001B0F7A" w:rsidRDefault="002E3CCA" w:rsidP="002E3CCA">
            <w:pPr>
              <w:pStyle w:val="TAC"/>
              <w:rPr>
                <w:ins w:id="6433" w:author="R4-1815799" w:date="2019-01-29T20:44:00Z"/>
                <w:rFonts w:eastAsia="MS Mincho"/>
                <w:lang w:eastAsia="ja-JP"/>
              </w:rPr>
            </w:pPr>
            <w:ins w:id="6434" w:author="R4-1815799" w:date="2019-01-29T20:44:00Z">
              <w:r w:rsidRPr="001B0F7A">
                <w:rPr>
                  <w:lang w:val="en-US" w:eastAsia="ko-KR"/>
                </w:rPr>
                <w:t>0.6</w:t>
              </w:r>
            </w:ins>
          </w:p>
        </w:tc>
      </w:tr>
      <w:tr w:rsidR="002E3CCA" w:rsidRPr="001B0F7A" w14:paraId="128F31FF" w14:textId="77777777" w:rsidTr="002E3CCA">
        <w:trPr>
          <w:jc w:val="center"/>
          <w:ins w:id="6435" w:author="R4-1815799" w:date="2019-01-29T20:44:00Z"/>
        </w:trPr>
        <w:tc>
          <w:tcPr>
            <w:tcW w:w="2336" w:type="dxa"/>
            <w:vMerge/>
            <w:vAlign w:val="center"/>
          </w:tcPr>
          <w:p w14:paraId="49B18416" w14:textId="77777777" w:rsidR="002E3CCA" w:rsidRPr="001B0F7A" w:rsidRDefault="002E3CCA">
            <w:pPr>
              <w:pStyle w:val="TAC"/>
              <w:rPr>
                <w:ins w:id="6436" w:author="R4-1815799" w:date="2019-01-29T20:44:00Z"/>
                <w:rPrChange w:id="6437" w:author="R4-1812668" w:date="2019-01-30T21:33:00Z">
                  <w:rPr>
                    <w:ins w:id="6438" w:author="R4-1815799" w:date="2019-01-29T20:44:00Z"/>
                  </w:rPr>
                </w:rPrChange>
              </w:rPr>
              <w:pPrChange w:id="6439" w:author="R4-1815799" w:date="2019-01-29T20:44:00Z">
                <w:pPr>
                  <w:pStyle w:val="TAH"/>
                </w:pPr>
              </w:pPrChange>
            </w:pPr>
          </w:p>
        </w:tc>
        <w:tc>
          <w:tcPr>
            <w:tcW w:w="2952" w:type="dxa"/>
          </w:tcPr>
          <w:p w14:paraId="3A25279E" w14:textId="77777777" w:rsidR="002E3CCA" w:rsidRPr="001B0F7A" w:rsidRDefault="002E3CCA" w:rsidP="002E3CCA">
            <w:pPr>
              <w:pStyle w:val="TAC"/>
              <w:rPr>
                <w:ins w:id="6440" w:author="R4-1815799" w:date="2019-01-29T20:44:00Z"/>
                <w:lang w:eastAsia="ja-JP"/>
              </w:rPr>
            </w:pPr>
            <w:ins w:id="6441" w:author="R4-1815799" w:date="2019-01-29T20:44:00Z">
              <w:r w:rsidRPr="001B0F7A">
                <w:rPr>
                  <w:lang w:eastAsia="ko-KR"/>
                </w:rPr>
                <w:t>n78</w:t>
              </w:r>
            </w:ins>
          </w:p>
        </w:tc>
        <w:tc>
          <w:tcPr>
            <w:tcW w:w="2952" w:type="dxa"/>
            <w:vAlign w:val="center"/>
          </w:tcPr>
          <w:p w14:paraId="3E6DBA41" w14:textId="77777777" w:rsidR="002E3CCA" w:rsidRPr="001B0F7A" w:rsidRDefault="002E3CCA" w:rsidP="002E3CCA">
            <w:pPr>
              <w:pStyle w:val="TAC"/>
              <w:rPr>
                <w:ins w:id="6442" w:author="R4-1815799" w:date="2019-01-29T20:44:00Z"/>
              </w:rPr>
            </w:pPr>
            <w:ins w:id="6443" w:author="R4-1815799" w:date="2019-01-29T20:44:00Z">
              <w:r w:rsidRPr="001B0F7A">
                <w:rPr>
                  <w:lang w:val="en-US" w:eastAsia="ko-KR"/>
                </w:rPr>
                <w:t>0.8</w:t>
              </w:r>
            </w:ins>
          </w:p>
        </w:tc>
      </w:tr>
      <w:tr w:rsidR="002E3CCA" w:rsidRPr="001B0F7A" w14:paraId="1D02BA78" w14:textId="77777777" w:rsidTr="002E3CCA">
        <w:trPr>
          <w:jc w:val="center"/>
        </w:trPr>
        <w:tc>
          <w:tcPr>
            <w:tcW w:w="2336" w:type="dxa"/>
            <w:vMerge w:val="restart"/>
            <w:vAlign w:val="center"/>
          </w:tcPr>
          <w:p w14:paraId="1A7DCA12" w14:textId="77777777" w:rsidR="002E3CCA" w:rsidRPr="001B0F7A" w:rsidRDefault="002E3CCA" w:rsidP="002E3CCA">
            <w:pPr>
              <w:pStyle w:val="TAH"/>
              <w:rPr>
                <w:b w:val="0"/>
              </w:rPr>
            </w:pPr>
            <w:r w:rsidRPr="001B0F7A">
              <w:rPr>
                <w:rFonts w:eastAsia="Malgun Gothic" w:cs="Arial"/>
                <w:b w:val="0"/>
                <w:szCs w:val="18"/>
                <w:lang w:eastAsia="ko-KR"/>
              </w:rPr>
              <w:t>DC_1-7_n28-n78</w:t>
            </w:r>
          </w:p>
        </w:tc>
        <w:tc>
          <w:tcPr>
            <w:tcW w:w="2952" w:type="dxa"/>
          </w:tcPr>
          <w:p w14:paraId="66BDE47C" w14:textId="77777777" w:rsidR="002E3CCA" w:rsidRPr="001B0F7A" w:rsidRDefault="002E3CCA" w:rsidP="002E3CCA">
            <w:pPr>
              <w:pStyle w:val="TAC"/>
              <w:rPr>
                <w:rFonts w:cs="Arial"/>
                <w:lang w:eastAsia="ja-JP"/>
              </w:rPr>
            </w:pPr>
            <w:r w:rsidRPr="001B0F7A">
              <w:rPr>
                <w:rFonts w:eastAsia="Malgun Gothic" w:cs="Arial"/>
                <w:szCs w:val="18"/>
                <w:lang w:eastAsia="ko-KR"/>
              </w:rPr>
              <w:t>1</w:t>
            </w:r>
          </w:p>
        </w:tc>
        <w:tc>
          <w:tcPr>
            <w:tcW w:w="2952" w:type="dxa"/>
            <w:vAlign w:val="center"/>
          </w:tcPr>
          <w:p w14:paraId="1DF361FC"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33C00B55" w14:textId="77777777" w:rsidTr="002E3CCA">
        <w:trPr>
          <w:jc w:val="center"/>
        </w:trPr>
        <w:tc>
          <w:tcPr>
            <w:tcW w:w="2336" w:type="dxa"/>
            <w:vMerge/>
            <w:vAlign w:val="center"/>
          </w:tcPr>
          <w:p w14:paraId="0CB850BC" w14:textId="77777777" w:rsidR="002E3CCA" w:rsidRPr="001B0F7A" w:rsidRDefault="002E3CCA" w:rsidP="002E3CCA">
            <w:pPr>
              <w:pStyle w:val="TAH"/>
              <w:rPr>
                <w:b w:val="0"/>
              </w:rPr>
            </w:pPr>
          </w:p>
        </w:tc>
        <w:tc>
          <w:tcPr>
            <w:tcW w:w="2952" w:type="dxa"/>
          </w:tcPr>
          <w:p w14:paraId="15FDE62F" w14:textId="77777777" w:rsidR="002E3CCA" w:rsidRPr="001B0F7A" w:rsidRDefault="002E3CCA" w:rsidP="002E3CCA">
            <w:pPr>
              <w:pStyle w:val="TAC"/>
              <w:rPr>
                <w:rFonts w:cs="Arial"/>
                <w:lang w:eastAsia="ja-JP"/>
              </w:rPr>
            </w:pPr>
            <w:r w:rsidRPr="001B0F7A">
              <w:rPr>
                <w:rFonts w:eastAsia="Malgun Gothic" w:cs="Arial"/>
                <w:szCs w:val="18"/>
                <w:lang w:eastAsia="ko-KR"/>
              </w:rPr>
              <w:t>7</w:t>
            </w:r>
          </w:p>
        </w:tc>
        <w:tc>
          <w:tcPr>
            <w:tcW w:w="2952" w:type="dxa"/>
            <w:vAlign w:val="center"/>
          </w:tcPr>
          <w:p w14:paraId="48746128"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73EE3ECF" w14:textId="77777777" w:rsidTr="002E3CCA">
        <w:trPr>
          <w:jc w:val="center"/>
        </w:trPr>
        <w:tc>
          <w:tcPr>
            <w:tcW w:w="2336" w:type="dxa"/>
            <w:vMerge/>
            <w:vAlign w:val="center"/>
          </w:tcPr>
          <w:p w14:paraId="697F8083" w14:textId="77777777" w:rsidR="002E3CCA" w:rsidRPr="001B0F7A" w:rsidRDefault="002E3CCA" w:rsidP="002E3CCA">
            <w:pPr>
              <w:pStyle w:val="TAH"/>
              <w:rPr>
                <w:b w:val="0"/>
              </w:rPr>
            </w:pPr>
          </w:p>
        </w:tc>
        <w:tc>
          <w:tcPr>
            <w:tcW w:w="2952" w:type="dxa"/>
          </w:tcPr>
          <w:p w14:paraId="5B720A1D" w14:textId="77777777" w:rsidR="002E3CCA" w:rsidRPr="001B0F7A" w:rsidRDefault="002E3CCA" w:rsidP="002E3CCA">
            <w:pPr>
              <w:pStyle w:val="TAC"/>
              <w:rPr>
                <w:rFonts w:cs="Arial"/>
                <w:lang w:eastAsia="ja-JP"/>
              </w:rPr>
            </w:pPr>
            <w:r w:rsidRPr="001B0F7A">
              <w:rPr>
                <w:rFonts w:eastAsia="Malgun Gothic" w:cs="Arial"/>
                <w:szCs w:val="18"/>
                <w:lang w:eastAsia="ko-KR"/>
              </w:rPr>
              <w:t>n28</w:t>
            </w:r>
          </w:p>
        </w:tc>
        <w:tc>
          <w:tcPr>
            <w:tcW w:w="2952" w:type="dxa"/>
            <w:vAlign w:val="center"/>
          </w:tcPr>
          <w:p w14:paraId="40FAE349"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3A471443" w14:textId="77777777" w:rsidTr="002E3CCA">
        <w:trPr>
          <w:jc w:val="center"/>
        </w:trPr>
        <w:tc>
          <w:tcPr>
            <w:tcW w:w="2336" w:type="dxa"/>
            <w:vMerge/>
            <w:vAlign w:val="center"/>
          </w:tcPr>
          <w:p w14:paraId="15EC7C7E" w14:textId="77777777" w:rsidR="002E3CCA" w:rsidRPr="001B0F7A" w:rsidRDefault="002E3CCA" w:rsidP="002E3CCA">
            <w:pPr>
              <w:pStyle w:val="TAH"/>
              <w:rPr>
                <w:b w:val="0"/>
              </w:rPr>
            </w:pPr>
          </w:p>
        </w:tc>
        <w:tc>
          <w:tcPr>
            <w:tcW w:w="2952" w:type="dxa"/>
          </w:tcPr>
          <w:p w14:paraId="2C70B9D4" w14:textId="77777777" w:rsidR="002E3CCA" w:rsidRPr="001B0F7A" w:rsidRDefault="002E3CCA" w:rsidP="002E3CCA">
            <w:pPr>
              <w:pStyle w:val="TAC"/>
              <w:rPr>
                <w:rFonts w:cs="Arial"/>
                <w:lang w:eastAsia="ja-JP"/>
              </w:rPr>
            </w:pPr>
            <w:r w:rsidRPr="001B0F7A">
              <w:rPr>
                <w:rFonts w:eastAsia="Malgun Gothic" w:cs="Arial"/>
                <w:szCs w:val="18"/>
                <w:lang w:eastAsia="ko-KR"/>
              </w:rPr>
              <w:t>n78</w:t>
            </w:r>
          </w:p>
        </w:tc>
        <w:tc>
          <w:tcPr>
            <w:tcW w:w="2952" w:type="dxa"/>
            <w:vAlign w:val="center"/>
          </w:tcPr>
          <w:p w14:paraId="7B95BB80" w14:textId="77777777" w:rsidR="002E3CCA" w:rsidRPr="001B0F7A" w:rsidRDefault="002E3CCA" w:rsidP="002E3CCA">
            <w:pPr>
              <w:pStyle w:val="TAC"/>
              <w:rPr>
                <w:rFonts w:cs="Arial"/>
                <w:lang w:eastAsia="ja-JP"/>
              </w:rPr>
            </w:pPr>
            <w:r w:rsidRPr="001B0F7A">
              <w:rPr>
                <w:rFonts w:eastAsia="Malgun Gothic"/>
                <w:lang w:val="en-US" w:eastAsia="ko-KR"/>
              </w:rPr>
              <w:t>0.8</w:t>
            </w:r>
          </w:p>
        </w:tc>
      </w:tr>
      <w:tr w:rsidR="002E3CCA" w:rsidRPr="001B0F7A" w14:paraId="01F94A70" w14:textId="77777777" w:rsidTr="002E3CCA">
        <w:trPr>
          <w:jc w:val="center"/>
          <w:ins w:id="6444" w:author="R4-1812787" w:date="2019-01-25T11:57:00Z"/>
        </w:trPr>
        <w:tc>
          <w:tcPr>
            <w:tcW w:w="2336" w:type="dxa"/>
            <w:vMerge w:val="restart"/>
            <w:vAlign w:val="center"/>
          </w:tcPr>
          <w:p w14:paraId="53E1246E" w14:textId="77777777" w:rsidR="002E3CCA" w:rsidRPr="001B0F7A" w:rsidRDefault="002E3CCA" w:rsidP="002E3CCA">
            <w:pPr>
              <w:pStyle w:val="TAC"/>
              <w:rPr>
                <w:ins w:id="6445" w:author="R4-1812787" w:date="2019-01-25T11:57:00Z"/>
                <w:rFonts w:eastAsia="MS Mincho"/>
                <w:lang w:eastAsia="ja-JP"/>
              </w:rPr>
            </w:pPr>
            <w:ins w:id="6446" w:author="R4-1812787" w:date="2019-01-25T11:57:00Z">
              <w:r w:rsidRPr="001B0F7A">
                <w:t>DC_1-8-20_n</w:t>
              </w:r>
              <w:r w:rsidRPr="001B0F7A">
                <w:rPr>
                  <w:lang w:val="sv-SE"/>
                </w:rPr>
                <w:t>78</w:t>
              </w:r>
              <w:r w:rsidRPr="001B0F7A">
                <w:t>A</w:t>
              </w:r>
            </w:ins>
          </w:p>
        </w:tc>
        <w:tc>
          <w:tcPr>
            <w:tcW w:w="2952" w:type="dxa"/>
            <w:vAlign w:val="center"/>
          </w:tcPr>
          <w:p w14:paraId="7F3F84D8" w14:textId="77777777" w:rsidR="002E3CCA" w:rsidRPr="001B0F7A" w:rsidRDefault="002E3CCA" w:rsidP="002E3CCA">
            <w:pPr>
              <w:pStyle w:val="TAC"/>
              <w:rPr>
                <w:ins w:id="6447" w:author="R4-1812787" w:date="2019-01-25T11:57:00Z"/>
                <w:rFonts w:eastAsia="MS Mincho"/>
                <w:lang w:eastAsia="ja-JP"/>
              </w:rPr>
            </w:pPr>
            <w:ins w:id="6448" w:author="R4-1812787" w:date="2019-01-25T11:57:00Z">
              <w:r w:rsidRPr="001B0F7A">
                <w:rPr>
                  <w:lang w:eastAsia="ja-JP"/>
                </w:rPr>
                <w:t>1</w:t>
              </w:r>
            </w:ins>
          </w:p>
        </w:tc>
        <w:tc>
          <w:tcPr>
            <w:tcW w:w="2952" w:type="dxa"/>
            <w:vAlign w:val="center"/>
          </w:tcPr>
          <w:p w14:paraId="42D86075" w14:textId="77777777" w:rsidR="002E3CCA" w:rsidRPr="001B0F7A" w:rsidRDefault="002E3CCA" w:rsidP="002E3CCA">
            <w:pPr>
              <w:pStyle w:val="TAC"/>
              <w:rPr>
                <w:ins w:id="6449" w:author="R4-1812787" w:date="2019-01-25T11:57:00Z"/>
                <w:rFonts w:eastAsia="MS Mincho"/>
                <w:lang w:eastAsia="ja-JP"/>
              </w:rPr>
            </w:pPr>
            <w:ins w:id="6450" w:author="R4-1812787" w:date="2019-01-25T11:57:00Z">
              <w:r w:rsidRPr="001B0F7A">
                <w:rPr>
                  <w:lang w:eastAsia="ja-JP"/>
                </w:rPr>
                <w:t>0.3</w:t>
              </w:r>
            </w:ins>
          </w:p>
        </w:tc>
      </w:tr>
      <w:tr w:rsidR="002E3CCA" w:rsidRPr="001B0F7A" w14:paraId="0CD234B2" w14:textId="77777777" w:rsidTr="002E3CCA">
        <w:trPr>
          <w:jc w:val="center"/>
          <w:ins w:id="6451" w:author="R4-1812787" w:date="2019-01-25T11:57:00Z"/>
        </w:trPr>
        <w:tc>
          <w:tcPr>
            <w:tcW w:w="2336" w:type="dxa"/>
            <w:vMerge/>
            <w:vAlign w:val="center"/>
          </w:tcPr>
          <w:p w14:paraId="53A96DAC" w14:textId="77777777" w:rsidR="002E3CCA" w:rsidRPr="001B0F7A" w:rsidRDefault="002E3CCA" w:rsidP="002E3CCA">
            <w:pPr>
              <w:pStyle w:val="TAC"/>
              <w:rPr>
                <w:ins w:id="6452" w:author="R4-1812787" w:date="2019-01-25T11:57:00Z"/>
                <w:rFonts w:eastAsia="MS Mincho"/>
                <w:lang w:eastAsia="ja-JP"/>
              </w:rPr>
            </w:pPr>
          </w:p>
        </w:tc>
        <w:tc>
          <w:tcPr>
            <w:tcW w:w="2952" w:type="dxa"/>
            <w:vAlign w:val="center"/>
          </w:tcPr>
          <w:p w14:paraId="25E1482A" w14:textId="77777777" w:rsidR="002E3CCA" w:rsidRPr="001B0F7A" w:rsidRDefault="002E3CCA" w:rsidP="002E3CCA">
            <w:pPr>
              <w:pStyle w:val="TAC"/>
              <w:rPr>
                <w:ins w:id="6453" w:author="R4-1812787" w:date="2019-01-25T11:57:00Z"/>
                <w:rFonts w:eastAsia="MS Mincho"/>
                <w:lang w:eastAsia="ja-JP"/>
              </w:rPr>
            </w:pPr>
            <w:ins w:id="6454" w:author="R4-1812787" w:date="2019-01-25T11:57:00Z">
              <w:r w:rsidRPr="001B0F7A">
                <w:rPr>
                  <w:lang w:eastAsia="ja-JP"/>
                </w:rPr>
                <w:t>8</w:t>
              </w:r>
            </w:ins>
          </w:p>
        </w:tc>
        <w:tc>
          <w:tcPr>
            <w:tcW w:w="2952" w:type="dxa"/>
            <w:vAlign w:val="center"/>
          </w:tcPr>
          <w:p w14:paraId="4E9A3438" w14:textId="77777777" w:rsidR="002E3CCA" w:rsidRPr="001B0F7A" w:rsidRDefault="002E3CCA" w:rsidP="002E3CCA">
            <w:pPr>
              <w:pStyle w:val="TAC"/>
              <w:rPr>
                <w:ins w:id="6455" w:author="R4-1812787" w:date="2019-01-25T11:57:00Z"/>
                <w:rFonts w:eastAsia="MS Mincho"/>
                <w:lang w:eastAsia="ja-JP"/>
              </w:rPr>
            </w:pPr>
            <w:ins w:id="6456" w:author="R4-1812787" w:date="2019-01-25T11:57:00Z">
              <w:r w:rsidRPr="001B0F7A">
                <w:rPr>
                  <w:rFonts w:eastAsia="Times New Roman"/>
                </w:rPr>
                <w:t>0.6</w:t>
              </w:r>
            </w:ins>
          </w:p>
        </w:tc>
      </w:tr>
      <w:tr w:rsidR="002E3CCA" w:rsidRPr="001B0F7A" w14:paraId="4E32EC36" w14:textId="77777777" w:rsidTr="002E3CCA">
        <w:trPr>
          <w:jc w:val="center"/>
          <w:ins w:id="6457" w:author="R4-1812787" w:date="2019-01-25T11:57:00Z"/>
        </w:trPr>
        <w:tc>
          <w:tcPr>
            <w:tcW w:w="2336" w:type="dxa"/>
            <w:vMerge/>
            <w:vAlign w:val="center"/>
          </w:tcPr>
          <w:p w14:paraId="773C36CD" w14:textId="77777777" w:rsidR="002E3CCA" w:rsidRPr="001B0F7A" w:rsidRDefault="002E3CCA" w:rsidP="002E3CCA">
            <w:pPr>
              <w:pStyle w:val="TAC"/>
              <w:rPr>
                <w:ins w:id="6458" w:author="R4-1812787" w:date="2019-01-25T11:57:00Z"/>
                <w:rFonts w:eastAsia="MS Mincho"/>
                <w:lang w:eastAsia="ja-JP"/>
              </w:rPr>
            </w:pPr>
          </w:p>
        </w:tc>
        <w:tc>
          <w:tcPr>
            <w:tcW w:w="2952" w:type="dxa"/>
            <w:vAlign w:val="center"/>
          </w:tcPr>
          <w:p w14:paraId="5C0F41C5" w14:textId="77777777" w:rsidR="002E3CCA" w:rsidRPr="001B0F7A" w:rsidRDefault="002E3CCA" w:rsidP="002E3CCA">
            <w:pPr>
              <w:pStyle w:val="TAC"/>
              <w:rPr>
                <w:ins w:id="6459" w:author="R4-1812787" w:date="2019-01-25T11:57:00Z"/>
                <w:rFonts w:eastAsia="MS Mincho"/>
                <w:lang w:eastAsia="ja-JP"/>
              </w:rPr>
            </w:pPr>
            <w:ins w:id="6460" w:author="R4-1812787" w:date="2019-01-25T11:57:00Z">
              <w:r w:rsidRPr="001B0F7A">
                <w:rPr>
                  <w:lang w:val="fi-FI" w:eastAsia="ja-JP"/>
                </w:rPr>
                <w:t>20</w:t>
              </w:r>
            </w:ins>
          </w:p>
        </w:tc>
        <w:tc>
          <w:tcPr>
            <w:tcW w:w="2952" w:type="dxa"/>
            <w:vAlign w:val="center"/>
          </w:tcPr>
          <w:p w14:paraId="505B009A" w14:textId="77777777" w:rsidR="002E3CCA" w:rsidRPr="001B0F7A" w:rsidRDefault="002E3CCA" w:rsidP="002E3CCA">
            <w:pPr>
              <w:pStyle w:val="TAC"/>
              <w:rPr>
                <w:ins w:id="6461" w:author="R4-1812787" w:date="2019-01-25T11:57:00Z"/>
                <w:rFonts w:eastAsia="MS Mincho"/>
                <w:lang w:eastAsia="ja-JP"/>
              </w:rPr>
            </w:pPr>
            <w:ins w:id="6462" w:author="R4-1812787" w:date="2019-01-25T11:57:00Z">
              <w:r w:rsidRPr="001B0F7A">
                <w:rPr>
                  <w:rFonts w:eastAsia="Times New Roman"/>
                </w:rPr>
                <w:t>0.6</w:t>
              </w:r>
            </w:ins>
          </w:p>
        </w:tc>
      </w:tr>
      <w:tr w:rsidR="002E3CCA" w:rsidRPr="001B0F7A" w14:paraId="6002A40C" w14:textId="77777777" w:rsidTr="002E3CCA">
        <w:trPr>
          <w:jc w:val="center"/>
          <w:ins w:id="6463" w:author="R4-1812787" w:date="2019-01-25T11:57:00Z"/>
        </w:trPr>
        <w:tc>
          <w:tcPr>
            <w:tcW w:w="2336" w:type="dxa"/>
            <w:vMerge/>
            <w:vAlign w:val="center"/>
          </w:tcPr>
          <w:p w14:paraId="129CAC69" w14:textId="77777777" w:rsidR="002E3CCA" w:rsidRPr="001B0F7A" w:rsidRDefault="002E3CCA" w:rsidP="002E3CCA">
            <w:pPr>
              <w:pStyle w:val="TAC"/>
              <w:rPr>
                <w:ins w:id="6464" w:author="R4-1812787" w:date="2019-01-25T11:57:00Z"/>
                <w:rFonts w:eastAsia="MS Mincho"/>
                <w:lang w:eastAsia="ja-JP"/>
              </w:rPr>
            </w:pPr>
          </w:p>
        </w:tc>
        <w:tc>
          <w:tcPr>
            <w:tcW w:w="2952" w:type="dxa"/>
            <w:vAlign w:val="center"/>
          </w:tcPr>
          <w:p w14:paraId="1F8EF4FD" w14:textId="77777777" w:rsidR="002E3CCA" w:rsidRPr="001B0F7A" w:rsidRDefault="002E3CCA" w:rsidP="002E3CCA">
            <w:pPr>
              <w:pStyle w:val="TAC"/>
              <w:rPr>
                <w:ins w:id="6465" w:author="R4-1812787" w:date="2019-01-25T11:57:00Z"/>
                <w:rFonts w:eastAsia="MS Mincho"/>
                <w:lang w:eastAsia="ja-JP"/>
              </w:rPr>
            </w:pPr>
            <w:ins w:id="6466" w:author="R4-1812787" w:date="2019-01-25T11:57:00Z">
              <w:r w:rsidRPr="001B0F7A">
                <w:rPr>
                  <w:lang w:val="fi-FI" w:eastAsia="ja-JP"/>
                </w:rPr>
                <w:t>n78</w:t>
              </w:r>
            </w:ins>
          </w:p>
        </w:tc>
        <w:tc>
          <w:tcPr>
            <w:tcW w:w="2952" w:type="dxa"/>
            <w:vAlign w:val="center"/>
          </w:tcPr>
          <w:p w14:paraId="4A595444" w14:textId="77777777" w:rsidR="002E3CCA" w:rsidRPr="001B0F7A" w:rsidRDefault="002E3CCA" w:rsidP="002E3CCA">
            <w:pPr>
              <w:pStyle w:val="TAC"/>
              <w:rPr>
                <w:ins w:id="6467" w:author="R4-1812787" w:date="2019-01-25T11:57:00Z"/>
                <w:rFonts w:eastAsia="MS Mincho"/>
                <w:lang w:eastAsia="ja-JP"/>
              </w:rPr>
            </w:pPr>
            <w:ins w:id="6468" w:author="R4-1812787" w:date="2019-01-25T11:57:00Z">
              <w:r w:rsidRPr="001B0F7A">
                <w:rPr>
                  <w:rFonts w:eastAsia="Times New Roman"/>
                </w:rPr>
                <w:t>0.8</w:t>
              </w:r>
            </w:ins>
          </w:p>
        </w:tc>
      </w:tr>
      <w:tr w:rsidR="002E3CCA" w:rsidRPr="001B0F7A" w14:paraId="16F60E15" w14:textId="77777777" w:rsidTr="002E3CCA">
        <w:trPr>
          <w:jc w:val="center"/>
        </w:trPr>
        <w:tc>
          <w:tcPr>
            <w:tcW w:w="2336" w:type="dxa"/>
            <w:vMerge w:val="restart"/>
            <w:vAlign w:val="center"/>
          </w:tcPr>
          <w:p w14:paraId="605C370D" w14:textId="77777777" w:rsidR="002E3CCA" w:rsidRPr="001B0F7A" w:rsidRDefault="002E3CCA" w:rsidP="002E3CCA">
            <w:pPr>
              <w:pStyle w:val="TAH"/>
              <w:rPr>
                <w:b w:val="0"/>
              </w:rPr>
            </w:pPr>
            <w:r w:rsidRPr="001B0F7A">
              <w:rPr>
                <w:b w:val="0"/>
              </w:rPr>
              <w:t>DC_</w:t>
            </w:r>
            <w:r w:rsidRPr="001B0F7A">
              <w:rPr>
                <w:b w:val="0"/>
                <w:lang w:eastAsia="ja-JP"/>
              </w:rPr>
              <w:t>1-18-28</w:t>
            </w:r>
            <w:r w:rsidRPr="001B0F7A">
              <w:rPr>
                <w:b w:val="0"/>
                <w:lang w:val="sv-SE" w:eastAsia="ja-JP"/>
              </w:rPr>
              <w:t>_</w:t>
            </w:r>
            <w:r w:rsidRPr="001B0F7A">
              <w:rPr>
                <w:b w:val="0"/>
                <w:lang w:eastAsia="ja-JP"/>
              </w:rPr>
              <w:t>n77</w:t>
            </w:r>
          </w:p>
        </w:tc>
        <w:tc>
          <w:tcPr>
            <w:tcW w:w="2952" w:type="dxa"/>
            <w:vAlign w:val="center"/>
          </w:tcPr>
          <w:p w14:paraId="4CB8CDA1" w14:textId="77777777" w:rsidR="002E3CCA" w:rsidRPr="001B0F7A" w:rsidRDefault="002E3CCA" w:rsidP="002E3CCA">
            <w:pPr>
              <w:pStyle w:val="TAC"/>
              <w:rPr>
                <w:rFonts w:cs="Arial"/>
                <w:lang w:eastAsia="ja-JP"/>
              </w:rPr>
            </w:pPr>
            <w:r w:rsidRPr="001B0F7A">
              <w:rPr>
                <w:rFonts w:cs="Arial"/>
                <w:lang w:eastAsia="ja-JP"/>
              </w:rPr>
              <w:t>1</w:t>
            </w:r>
          </w:p>
        </w:tc>
        <w:tc>
          <w:tcPr>
            <w:tcW w:w="2952" w:type="dxa"/>
            <w:vAlign w:val="center"/>
          </w:tcPr>
          <w:p w14:paraId="68B58682" w14:textId="77777777" w:rsidR="002E3CCA" w:rsidRPr="001B0F7A" w:rsidRDefault="002E3CCA" w:rsidP="002E3CCA">
            <w:pPr>
              <w:pStyle w:val="TAC"/>
              <w:rPr>
                <w:rFonts w:cs="Arial"/>
                <w:lang w:eastAsia="ja-JP"/>
              </w:rPr>
            </w:pPr>
            <w:r w:rsidRPr="001B0F7A">
              <w:rPr>
                <w:rFonts w:cs="Arial"/>
                <w:lang w:eastAsia="ja-JP"/>
              </w:rPr>
              <w:t>0.3</w:t>
            </w:r>
          </w:p>
        </w:tc>
      </w:tr>
      <w:tr w:rsidR="002E3CCA" w:rsidRPr="001B0F7A" w14:paraId="2B6451E5" w14:textId="77777777" w:rsidTr="002E3CCA">
        <w:trPr>
          <w:jc w:val="center"/>
        </w:trPr>
        <w:tc>
          <w:tcPr>
            <w:tcW w:w="2336" w:type="dxa"/>
            <w:vMerge/>
            <w:vAlign w:val="center"/>
          </w:tcPr>
          <w:p w14:paraId="788701D5" w14:textId="77777777" w:rsidR="002E3CCA" w:rsidRPr="001B0F7A" w:rsidRDefault="002E3CCA" w:rsidP="002E3CCA">
            <w:pPr>
              <w:pStyle w:val="TAH"/>
              <w:rPr>
                <w:b w:val="0"/>
              </w:rPr>
            </w:pPr>
          </w:p>
        </w:tc>
        <w:tc>
          <w:tcPr>
            <w:tcW w:w="2952" w:type="dxa"/>
            <w:vAlign w:val="center"/>
          </w:tcPr>
          <w:p w14:paraId="6E5E5025" w14:textId="77777777" w:rsidR="002E3CCA" w:rsidRPr="001B0F7A" w:rsidRDefault="002E3CCA" w:rsidP="002E3CCA">
            <w:pPr>
              <w:pStyle w:val="TAC"/>
              <w:rPr>
                <w:rFonts w:cs="Arial"/>
                <w:lang w:eastAsia="ja-JP"/>
              </w:rPr>
            </w:pPr>
            <w:r w:rsidRPr="001B0F7A">
              <w:rPr>
                <w:rFonts w:cs="Arial"/>
                <w:lang w:eastAsia="ja-JP"/>
              </w:rPr>
              <w:t>18</w:t>
            </w:r>
          </w:p>
        </w:tc>
        <w:tc>
          <w:tcPr>
            <w:tcW w:w="2952" w:type="dxa"/>
            <w:vAlign w:val="center"/>
          </w:tcPr>
          <w:p w14:paraId="3335A0BD"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153AD5C5" w14:textId="77777777" w:rsidTr="002E3CCA">
        <w:trPr>
          <w:jc w:val="center"/>
        </w:trPr>
        <w:tc>
          <w:tcPr>
            <w:tcW w:w="2336" w:type="dxa"/>
            <w:vMerge/>
            <w:vAlign w:val="center"/>
          </w:tcPr>
          <w:p w14:paraId="42A692DC" w14:textId="77777777" w:rsidR="002E3CCA" w:rsidRPr="001B0F7A" w:rsidRDefault="002E3CCA" w:rsidP="002E3CCA">
            <w:pPr>
              <w:pStyle w:val="TAH"/>
              <w:rPr>
                <w:b w:val="0"/>
              </w:rPr>
            </w:pPr>
          </w:p>
        </w:tc>
        <w:tc>
          <w:tcPr>
            <w:tcW w:w="2952" w:type="dxa"/>
            <w:vAlign w:val="center"/>
          </w:tcPr>
          <w:p w14:paraId="0B5CE581" w14:textId="77777777" w:rsidR="002E3CCA" w:rsidRPr="001B0F7A" w:rsidRDefault="002E3CCA" w:rsidP="002E3CCA">
            <w:pPr>
              <w:pStyle w:val="TAC"/>
              <w:rPr>
                <w:rFonts w:cs="Arial"/>
                <w:lang w:eastAsia="ja-JP"/>
              </w:rPr>
            </w:pPr>
            <w:r w:rsidRPr="001B0F7A">
              <w:rPr>
                <w:rFonts w:cs="Arial"/>
                <w:lang w:eastAsia="ja-JP"/>
              </w:rPr>
              <w:t>28</w:t>
            </w:r>
          </w:p>
        </w:tc>
        <w:tc>
          <w:tcPr>
            <w:tcW w:w="2952" w:type="dxa"/>
            <w:vAlign w:val="center"/>
          </w:tcPr>
          <w:p w14:paraId="05DD48B4"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4B4B825E" w14:textId="77777777" w:rsidTr="002E3CCA">
        <w:trPr>
          <w:jc w:val="center"/>
        </w:trPr>
        <w:tc>
          <w:tcPr>
            <w:tcW w:w="2336" w:type="dxa"/>
            <w:vMerge/>
            <w:vAlign w:val="center"/>
          </w:tcPr>
          <w:p w14:paraId="0D2798C6" w14:textId="77777777" w:rsidR="002E3CCA" w:rsidRPr="001B0F7A" w:rsidRDefault="002E3CCA" w:rsidP="002E3CCA">
            <w:pPr>
              <w:pStyle w:val="TAH"/>
              <w:rPr>
                <w:b w:val="0"/>
              </w:rPr>
            </w:pPr>
          </w:p>
        </w:tc>
        <w:tc>
          <w:tcPr>
            <w:tcW w:w="2952" w:type="dxa"/>
            <w:vAlign w:val="center"/>
          </w:tcPr>
          <w:p w14:paraId="431C8BDE" w14:textId="77777777" w:rsidR="002E3CCA" w:rsidRPr="001B0F7A" w:rsidRDefault="002E3CCA" w:rsidP="002E3CCA">
            <w:pPr>
              <w:pStyle w:val="TAC"/>
              <w:rPr>
                <w:rFonts w:cs="Arial"/>
                <w:lang w:eastAsia="ja-JP"/>
              </w:rPr>
            </w:pPr>
            <w:r w:rsidRPr="001B0F7A">
              <w:rPr>
                <w:rFonts w:cs="Arial"/>
                <w:lang w:eastAsia="ja-JP"/>
              </w:rPr>
              <w:t>n77</w:t>
            </w:r>
          </w:p>
        </w:tc>
        <w:tc>
          <w:tcPr>
            <w:tcW w:w="2952" w:type="dxa"/>
            <w:vAlign w:val="center"/>
          </w:tcPr>
          <w:p w14:paraId="392E965F" w14:textId="77777777" w:rsidR="002E3CCA" w:rsidRPr="001B0F7A" w:rsidRDefault="002E3CCA" w:rsidP="002E3CCA">
            <w:pPr>
              <w:pStyle w:val="TAC"/>
              <w:rPr>
                <w:rFonts w:cs="Arial"/>
                <w:lang w:eastAsia="ja-JP"/>
              </w:rPr>
            </w:pPr>
            <w:r w:rsidRPr="001B0F7A">
              <w:rPr>
                <w:rFonts w:cs="Arial"/>
                <w:lang w:eastAsia="ja-JP"/>
              </w:rPr>
              <w:t>0.8</w:t>
            </w:r>
          </w:p>
        </w:tc>
      </w:tr>
      <w:tr w:rsidR="002E3CCA" w:rsidRPr="001B0F7A" w14:paraId="732EB99D" w14:textId="77777777" w:rsidTr="002E3CCA">
        <w:trPr>
          <w:jc w:val="center"/>
        </w:trPr>
        <w:tc>
          <w:tcPr>
            <w:tcW w:w="2336" w:type="dxa"/>
            <w:vMerge w:val="restart"/>
            <w:vAlign w:val="center"/>
          </w:tcPr>
          <w:p w14:paraId="2AD53168" w14:textId="77777777" w:rsidR="002E3CCA" w:rsidRPr="001B0F7A" w:rsidRDefault="002E3CCA" w:rsidP="002E3CCA">
            <w:pPr>
              <w:pStyle w:val="TAH"/>
              <w:rPr>
                <w:b w:val="0"/>
              </w:rPr>
            </w:pPr>
            <w:r w:rsidRPr="001B0F7A">
              <w:rPr>
                <w:b w:val="0"/>
              </w:rPr>
              <w:t>DC_</w:t>
            </w:r>
            <w:r w:rsidRPr="001B0F7A">
              <w:rPr>
                <w:b w:val="0"/>
                <w:lang w:eastAsia="ja-JP"/>
              </w:rPr>
              <w:t>1-18-28</w:t>
            </w:r>
            <w:r w:rsidRPr="001B0F7A">
              <w:rPr>
                <w:b w:val="0"/>
                <w:lang w:val="sv-SE" w:eastAsia="ja-JP"/>
              </w:rPr>
              <w:t>_</w:t>
            </w:r>
            <w:r w:rsidRPr="001B0F7A">
              <w:rPr>
                <w:b w:val="0"/>
                <w:lang w:eastAsia="ja-JP"/>
              </w:rPr>
              <w:t>n78</w:t>
            </w:r>
          </w:p>
        </w:tc>
        <w:tc>
          <w:tcPr>
            <w:tcW w:w="2952" w:type="dxa"/>
            <w:vAlign w:val="center"/>
          </w:tcPr>
          <w:p w14:paraId="4FD533C7" w14:textId="77777777" w:rsidR="002E3CCA" w:rsidRPr="001B0F7A" w:rsidRDefault="002E3CCA" w:rsidP="002E3CCA">
            <w:pPr>
              <w:pStyle w:val="TAC"/>
              <w:rPr>
                <w:rFonts w:cs="Arial"/>
                <w:lang w:eastAsia="ja-JP"/>
              </w:rPr>
            </w:pPr>
            <w:r w:rsidRPr="001B0F7A">
              <w:rPr>
                <w:rFonts w:cs="Arial"/>
                <w:lang w:eastAsia="ja-JP"/>
              </w:rPr>
              <w:t>1</w:t>
            </w:r>
          </w:p>
        </w:tc>
        <w:tc>
          <w:tcPr>
            <w:tcW w:w="2952" w:type="dxa"/>
            <w:vAlign w:val="center"/>
          </w:tcPr>
          <w:p w14:paraId="413040B2" w14:textId="77777777" w:rsidR="002E3CCA" w:rsidRPr="001B0F7A" w:rsidRDefault="002E3CCA" w:rsidP="002E3CCA">
            <w:pPr>
              <w:pStyle w:val="TAC"/>
              <w:rPr>
                <w:rFonts w:cs="Arial"/>
                <w:lang w:eastAsia="ja-JP"/>
              </w:rPr>
            </w:pPr>
            <w:r w:rsidRPr="001B0F7A">
              <w:rPr>
                <w:rFonts w:cs="Arial"/>
                <w:lang w:eastAsia="ja-JP"/>
              </w:rPr>
              <w:t>0.3</w:t>
            </w:r>
          </w:p>
        </w:tc>
      </w:tr>
      <w:tr w:rsidR="002E3CCA" w:rsidRPr="001B0F7A" w14:paraId="0C7E6555" w14:textId="77777777" w:rsidTr="002E3CCA">
        <w:trPr>
          <w:jc w:val="center"/>
        </w:trPr>
        <w:tc>
          <w:tcPr>
            <w:tcW w:w="2336" w:type="dxa"/>
            <w:vMerge/>
            <w:vAlign w:val="center"/>
          </w:tcPr>
          <w:p w14:paraId="6293AAC7" w14:textId="77777777" w:rsidR="002E3CCA" w:rsidRPr="001B0F7A" w:rsidRDefault="002E3CCA" w:rsidP="002E3CCA">
            <w:pPr>
              <w:pStyle w:val="TAH"/>
              <w:rPr>
                <w:b w:val="0"/>
              </w:rPr>
            </w:pPr>
          </w:p>
        </w:tc>
        <w:tc>
          <w:tcPr>
            <w:tcW w:w="2952" w:type="dxa"/>
            <w:vAlign w:val="center"/>
          </w:tcPr>
          <w:p w14:paraId="560B801D" w14:textId="77777777" w:rsidR="002E3CCA" w:rsidRPr="001B0F7A" w:rsidRDefault="002E3CCA" w:rsidP="002E3CCA">
            <w:pPr>
              <w:pStyle w:val="TAC"/>
              <w:rPr>
                <w:rFonts w:cs="Arial"/>
                <w:lang w:eastAsia="ja-JP"/>
              </w:rPr>
            </w:pPr>
            <w:r w:rsidRPr="001B0F7A">
              <w:rPr>
                <w:rFonts w:cs="Arial"/>
                <w:lang w:eastAsia="ja-JP"/>
              </w:rPr>
              <w:t>18</w:t>
            </w:r>
          </w:p>
        </w:tc>
        <w:tc>
          <w:tcPr>
            <w:tcW w:w="2952" w:type="dxa"/>
            <w:vAlign w:val="center"/>
          </w:tcPr>
          <w:p w14:paraId="123EC0FD"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0F8A8EA4" w14:textId="77777777" w:rsidTr="002E3CCA">
        <w:trPr>
          <w:jc w:val="center"/>
        </w:trPr>
        <w:tc>
          <w:tcPr>
            <w:tcW w:w="2336" w:type="dxa"/>
            <w:vMerge/>
            <w:vAlign w:val="center"/>
          </w:tcPr>
          <w:p w14:paraId="680222ED" w14:textId="77777777" w:rsidR="002E3CCA" w:rsidRPr="001B0F7A" w:rsidRDefault="002E3CCA" w:rsidP="002E3CCA">
            <w:pPr>
              <w:pStyle w:val="TAH"/>
              <w:rPr>
                <w:b w:val="0"/>
              </w:rPr>
            </w:pPr>
          </w:p>
        </w:tc>
        <w:tc>
          <w:tcPr>
            <w:tcW w:w="2952" w:type="dxa"/>
            <w:vAlign w:val="center"/>
          </w:tcPr>
          <w:p w14:paraId="3502CF04" w14:textId="77777777" w:rsidR="002E3CCA" w:rsidRPr="001B0F7A" w:rsidRDefault="002E3CCA" w:rsidP="002E3CCA">
            <w:pPr>
              <w:pStyle w:val="TAC"/>
              <w:rPr>
                <w:rFonts w:cs="Arial"/>
                <w:lang w:eastAsia="ja-JP"/>
              </w:rPr>
            </w:pPr>
            <w:r w:rsidRPr="001B0F7A">
              <w:rPr>
                <w:rFonts w:cs="Arial"/>
                <w:lang w:eastAsia="ja-JP"/>
              </w:rPr>
              <w:t>28</w:t>
            </w:r>
          </w:p>
        </w:tc>
        <w:tc>
          <w:tcPr>
            <w:tcW w:w="2952" w:type="dxa"/>
            <w:vAlign w:val="center"/>
          </w:tcPr>
          <w:p w14:paraId="47CC9C07"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73312E67" w14:textId="77777777" w:rsidTr="002E3CCA">
        <w:trPr>
          <w:jc w:val="center"/>
        </w:trPr>
        <w:tc>
          <w:tcPr>
            <w:tcW w:w="2336" w:type="dxa"/>
            <w:vMerge/>
            <w:vAlign w:val="center"/>
          </w:tcPr>
          <w:p w14:paraId="518ED1BD" w14:textId="77777777" w:rsidR="002E3CCA" w:rsidRPr="001B0F7A" w:rsidRDefault="002E3CCA" w:rsidP="002E3CCA">
            <w:pPr>
              <w:pStyle w:val="TAH"/>
              <w:rPr>
                <w:b w:val="0"/>
              </w:rPr>
            </w:pPr>
          </w:p>
        </w:tc>
        <w:tc>
          <w:tcPr>
            <w:tcW w:w="2952" w:type="dxa"/>
            <w:vAlign w:val="center"/>
          </w:tcPr>
          <w:p w14:paraId="6F112749" w14:textId="77777777" w:rsidR="002E3CCA" w:rsidRPr="001B0F7A" w:rsidRDefault="002E3CCA" w:rsidP="002E3CCA">
            <w:pPr>
              <w:pStyle w:val="TAC"/>
              <w:rPr>
                <w:rFonts w:cs="Arial"/>
                <w:lang w:eastAsia="ja-JP"/>
              </w:rPr>
            </w:pPr>
            <w:r w:rsidRPr="001B0F7A">
              <w:rPr>
                <w:rFonts w:cs="Arial"/>
                <w:lang w:eastAsia="ja-JP"/>
              </w:rPr>
              <w:t>n78</w:t>
            </w:r>
          </w:p>
        </w:tc>
        <w:tc>
          <w:tcPr>
            <w:tcW w:w="2952" w:type="dxa"/>
            <w:vAlign w:val="center"/>
          </w:tcPr>
          <w:p w14:paraId="001CFD61" w14:textId="77777777" w:rsidR="002E3CCA" w:rsidRPr="001B0F7A" w:rsidRDefault="002E3CCA" w:rsidP="002E3CCA">
            <w:pPr>
              <w:pStyle w:val="TAC"/>
              <w:rPr>
                <w:rFonts w:cs="Arial"/>
                <w:lang w:eastAsia="ja-JP"/>
              </w:rPr>
            </w:pPr>
            <w:r w:rsidRPr="001B0F7A">
              <w:rPr>
                <w:rFonts w:cs="Arial"/>
                <w:lang w:eastAsia="ja-JP"/>
              </w:rPr>
              <w:t>0.8</w:t>
            </w:r>
          </w:p>
        </w:tc>
      </w:tr>
      <w:tr w:rsidR="002E3CCA" w:rsidRPr="001B0F7A" w14:paraId="61B1BBE9" w14:textId="77777777" w:rsidTr="002E3CCA">
        <w:trPr>
          <w:jc w:val="center"/>
        </w:trPr>
        <w:tc>
          <w:tcPr>
            <w:tcW w:w="2336" w:type="dxa"/>
            <w:vMerge w:val="restart"/>
            <w:vAlign w:val="center"/>
          </w:tcPr>
          <w:p w14:paraId="40CE2027" w14:textId="77777777" w:rsidR="002E3CCA" w:rsidRPr="001B0F7A" w:rsidRDefault="002E3CCA" w:rsidP="002E3CCA">
            <w:pPr>
              <w:pStyle w:val="TAH"/>
              <w:rPr>
                <w:rFonts w:cs="Arial"/>
                <w:b w:val="0"/>
                <w:szCs w:val="18"/>
              </w:rPr>
            </w:pPr>
            <w:r w:rsidRPr="001B0F7A">
              <w:rPr>
                <w:b w:val="0"/>
              </w:rPr>
              <w:t>DC_</w:t>
            </w:r>
            <w:r w:rsidRPr="001B0F7A">
              <w:rPr>
                <w:b w:val="0"/>
                <w:lang w:eastAsia="ja-JP"/>
              </w:rPr>
              <w:t>1-18-28</w:t>
            </w:r>
            <w:r w:rsidRPr="001B0F7A">
              <w:rPr>
                <w:b w:val="0"/>
                <w:lang w:val="sv-SE" w:eastAsia="ja-JP"/>
              </w:rPr>
              <w:t>_</w:t>
            </w:r>
            <w:r w:rsidRPr="001B0F7A">
              <w:rPr>
                <w:b w:val="0"/>
                <w:lang w:eastAsia="ja-JP"/>
              </w:rPr>
              <w:t>n79</w:t>
            </w:r>
          </w:p>
        </w:tc>
        <w:tc>
          <w:tcPr>
            <w:tcW w:w="2952" w:type="dxa"/>
            <w:vAlign w:val="center"/>
          </w:tcPr>
          <w:p w14:paraId="3EB44E43" w14:textId="77777777" w:rsidR="002E3CCA" w:rsidRPr="001B0F7A" w:rsidRDefault="002E3CCA" w:rsidP="002E3CCA">
            <w:pPr>
              <w:pStyle w:val="TAC"/>
              <w:rPr>
                <w:rFonts w:eastAsia="MS Mincho"/>
                <w:lang w:eastAsia="ja-JP"/>
              </w:rPr>
            </w:pPr>
            <w:r w:rsidRPr="001B0F7A">
              <w:rPr>
                <w:rFonts w:cs="Arial"/>
                <w:lang w:eastAsia="ja-JP"/>
              </w:rPr>
              <w:t>1</w:t>
            </w:r>
          </w:p>
        </w:tc>
        <w:tc>
          <w:tcPr>
            <w:tcW w:w="2952" w:type="dxa"/>
            <w:vAlign w:val="center"/>
          </w:tcPr>
          <w:p w14:paraId="262B2EDE" w14:textId="77777777" w:rsidR="002E3CCA" w:rsidRPr="001B0F7A" w:rsidRDefault="002E3CCA" w:rsidP="002E3CCA">
            <w:pPr>
              <w:pStyle w:val="TAC"/>
              <w:rPr>
                <w:rFonts w:eastAsia="MS Mincho"/>
                <w:lang w:eastAsia="ja-JP"/>
              </w:rPr>
            </w:pPr>
            <w:r w:rsidRPr="001B0F7A">
              <w:rPr>
                <w:rFonts w:cs="Arial"/>
                <w:lang w:eastAsia="ja-JP"/>
              </w:rPr>
              <w:t>0.3</w:t>
            </w:r>
          </w:p>
        </w:tc>
      </w:tr>
      <w:tr w:rsidR="002E3CCA" w:rsidRPr="001B0F7A" w14:paraId="77100296" w14:textId="77777777" w:rsidTr="002E3CCA">
        <w:trPr>
          <w:jc w:val="center"/>
        </w:trPr>
        <w:tc>
          <w:tcPr>
            <w:tcW w:w="2336" w:type="dxa"/>
            <w:vMerge/>
            <w:vAlign w:val="center"/>
          </w:tcPr>
          <w:p w14:paraId="7A82BB7F" w14:textId="77777777" w:rsidR="002E3CCA" w:rsidRPr="001B0F7A" w:rsidRDefault="002E3CCA" w:rsidP="002E3CCA">
            <w:pPr>
              <w:pStyle w:val="TAH"/>
              <w:rPr>
                <w:rFonts w:cs="Arial"/>
                <w:b w:val="0"/>
                <w:szCs w:val="18"/>
              </w:rPr>
            </w:pPr>
          </w:p>
        </w:tc>
        <w:tc>
          <w:tcPr>
            <w:tcW w:w="2952" w:type="dxa"/>
            <w:vAlign w:val="center"/>
          </w:tcPr>
          <w:p w14:paraId="045FFFE3" w14:textId="77777777" w:rsidR="002E3CCA" w:rsidRPr="001B0F7A" w:rsidRDefault="002E3CCA" w:rsidP="002E3CCA">
            <w:pPr>
              <w:pStyle w:val="TAC"/>
              <w:rPr>
                <w:rFonts w:eastAsia="MS Mincho"/>
                <w:lang w:eastAsia="ja-JP"/>
              </w:rPr>
            </w:pPr>
            <w:r w:rsidRPr="001B0F7A">
              <w:rPr>
                <w:rFonts w:cs="Arial"/>
                <w:lang w:eastAsia="ja-JP"/>
              </w:rPr>
              <w:t>18</w:t>
            </w:r>
          </w:p>
        </w:tc>
        <w:tc>
          <w:tcPr>
            <w:tcW w:w="2952" w:type="dxa"/>
            <w:vAlign w:val="center"/>
          </w:tcPr>
          <w:p w14:paraId="71E8479B"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6C461E25" w14:textId="77777777" w:rsidTr="002E3CCA">
        <w:trPr>
          <w:jc w:val="center"/>
        </w:trPr>
        <w:tc>
          <w:tcPr>
            <w:tcW w:w="2336" w:type="dxa"/>
            <w:vMerge/>
            <w:vAlign w:val="center"/>
          </w:tcPr>
          <w:p w14:paraId="3C40294E" w14:textId="77777777" w:rsidR="002E3CCA" w:rsidRPr="001B0F7A" w:rsidRDefault="002E3CCA" w:rsidP="002E3CCA">
            <w:pPr>
              <w:pStyle w:val="TAH"/>
              <w:rPr>
                <w:rFonts w:cs="Arial"/>
                <w:b w:val="0"/>
                <w:szCs w:val="18"/>
              </w:rPr>
            </w:pPr>
          </w:p>
        </w:tc>
        <w:tc>
          <w:tcPr>
            <w:tcW w:w="2952" w:type="dxa"/>
            <w:vAlign w:val="center"/>
          </w:tcPr>
          <w:p w14:paraId="047D7613" w14:textId="77777777" w:rsidR="002E3CCA" w:rsidRPr="001B0F7A" w:rsidRDefault="002E3CCA" w:rsidP="002E3CCA">
            <w:pPr>
              <w:pStyle w:val="TAC"/>
              <w:rPr>
                <w:rFonts w:eastAsia="MS Mincho"/>
                <w:lang w:eastAsia="ja-JP"/>
              </w:rPr>
            </w:pPr>
            <w:r w:rsidRPr="001B0F7A">
              <w:rPr>
                <w:rFonts w:cs="Arial"/>
                <w:lang w:eastAsia="ja-JP"/>
              </w:rPr>
              <w:t>28</w:t>
            </w:r>
          </w:p>
        </w:tc>
        <w:tc>
          <w:tcPr>
            <w:tcW w:w="2952" w:type="dxa"/>
            <w:vAlign w:val="center"/>
          </w:tcPr>
          <w:p w14:paraId="5C27571F"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603D81D9" w14:textId="77777777" w:rsidTr="002E3CCA">
        <w:trPr>
          <w:jc w:val="center"/>
          <w:ins w:id="6469" w:author="R4-1815799" w:date="2019-01-29T20:45:00Z"/>
        </w:trPr>
        <w:tc>
          <w:tcPr>
            <w:tcW w:w="2336" w:type="dxa"/>
            <w:vMerge w:val="restart"/>
            <w:vAlign w:val="center"/>
          </w:tcPr>
          <w:p w14:paraId="58FF6222" w14:textId="77777777" w:rsidR="002E3CCA" w:rsidRPr="001B0F7A" w:rsidRDefault="002E3CCA" w:rsidP="002E3CCA">
            <w:pPr>
              <w:pStyle w:val="TAH"/>
              <w:rPr>
                <w:ins w:id="6470" w:author="R4-1815799" w:date="2019-01-29T20:45:00Z"/>
                <w:rFonts w:cs="Arial"/>
                <w:b w:val="0"/>
                <w:szCs w:val="18"/>
              </w:rPr>
            </w:pPr>
            <w:ins w:id="6471" w:author="R4-1815799" w:date="2019-01-29T20:45:00Z">
              <w:r w:rsidRPr="001B0F7A">
                <w:rPr>
                  <w:rFonts w:cs="Arial"/>
                  <w:b w:val="0"/>
                </w:rPr>
                <w:t>DC_</w:t>
              </w:r>
              <w:r w:rsidRPr="001B0F7A">
                <w:rPr>
                  <w:rFonts w:cs="Arial"/>
                  <w:b w:val="0"/>
                  <w:lang w:eastAsia="ja-JP"/>
                </w:rPr>
                <w:t>1-18</w:t>
              </w:r>
              <w:r w:rsidRPr="001B0F7A">
                <w:rPr>
                  <w:rFonts w:cs="Arial"/>
                  <w:b w:val="0"/>
                </w:rPr>
                <w:t>-</w:t>
              </w:r>
              <w:r w:rsidRPr="001B0F7A">
                <w:rPr>
                  <w:rFonts w:cs="Arial"/>
                  <w:b w:val="0"/>
                  <w:lang w:val="en-US" w:eastAsia="ja-JP"/>
                </w:rPr>
                <w:t>42</w:t>
              </w:r>
              <w:r w:rsidRPr="001B0F7A">
                <w:rPr>
                  <w:rFonts w:cs="Arial"/>
                  <w:b w:val="0"/>
                  <w:lang w:eastAsia="ja-JP"/>
                </w:rPr>
                <w:t>_n77</w:t>
              </w:r>
            </w:ins>
          </w:p>
        </w:tc>
        <w:tc>
          <w:tcPr>
            <w:tcW w:w="2952" w:type="dxa"/>
            <w:vAlign w:val="center"/>
          </w:tcPr>
          <w:p w14:paraId="58649362" w14:textId="77777777" w:rsidR="002E3CCA" w:rsidRPr="001B0F7A" w:rsidRDefault="002E3CCA" w:rsidP="002E3CCA">
            <w:pPr>
              <w:pStyle w:val="TAC"/>
              <w:rPr>
                <w:ins w:id="6472" w:author="R4-1815799" w:date="2019-01-29T20:45:00Z"/>
                <w:rFonts w:eastAsia="MS Mincho"/>
                <w:lang w:eastAsia="ja-JP"/>
              </w:rPr>
            </w:pPr>
            <w:ins w:id="6473" w:author="R4-1815799" w:date="2019-01-29T20:45:00Z">
              <w:r w:rsidRPr="001B0F7A">
                <w:rPr>
                  <w:lang w:val="en-US" w:eastAsia="zh-CN"/>
                </w:rPr>
                <w:t>1</w:t>
              </w:r>
            </w:ins>
          </w:p>
        </w:tc>
        <w:tc>
          <w:tcPr>
            <w:tcW w:w="2952" w:type="dxa"/>
            <w:vAlign w:val="center"/>
          </w:tcPr>
          <w:p w14:paraId="2576F90F" w14:textId="77777777" w:rsidR="002E3CCA" w:rsidRPr="001B0F7A" w:rsidRDefault="002E3CCA" w:rsidP="002E3CCA">
            <w:pPr>
              <w:pStyle w:val="TAC"/>
              <w:rPr>
                <w:ins w:id="6474" w:author="R4-1815799" w:date="2019-01-29T20:45:00Z"/>
                <w:rFonts w:eastAsia="MS Mincho"/>
                <w:lang w:eastAsia="ja-JP"/>
              </w:rPr>
            </w:pPr>
            <w:ins w:id="6475" w:author="R4-1815799" w:date="2019-01-29T20:45:00Z">
              <w:r w:rsidRPr="001B0F7A">
                <w:rPr>
                  <w:rFonts w:cs="Arial"/>
                  <w:szCs w:val="18"/>
                  <w:lang w:eastAsia="ja-JP"/>
                </w:rPr>
                <w:t>0.3</w:t>
              </w:r>
            </w:ins>
          </w:p>
        </w:tc>
      </w:tr>
      <w:tr w:rsidR="002E3CCA" w:rsidRPr="001B0F7A" w14:paraId="08C99803" w14:textId="77777777" w:rsidTr="002E3CCA">
        <w:trPr>
          <w:jc w:val="center"/>
          <w:ins w:id="6476" w:author="R4-1815799" w:date="2019-01-29T20:45:00Z"/>
        </w:trPr>
        <w:tc>
          <w:tcPr>
            <w:tcW w:w="2336" w:type="dxa"/>
            <w:vMerge/>
            <w:vAlign w:val="center"/>
          </w:tcPr>
          <w:p w14:paraId="32AB5406" w14:textId="77777777" w:rsidR="002E3CCA" w:rsidRPr="001B0F7A" w:rsidRDefault="002E3CCA" w:rsidP="002E3CCA">
            <w:pPr>
              <w:pStyle w:val="TAH"/>
              <w:rPr>
                <w:ins w:id="6477" w:author="R4-1815799" w:date="2019-01-29T20:45:00Z"/>
                <w:rFonts w:cs="Arial"/>
                <w:b w:val="0"/>
                <w:szCs w:val="18"/>
              </w:rPr>
            </w:pPr>
          </w:p>
        </w:tc>
        <w:tc>
          <w:tcPr>
            <w:tcW w:w="2952" w:type="dxa"/>
            <w:vAlign w:val="center"/>
          </w:tcPr>
          <w:p w14:paraId="71C33D1F" w14:textId="77777777" w:rsidR="002E3CCA" w:rsidRPr="001B0F7A" w:rsidRDefault="002E3CCA" w:rsidP="002E3CCA">
            <w:pPr>
              <w:pStyle w:val="TAC"/>
              <w:rPr>
                <w:ins w:id="6478" w:author="R4-1815799" w:date="2019-01-29T20:45:00Z"/>
                <w:rFonts w:eastAsia="MS Mincho"/>
                <w:lang w:eastAsia="ja-JP"/>
              </w:rPr>
            </w:pPr>
            <w:ins w:id="6479" w:author="R4-1815799" w:date="2019-01-29T20:45:00Z">
              <w:r w:rsidRPr="001B0F7A">
                <w:rPr>
                  <w:lang w:val="en-US" w:eastAsia="ja-JP"/>
                </w:rPr>
                <w:t>18</w:t>
              </w:r>
            </w:ins>
          </w:p>
        </w:tc>
        <w:tc>
          <w:tcPr>
            <w:tcW w:w="2952" w:type="dxa"/>
            <w:vAlign w:val="center"/>
          </w:tcPr>
          <w:p w14:paraId="6A0CD162" w14:textId="77777777" w:rsidR="002E3CCA" w:rsidRPr="001B0F7A" w:rsidRDefault="002E3CCA" w:rsidP="002E3CCA">
            <w:pPr>
              <w:pStyle w:val="TAC"/>
              <w:rPr>
                <w:ins w:id="6480" w:author="R4-1815799" w:date="2019-01-29T20:45:00Z"/>
                <w:rFonts w:eastAsia="MS Mincho"/>
                <w:lang w:eastAsia="ja-JP"/>
              </w:rPr>
            </w:pPr>
            <w:ins w:id="6481" w:author="R4-1815799" w:date="2019-01-29T20:45:00Z">
              <w:r w:rsidRPr="001B0F7A">
                <w:rPr>
                  <w:rFonts w:cs="Arial"/>
                  <w:szCs w:val="18"/>
                  <w:lang w:eastAsia="ja-JP"/>
                </w:rPr>
                <w:t>0.3</w:t>
              </w:r>
            </w:ins>
          </w:p>
        </w:tc>
      </w:tr>
      <w:tr w:rsidR="002E3CCA" w:rsidRPr="001B0F7A" w14:paraId="138E5D44" w14:textId="77777777" w:rsidTr="002E3CCA">
        <w:trPr>
          <w:jc w:val="center"/>
          <w:ins w:id="6482" w:author="R4-1815799" w:date="2019-01-29T20:45:00Z"/>
        </w:trPr>
        <w:tc>
          <w:tcPr>
            <w:tcW w:w="2336" w:type="dxa"/>
            <w:vMerge/>
            <w:vAlign w:val="center"/>
          </w:tcPr>
          <w:p w14:paraId="38D964C9" w14:textId="77777777" w:rsidR="002E3CCA" w:rsidRPr="001B0F7A" w:rsidRDefault="002E3CCA" w:rsidP="002E3CCA">
            <w:pPr>
              <w:pStyle w:val="TAH"/>
              <w:rPr>
                <w:ins w:id="6483" w:author="R4-1815799" w:date="2019-01-29T20:45:00Z"/>
                <w:rFonts w:cs="Arial"/>
                <w:b w:val="0"/>
                <w:szCs w:val="18"/>
              </w:rPr>
            </w:pPr>
          </w:p>
        </w:tc>
        <w:tc>
          <w:tcPr>
            <w:tcW w:w="2952" w:type="dxa"/>
            <w:vAlign w:val="center"/>
          </w:tcPr>
          <w:p w14:paraId="06FC479E" w14:textId="77777777" w:rsidR="002E3CCA" w:rsidRPr="001B0F7A" w:rsidRDefault="002E3CCA" w:rsidP="002E3CCA">
            <w:pPr>
              <w:pStyle w:val="TAC"/>
              <w:rPr>
                <w:ins w:id="6484" w:author="R4-1815799" w:date="2019-01-29T20:45:00Z"/>
                <w:rFonts w:eastAsia="MS Mincho"/>
                <w:lang w:eastAsia="ja-JP"/>
              </w:rPr>
            </w:pPr>
            <w:ins w:id="6485" w:author="R4-1815799" w:date="2019-01-29T20:45:00Z">
              <w:r w:rsidRPr="001B0F7A">
                <w:rPr>
                  <w:lang w:val="en-US" w:eastAsia="ja-JP"/>
                </w:rPr>
                <w:t>42</w:t>
              </w:r>
            </w:ins>
          </w:p>
        </w:tc>
        <w:tc>
          <w:tcPr>
            <w:tcW w:w="2952" w:type="dxa"/>
            <w:vAlign w:val="center"/>
          </w:tcPr>
          <w:p w14:paraId="17542EA6" w14:textId="77777777" w:rsidR="002E3CCA" w:rsidRPr="001B0F7A" w:rsidRDefault="002E3CCA" w:rsidP="002E3CCA">
            <w:pPr>
              <w:pStyle w:val="TAC"/>
              <w:rPr>
                <w:ins w:id="6486" w:author="R4-1815799" w:date="2019-01-29T20:45:00Z"/>
                <w:rFonts w:eastAsia="MS Mincho"/>
                <w:lang w:eastAsia="ja-JP"/>
              </w:rPr>
            </w:pPr>
            <w:ins w:id="6487" w:author="R4-1815799" w:date="2019-01-29T20:45:00Z">
              <w:r w:rsidRPr="001B0F7A">
                <w:rPr>
                  <w:rFonts w:cs="Arial"/>
                  <w:szCs w:val="18"/>
                  <w:lang w:eastAsia="ja-JP"/>
                </w:rPr>
                <w:t>0.8</w:t>
              </w:r>
            </w:ins>
          </w:p>
        </w:tc>
      </w:tr>
      <w:tr w:rsidR="002E3CCA" w:rsidRPr="001B0F7A" w14:paraId="6F88BEEA" w14:textId="77777777" w:rsidTr="002E3CCA">
        <w:trPr>
          <w:jc w:val="center"/>
          <w:ins w:id="6488" w:author="R4-1815799" w:date="2019-01-29T20:45:00Z"/>
        </w:trPr>
        <w:tc>
          <w:tcPr>
            <w:tcW w:w="2336" w:type="dxa"/>
            <w:vMerge/>
            <w:vAlign w:val="center"/>
          </w:tcPr>
          <w:p w14:paraId="579CADB4" w14:textId="77777777" w:rsidR="002E3CCA" w:rsidRPr="001B0F7A" w:rsidRDefault="002E3CCA" w:rsidP="002E3CCA">
            <w:pPr>
              <w:pStyle w:val="TAH"/>
              <w:rPr>
                <w:ins w:id="6489" w:author="R4-1815799" w:date="2019-01-29T20:45:00Z"/>
                <w:rFonts w:cs="Arial"/>
                <w:b w:val="0"/>
                <w:szCs w:val="18"/>
              </w:rPr>
            </w:pPr>
          </w:p>
        </w:tc>
        <w:tc>
          <w:tcPr>
            <w:tcW w:w="2952" w:type="dxa"/>
            <w:vAlign w:val="center"/>
          </w:tcPr>
          <w:p w14:paraId="30C0AE7B" w14:textId="77777777" w:rsidR="002E3CCA" w:rsidRPr="001B0F7A" w:rsidRDefault="002E3CCA" w:rsidP="002E3CCA">
            <w:pPr>
              <w:pStyle w:val="TAC"/>
              <w:rPr>
                <w:ins w:id="6490" w:author="R4-1815799" w:date="2019-01-29T20:45:00Z"/>
                <w:rFonts w:eastAsia="MS Mincho"/>
                <w:lang w:eastAsia="ja-JP"/>
              </w:rPr>
            </w:pPr>
            <w:ins w:id="6491" w:author="R4-1815799" w:date="2019-01-29T20:45:00Z">
              <w:r w:rsidRPr="001B0F7A">
                <w:rPr>
                  <w:lang w:val="en-US" w:eastAsia="ja-JP"/>
                </w:rPr>
                <w:t>n77</w:t>
              </w:r>
            </w:ins>
          </w:p>
        </w:tc>
        <w:tc>
          <w:tcPr>
            <w:tcW w:w="2952" w:type="dxa"/>
            <w:vAlign w:val="center"/>
          </w:tcPr>
          <w:p w14:paraId="6AF26139" w14:textId="77777777" w:rsidR="002E3CCA" w:rsidRPr="001B0F7A" w:rsidRDefault="002E3CCA" w:rsidP="002E3CCA">
            <w:pPr>
              <w:pStyle w:val="TAC"/>
              <w:rPr>
                <w:ins w:id="6492" w:author="R4-1815799" w:date="2019-01-29T20:45:00Z"/>
                <w:rFonts w:eastAsia="MS Mincho"/>
                <w:lang w:eastAsia="ja-JP"/>
              </w:rPr>
            </w:pPr>
            <w:ins w:id="6493" w:author="R4-1815799" w:date="2019-01-29T20:45:00Z">
              <w:r w:rsidRPr="001B0F7A">
                <w:rPr>
                  <w:rFonts w:cs="Arial"/>
                  <w:szCs w:val="18"/>
                  <w:lang w:eastAsia="ja-JP"/>
                </w:rPr>
                <w:t>0.8</w:t>
              </w:r>
            </w:ins>
          </w:p>
        </w:tc>
      </w:tr>
      <w:tr w:rsidR="002E3CCA" w:rsidRPr="001B0F7A" w14:paraId="573EE89B" w14:textId="77777777" w:rsidTr="002E3CCA">
        <w:trPr>
          <w:jc w:val="center"/>
          <w:ins w:id="6494" w:author="R4-1812787" w:date="2019-01-25T11:58:00Z"/>
        </w:trPr>
        <w:tc>
          <w:tcPr>
            <w:tcW w:w="2336" w:type="dxa"/>
            <w:vMerge w:val="restart"/>
            <w:vAlign w:val="center"/>
          </w:tcPr>
          <w:p w14:paraId="6C1116E8" w14:textId="77777777" w:rsidR="002E3CCA" w:rsidRPr="001B0F7A" w:rsidRDefault="002E3CCA" w:rsidP="002E3CCA">
            <w:pPr>
              <w:pStyle w:val="TAH"/>
              <w:rPr>
                <w:ins w:id="6495" w:author="R4-1812787" w:date="2019-01-25T11:58:00Z"/>
                <w:rFonts w:cs="Arial"/>
                <w:b w:val="0"/>
                <w:szCs w:val="18"/>
              </w:rPr>
            </w:pPr>
            <w:ins w:id="6496" w:author="R4-1812787" w:date="2019-01-25T11:58:00Z">
              <w:r w:rsidRPr="001B0F7A">
                <w:rPr>
                  <w:rFonts w:cs="Arial"/>
                  <w:b w:val="0"/>
                </w:rPr>
                <w:t>DC_</w:t>
              </w:r>
              <w:r w:rsidRPr="001B0F7A">
                <w:rPr>
                  <w:rFonts w:cs="Arial"/>
                  <w:b w:val="0"/>
                  <w:lang w:eastAsia="ja-JP"/>
                </w:rPr>
                <w:t>1-18</w:t>
              </w:r>
              <w:r w:rsidRPr="001B0F7A">
                <w:rPr>
                  <w:rFonts w:cs="Arial"/>
                  <w:b w:val="0"/>
                </w:rPr>
                <w:t>-</w:t>
              </w:r>
              <w:r w:rsidRPr="001B0F7A">
                <w:rPr>
                  <w:rFonts w:cs="Arial"/>
                  <w:b w:val="0"/>
                  <w:lang w:val="en-US" w:eastAsia="ja-JP"/>
                </w:rPr>
                <w:t>42</w:t>
              </w:r>
              <w:r w:rsidRPr="001B0F7A">
                <w:rPr>
                  <w:rFonts w:cs="Arial"/>
                  <w:b w:val="0"/>
                  <w:lang w:eastAsia="ja-JP"/>
                </w:rPr>
                <w:t>_n78</w:t>
              </w:r>
            </w:ins>
          </w:p>
        </w:tc>
        <w:tc>
          <w:tcPr>
            <w:tcW w:w="2952" w:type="dxa"/>
            <w:vAlign w:val="center"/>
          </w:tcPr>
          <w:p w14:paraId="66A8C4E1" w14:textId="77777777" w:rsidR="002E3CCA" w:rsidRPr="001B0F7A" w:rsidRDefault="002E3CCA" w:rsidP="002E3CCA">
            <w:pPr>
              <w:pStyle w:val="TAC"/>
              <w:rPr>
                <w:ins w:id="6497" w:author="R4-1812787" w:date="2019-01-25T11:58:00Z"/>
                <w:rFonts w:eastAsia="MS Mincho"/>
                <w:lang w:eastAsia="ja-JP"/>
              </w:rPr>
            </w:pPr>
            <w:ins w:id="6498" w:author="R4-1812787" w:date="2019-01-25T11:58:00Z">
              <w:r w:rsidRPr="001B0F7A">
                <w:rPr>
                  <w:lang w:val="en-US" w:eastAsia="zh-CN"/>
                </w:rPr>
                <w:t>1</w:t>
              </w:r>
            </w:ins>
          </w:p>
        </w:tc>
        <w:tc>
          <w:tcPr>
            <w:tcW w:w="2952" w:type="dxa"/>
            <w:vAlign w:val="center"/>
          </w:tcPr>
          <w:p w14:paraId="7395DCA7" w14:textId="77777777" w:rsidR="002E3CCA" w:rsidRPr="001B0F7A" w:rsidRDefault="002E3CCA" w:rsidP="002E3CCA">
            <w:pPr>
              <w:pStyle w:val="TAC"/>
              <w:rPr>
                <w:ins w:id="6499" w:author="R4-1812787" w:date="2019-01-25T11:58:00Z"/>
                <w:rFonts w:eastAsia="MS Mincho"/>
                <w:lang w:eastAsia="ja-JP"/>
              </w:rPr>
            </w:pPr>
            <w:ins w:id="6500" w:author="R4-1812787" w:date="2019-01-25T11:58:00Z">
              <w:r w:rsidRPr="001B0F7A">
                <w:rPr>
                  <w:rFonts w:cs="Arial"/>
                  <w:szCs w:val="18"/>
                  <w:lang w:eastAsia="ja-JP"/>
                </w:rPr>
                <w:t>0.3</w:t>
              </w:r>
            </w:ins>
          </w:p>
        </w:tc>
      </w:tr>
      <w:tr w:rsidR="002E3CCA" w:rsidRPr="001B0F7A" w14:paraId="5C55AE9C" w14:textId="77777777" w:rsidTr="002E3CCA">
        <w:trPr>
          <w:jc w:val="center"/>
          <w:ins w:id="6501" w:author="R4-1812787" w:date="2019-01-25T11:58:00Z"/>
        </w:trPr>
        <w:tc>
          <w:tcPr>
            <w:tcW w:w="2336" w:type="dxa"/>
            <w:vMerge/>
            <w:vAlign w:val="center"/>
          </w:tcPr>
          <w:p w14:paraId="236E588E" w14:textId="77777777" w:rsidR="002E3CCA" w:rsidRPr="001B0F7A" w:rsidRDefault="002E3CCA" w:rsidP="002E3CCA">
            <w:pPr>
              <w:pStyle w:val="TAH"/>
              <w:rPr>
                <w:ins w:id="6502" w:author="R4-1812787" w:date="2019-01-25T11:58:00Z"/>
                <w:rFonts w:cs="Arial"/>
                <w:b w:val="0"/>
                <w:szCs w:val="18"/>
              </w:rPr>
            </w:pPr>
          </w:p>
        </w:tc>
        <w:tc>
          <w:tcPr>
            <w:tcW w:w="2952" w:type="dxa"/>
            <w:vAlign w:val="center"/>
          </w:tcPr>
          <w:p w14:paraId="5B47F5AF" w14:textId="77777777" w:rsidR="002E3CCA" w:rsidRPr="001B0F7A" w:rsidRDefault="002E3CCA" w:rsidP="002E3CCA">
            <w:pPr>
              <w:pStyle w:val="TAC"/>
              <w:rPr>
                <w:ins w:id="6503" w:author="R4-1812787" w:date="2019-01-25T11:58:00Z"/>
                <w:rFonts w:eastAsia="MS Mincho"/>
                <w:lang w:eastAsia="ja-JP"/>
              </w:rPr>
            </w:pPr>
            <w:ins w:id="6504" w:author="R4-1812787" w:date="2019-01-25T11:58:00Z">
              <w:r w:rsidRPr="001B0F7A">
                <w:rPr>
                  <w:lang w:val="en-US" w:eastAsia="ja-JP"/>
                </w:rPr>
                <w:t>18</w:t>
              </w:r>
            </w:ins>
          </w:p>
        </w:tc>
        <w:tc>
          <w:tcPr>
            <w:tcW w:w="2952" w:type="dxa"/>
            <w:vAlign w:val="center"/>
          </w:tcPr>
          <w:p w14:paraId="72A919F5" w14:textId="77777777" w:rsidR="002E3CCA" w:rsidRPr="001B0F7A" w:rsidRDefault="002E3CCA" w:rsidP="002E3CCA">
            <w:pPr>
              <w:pStyle w:val="TAC"/>
              <w:rPr>
                <w:ins w:id="6505" w:author="R4-1812787" w:date="2019-01-25T11:58:00Z"/>
                <w:rFonts w:eastAsia="MS Mincho"/>
                <w:lang w:eastAsia="ja-JP"/>
              </w:rPr>
            </w:pPr>
            <w:ins w:id="6506" w:author="R4-1812787" w:date="2019-01-25T11:58:00Z">
              <w:r w:rsidRPr="001B0F7A">
                <w:rPr>
                  <w:rFonts w:cs="Arial"/>
                  <w:szCs w:val="18"/>
                  <w:lang w:eastAsia="ja-JP"/>
                </w:rPr>
                <w:t>0.3</w:t>
              </w:r>
            </w:ins>
          </w:p>
        </w:tc>
      </w:tr>
      <w:tr w:rsidR="002E3CCA" w:rsidRPr="001B0F7A" w14:paraId="667D0A49" w14:textId="77777777" w:rsidTr="002E3CCA">
        <w:trPr>
          <w:jc w:val="center"/>
          <w:ins w:id="6507" w:author="R4-1812787" w:date="2019-01-25T11:58:00Z"/>
        </w:trPr>
        <w:tc>
          <w:tcPr>
            <w:tcW w:w="2336" w:type="dxa"/>
            <w:vMerge/>
            <w:vAlign w:val="center"/>
          </w:tcPr>
          <w:p w14:paraId="5E187202" w14:textId="77777777" w:rsidR="002E3CCA" w:rsidRPr="001B0F7A" w:rsidRDefault="002E3CCA" w:rsidP="002E3CCA">
            <w:pPr>
              <w:pStyle w:val="TAH"/>
              <w:rPr>
                <w:ins w:id="6508" w:author="R4-1812787" w:date="2019-01-25T11:58:00Z"/>
                <w:rFonts w:cs="Arial"/>
                <w:b w:val="0"/>
                <w:szCs w:val="18"/>
              </w:rPr>
            </w:pPr>
          </w:p>
        </w:tc>
        <w:tc>
          <w:tcPr>
            <w:tcW w:w="2952" w:type="dxa"/>
            <w:vAlign w:val="center"/>
          </w:tcPr>
          <w:p w14:paraId="6ADAA0AC" w14:textId="77777777" w:rsidR="002E3CCA" w:rsidRPr="001B0F7A" w:rsidRDefault="002E3CCA" w:rsidP="002E3CCA">
            <w:pPr>
              <w:pStyle w:val="TAC"/>
              <w:rPr>
                <w:ins w:id="6509" w:author="R4-1812787" w:date="2019-01-25T11:58:00Z"/>
                <w:rFonts w:eastAsia="MS Mincho"/>
                <w:lang w:eastAsia="ja-JP"/>
              </w:rPr>
            </w:pPr>
            <w:ins w:id="6510" w:author="R4-1812787" w:date="2019-01-25T11:58:00Z">
              <w:r w:rsidRPr="001B0F7A">
                <w:rPr>
                  <w:lang w:val="en-US" w:eastAsia="ja-JP"/>
                </w:rPr>
                <w:t>42</w:t>
              </w:r>
            </w:ins>
          </w:p>
        </w:tc>
        <w:tc>
          <w:tcPr>
            <w:tcW w:w="2952" w:type="dxa"/>
            <w:vAlign w:val="center"/>
          </w:tcPr>
          <w:p w14:paraId="6052E08A" w14:textId="77777777" w:rsidR="002E3CCA" w:rsidRPr="001B0F7A" w:rsidRDefault="002E3CCA" w:rsidP="002E3CCA">
            <w:pPr>
              <w:pStyle w:val="TAC"/>
              <w:rPr>
                <w:ins w:id="6511" w:author="R4-1812787" w:date="2019-01-25T11:58:00Z"/>
                <w:rFonts w:eastAsia="MS Mincho"/>
                <w:lang w:eastAsia="ja-JP"/>
              </w:rPr>
            </w:pPr>
            <w:ins w:id="6512" w:author="R4-1812787" w:date="2019-01-25T11:58:00Z">
              <w:r w:rsidRPr="001B0F7A">
                <w:rPr>
                  <w:rFonts w:cs="Arial"/>
                  <w:szCs w:val="18"/>
                  <w:lang w:eastAsia="ja-JP"/>
                </w:rPr>
                <w:t>0.8</w:t>
              </w:r>
            </w:ins>
          </w:p>
        </w:tc>
      </w:tr>
      <w:tr w:rsidR="002E3CCA" w:rsidRPr="001B0F7A" w14:paraId="3D042EFC" w14:textId="77777777" w:rsidTr="002E3CCA">
        <w:trPr>
          <w:jc w:val="center"/>
          <w:ins w:id="6513" w:author="R4-1812787" w:date="2019-01-25T11:58:00Z"/>
        </w:trPr>
        <w:tc>
          <w:tcPr>
            <w:tcW w:w="2336" w:type="dxa"/>
            <w:vMerge/>
            <w:vAlign w:val="center"/>
          </w:tcPr>
          <w:p w14:paraId="660091E5" w14:textId="77777777" w:rsidR="002E3CCA" w:rsidRPr="001B0F7A" w:rsidRDefault="002E3CCA" w:rsidP="002E3CCA">
            <w:pPr>
              <w:pStyle w:val="TAH"/>
              <w:rPr>
                <w:ins w:id="6514" w:author="R4-1812787" w:date="2019-01-25T11:58:00Z"/>
                <w:rFonts w:cs="Arial"/>
                <w:b w:val="0"/>
                <w:szCs w:val="18"/>
              </w:rPr>
            </w:pPr>
          </w:p>
        </w:tc>
        <w:tc>
          <w:tcPr>
            <w:tcW w:w="2952" w:type="dxa"/>
            <w:vAlign w:val="center"/>
          </w:tcPr>
          <w:p w14:paraId="3EE9F64D" w14:textId="77777777" w:rsidR="002E3CCA" w:rsidRPr="001B0F7A" w:rsidRDefault="002E3CCA" w:rsidP="002E3CCA">
            <w:pPr>
              <w:pStyle w:val="TAC"/>
              <w:rPr>
                <w:ins w:id="6515" w:author="R4-1812787" w:date="2019-01-25T11:58:00Z"/>
                <w:rFonts w:eastAsia="MS Mincho"/>
                <w:lang w:eastAsia="ja-JP"/>
              </w:rPr>
            </w:pPr>
            <w:ins w:id="6516" w:author="R4-1812787" w:date="2019-01-25T11:58:00Z">
              <w:r w:rsidRPr="001B0F7A">
                <w:rPr>
                  <w:lang w:val="en-US" w:eastAsia="ja-JP"/>
                </w:rPr>
                <w:t>n78</w:t>
              </w:r>
            </w:ins>
          </w:p>
        </w:tc>
        <w:tc>
          <w:tcPr>
            <w:tcW w:w="2952" w:type="dxa"/>
            <w:vAlign w:val="center"/>
          </w:tcPr>
          <w:p w14:paraId="309AC855" w14:textId="77777777" w:rsidR="002E3CCA" w:rsidRPr="001B0F7A" w:rsidRDefault="002E3CCA" w:rsidP="002E3CCA">
            <w:pPr>
              <w:pStyle w:val="TAC"/>
              <w:rPr>
                <w:ins w:id="6517" w:author="R4-1812787" w:date="2019-01-25T11:58:00Z"/>
                <w:rFonts w:eastAsia="MS Mincho"/>
                <w:lang w:eastAsia="ja-JP"/>
              </w:rPr>
            </w:pPr>
            <w:ins w:id="6518" w:author="R4-1812787" w:date="2019-01-25T11:58:00Z">
              <w:r w:rsidRPr="001B0F7A">
                <w:rPr>
                  <w:rFonts w:cs="Arial"/>
                  <w:szCs w:val="18"/>
                  <w:lang w:eastAsia="ja-JP"/>
                </w:rPr>
                <w:t>0.8</w:t>
              </w:r>
            </w:ins>
          </w:p>
        </w:tc>
      </w:tr>
      <w:tr w:rsidR="002E3CCA" w:rsidRPr="001B0F7A" w14:paraId="2916DF6E" w14:textId="77777777" w:rsidTr="002E3CCA">
        <w:trPr>
          <w:jc w:val="center"/>
          <w:ins w:id="6519" w:author="R4-1815799" w:date="2019-01-29T20:45:00Z"/>
        </w:trPr>
        <w:tc>
          <w:tcPr>
            <w:tcW w:w="2336" w:type="dxa"/>
            <w:vMerge w:val="restart"/>
            <w:vAlign w:val="center"/>
          </w:tcPr>
          <w:p w14:paraId="648B45AC" w14:textId="77777777" w:rsidR="002E3CCA" w:rsidRPr="001B0F7A" w:rsidRDefault="002E3CCA" w:rsidP="002E3CCA">
            <w:pPr>
              <w:pStyle w:val="TAH"/>
              <w:rPr>
                <w:ins w:id="6520" w:author="R4-1815799" w:date="2019-01-29T20:45:00Z"/>
                <w:rFonts w:cs="Arial"/>
                <w:b w:val="0"/>
                <w:szCs w:val="18"/>
              </w:rPr>
            </w:pPr>
            <w:ins w:id="6521" w:author="R4-1815799" w:date="2019-01-29T20:45:00Z">
              <w:r w:rsidRPr="001B0F7A">
                <w:rPr>
                  <w:rFonts w:cs="Arial"/>
                  <w:b w:val="0"/>
                  <w:lang w:eastAsia="ja-JP"/>
                </w:rPr>
                <w:t>DC_1-18-42_n79</w:t>
              </w:r>
            </w:ins>
          </w:p>
        </w:tc>
        <w:tc>
          <w:tcPr>
            <w:tcW w:w="2952" w:type="dxa"/>
            <w:vAlign w:val="center"/>
          </w:tcPr>
          <w:p w14:paraId="4DFCC64E" w14:textId="77777777" w:rsidR="002E3CCA" w:rsidRPr="001B0F7A" w:rsidRDefault="002E3CCA" w:rsidP="002E3CCA">
            <w:pPr>
              <w:pStyle w:val="TAC"/>
              <w:rPr>
                <w:ins w:id="6522" w:author="R4-1815799" w:date="2019-01-29T20:45:00Z"/>
                <w:rFonts w:eastAsia="MS Mincho"/>
                <w:lang w:eastAsia="ja-JP"/>
              </w:rPr>
            </w:pPr>
            <w:ins w:id="6523" w:author="R4-1815799" w:date="2019-01-29T20:45:00Z">
              <w:r w:rsidRPr="001B0F7A">
                <w:rPr>
                  <w:rFonts w:cs="Arial"/>
                  <w:lang w:eastAsia="ja-JP"/>
                </w:rPr>
                <w:t>1</w:t>
              </w:r>
            </w:ins>
          </w:p>
        </w:tc>
        <w:tc>
          <w:tcPr>
            <w:tcW w:w="2952" w:type="dxa"/>
            <w:vAlign w:val="center"/>
          </w:tcPr>
          <w:p w14:paraId="75506A9C" w14:textId="77777777" w:rsidR="002E3CCA" w:rsidRPr="001B0F7A" w:rsidRDefault="002E3CCA" w:rsidP="002E3CCA">
            <w:pPr>
              <w:pStyle w:val="TAC"/>
              <w:rPr>
                <w:ins w:id="6524" w:author="R4-1815799" w:date="2019-01-29T20:45:00Z"/>
                <w:rFonts w:eastAsia="MS Mincho"/>
                <w:lang w:eastAsia="ja-JP"/>
              </w:rPr>
            </w:pPr>
            <w:ins w:id="6525" w:author="R4-1815799" w:date="2019-01-29T20:45:00Z">
              <w:r w:rsidRPr="001B0F7A">
                <w:rPr>
                  <w:rFonts w:cs="Arial"/>
                  <w:lang w:eastAsia="ja-JP"/>
                </w:rPr>
                <w:t>0.3</w:t>
              </w:r>
            </w:ins>
          </w:p>
        </w:tc>
      </w:tr>
      <w:tr w:rsidR="002E3CCA" w:rsidRPr="001B0F7A" w14:paraId="7FB144CC" w14:textId="77777777" w:rsidTr="002E3CCA">
        <w:trPr>
          <w:jc w:val="center"/>
          <w:ins w:id="6526" w:author="R4-1815799" w:date="2019-01-29T20:45:00Z"/>
        </w:trPr>
        <w:tc>
          <w:tcPr>
            <w:tcW w:w="2336" w:type="dxa"/>
            <w:vMerge/>
            <w:vAlign w:val="center"/>
          </w:tcPr>
          <w:p w14:paraId="6D864311" w14:textId="77777777" w:rsidR="002E3CCA" w:rsidRPr="001B0F7A" w:rsidRDefault="002E3CCA" w:rsidP="002E3CCA">
            <w:pPr>
              <w:pStyle w:val="TAH"/>
              <w:rPr>
                <w:ins w:id="6527" w:author="R4-1815799" w:date="2019-01-29T20:45:00Z"/>
                <w:rFonts w:cs="Arial"/>
                <w:b w:val="0"/>
                <w:szCs w:val="18"/>
              </w:rPr>
            </w:pPr>
          </w:p>
        </w:tc>
        <w:tc>
          <w:tcPr>
            <w:tcW w:w="2952" w:type="dxa"/>
            <w:vAlign w:val="center"/>
          </w:tcPr>
          <w:p w14:paraId="52C7E7A6" w14:textId="77777777" w:rsidR="002E3CCA" w:rsidRPr="001B0F7A" w:rsidRDefault="002E3CCA" w:rsidP="002E3CCA">
            <w:pPr>
              <w:pStyle w:val="TAC"/>
              <w:rPr>
                <w:ins w:id="6528" w:author="R4-1815799" w:date="2019-01-29T20:45:00Z"/>
                <w:rFonts w:eastAsia="MS Mincho"/>
                <w:lang w:eastAsia="ja-JP"/>
              </w:rPr>
            </w:pPr>
            <w:ins w:id="6529" w:author="R4-1815799" w:date="2019-01-29T20:45:00Z">
              <w:r w:rsidRPr="001B0F7A">
                <w:rPr>
                  <w:rFonts w:cs="Arial"/>
                  <w:lang w:eastAsia="ja-JP"/>
                </w:rPr>
                <w:t>18</w:t>
              </w:r>
            </w:ins>
          </w:p>
        </w:tc>
        <w:tc>
          <w:tcPr>
            <w:tcW w:w="2952" w:type="dxa"/>
            <w:vAlign w:val="center"/>
          </w:tcPr>
          <w:p w14:paraId="5A0EAA8A" w14:textId="77777777" w:rsidR="002E3CCA" w:rsidRPr="001B0F7A" w:rsidRDefault="002E3CCA" w:rsidP="002E3CCA">
            <w:pPr>
              <w:pStyle w:val="TAC"/>
              <w:rPr>
                <w:ins w:id="6530" w:author="R4-1815799" w:date="2019-01-29T20:45:00Z"/>
                <w:rFonts w:eastAsia="MS Mincho"/>
                <w:lang w:eastAsia="ja-JP"/>
              </w:rPr>
            </w:pPr>
            <w:ins w:id="6531" w:author="R4-1815799" w:date="2019-01-29T20:45:00Z">
              <w:r w:rsidRPr="001B0F7A">
                <w:rPr>
                  <w:rFonts w:cs="Arial"/>
                  <w:lang w:eastAsia="ja-JP"/>
                </w:rPr>
                <w:t>0.3</w:t>
              </w:r>
            </w:ins>
          </w:p>
        </w:tc>
      </w:tr>
      <w:tr w:rsidR="002E3CCA" w:rsidRPr="001B0F7A" w14:paraId="6D613F69" w14:textId="77777777" w:rsidTr="002E3CCA">
        <w:trPr>
          <w:jc w:val="center"/>
          <w:ins w:id="6532" w:author="R4-1815799" w:date="2019-01-29T20:45:00Z"/>
        </w:trPr>
        <w:tc>
          <w:tcPr>
            <w:tcW w:w="2336" w:type="dxa"/>
            <w:vMerge/>
            <w:vAlign w:val="center"/>
          </w:tcPr>
          <w:p w14:paraId="4EA9500D" w14:textId="77777777" w:rsidR="002E3CCA" w:rsidRPr="001B0F7A" w:rsidRDefault="002E3CCA" w:rsidP="002E3CCA">
            <w:pPr>
              <w:pStyle w:val="TAH"/>
              <w:rPr>
                <w:ins w:id="6533" w:author="R4-1815799" w:date="2019-01-29T20:45:00Z"/>
                <w:rFonts w:cs="Arial"/>
                <w:b w:val="0"/>
                <w:szCs w:val="18"/>
              </w:rPr>
            </w:pPr>
          </w:p>
        </w:tc>
        <w:tc>
          <w:tcPr>
            <w:tcW w:w="2952" w:type="dxa"/>
            <w:vAlign w:val="center"/>
          </w:tcPr>
          <w:p w14:paraId="5070EBFF" w14:textId="77777777" w:rsidR="002E3CCA" w:rsidRPr="001B0F7A" w:rsidRDefault="002E3CCA" w:rsidP="002E3CCA">
            <w:pPr>
              <w:pStyle w:val="TAC"/>
              <w:rPr>
                <w:ins w:id="6534" w:author="R4-1815799" w:date="2019-01-29T20:45:00Z"/>
                <w:rFonts w:eastAsia="MS Mincho"/>
                <w:lang w:eastAsia="ja-JP"/>
              </w:rPr>
            </w:pPr>
            <w:ins w:id="6535" w:author="R4-1815799" w:date="2019-01-29T20:45:00Z">
              <w:r w:rsidRPr="001B0F7A">
                <w:rPr>
                  <w:rFonts w:cs="Arial"/>
                  <w:lang w:eastAsia="ja-JP"/>
                </w:rPr>
                <w:t>42</w:t>
              </w:r>
            </w:ins>
          </w:p>
        </w:tc>
        <w:tc>
          <w:tcPr>
            <w:tcW w:w="2952" w:type="dxa"/>
            <w:vAlign w:val="center"/>
          </w:tcPr>
          <w:p w14:paraId="171A7759" w14:textId="77777777" w:rsidR="002E3CCA" w:rsidRPr="001B0F7A" w:rsidRDefault="002E3CCA" w:rsidP="002E3CCA">
            <w:pPr>
              <w:pStyle w:val="TAC"/>
              <w:rPr>
                <w:ins w:id="6536" w:author="R4-1815799" w:date="2019-01-29T20:45:00Z"/>
                <w:rFonts w:eastAsia="MS Mincho"/>
                <w:lang w:eastAsia="ja-JP"/>
              </w:rPr>
            </w:pPr>
            <w:ins w:id="6537" w:author="R4-1815799" w:date="2019-01-29T20:45:00Z">
              <w:r w:rsidRPr="001B0F7A">
                <w:rPr>
                  <w:rFonts w:cs="Arial"/>
                  <w:lang w:eastAsia="ja-JP"/>
                </w:rPr>
                <w:t>0.8</w:t>
              </w:r>
            </w:ins>
          </w:p>
        </w:tc>
      </w:tr>
      <w:tr w:rsidR="002E3CCA" w:rsidRPr="001B0F7A" w14:paraId="781D05E8" w14:textId="77777777" w:rsidTr="002E3CCA">
        <w:trPr>
          <w:jc w:val="center"/>
        </w:trPr>
        <w:tc>
          <w:tcPr>
            <w:tcW w:w="2336" w:type="dxa"/>
            <w:vMerge w:val="restart"/>
            <w:vAlign w:val="center"/>
          </w:tcPr>
          <w:p w14:paraId="46CA942F" w14:textId="77777777" w:rsidR="002E3CCA" w:rsidRPr="001B0F7A" w:rsidRDefault="002E3CCA" w:rsidP="002E3CCA">
            <w:pPr>
              <w:pStyle w:val="TAH"/>
              <w:rPr>
                <w:rFonts w:cs="Arial"/>
                <w:b w:val="0"/>
                <w:szCs w:val="18"/>
              </w:rPr>
            </w:pPr>
            <w:r w:rsidRPr="001B0F7A">
              <w:rPr>
                <w:b w:val="0"/>
              </w:rPr>
              <w:t>DC_</w:t>
            </w:r>
            <w:r w:rsidRPr="001B0F7A">
              <w:rPr>
                <w:b w:val="0"/>
                <w:lang w:eastAsia="ja-JP"/>
              </w:rPr>
              <w:t>1-19-42</w:t>
            </w:r>
            <w:r w:rsidRPr="001B0F7A">
              <w:rPr>
                <w:b w:val="0"/>
                <w:lang w:val="sv-SE" w:eastAsia="ja-JP"/>
              </w:rPr>
              <w:t>_</w:t>
            </w:r>
            <w:r w:rsidRPr="001B0F7A">
              <w:rPr>
                <w:b w:val="0"/>
                <w:lang w:eastAsia="ja-JP"/>
              </w:rPr>
              <w:t>n77</w:t>
            </w:r>
          </w:p>
        </w:tc>
        <w:tc>
          <w:tcPr>
            <w:tcW w:w="2952" w:type="dxa"/>
            <w:vAlign w:val="center"/>
          </w:tcPr>
          <w:p w14:paraId="64A39E6C" w14:textId="77777777" w:rsidR="002E3CCA" w:rsidRPr="001B0F7A" w:rsidRDefault="002E3CCA" w:rsidP="002E3CCA">
            <w:pPr>
              <w:pStyle w:val="TAC"/>
              <w:rPr>
                <w:rFonts w:eastAsia="MS Mincho"/>
                <w:lang w:eastAsia="ja-JP"/>
              </w:rPr>
            </w:pPr>
            <w:r w:rsidRPr="001B0F7A">
              <w:rPr>
                <w:rFonts w:cs="Arial"/>
                <w:szCs w:val="18"/>
                <w:lang w:eastAsia="ja-JP"/>
              </w:rPr>
              <w:t>1</w:t>
            </w:r>
          </w:p>
        </w:tc>
        <w:tc>
          <w:tcPr>
            <w:tcW w:w="2952" w:type="dxa"/>
            <w:vAlign w:val="center"/>
          </w:tcPr>
          <w:p w14:paraId="74017CC8"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54D84B91" w14:textId="77777777" w:rsidTr="002E3CCA">
        <w:trPr>
          <w:jc w:val="center"/>
        </w:trPr>
        <w:tc>
          <w:tcPr>
            <w:tcW w:w="2336" w:type="dxa"/>
            <w:vMerge/>
            <w:vAlign w:val="center"/>
          </w:tcPr>
          <w:p w14:paraId="0C787BDD" w14:textId="77777777" w:rsidR="002E3CCA" w:rsidRPr="001B0F7A" w:rsidRDefault="002E3CCA" w:rsidP="002E3CCA">
            <w:pPr>
              <w:pStyle w:val="TAH"/>
              <w:rPr>
                <w:rFonts w:cs="Arial"/>
                <w:b w:val="0"/>
                <w:szCs w:val="18"/>
              </w:rPr>
            </w:pPr>
          </w:p>
        </w:tc>
        <w:tc>
          <w:tcPr>
            <w:tcW w:w="2952" w:type="dxa"/>
            <w:vAlign w:val="center"/>
          </w:tcPr>
          <w:p w14:paraId="05347407" w14:textId="77777777" w:rsidR="002E3CCA" w:rsidRPr="001B0F7A" w:rsidRDefault="002E3CCA" w:rsidP="002E3CCA">
            <w:pPr>
              <w:pStyle w:val="TAC"/>
              <w:rPr>
                <w:rFonts w:eastAsia="MS Mincho"/>
                <w:lang w:eastAsia="ja-JP"/>
              </w:rPr>
            </w:pPr>
            <w:r w:rsidRPr="001B0F7A">
              <w:rPr>
                <w:rFonts w:cs="Arial"/>
                <w:szCs w:val="18"/>
                <w:lang w:eastAsia="ja-JP"/>
              </w:rPr>
              <w:t>19</w:t>
            </w:r>
          </w:p>
        </w:tc>
        <w:tc>
          <w:tcPr>
            <w:tcW w:w="2952" w:type="dxa"/>
            <w:vAlign w:val="center"/>
          </w:tcPr>
          <w:p w14:paraId="4853E07F"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64197107" w14:textId="77777777" w:rsidTr="002E3CCA">
        <w:trPr>
          <w:jc w:val="center"/>
        </w:trPr>
        <w:tc>
          <w:tcPr>
            <w:tcW w:w="2336" w:type="dxa"/>
            <w:vMerge/>
            <w:vAlign w:val="center"/>
          </w:tcPr>
          <w:p w14:paraId="08D7D4F1" w14:textId="77777777" w:rsidR="002E3CCA" w:rsidRPr="001B0F7A" w:rsidRDefault="002E3CCA" w:rsidP="002E3CCA">
            <w:pPr>
              <w:pStyle w:val="TAH"/>
              <w:rPr>
                <w:rFonts w:cs="Arial"/>
                <w:b w:val="0"/>
                <w:szCs w:val="18"/>
              </w:rPr>
            </w:pPr>
          </w:p>
        </w:tc>
        <w:tc>
          <w:tcPr>
            <w:tcW w:w="2952" w:type="dxa"/>
            <w:vAlign w:val="center"/>
          </w:tcPr>
          <w:p w14:paraId="5B10DE2B" w14:textId="77777777" w:rsidR="002E3CCA" w:rsidRPr="001B0F7A" w:rsidRDefault="002E3CCA" w:rsidP="002E3CCA">
            <w:pPr>
              <w:pStyle w:val="TAC"/>
              <w:rPr>
                <w:rFonts w:eastAsia="MS Mincho"/>
                <w:lang w:eastAsia="ja-JP"/>
              </w:rPr>
            </w:pPr>
            <w:r w:rsidRPr="001B0F7A">
              <w:rPr>
                <w:rFonts w:cs="Arial"/>
                <w:szCs w:val="18"/>
                <w:lang w:eastAsia="zh-CN"/>
              </w:rPr>
              <w:t>42</w:t>
            </w:r>
          </w:p>
        </w:tc>
        <w:tc>
          <w:tcPr>
            <w:tcW w:w="2952" w:type="dxa"/>
            <w:vAlign w:val="center"/>
          </w:tcPr>
          <w:p w14:paraId="3127EF70"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261418C6" w14:textId="77777777" w:rsidTr="002E3CCA">
        <w:trPr>
          <w:jc w:val="center"/>
        </w:trPr>
        <w:tc>
          <w:tcPr>
            <w:tcW w:w="2336" w:type="dxa"/>
            <w:vMerge/>
            <w:vAlign w:val="center"/>
          </w:tcPr>
          <w:p w14:paraId="3F12157A" w14:textId="77777777" w:rsidR="002E3CCA" w:rsidRPr="001B0F7A" w:rsidRDefault="002E3CCA" w:rsidP="002E3CCA">
            <w:pPr>
              <w:pStyle w:val="TAH"/>
              <w:rPr>
                <w:rFonts w:cs="Arial"/>
                <w:b w:val="0"/>
                <w:szCs w:val="18"/>
              </w:rPr>
            </w:pPr>
          </w:p>
        </w:tc>
        <w:tc>
          <w:tcPr>
            <w:tcW w:w="2952" w:type="dxa"/>
            <w:vAlign w:val="center"/>
          </w:tcPr>
          <w:p w14:paraId="33CEAD6E" w14:textId="77777777" w:rsidR="002E3CCA" w:rsidRPr="001B0F7A" w:rsidRDefault="002E3CCA" w:rsidP="002E3CCA">
            <w:pPr>
              <w:pStyle w:val="TAC"/>
              <w:rPr>
                <w:rFonts w:eastAsia="MS Mincho"/>
                <w:lang w:eastAsia="ja-JP"/>
              </w:rPr>
            </w:pPr>
            <w:r w:rsidRPr="001B0F7A">
              <w:rPr>
                <w:rFonts w:cs="Arial"/>
                <w:szCs w:val="18"/>
                <w:lang w:eastAsia="ja-JP"/>
              </w:rPr>
              <w:t>n77</w:t>
            </w:r>
          </w:p>
        </w:tc>
        <w:tc>
          <w:tcPr>
            <w:tcW w:w="2952" w:type="dxa"/>
            <w:vAlign w:val="center"/>
          </w:tcPr>
          <w:p w14:paraId="1AE03313"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5C639A67" w14:textId="77777777" w:rsidTr="002E3CCA">
        <w:trPr>
          <w:jc w:val="center"/>
        </w:trPr>
        <w:tc>
          <w:tcPr>
            <w:tcW w:w="2336" w:type="dxa"/>
            <w:vMerge w:val="restart"/>
            <w:vAlign w:val="center"/>
          </w:tcPr>
          <w:p w14:paraId="6C073899" w14:textId="77777777" w:rsidR="002E3CCA" w:rsidRPr="001B0F7A" w:rsidRDefault="002E3CCA" w:rsidP="002E3CCA">
            <w:pPr>
              <w:pStyle w:val="TAH"/>
              <w:rPr>
                <w:rFonts w:cs="Arial"/>
                <w:b w:val="0"/>
                <w:szCs w:val="18"/>
              </w:rPr>
            </w:pPr>
            <w:r w:rsidRPr="001B0F7A">
              <w:rPr>
                <w:b w:val="0"/>
              </w:rPr>
              <w:t>DC_</w:t>
            </w:r>
            <w:r w:rsidRPr="001B0F7A">
              <w:rPr>
                <w:b w:val="0"/>
                <w:lang w:eastAsia="ja-JP"/>
              </w:rPr>
              <w:t>1-19-42</w:t>
            </w:r>
            <w:r w:rsidRPr="001B0F7A">
              <w:rPr>
                <w:b w:val="0"/>
                <w:lang w:val="sv-SE" w:eastAsia="ja-JP"/>
              </w:rPr>
              <w:t>_</w:t>
            </w:r>
            <w:r w:rsidRPr="001B0F7A">
              <w:rPr>
                <w:b w:val="0"/>
                <w:lang w:eastAsia="ja-JP"/>
              </w:rPr>
              <w:t>n78</w:t>
            </w:r>
          </w:p>
        </w:tc>
        <w:tc>
          <w:tcPr>
            <w:tcW w:w="2952" w:type="dxa"/>
          </w:tcPr>
          <w:p w14:paraId="6C132929" w14:textId="77777777" w:rsidR="002E3CCA" w:rsidRPr="001B0F7A" w:rsidRDefault="002E3CCA" w:rsidP="002E3CCA">
            <w:pPr>
              <w:pStyle w:val="TAC"/>
              <w:rPr>
                <w:rFonts w:eastAsia="MS Mincho"/>
                <w:lang w:eastAsia="ja-JP"/>
              </w:rPr>
            </w:pPr>
            <w:r w:rsidRPr="001B0F7A">
              <w:rPr>
                <w:rFonts w:cs="Arial"/>
                <w:szCs w:val="18"/>
                <w:lang w:eastAsia="ja-JP"/>
              </w:rPr>
              <w:t>1</w:t>
            </w:r>
          </w:p>
        </w:tc>
        <w:tc>
          <w:tcPr>
            <w:tcW w:w="2952" w:type="dxa"/>
            <w:vAlign w:val="center"/>
          </w:tcPr>
          <w:p w14:paraId="361EF32B"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75E86804" w14:textId="77777777" w:rsidTr="002E3CCA">
        <w:trPr>
          <w:jc w:val="center"/>
        </w:trPr>
        <w:tc>
          <w:tcPr>
            <w:tcW w:w="2336" w:type="dxa"/>
            <w:vMerge/>
            <w:vAlign w:val="center"/>
          </w:tcPr>
          <w:p w14:paraId="74273CD4" w14:textId="77777777" w:rsidR="002E3CCA" w:rsidRPr="001B0F7A" w:rsidRDefault="002E3CCA" w:rsidP="002E3CCA">
            <w:pPr>
              <w:pStyle w:val="TAH"/>
              <w:rPr>
                <w:rFonts w:cs="Arial"/>
                <w:b w:val="0"/>
                <w:szCs w:val="18"/>
              </w:rPr>
            </w:pPr>
          </w:p>
        </w:tc>
        <w:tc>
          <w:tcPr>
            <w:tcW w:w="2952" w:type="dxa"/>
          </w:tcPr>
          <w:p w14:paraId="205581EF" w14:textId="77777777" w:rsidR="002E3CCA" w:rsidRPr="001B0F7A" w:rsidRDefault="002E3CCA" w:rsidP="002E3CCA">
            <w:pPr>
              <w:pStyle w:val="TAC"/>
              <w:rPr>
                <w:rFonts w:eastAsia="MS Mincho"/>
                <w:lang w:eastAsia="ja-JP"/>
              </w:rPr>
            </w:pPr>
            <w:r w:rsidRPr="001B0F7A">
              <w:rPr>
                <w:rFonts w:cs="Arial"/>
                <w:szCs w:val="18"/>
                <w:lang w:eastAsia="ja-JP"/>
              </w:rPr>
              <w:t>19</w:t>
            </w:r>
          </w:p>
        </w:tc>
        <w:tc>
          <w:tcPr>
            <w:tcW w:w="2952" w:type="dxa"/>
            <w:vAlign w:val="center"/>
          </w:tcPr>
          <w:p w14:paraId="0B667D7A"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0E6A23E0" w14:textId="77777777" w:rsidTr="002E3CCA">
        <w:trPr>
          <w:jc w:val="center"/>
        </w:trPr>
        <w:tc>
          <w:tcPr>
            <w:tcW w:w="2336" w:type="dxa"/>
            <w:vMerge/>
            <w:vAlign w:val="center"/>
          </w:tcPr>
          <w:p w14:paraId="6FEB5238" w14:textId="77777777" w:rsidR="002E3CCA" w:rsidRPr="001B0F7A" w:rsidRDefault="002E3CCA" w:rsidP="002E3CCA">
            <w:pPr>
              <w:pStyle w:val="TAH"/>
              <w:rPr>
                <w:rFonts w:cs="Arial"/>
                <w:b w:val="0"/>
                <w:szCs w:val="18"/>
              </w:rPr>
            </w:pPr>
          </w:p>
        </w:tc>
        <w:tc>
          <w:tcPr>
            <w:tcW w:w="2952" w:type="dxa"/>
          </w:tcPr>
          <w:p w14:paraId="31BE166C" w14:textId="77777777" w:rsidR="002E3CCA" w:rsidRPr="001B0F7A" w:rsidRDefault="002E3CCA" w:rsidP="002E3CCA">
            <w:pPr>
              <w:pStyle w:val="TAC"/>
              <w:rPr>
                <w:rFonts w:eastAsia="MS Mincho"/>
                <w:lang w:eastAsia="ja-JP"/>
              </w:rPr>
            </w:pPr>
            <w:r w:rsidRPr="001B0F7A">
              <w:rPr>
                <w:rFonts w:cs="Arial"/>
                <w:szCs w:val="18"/>
                <w:lang w:eastAsia="zh-CN"/>
              </w:rPr>
              <w:t>42</w:t>
            </w:r>
          </w:p>
        </w:tc>
        <w:tc>
          <w:tcPr>
            <w:tcW w:w="2952" w:type="dxa"/>
            <w:vAlign w:val="center"/>
          </w:tcPr>
          <w:p w14:paraId="646EEC3F"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443FE517" w14:textId="77777777" w:rsidTr="002E3CCA">
        <w:trPr>
          <w:jc w:val="center"/>
        </w:trPr>
        <w:tc>
          <w:tcPr>
            <w:tcW w:w="2336" w:type="dxa"/>
            <w:vMerge/>
            <w:vAlign w:val="center"/>
          </w:tcPr>
          <w:p w14:paraId="18EF0CF0" w14:textId="77777777" w:rsidR="002E3CCA" w:rsidRPr="001B0F7A" w:rsidRDefault="002E3CCA" w:rsidP="002E3CCA">
            <w:pPr>
              <w:pStyle w:val="TAH"/>
              <w:rPr>
                <w:rFonts w:cs="Arial"/>
                <w:b w:val="0"/>
                <w:szCs w:val="18"/>
              </w:rPr>
            </w:pPr>
          </w:p>
        </w:tc>
        <w:tc>
          <w:tcPr>
            <w:tcW w:w="2952" w:type="dxa"/>
          </w:tcPr>
          <w:p w14:paraId="25D00E62" w14:textId="77777777" w:rsidR="002E3CCA" w:rsidRPr="001B0F7A" w:rsidRDefault="002E3CCA" w:rsidP="002E3CCA">
            <w:pPr>
              <w:pStyle w:val="TAC"/>
              <w:rPr>
                <w:rFonts w:eastAsia="MS Mincho"/>
                <w:lang w:eastAsia="ja-JP"/>
              </w:rPr>
            </w:pPr>
            <w:r w:rsidRPr="001B0F7A">
              <w:rPr>
                <w:rFonts w:cs="Arial"/>
                <w:szCs w:val="18"/>
                <w:lang w:eastAsia="ja-JP"/>
              </w:rPr>
              <w:t>n78</w:t>
            </w:r>
          </w:p>
        </w:tc>
        <w:tc>
          <w:tcPr>
            <w:tcW w:w="2952" w:type="dxa"/>
            <w:vAlign w:val="center"/>
          </w:tcPr>
          <w:p w14:paraId="39C48C1C"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56391ED5" w14:textId="77777777" w:rsidTr="002E3CCA">
        <w:trPr>
          <w:jc w:val="center"/>
        </w:trPr>
        <w:tc>
          <w:tcPr>
            <w:tcW w:w="2336" w:type="dxa"/>
            <w:vMerge w:val="restart"/>
            <w:vAlign w:val="center"/>
          </w:tcPr>
          <w:p w14:paraId="624471CE" w14:textId="77777777" w:rsidR="002E3CCA" w:rsidRPr="001B0F7A" w:rsidRDefault="002E3CCA" w:rsidP="002E3CCA">
            <w:pPr>
              <w:pStyle w:val="TAH"/>
              <w:rPr>
                <w:rFonts w:cs="Arial"/>
                <w:b w:val="0"/>
                <w:szCs w:val="18"/>
              </w:rPr>
            </w:pPr>
            <w:r w:rsidRPr="001B0F7A">
              <w:rPr>
                <w:b w:val="0"/>
              </w:rPr>
              <w:t>DC_</w:t>
            </w:r>
            <w:r w:rsidRPr="001B0F7A">
              <w:rPr>
                <w:b w:val="0"/>
                <w:lang w:eastAsia="ja-JP"/>
              </w:rPr>
              <w:t>1-19-42</w:t>
            </w:r>
            <w:r w:rsidRPr="001B0F7A">
              <w:rPr>
                <w:b w:val="0"/>
                <w:lang w:val="sv-SE" w:eastAsia="ja-JP"/>
              </w:rPr>
              <w:t>_</w:t>
            </w:r>
            <w:r w:rsidRPr="001B0F7A">
              <w:rPr>
                <w:b w:val="0"/>
                <w:lang w:eastAsia="ja-JP"/>
              </w:rPr>
              <w:t>n79</w:t>
            </w:r>
          </w:p>
        </w:tc>
        <w:tc>
          <w:tcPr>
            <w:tcW w:w="2952" w:type="dxa"/>
          </w:tcPr>
          <w:p w14:paraId="76CECC7E" w14:textId="77777777" w:rsidR="002E3CCA" w:rsidRPr="001B0F7A" w:rsidRDefault="002E3CCA" w:rsidP="002E3CCA">
            <w:pPr>
              <w:pStyle w:val="TAC"/>
              <w:rPr>
                <w:rFonts w:eastAsia="MS Mincho"/>
                <w:lang w:eastAsia="ja-JP"/>
              </w:rPr>
            </w:pPr>
            <w:r w:rsidRPr="001B0F7A">
              <w:rPr>
                <w:rFonts w:cs="Arial"/>
                <w:szCs w:val="18"/>
                <w:lang w:eastAsia="ja-JP"/>
              </w:rPr>
              <w:t>1</w:t>
            </w:r>
          </w:p>
        </w:tc>
        <w:tc>
          <w:tcPr>
            <w:tcW w:w="2952" w:type="dxa"/>
            <w:vAlign w:val="center"/>
          </w:tcPr>
          <w:p w14:paraId="7687E3BF"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1FCF5BC5" w14:textId="77777777" w:rsidTr="002E3CCA">
        <w:trPr>
          <w:jc w:val="center"/>
        </w:trPr>
        <w:tc>
          <w:tcPr>
            <w:tcW w:w="2336" w:type="dxa"/>
            <w:vMerge/>
            <w:vAlign w:val="center"/>
          </w:tcPr>
          <w:p w14:paraId="6860A260" w14:textId="77777777" w:rsidR="002E3CCA" w:rsidRPr="001B0F7A" w:rsidRDefault="002E3CCA" w:rsidP="002E3CCA">
            <w:pPr>
              <w:pStyle w:val="TAH"/>
              <w:rPr>
                <w:rFonts w:cs="Arial"/>
                <w:b w:val="0"/>
                <w:szCs w:val="18"/>
              </w:rPr>
            </w:pPr>
          </w:p>
        </w:tc>
        <w:tc>
          <w:tcPr>
            <w:tcW w:w="2952" w:type="dxa"/>
          </w:tcPr>
          <w:p w14:paraId="5E422446" w14:textId="77777777" w:rsidR="002E3CCA" w:rsidRPr="001B0F7A" w:rsidRDefault="002E3CCA" w:rsidP="002E3CCA">
            <w:pPr>
              <w:pStyle w:val="TAC"/>
              <w:rPr>
                <w:rFonts w:eastAsia="MS Mincho"/>
                <w:lang w:eastAsia="ja-JP"/>
              </w:rPr>
            </w:pPr>
            <w:r w:rsidRPr="001B0F7A">
              <w:rPr>
                <w:rFonts w:cs="Arial"/>
                <w:szCs w:val="18"/>
                <w:lang w:eastAsia="ja-JP"/>
              </w:rPr>
              <w:t>19</w:t>
            </w:r>
          </w:p>
        </w:tc>
        <w:tc>
          <w:tcPr>
            <w:tcW w:w="2952" w:type="dxa"/>
            <w:vAlign w:val="center"/>
          </w:tcPr>
          <w:p w14:paraId="2A7684BF"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397ACC13" w14:textId="77777777" w:rsidTr="002E3CCA">
        <w:trPr>
          <w:jc w:val="center"/>
        </w:trPr>
        <w:tc>
          <w:tcPr>
            <w:tcW w:w="2336" w:type="dxa"/>
            <w:vMerge/>
            <w:vAlign w:val="center"/>
          </w:tcPr>
          <w:p w14:paraId="710059DF" w14:textId="77777777" w:rsidR="002E3CCA" w:rsidRPr="001B0F7A" w:rsidRDefault="002E3CCA" w:rsidP="002E3CCA">
            <w:pPr>
              <w:pStyle w:val="TAH"/>
              <w:rPr>
                <w:rFonts w:cs="Arial"/>
                <w:b w:val="0"/>
                <w:szCs w:val="18"/>
              </w:rPr>
            </w:pPr>
          </w:p>
        </w:tc>
        <w:tc>
          <w:tcPr>
            <w:tcW w:w="2952" w:type="dxa"/>
          </w:tcPr>
          <w:p w14:paraId="3584C0E4" w14:textId="77777777" w:rsidR="002E3CCA" w:rsidRPr="001B0F7A" w:rsidRDefault="002E3CCA" w:rsidP="002E3CCA">
            <w:pPr>
              <w:pStyle w:val="TAC"/>
              <w:rPr>
                <w:rFonts w:eastAsia="MS Mincho"/>
                <w:lang w:eastAsia="ja-JP"/>
              </w:rPr>
            </w:pPr>
            <w:r w:rsidRPr="001B0F7A">
              <w:rPr>
                <w:rFonts w:cs="Arial"/>
                <w:szCs w:val="18"/>
                <w:lang w:eastAsia="zh-CN"/>
              </w:rPr>
              <w:t>42</w:t>
            </w:r>
          </w:p>
        </w:tc>
        <w:tc>
          <w:tcPr>
            <w:tcW w:w="2952" w:type="dxa"/>
            <w:vAlign w:val="center"/>
          </w:tcPr>
          <w:p w14:paraId="40E8AE7D"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46443F02" w14:textId="77777777" w:rsidTr="002E3CCA">
        <w:trPr>
          <w:jc w:val="center"/>
        </w:trPr>
        <w:tc>
          <w:tcPr>
            <w:tcW w:w="2336" w:type="dxa"/>
            <w:vMerge w:val="restart"/>
            <w:vAlign w:val="center"/>
          </w:tcPr>
          <w:p w14:paraId="36F3C680" w14:textId="77777777" w:rsidR="002E3CCA" w:rsidRPr="001B0F7A" w:rsidRDefault="002E3CCA" w:rsidP="002E3CCA">
            <w:pPr>
              <w:pStyle w:val="TAH"/>
              <w:rPr>
                <w:b w:val="0"/>
              </w:rPr>
            </w:pPr>
            <w:r w:rsidRPr="001B0F7A">
              <w:rPr>
                <w:rFonts w:eastAsia="Malgun Gothic" w:cs="Arial"/>
                <w:b w:val="0"/>
                <w:szCs w:val="18"/>
                <w:lang w:eastAsia="ko-KR"/>
              </w:rPr>
              <w:t>DC_1-20_n28-n78</w:t>
            </w:r>
          </w:p>
        </w:tc>
        <w:tc>
          <w:tcPr>
            <w:tcW w:w="2952" w:type="dxa"/>
          </w:tcPr>
          <w:p w14:paraId="4112EEEC" w14:textId="77777777" w:rsidR="002E3CCA" w:rsidRPr="001B0F7A" w:rsidRDefault="002E3CCA" w:rsidP="002E3CCA">
            <w:pPr>
              <w:pStyle w:val="TAC"/>
              <w:rPr>
                <w:lang w:val="en-US" w:eastAsia="ja-JP"/>
              </w:rPr>
            </w:pPr>
            <w:r w:rsidRPr="001B0F7A">
              <w:rPr>
                <w:rFonts w:eastAsia="Malgun Gothic" w:cs="Arial"/>
                <w:szCs w:val="18"/>
                <w:lang w:eastAsia="ko-KR"/>
              </w:rPr>
              <w:t>1</w:t>
            </w:r>
          </w:p>
        </w:tc>
        <w:tc>
          <w:tcPr>
            <w:tcW w:w="2952" w:type="dxa"/>
            <w:vAlign w:val="center"/>
          </w:tcPr>
          <w:p w14:paraId="0E64A615" w14:textId="77777777" w:rsidR="002E3CCA" w:rsidRPr="001B0F7A" w:rsidRDefault="002E3CCA" w:rsidP="002E3CCA">
            <w:pPr>
              <w:pStyle w:val="TAC"/>
              <w:rPr>
                <w:lang w:val="en-US" w:eastAsia="ja-JP"/>
              </w:rPr>
            </w:pPr>
            <w:r w:rsidRPr="001B0F7A">
              <w:rPr>
                <w:rFonts w:eastAsia="Malgun Gothic"/>
                <w:lang w:val="en-US" w:eastAsia="ko-KR"/>
              </w:rPr>
              <w:t>0.3</w:t>
            </w:r>
          </w:p>
        </w:tc>
      </w:tr>
      <w:tr w:rsidR="002E3CCA" w:rsidRPr="001B0F7A" w14:paraId="25007787" w14:textId="77777777" w:rsidTr="002E3CCA">
        <w:trPr>
          <w:jc w:val="center"/>
        </w:trPr>
        <w:tc>
          <w:tcPr>
            <w:tcW w:w="2336" w:type="dxa"/>
            <w:vMerge/>
            <w:vAlign w:val="center"/>
          </w:tcPr>
          <w:p w14:paraId="4331FF3A" w14:textId="77777777" w:rsidR="002E3CCA" w:rsidRPr="001B0F7A" w:rsidRDefault="002E3CCA" w:rsidP="002E3CCA">
            <w:pPr>
              <w:pStyle w:val="TAH"/>
              <w:rPr>
                <w:b w:val="0"/>
              </w:rPr>
            </w:pPr>
          </w:p>
        </w:tc>
        <w:tc>
          <w:tcPr>
            <w:tcW w:w="2952" w:type="dxa"/>
          </w:tcPr>
          <w:p w14:paraId="70192331" w14:textId="77777777" w:rsidR="002E3CCA" w:rsidRPr="001B0F7A" w:rsidRDefault="002E3CCA" w:rsidP="002E3CCA">
            <w:pPr>
              <w:pStyle w:val="TAC"/>
              <w:rPr>
                <w:lang w:val="en-US" w:eastAsia="ja-JP"/>
              </w:rPr>
            </w:pPr>
            <w:r w:rsidRPr="001B0F7A">
              <w:rPr>
                <w:rFonts w:eastAsia="Malgun Gothic" w:cs="Arial"/>
                <w:szCs w:val="18"/>
                <w:lang w:eastAsia="ko-KR"/>
              </w:rPr>
              <w:t>20</w:t>
            </w:r>
          </w:p>
        </w:tc>
        <w:tc>
          <w:tcPr>
            <w:tcW w:w="2952" w:type="dxa"/>
            <w:vAlign w:val="center"/>
          </w:tcPr>
          <w:p w14:paraId="0F6807D0"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5FAC5548" w14:textId="77777777" w:rsidTr="002E3CCA">
        <w:trPr>
          <w:jc w:val="center"/>
        </w:trPr>
        <w:tc>
          <w:tcPr>
            <w:tcW w:w="2336" w:type="dxa"/>
            <w:vMerge/>
            <w:vAlign w:val="center"/>
          </w:tcPr>
          <w:p w14:paraId="1DF63C07" w14:textId="77777777" w:rsidR="002E3CCA" w:rsidRPr="001B0F7A" w:rsidRDefault="002E3CCA" w:rsidP="002E3CCA">
            <w:pPr>
              <w:pStyle w:val="TAH"/>
              <w:rPr>
                <w:b w:val="0"/>
              </w:rPr>
            </w:pPr>
          </w:p>
        </w:tc>
        <w:tc>
          <w:tcPr>
            <w:tcW w:w="2952" w:type="dxa"/>
          </w:tcPr>
          <w:p w14:paraId="0A69A50C" w14:textId="77777777" w:rsidR="002E3CCA" w:rsidRPr="001B0F7A" w:rsidRDefault="002E3CCA" w:rsidP="002E3CCA">
            <w:pPr>
              <w:pStyle w:val="TAC"/>
              <w:rPr>
                <w:lang w:val="en-US" w:eastAsia="ja-JP"/>
              </w:rPr>
            </w:pPr>
            <w:r w:rsidRPr="001B0F7A">
              <w:rPr>
                <w:rFonts w:eastAsia="Malgun Gothic" w:cs="Arial"/>
                <w:szCs w:val="18"/>
                <w:lang w:eastAsia="ko-KR"/>
              </w:rPr>
              <w:t>n28</w:t>
            </w:r>
          </w:p>
        </w:tc>
        <w:tc>
          <w:tcPr>
            <w:tcW w:w="2952" w:type="dxa"/>
            <w:vAlign w:val="center"/>
          </w:tcPr>
          <w:p w14:paraId="11ED824C"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41945832" w14:textId="77777777" w:rsidTr="002E3CCA">
        <w:trPr>
          <w:jc w:val="center"/>
        </w:trPr>
        <w:tc>
          <w:tcPr>
            <w:tcW w:w="2336" w:type="dxa"/>
            <w:vMerge/>
            <w:vAlign w:val="center"/>
          </w:tcPr>
          <w:p w14:paraId="7150836B" w14:textId="77777777" w:rsidR="002E3CCA" w:rsidRPr="001B0F7A" w:rsidRDefault="002E3CCA" w:rsidP="002E3CCA">
            <w:pPr>
              <w:pStyle w:val="TAH"/>
              <w:rPr>
                <w:b w:val="0"/>
              </w:rPr>
            </w:pPr>
          </w:p>
        </w:tc>
        <w:tc>
          <w:tcPr>
            <w:tcW w:w="2952" w:type="dxa"/>
          </w:tcPr>
          <w:p w14:paraId="38CE9F06" w14:textId="77777777" w:rsidR="002E3CCA" w:rsidRPr="001B0F7A" w:rsidRDefault="002E3CCA" w:rsidP="002E3CCA">
            <w:pPr>
              <w:pStyle w:val="TAC"/>
              <w:rPr>
                <w:lang w:val="en-US" w:eastAsia="ja-JP"/>
              </w:rPr>
            </w:pPr>
            <w:r w:rsidRPr="001B0F7A">
              <w:rPr>
                <w:rFonts w:eastAsia="Malgun Gothic" w:cs="Arial"/>
                <w:szCs w:val="18"/>
                <w:lang w:eastAsia="ko-KR"/>
              </w:rPr>
              <w:t>n78</w:t>
            </w:r>
          </w:p>
        </w:tc>
        <w:tc>
          <w:tcPr>
            <w:tcW w:w="2952" w:type="dxa"/>
            <w:vAlign w:val="center"/>
          </w:tcPr>
          <w:p w14:paraId="69B78C75" w14:textId="77777777" w:rsidR="002E3CCA" w:rsidRPr="001B0F7A" w:rsidRDefault="002E3CCA" w:rsidP="002E3CCA">
            <w:pPr>
              <w:pStyle w:val="TAC"/>
              <w:rPr>
                <w:lang w:val="en-US" w:eastAsia="ja-JP"/>
              </w:rPr>
            </w:pPr>
            <w:r w:rsidRPr="001B0F7A">
              <w:rPr>
                <w:rFonts w:eastAsia="Malgun Gothic"/>
                <w:lang w:val="en-US" w:eastAsia="ko-KR"/>
              </w:rPr>
              <w:t>0.8</w:t>
            </w:r>
          </w:p>
        </w:tc>
      </w:tr>
      <w:tr w:rsidR="002E3CCA" w:rsidRPr="001B0F7A" w14:paraId="75389A95" w14:textId="77777777" w:rsidTr="002E3CCA">
        <w:trPr>
          <w:jc w:val="center"/>
        </w:trPr>
        <w:tc>
          <w:tcPr>
            <w:tcW w:w="2336" w:type="dxa"/>
            <w:vMerge w:val="restart"/>
            <w:vAlign w:val="center"/>
          </w:tcPr>
          <w:p w14:paraId="73083B05" w14:textId="77777777" w:rsidR="002E3CCA" w:rsidRPr="001B0F7A" w:rsidRDefault="002E3CCA" w:rsidP="002E3CCA">
            <w:pPr>
              <w:pStyle w:val="TAH"/>
              <w:rPr>
                <w:rFonts w:cs="Arial"/>
                <w:b w:val="0"/>
                <w:szCs w:val="18"/>
              </w:rPr>
            </w:pPr>
            <w:r w:rsidRPr="001B0F7A">
              <w:rPr>
                <w:b w:val="0"/>
              </w:rPr>
              <w:t>DC_</w:t>
            </w:r>
            <w:r w:rsidRPr="001B0F7A">
              <w:rPr>
                <w:b w:val="0"/>
                <w:lang w:eastAsia="ja-JP"/>
              </w:rPr>
              <w:t>1-21-28</w:t>
            </w:r>
            <w:r w:rsidRPr="001B0F7A">
              <w:rPr>
                <w:b w:val="0"/>
                <w:lang w:val="sv-SE" w:eastAsia="ja-JP"/>
              </w:rPr>
              <w:t>_</w:t>
            </w:r>
            <w:r w:rsidRPr="001B0F7A">
              <w:rPr>
                <w:b w:val="0"/>
                <w:lang w:eastAsia="ja-JP"/>
              </w:rPr>
              <w:t>n77</w:t>
            </w:r>
          </w:p>
        </w:tc>
        <w:tc>
          <w:tcPr>
            <w:tcW w:w="2952" w:type="dxa"/>
            <w:vAlign w:val="center"/>
          </w:tcPr>
          <w:p w14:paraId="1DCD2C40" w14:textId="77777777" w:rsidR="002E3CCA" w:rsidRPr="001B0F7A" w:rsidRDefault="002E3CCA" w:rsidP="002E3CCA">
            <w:pPr>
              <w:pStyle w:val="TAC"/>
              <w:rPr>
                <w:rFonts w:cs="Arial"/>
                <w:szCs w:val="18"/>
                <w:lang w:eastAsia="zh-CN"/>
              </w:rPr>
            </w:pPr>
            <w:r w:rsidRPr="001B0F7A">
              <w:rPr>
                <w:lang w:val="en-US" w:eastAsia="ja-JP"/>
              </w:rPr>
              <w:t>1</w:t>
            </w:r>
          </w:p>
        </w:tc>
        <w:tc>
          <w:tcPr>
            <w:tcW w:w="2952" w:type="dxa"/>
            <w:vAlign w:val="center"/>
          </w:tcPr>
          <w:p w14:paraId="6327496C"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69BCD9B8" w14:textId="77777777" w:rsidTr="002E3CCA">
        <w:trPr>
          <w:jc w:val="center"/>
        </w:trPr>
        <w:tc>
          <w:tcPr>
            <w:tcW w:w="2336" w:type="dxa"/>
            <w:vMerge/>
            <w:vAlign w:val="center"/>
          </w:tcPr>
          <w:p w14:paraId="178F4AFB" w14:textId="77777777" w:rsidR="002E3CCA" w:rsidRPr="001B0F7A" w:rsidRDefault="002E3CCA" w:rsidP="002E3CCA">
            <w:pPr>
              <w:pStyle w:val="TAH"/>
              <w:rPr>
                <w:rFonts w:cs="Arial"/>
                <w:b w:val="0"/>
                <w:szCs w:val="18"/>
              </w:rPr>
            </w:pPr>
          </w:p>
        </w:tc>
        <w:tc>
          <w:tcPr>
            <w:tcW w:w="2952" w:type="dxa"/>
            <w:vAlign w:val="center"/>
          </w:tcPr>
          <w:p w14:paraId="6F3C349B" w14:textId="77777777" w:rsidR="002E3CCA" w:rsidRPr="001B0F7A" w:rsidRDefault="002E3CCA" w:rsidP="002E3CCA">
            <w:pPr>
              <w:pStyle w:val="TAC"/>
              <w:rPr>
                <w:rFonts w:cs="Arial"/>
                <w:szCs w:val="18"/>
                <w:lang w:eastAsia="zh-CN"/>
              </w:rPr>
            </w:pPr>
            <w:r w:rsidRPr="001B0F7A">
              <w:rPr>
                <w:lang w:val="en-US" w:eastAsia="ja-JP"/>
              </w:rPr>
              <w:t>21</w:t>
            </w:r>
          </w:p>
        </w:tc>
        <w:tc>
          <w:tcPr>
            <w:tcW w:w="2952" w:type="dxa"/>
            <w:vAlign w:val="center"/>
          </w:tcPr>
          <w:p w14:paraId="73BB0BB3" w14:textId="77777777" w:rsidR="002E3CCA" w:rsidRPr="001B0F7A" w:rsidRDefault="002E3CCA" w:rsidP="002E3CCA">
            <w:pPr>
              <w:pStyle w:val="TAC"/>
              <w:rPr>
                <w:rFonts w:cs="Arial"/>
                <w:szCs w:val="18"/>
                <w:lang w:eastAsia="ja-JP"/>
              </w:rPr>
            </w:pPr>
            <w:r w:rsidRPr="001B0F7A">
              <w:rPr>
                <w:lang w:val="en-US" w:eastAsia="ja-JP"/>
              </w:rPr>
              <w:t>0.4</w:t>
            </w:r>
          </w:p>
        </w:tc>
      </w:tr>
      <w:tr w:rsidR="002E3CCA" w:rsidRPr="001B0F7A" w14:paraId="73121EF7" w14:textId="77777777" w:rsidTr="002E3CCA">
        <w:trPr>
          <w:jc w:val="center"/>
        </w:trPr>
        <w:tc>
          <w:tcPr>
            <w:tcW w:w="2336" w:type="dxa"/>
            <w:vMerge/>
            <w:vAlign w:val="center"/>
          </w:tcPr>
          <w:p w14:paraId="0CF96640" w14:textId="77777777" w:rsidR="002E3CCA" w:rsidRPr="001B0F7A" w:rsidRDefault="002E3CCA" w:rsidP="002E3CCA">
            <w:pPr>
              <w:pStyle w:val="TAH"/>
              <w:rPr>
                <w:rFonts w:cs="Arial"/>
                <w:b w:val="0"/>
                <w:szCs w:val="18"/>
              </w:rPr>
            </w:pPr>
          </w:p>
        </w:tc>
        <w:tc>
          <w:tcPr>
            <w:tcW w:w="2952" w:type="dxa"/>
            <w:vAlign w:val="center"/>
          </w:tcPr>
          <w:p w14:paraId="56D46922" w14:textId="77777777" w:rsidR="002E3CCA" w:rsidRPr="001B0F7A" w:rsidRDefault="002E3CCA" w:rsidP="002E3CCA">
            <w:pPr>
              <w:pStyle w:val="TAC"/>
              <w:rPr>
                <w:rFonts w:cs="Arial"/>
                <w:szCs w:val="18"/>
                <w:lang w:val="sv-SE" w:eastAsia="zh-CN"/>
              </w:rPr>
            </w:pPr>
            <w:r w:rsidRPr="001B0F7A">
              <w:rPr>
                <w:lang w:val="en-US" w:eastAsia="ja-JP"/>
              </w:rPr>
              <w:t>28</w:t>
            </w:r>
          </w:p>
        </w:tc>
        <w:tc>
          <w:tcPr>
            <w:tcW w:w="2952" w:type="dxa"/>
            <w:vAlign w:val="center"/>
          </w:tcPr>
          <w:p w14:paraId="2DD22CEC"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384F9E21" w14:textId="77777777" w:rsidTr="002E3CCA">
        <w:trPr>
          <w:jc w:val="center"/>
        </w:trPr>
        <w:tc>
          <w:tcPr>
            <w:tcW w:w="2336" w:type="dxa"/>
            <w:vMerge/>
            <w:vAlign w:val="center"/>
          </w:tcPr>
          <w:p w14:paraId="193AE3A4" w14:textId="77777777" w:rsidR="002E3CCA" w:rsidRPr="001B0F7A" w:rsidRDefault="002E3CCA" w:rsidP="002E3CCA">
            <w:pPr>
              <w:pStyle w:val="TAH"/>
              <w:rPr>
                <w:rFonts w:cs="Arial"/>
                <w:b w:val="0"/>
                <w:szCs w:val="18"/>
              </w:rPr>
            </w:pPr>
          </w:p>
        </w:tc>
        <w:tc>
          <w:tcPr>
            <w:tcW w:w="2952" w:type="dxa"/>
            <w:vAlign w:val="center"/>
          </w:tcPr>
          <w:p w14:paraId="033BD270" w14:textId="77777777" w:rsidR="002E3CCA" w:rsidRPr="001B0F7A" w:rsidRDefault="002E3CCA" w:rsidP="002E3CCA">
            <w:pPr>
              <w:pStyle w:val="TAC"/>
              <w:rPr>
                <w:rFonts w:cs="Arial"/>
                <w:szCs w:val="18"/>
                <w:lang w:eastAsia="zh-CN"/>
              </w:rPr>
            </w:pPr>
            <w:r w:rsidRPr="001B0F7A">
              <w:rPr>
                <w:lang w:val="en-US" w:eastAsia="ja-JP"/>
              </w:rPr>
              <w:t>n77</w:t>
            </w:r>
          </w:p>
        </w:tc>
        <w:tc>
          <w:tcPr>
            <w:tcW w:w="2952" w:type="dxa"/>
            <w:vAlign w:val="center"/>
          </w:tcPr>
          <w:p w14:paraId="2904CD95" w14:textId="77777777" w:rsidR="002E3CCA" w:rsidRPr="001B0F7A" w:rsidRDefault="002E3CCA" w:rsidP="002E3CCA">
            <w:pPr>
              <w:pStyle w:val="TAC"/>
              <w:rPr>
                <w:rFonts w:cs="Arial"/>
                <w:szCs w:val="18"/>
                <w:lang w:eastAsia="ja-JP"/>
              </w:rPr>
            </w:pPr>
            <w:r w:rsidRPr="001B0F7A">
              <w:rPr>
                <w:lang w:val="en-US" w:eastAsia="ja-JP"/>
              </w:rPr>
              <w:t>0.8</w:t>
            </w:r>
          </w:p>
        </w:tc>
      </w:tr>
      <w:tr w:rsidR="002E3CCA" w:rsidRPr="001B0F7A" w14:paraId="26EA4FF3" w14:textId="77777777" w:rsidTr="002E3CCA">
        <w:trPr>
          <w:jc w:val="center"/>
        </w:trPr>
        <w:tc>
          <w:tcPr>
            <w:tcW w:w="2336" w:type="dxa"/>
            <w:vMerge w:val="restart"/>
            <w:vAlign w:val="center"/>
          </w:tcPr>
          <w:p w14:paraId="61723007" w14:textId="77777777" w:rsidR="002E3CCA" w:rsidRPr="001B0F7A" w:rsidRDefault="002E3CCA" w:rsidP="002E3CCA">
            <w:pPr>
              <w:pStyle w:val="TAH"/>
              <w:rPr>
                <w:rFonts w:cs="Arial"/>
                <w:b w:val="0"/>
                <w:szCs w:val="18"/>
              </w:rPr>
            </w:pPr>
            <w:r w:rsidRPr="001B0F7A">
              <w:rPr>
                <w:b w:val="0"/>
              </w:rPr>
              <w:t>DC_</w:t>
            </w:r>
            <w:r w:rsidRPr="001B0F7A">
              <w:rPr>
                <w:b w:val="0"/>
                <w:lang w:eastAsia="ja-JP"/>
              </w:rPr>
              <w:t>1-21-28</w:t>
            </w:r>
            <w:r w:rsidRPr="001B0F7A">
              <w:rPr>
                <w:b w:val="0"/>
                <w:lang w:val="sv-SE" w:eastAsia="ja-JP"/>
              </w:rPr>
              <w:t>_</w:t>
            </w:r>
            <w:r w:rsidRPr="001B0F7A">
              <w:rPr>
                <w:b w:val="0"/>
                <w:lang w:eastAsia="ja-JP"/>
              </w:rPr>
              <w:t>n78</w:t>
            </w:r>
          </w:p>
        </w:tc>
        <w:tc>
          <w:tcPr>
            <w:tcW w:w="2952" w:type="dxa"/>
            <w:vAlign w:val="center"/>
          </w:tcPr>
          <w:p w14:paraId="74A966CA" w14:textId="77777777" w:rsidR="002E3CCA" w:rsidRPr="001B0F7A" w:rsidRDefault="002E3CCA" w:rsidP="002E3CCA">
            <w:pPr>
              <w:pStyle w:val="TAC"/>
              <w:rPr>
                <w:rFonts w:cs="Arial"/>
                <w:szCs w:val="18"/>
                <w:lang w:eastAsia="zh-CN"/>
              </w:rPr>
            </w:pPr>
            <w:r w:rsidRPr="001B0F7A">
              <w:rPr>
                <w:lang w:val="en-US" w:eastAsia="ja-JP"/>
              </w:rPr>
              <w:t>1</w:t>
            </w:r>
          </w:p>
        </w:tc>
        <w:tc>
          <w:tcPr>
            <w:tcW w:w="2952" w:type="dxa"/>
            <w:vAlign w:val="center"/>
          </w:tcPr>
          <w:p w14:paraId="21D942F4" w14:textId="77777777" w:rsidR="002E3CCA" w:rsidRPr="001B0F7A" w:rsidRDefault="002E3CCA" w:rsidP="002E3CCA">
            <w:pPr>
              <w:pStyle w:val="TAC"/>
              <w:rPr>
                <w:rFonts w:cs="Arial"/>
                <w:szCs w:val="18"/>
                <w:lang w:eastAsia="ja-JP"/>
              </w:rPr>
            </w:pPr>
            <w:r w:rsidRPr="001B0F7A">
              <w:rPr>
                <w:lang w:val="en-US" w:eastAsia="ja-JP"/>
              </w:rPr>
              <w:t>0.3</w:t>
            </w:r>
          </w:p>
        </w:tc>
      </w:tr>
      <w:tr w:rsidR="002E3CCA" w:rsidRPr="001B0F7A" w14:paraId="70D75102" w14:textId="77777777" w:rsidTr="002E3CCA">
        <w:trPr>
          <w:jc w:val="center"/>
        </w:trPr>
        <w:tc>
          <w:tcPr>
            <w:tcW w:w="2336" w:type="dxa"/>
            <w:vMerge/>
            <w:vAlign w:val="center"/>
          </w:tcPr>
          <w:p w14:paraId="0609F7CB" w14:textId="77777777" w:rsidR="002E3CCA" w:rsidRPr="001B0F7A" w:rsidRDefault="002E3CCA" w:rsidP="002E3CCA">
            <w:pPr>
              <w:pStyle w:val="TAH"/>
              <w:rPr>
                <w:rFonts w:cs="Arial"/>
                <w:b w:val="0"/>
                <w:szCs w:val="18"/>
              </w:rPr>
            </w:pPr>
          </w:p>
        </w:tc>
        <w:tc>
          <w:tcPr>
            <w:tcW w:w="2952" w:type="dxa"/>
            <w:vAlign w:val="center"/>
          </w:tcPr>
          <w:p w14:paraId="4773EA68" w14:textId="77777777" w:rsidR="002E3CCA" w:rsidRPr="001B0F7A" w:rsidRDefault="002E3CCA" w:rsidP="002E3CCA">
            <w:pPr>
              <w:pStyle w:val="TAC"/>
              <w:rPr>
                <w:rFonts w:cs="Arial"/>
                <w:szCs w:val="18"/>
                <w:lang w:eastAsia="zh-CN"/>
              </w:rPr>
            </w:pPr>
            <w:r w:rsidRPr="001B0F7A">
              <w:rPr>
                <w:lang w:val="en-US" w:eastAsia="ja-JP"/>
              </w:rPr>
              <w:t>21</w:t>
            </w:r>
          </w:p>
        </w:tc>
        <w:tc>
          <w:tcPr>
            <w:tcW w:w="2952" w:type="dxa"/>
            <w:vAlign w:val="center"/>
          </w:tcPr>
          <w:p w14:paraId="44F47272" w14:textId="77777777" w:rsidR="002E3CCA" w:rsidRPr="001B0F7A" w:rsidRDefault="002E3CCA" w:rsidP="002E3CCA">
            <w:pPr>
              <w:pStyle w:val="TAC"/>
              <w:rPr>
                <w:rFonts w:cs="Arial"/>
                <w:szCs w:val="18"/>
                <w:lang w:eastAsia="ja-JP"/>
              </w:rPr>
            </w:pPr>
            <w:r w:rsidRPr="001B0F7A">
              <w:rPr>
                <w:lang w:val="en-US" w:eastAsia="ja-JP"/>
              </w:rPr>
              <w:t>0.4</w:t>
            </w:r>
          </w:p>
        </w:tc>
      </w:tr>
      <w:tr w:rsidR="002E3CCA" w:rsidRPr="001B0F7A" w14:paraId="6C90C92C" w14:textId="77777777" w:rsidTr="002E3CCA">
        <w:trPr>
          <w:jc w:val="center"/>
        </w:trPr>
        <w:tc>
          <w:tcPr>
            <w:tcW w:w="2336" w:type="dxa"/>
            <w:vMerge/>
            <w:vAlign w:val="center"/>
          </w:tcPr>
          <w:p w14:paraId="0F4BB284" w14:textId="77777777" w:rsidR="002E3CCA" w:rsidRPr="001B0F7A" w:rsidRDefault="002E3CCA" w:rsidP="002E3CCA">
            <w:pPr>
              <w:pStyle w:val="TAH"/>
              <w:rPr>
                <w:rFonts w:cs="Arial"/>
                <w:b w:val="0"/>
                <w:szCs w:val="18"/>
              </w:rPr>
            </w:pPr>
          </w:p>
        </w:tc>
        <w:tc>
          <w:tcPr>
            <w:tcW w:w="2952" w:type="dxa"/>
            <w:vAlign w:val="center"/>
          </w:tcPr>
          <w:p w14:paraId="660C1DEF" w14:textId="77777777" w:rsidR="002E3CCA" w:rsidRPr="001B0F7A" w:rsidRDefault="002E3CCA" w:rsidP="002E3CCA">
            <w:pPr>
              <w:pStyle w:val="TAC"/>
              <w:rPr>
                <w:rFonts w:cs="Arial"/>
                <w:szCs w:val="18"/>
                <w:lang w:val="sv-SE" w:eastAsia="zh-CN"/>
              </w:rPr>
            </w:pPr>
            <w:r w:rsidRPr="001B0F7A">
              <w:rPr>
                <w:lang w:val="en-US" w:eastAsia="ja-JP"/>
              </w:rPr>
              <w:t>28</w:t>
            </w:r>
          </w:p>
        </w:tc>
        <w:tc>
          <w:tcPr>
            <w:tcW w:w="2952" w:type="dxa"/>
            <w:vAlign w:val="center"/>
          </w:tcPr>
          <w:p w14:paraId="79E54B90"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7909BAA2" w14:textId="77777777" w:rsidTr="002E3CCA">
        <w:trPr>
          <w:jc w:val="center"/>
        </w:trPr>
        <w:tc>
          <w:tcPr>
            <w:tcW w:w="2336" w:type="dxa"/>
            <w:vMerge/>
            <w:vAlign w:val="center"/>
          </w:tcPr>
          <w:p w14:paraId="0982928D" w14:textId="77777777" w:rsidR="002E3CCA" w:rsidRPr="001B0F7A" w:rsidRDefault="002E3CCA" w:rsidP="002E3CCA">
            <w:pPr>
              <w:pStyle w:val="TAH"/>
              <w:rPr>
                <w:rFonts w:cs="Arial"/>
                <w:b w:val="0"/>
                <w:szCs w:val="18"/>
              </w:rPr>
            </w:pPr>
          </w:p>
        </w:tc>
        <w:tc>
          <w:tcPr>
            <w:tcW w:w="2952" w:type="dxa"/>
            <w:vAlign w:val="center"/>
          </w:tcPr>
          <w:p w14:paraId="713CDE8C" w14:textId="77777777" w:rsidR="002E3CCA" w:rsidRPr="001B0F7A" w:rsidRDefault="002E3CCA" w:rsidP="002E3CCA">
            <w:pPr>
              <w:pStyle w:val="TAC"/>
              <w:rPr>
                <w:rFonts w:cs="Arial"/>
                <w:szCs w:val="18"/>
                <w:lang w:eastAsia="zh-CN"/>
              </w:rPr>
            </w:pPr>
            <w:r w:rsidRPr="001B0F7A">
              <w:rPr>
                <w:lang w:val="en-US" w:eastAsia="ja-JP"/>
              </w:rPr>
              <w:t>n78</w:t>
            </w:r>
          </w:p>
        </w:tc>
        <w:tc>
          <w:tcPr>
            <w:tcW w:w="2952" w:type="dxa"/>
            <w:vAlign w:val="center"/>
          </w:tcPr>
          <w:p w14:paraId="47328AF5" w14:textId="77777777" w:rsidR="002E3CCA" w:rsidRPr="001B0F7A" w:rsidRDefault="002E3CCA" w:rsidP="002E3CCA">
            <w:pPr>
              <w:pStyle w:val="TAC"/>
              <w:rPr>
                <w:rFonts w:cs="Arial"/>
                <w:szCs w:val="18"/>
                <w:lang w:eastAsia="ja-JP"/>
              </w:rPr>
            </w:pPr>
            <w:r w:rsidRPr="001B0F7A">
              <w:rPr>
                <w:lang w:val="en-US" w:eastAsia="ja-JP"/>
              </w:rPr>
              <w:t>0.8</w:t>
            </w:r>
          </w:p>
        </w:tc>
      </w:tr>
      <w:tr w:rsidR="002E3CCA" w:rsidRPr="001B0F7A" w14:paraId="6D188B59" w14:textId="77777777" w:rsidTr="002E3CCA">
        <w:trPr>
          <w:jc w:val="center"/>
        </w:trPr>
        <w:tc>
          <w:tcPr>
            <w:tcW w:w="2336" w:type="dxa"/>
            <w:vMerge w:val="restart"/>
            <w:vAlign w:val="center"/>
          </w:tcPr>
          <w:p w14:paraId="0549CCB2" w14:textId="77777777" w:rsidR="002E3CCA" w:rsidRPr="001B0F7A" w:rsidRDefault="002E3CCA" w:rsidP="002E3CCA">
            <w:pPr>
              <w:pStyle w:val="TAH"/>
              <w:rPr>
                <w:rFonts w:cs="Arial"/>
                <w:b w:val="0"/>
                <w:szCs w:val="18"/>
              </w:rPr>
            </w:pPr>
            <w:r w:rsidRPr="001B0F7A">
              <w:rPr>
                <w:b w:val="0"/>
              </w:rPr>
              <w:t>DC_</w:t>
            </w:r>
            <w:r w:rsidRPr="001B0F7A">
              <w:rPr>
                <w:b w:val="0"/>
                <w:lang w:eastAsia="ja-JP"/>
              </w:rPr>
              <w:t>1-21-28</w:t>
            </w:r>
            <w:r w:rsidRPr="001B0F7A">
              <w:rPr>
                <w:b w:val="0"/>
                <w:lang w:val="sv-SE" w:eastAsia="ja-JP"/>
              </w:rPr>
              <w:t>_</w:t>
            </w:r>
            <w:r w:rsidRPr="001B0F7A">
              <w:rPr>
                <w:b w:val="0"/>
                <w:lang w:eastAsia="ja-JP"/>
              </w:rPr>
              <w:t>n79</w:t>
            </w:r>
          </w:p>
        </w:tc>
        <w:tc>
          <w:tcPr>
            <w:tcW w:w="2952" w:type="dxa"/>
            <w:vAlign w:val="center"/>
          </w:tcPr>
          <w:p w14:paraId="7B3E753E" w14:textId="77777777" w:rsidR="002E3CCA" w:rsidRPr="001B0F7A" w:rsidRDefault="002E3CCA" w:rsidP="002E3CCA">
            <w:pPr>
              <w:pStyle w:val="TAC"/>
              <w:rPr>
                <w:rFonts w:cs="Arial"/>
                <w:szCs w:val="18"/>
                <w:lang w:eastAsia="zh-CN"/>
              </w:rPr>
            </w:pPr>
            <w:r w:rsidRPr="001B0F7A">
              <w:rPr>
                <w:lang w:val="en-US" w:eastAsia="ja-JP"/>
              </w:rPr>
              <w:t>1</w:t>
            </w:r>
          </w:p>
        </w:tc>
        <w:tc>
          <w:tcPr>
            <w:tcW w:w="2952" w:type="dxa"/>
            <w:vAlign w:val="center"/>
          </w:tcPr>
          <w:p w14:paraId="2624CEA6" w14:textId="77777777" w:rsidR="002E3CCA" w:rsidRPr="001B0F7A" w:rsidRDefault="002E3CCA" w:rsidP="002E3CCA">
            <w:pPr>
              <w:pStyle w:val="TAC"/>
              <w:rPr>
                <w:rFonts w:cs="Arial"/>
                <w:szCs w:val="18"/>
                <w:lang w:eastAsia="ja-JP"/>
              </w:rPr>
            </w:pPr>
            <w:r w:rsidRPr="001B0F7A">
              <w:rPr>
                <w:lang w:val="en-US" w:eastAsia="ja-JP"/>
              </w:rPr>
              <w:t>0.3</w:t>
            </w:r>
          </w:p>
        </w:tc>
      </w:tr>
      <w:tr w:rsidR="002E3CCA" w:rsidRPr="001B0F7A" w14:paraId="56D7DC12" w14:textId="77777777" w:rsidTr="002E3CCA">
        <w:trPr>
          <w:jc w:val="center"/>
        </w:trPr>
        <w:tc>
          <w:tcPr>
            <w:tcW w:w="2336" w:type="dxa"/>
            <w:vMerge/>
            <w:vAlign w:val="center"/>
          </w:tcPr>
          <w:p w14:paraId="61A6B563" w14:textId="77777777" w:rsidR="002E3CCA" w:rsidRPr="001B0F7A" w:rsidRDefault="002E3CCA" w:rsidP="002E3CCA">
            <w:pPr>
              <w:pStyle w:val="TAH"/>
              <w:rPr>
                <w:rFonts w:cs="Arial"/>
                <w:b w:val="0"/>
                <w:szCs w:val="18"/>
              </w:rPr>
            </w:pPr>
          </w:p>
        </w:tc>
        <w:tc>
          <w:tcPr>
            <w:tcW w:w="2952" w:type="dxa"/>
            <w:vAlign w:val="center"/>
          </w:tcPr>
          <w:p w14:paraId="53899212" w14:textId="77777777" w:rsidR="002E3CCA" w:rsidRPr="001B0F7A" w:rsidRDefault="002E3CCA" w:rsidP="002E3CCA">
            <w:pPr>
              <w:pStyle w:val="TAC"/>
              <w:rPr>
                <w:rFonts w:cs="Arial"/>
                <w:szCs w:val="18"/>
                <w:lang w:eastAsia="zh-CN"/>
              </w:rPr>
            </w:pPr>
            <w:r w:rsidRPr="001B0F7A">
              <w:rPr>
                <w:lang w:val="en-US" w:eastAsia="ja-JP"/>
              </w:rPr>
              <w:t>21</w:t>
            </w:r>
          </w:p>
        </w:tc>
        <w:tc>
          <w:tcPr>
            <w:tcW w:w="2952" w:type="dxa"/>
            <w:vAlign w:val="center"/>
          </w:tcPr>
          <w:p w14:paraId="5FB5A716" w14:textId="77777777" w:rsidR="002E3CCA" w:rsidRPr="001B0F7A" w:rsidRDefault="002E3CCA" w:rsidP="002E3CCA">
            <w:pPr>
              <w:pStyle w:val="TAC"/>
              <w:rPr>
                <w:rFonts w:cs="Arial"/>
                <w:szCs w:val="18"/>
                <w:lang w:eastAsia="ja-JP"/>
              </w:rPr>
            </w:pPr>
            <w:r w:rsidRPr="001B0F7A">
              <w:rPr>
                <w:lang w:val="en-US" w:eastAsia="ja-JP"/>
              </w:rPr>
              <w:t>0.4</w:t>
            </w:r>
          </w:p>
        </w:tc>
      </w:tr>
      <w:tr w:rsidR="002E3CCA" w:rsidRPr="001B0F7A" w14:paraId="3AE9B118" w14:textId="77777777" w:rsidTr="002E3CCA">
        <w:trPr>
          <w:jc w:val="center"/>
        </w:trPr>
        <w:tc>
          <w:tcPr>
            <w:tcW w:w="2336" w:type="dxa"/>
            <w:vMerge/>
            <w:vAlign w:val="center"/>
          </w:tcPr>
          <w:p w14:paraId="322279A7" w14:textId="77777777" w:rsidR="002E3CCA" w:rsidRPr="001B0F7A" w:rsidRDefault="002E3CCA" w:rsidP="002E3CCA">
            <w:pPr>
              <w:pStyle w:val="TAH"/>
              <w:rPr>
                <w:rFonts w:cs="Arial"/>
                <w:b w:val="0"/>
                <w:szCs w:val="18"/>
              </w:rPr>
            </w:pPr>
          </w:p>
        </w:tc>
        <w:tc>
          <w:tcPr>
            <w:tcW w:w="2952" w:type="dxa"/>
            <w:vAlign w:val="center"/>
          </w:tcPr>
          <w:p w14:paraId="6FA1D0B6" w14:textId="77777777" w:rsidR="002E3CCA" w:rsidRPr="001B0F7A" w:rsidRDefault="002E3CCA" w:rsidP="002E3CCA">
            <w:pPr>
              <w:pStyle w:val="TAC"/>
              <w:rPr>
                <w:rFonts w:cs="Arial"/>
                <w:szCs w:val="18"/>
                <w:lang w:val="sv-SE" w:eastAsia="zh-CN"/>
              </w:rPr>
            </w:pPr>
            <w:r w:rsidRPr="001B0F7A">
              <w:rPr>
                <w:lang w:val="en-US" w:eastAsia="ja-JP"/>
              </w:rPr>
              <w:t>28</w:t>
            </w:r>
          </w:p>
        </w:tc>
        <w:tc>
          <w:tcPr>
            <w:tcW w:w="2952" w:type="dxa"/>
            <w:vAlign w:val="center"/>
          </w:tcPr>
          <w:p w14:paraId="2DD0B62D"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5CB626CB" w14:textId="77777777" w:rsidTr="002E3CCA">
        <w:trPr>
          <w:jc w:val="center"/>
        </w:trPr>
        <w:tc>
          <w:tcPr>
            <w:tcW w:w="2336" w:type="dxa"/>
            <w:vMerge w:val="restart"/>
            <w:vAlign w:val="center"/>
          </w:tcPr>
          <w:p w14:paraId="323BA9E8" w14:textId="77777777" w:rsidR="002E3CCA" w:rsidRPr="001B0F7A" w:rsidRDefault="002E3CCA" w:rsidP="002E3CCA">
            <w:pPr>
              <w:pStyle w:val="TAH"/>
              <w:rPr>
                <w:rFonts w:cs="Arial"/>
                <w:b w:val="0"/>
                <w:szCs w:val="18"/>
              </w:rPr>
            </w:pPr>
            <w:r w:rsidRPr="001B0F7A">
              <w:rPr>
                <w:b w:val="0"/>
              </w:rPr>
              <w:t>DC_</w:t>
            </w:r>
            <w:r w:rsidRPr="001B0F7A">
              <w:rPr>
                <w:b w:val="0"/>
                <w:lang w:eastAsia="ja-JP"/>
              </w:rPr>
              <w:t>1-21-42</w:t>
            </w:r>
            <w:r w:rsidRPr="001B0F7A">
              <w:rPr>
                <w:b w:val="0"/>
                <w:lang w:val="sv-SE" w:eastAsia="ja-JP"/>
              </w:rPr>
              <w:t>_</w:t>
            </w:r>
            <w:r w:rsidRPr="001B0F7A">
              <w:rPr>
                <w:b w:val="0"/>
                <w:lang w:eastAsia="ja-JP"/>
              </w:rPr>
              <w:t>n77</w:t>
            </w:r>
          </w:p>
        </w:tc>
        <w:tc>
          <w:tcPr>
            <w:tcW w:w="2952" w:type="dxa"/>
            <w:vAlign w:val="center"/>
          </w:tcPr>
          <w:p w14:paraId="35F1E7FF"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1C5DFCC1" w14:textId="77777777" w:rsidR="002E3CCA" w:rsidRPr="001B0F7A" w:rsidRDefault="002E3CCA" w:rsidP="002E3CCA">
            <w:pPr>
              <w:pStyle w:val="TAC"/>
              <w:rPr>
                <w:rFonts w:cs="Arial"/>
                <w:szCs w:val="18"/>
                <w:lang w:eastAsia="ja-JP"/>
              </w:rPr>
            </w:pPr>
            <w:r w:rsidRPr="001B0F7A">
              <w:rPr>
                <w:rFonts w:cs="Arial"/>
                <w:lang w:eastAsia="ja-JP"/>
              </w:rPr>
              <w:t>0.6</w:t>
            </w:r>
          </w:p>
        </w:tc>
      </w:tr>
      <w:tr w:rsidR="002E3CCA" w:rsidRPr="001B0F7A" w14:paraId="5AC1CE5C" w14:textId="77777777" w:rsidTr="002E3CCA">
        <w:trPr>
          <w:jc w:val="center"/>
        </w:trPr>
        <w:tc>
          <w:tcPr>
            <w:tcW w:w="2336" w:type="dxa"/>
            <w:vMerge/>
            <w:vAlign w:val="center"/>
          </w:tcPr>
          <w:p w14:paraId="52FB19CE" w14:textId="77777777" w:rsidR="002E3CCA" w:rsidRPr="001B0F7A" w:rsidRDefault="002E3CCA" w:rsidP="002E3CCA">
            <w:pPr>
              <w:pStyle w:val="TAH"/>
              <w:rPr>
                <w:rFonts w:cs="Arial"/>
                <w:b w:val="0"/>
                <w:szCs w:val="18"/>
              </w:rPr>
            </w:pPr>
          </w:p>
        </w:tc>
        <w:tc>
          <w:tcPr>
            <w:tcW w:w="2952" w:type="dxa"/>
            <w:vAlign w:val="center"/>
          </w:tcPr>
          <w:p w14:paraId="0619C86F" w14:textId="77777777" w:rsidR="002E3CCA" w:rsidRPr="001B0F7A" w:rsidRDefault="002E3CCA" w:rsidP="002E3CCA">
            <w:pPr>
              <w:pStyle w:val="TAC"/>
              <w:rPr>
                <w:rFonts w:cs="Arial"/>
                <w:szCs w:val="18"/>
                <w:lang w:eastAsia="zh-CN"/>
              </w:rPr>
            </w:pPr>
            <w:r w:rsidRPr="001B0F7A">
              <w:rPr>
                <w:rFonts w:cs="Arial"/>
                <w:lang w:eastAsia="ja-JP"/>
              </w:rPr>
              <w:t>21</w:t>
            </w:r>
          </w:p>
        </w:tc>
        <w:tc>
          <w:tcPr>
            <w:tcW w:w="2952" w:type="dxa"/>
            <w:vAlign w:val="center"/>
          </w:tcPr>
          <w:p w14:paraId="262B0093" w14:textId="77777777" w:rsidR="002E3CCA" w:rsidRPr="001B0F7A" w:rsidRDefault="002E3CCA" w:rsidP="002E3CCA">
            <w:pPr>
              <w:pStyle w:val="TAC"/>
              <w:rPr>
                <w:rFonts w:cs="Arial"/>
                <w:szCs w:val="18"/>
                <w:lang w:eastAsia="ja-JP"/>
              </w:rPr>
            </w:pPr>
            <w:r w:rsidRPr="001B0F7A">
              <w:rPr>
                <w:rFonts w:cs="Arial"/>
                <w:lang w:eastAsia="ja-JP"/>
              </w:rPr>
              <w:t>0.4</w:t>
            </w:r>
          </w:p>
        </w:tc>
      </w:tr>
      <w:tr w:rsidR="002E3CCA" w:rsidRPr="001B0F7A" w14:paraId="4AA92354" w14:textId="77777777" w:rsidTr="002E3CCA">
        <w:trPr>
          <w:jc w:val="center"/>
        </w:trPr>
        <w:tc>
          <w:tcPr>
            <w:tcW w:w="2336" w:type="dxa"/>
            <w:vMerge/>
            <w:vAlign w:val="center"/>
          </w:tcPr>
          <w:p w14:paraId="581679C9" w14:textId="77777777" w:rsidR="002E3CCA" w:rsidRPr="001B0F7A" w:rsidRDefault="002E3CCA" w:rsidP="002E3CCA">
            <w:pPr>
              <w:pStyle w:val="TAH"/>
              <w:rPr>
                <w:rFonts w:cs="Arial"/>
                <w:b w:val="0"/>
                <w:szCs w:val="18"/>
              </w:rPr>
            </w:pPr>
          </w:p>
        </w:tc>
        <w:tc>
          <w:tcPr>
            <w:tcW w:w="2952" w:type="dxa"/>
            <w:vAlign w:val="center"/>
          </w:tcPr>
          <w:p w14:paraId="714AF01B" w14:textId="77777777" w:rsidR="002E3CCA" w:rsidRPr="001B0F7A" w:rsidRDefault="002E3CCA" w:rsidP="002E3CCA">
            <w:pPr>
              <w:pStyle w:val="TAC"/>
              <w:rPr>
                <w:rFonts w:cs="Arial"/>
                <w:szCs w:val="18"/>
                <w:lang w:eastAsia="zh-CN"/>
              </w:rPr>
            </w:pPr>
            <w:r w:rsidRPr="001B0F7A">
              <w:rPr>
                <w:rFonts w:cs="Arial"/>
                <w:lang w:eastAsia="ja-JP"/>
              </w:rPr>
              <w:t>42</w:t>
            </w:r>
          </w:p>
        </w:tc>
        <w:tc>
          <w:tcPr>
            <w:tcW w:w="2952" w:type="dxa"/>
            <w:vAlign w:val="center"/>
          </w:tcPr>
          <w:p w14:paraId="62EA1EB6"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6D21875C" w14:textId="77777777" w:rsidTr="002E3CCA">
        <w:trPr>
          <w:jc w:val="center"/>
        </w:trPr>
        <w:tc>
          <w:tcPr>
            <w:tcW w:w="2336" w:type="dxa"/>
            <w:vMerge/>
            <w:vAlign w:val="center"/>
          </w:tcPr>
          <w:p w14:paraId="55BD26FB" w14:textId="77777777" w:rsidR="002E3CCA" w:rsidRPr="001B0F7A" w:rsidRDefault="002E3CCA" w:rsidP="002E3CCA">
            <w:pPr>
              <w:pStyle w:val="TAH"/>
              <w:rPr>
                <w:rFonts w:cs="Arial"/>
                <w:b w:val="0"/>
                <w:szCs w:val="18"/>
              </w:rPr>
            </w:pPr>
          </w:p>
        </w:tc>
        <w:tc>
          <w:tcPr>
            <w:tcW w:w="2952" w:type="dxa"/>
            <w:vAlign w:val="center"/>
          </w:tcPr>
          <w:p w14:paraId="548D4060" w14:textId="77777777" w:rsidR="002E3CCA" w:rsidRPr="001B0F7A" w:rsidRDefault="002E3CCA" w:rsidP="002E3CCA">
            <w:pPr>
              <w:pStyle w:val="TAC"/>
              <w:rPr>
                <w:rFonts w:cs="Arial"/>
                <w:szCs w:val="18"/>
                <w:lang w:eastAsia="zh-CN"/>
              </w:rPr>
            </w:pPr>
            <w:r w:rsidRPr="001B0F7A">
              <w:rPr>
                <w:rFonts w:cs="Arial"/>
                <w:lang w:eastAsia="ja-JP"/>
              </w:rPr>
              <w:t>n77</w:t>
            </w:r>
          </w:p>
        </w:tc>
        <w:tc>
          <w:tcPr>
            <w:tcW w:w="2952" w:type="dxa"/>
            <w:vAlign w:val="center"/>
          </w:tcPr>
          <w:p w14:paraId="49EB90DF"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6757F009" w14:textId="77777777" w:rsidTr="002E3CCA">
        <w:trPr>
          <w:jc w:val="center"/>
        </w:trPr>
        <w:tc>
          <w:tcPr>
            <w:tcW w:w="2336" w:type="dxa"/>
            <w:vMerge w:val="restart"/>
            <w:vAlign w:val="center"/>
          </w:tcPr>
          <w:p w14:paraId="3A52D826" w14:textId="77777777" w:rsidR="002E3CCA" w:rsidRPr="001B0F7A" w:rsidRDefault="002E3CCA" w:rsidP="002E3CCA">
            <w:pPr>
              <w:pStyle w:val="TAH"/>
              <w:rPr>
                <w:rFonts w:cs="Arial"/>
                <w:b w:val="0"/>
                <w:szCs w:val="18"/>
              </w:rPr>
            </w:pPr>
            <w:r w:rsidRPr="001B0F7A">
              <w:rPr>
                <w:b w:val="0"/>
              </w:rPr>
              <w:t>DC_</w:t>
            </w:r>
            <w:r w:rsidRPr="001B0F7A">
              <w:rPr>
                <w:b w:val="0"/>
                <w:lang w:eastAsia="ja-JP"/>
              </w:rPr>
              <w:t>1-21-42</w:t>
            </w:r>
            <w:r w:rsidRPr="001B0F7A">
              <w:rPr>
                <w:b w:val="0"/>
                <w:lang w:val="sv-SE" w:eastAsia="ja-JP"/>
              </w:rPr>
              <w:t>_</w:t>
            </w:r>
            <w:r w:rsidRPr="001B0F7A">
              <w:rPr>
                <w:b w:val="0"/>
                <w:lang w:eastAsia="ja-JP"/>
              </w:rPr>
              <w:t>n78</w:t>
            </w:r>
          </w:p>
        </w:tc>
        <w:tc>
          <w:tcPr>
            <w:tcW w:w="2952" w:type="dxa"/>
          </w:tcPr>
          <w:p w14:paraId="173AE9DF"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4A2ACF1A" w14:textId="77777777" w:rsidR="002E3CCA" w:rsidRPr="001B0F7A" w:rsidRDefault="002E3CCA" w:rsidP="002E3CCA">
            <w:pPr>
              <w:pStyle w:val="TAC"/>
              <w:rPr>
                <w:rFonts w:cs="Arial"/>
                <w:szCs w:val="18"/>
                <w:lang w:eastAsia="ja-JP"/>
              </w:rPr>
            </w:pPr>
            <w:r w:rsidRPr="001B0F7A">
              <w:rPr>
                <w:rFonts w:cs="Arial"/>
                <w:lang w:eastAsia="ja-JP"/>
              </w:rPr>
              <w:t>0.3</w:t>
            </w:r>
          </w:p>
        </w:tc>
      </w:tr>
      <w:tr w:rsidR="002E3CCA" w:rsidRPr="001B0F7A" w14:paraId="60633E39" w14:textId="77777777" w:rsidTr="002E3CCA">
        <w:trPr>
          <w:jc w:val="center"/>
        </w:trPr>
        <w:tc>
          <w:tcPr>
            <w:tcW w:w="2336" w:type="dxa"/>
            <w:vMerge/>
            <w:vAlign w:val="center"/>
          </w:tcPr>
          <w:p w14:paraId="33A07012" w14:textId="77777777" w:rsidR="002E3CCA" w:rsidRPr="001B0F7A" w:rsidRDefault="002E3CCA" w:rsidP="002E3CCA">
            <w:pPr>
              <w:pStyle w:val="TAH"/>
              <w:rPr>
                <w:rFonts w:cs="Arial"/>
                <w:b w:val="0"/>
                <w:szCs w:val="18"/>
              </w:rPr>
            </w:pPr>
          </w:p>
        </w:tc>
        <w:tc>
          <w:tcPr>
            <w:tcW w:w="2952" w:type="dxa"/>
          </w:tcPr>
          <w:p w14:paraId="2CF84479" w14:textId="77777777" w:rsidR="002E3CCA" w:rsidRPr="001B0F7A" w:rsidRDefault="002E3CCA" w:rsidP="002E3CCA">
            <w:pPr>
              <w:pStyle w:val="TAC"/>
              <w:rPr>
                <w:rFonts w:cs="Arial"/>
                <w:szCs w:val="18"/>
                <w:lang w:eastAsia="zh-CN"/>
              </w:rPr>
            </w:pPr>
            <w:r w:rsidRPr="001B0F7A">
              <w:rPr>
                <w:rFonts w:cs="Arial"/>
                <w:lang w:eastAsia="ja-JP"/>
              </w:rPr>
              <w:t>21</w:t>
            </w:r>
          </w:p>
        </w:tc>
        <w:tc>
          <w:tcPr>
            <w:tcW w:w="2952" w:type="dxa"/>
            <w:vAlign w:val="center"/>
          </w:tcPr>
          <w:p w14:paraId="4B6798F1" w14:textId="77777777" w:rsidR="002E3CCA" w:rsidRPr="001B0F7A" w:rsidRDefault="002E3CCA" w:rsidP="002E3CCA">
            <w:pPr>
              <w:pStyle w:val="TAC"/>
              <w:rPr>
                <w:rFonts w:cs="Arial"/>
                <w:szCs w:val="18"/>
                <w:lang w:eastAsia="ja-JP"/>
              </w:rPr>
            </w:pPr>
            <w:r w:rsidRPr="001B0F7A">
              <w:rPr>
                <w:rFonts w:cs="Arial"/>
                <w:lang w:eastAsia="ja-JP"/>
              </w:rPr>
              <w:t>0.4</w:t>
            </w:r>
          </w:p>
        </w:tc>
      </w:tr>
      <w:tr w:rsidR="002E3CCA" w:rsidRPr="001B0F7A" w14:paraId="5845CE66" w14:textId="77777777" w:rsidTr="002E3CCA">
        <w:trPr>
          <w:jc w:val="center"/>
        </w:trPr>
        <w:tc>
          <w:tcPr>
            <w:tcW w:w="2336" w:type="dxa"/>
            <w:vMerge/>
            <w:vAlign w:val="center"/>
          </w:tcPr>
          <w:p w14:paraId="5A570764" w14:textId="77777777" w:rsidR="002E3CCA" w:rsidRPr="001B0F7A" w:rsidRDefault="002E3CCA" w:rsidP="002E3CCA">
            <w:pPr>
              <w:pStyle w:val="TAH"/>
              <w:rPr>
                <w:rFonts w:cs="Arial"/>
                <w:b w:val="0"/>
                <w:szCs w:val="18"/>
              </w:rPr>
            </w:pPr>
          </w:p>
        </w:tc>
        <w:tc>
          <w:tcPr>
            <w:tcW w:w="2952" w:type="dxa"/>
          </w:tcPr>
          <w:p w14:paraId="57C37CBD" w14:textId="77777777" w:rsidR="002E3CCA" w:rsidRPr="001B0F7A" w:rsidRDefault="002E3CCA" w:rsidP="002E3CCA">
            <w:pPr>
              <w:pStyle w:val="TAC"/>
              <w:rPr>
                <w:rFonts w:cs="Arial"/>
                <w:szCs w:val="18"/>
                <w:lang w:eastAsia="zh-CN"/>
              </w:rPr>
            </w:pPr>
            <w:r w:rsidRPr="001B0F7A">
              <w:rPr>
                <w:rFonts w:cs="Arial"/>
                <w:lang w:eastAsia="ja-JP"/>
              </w:rPr>
              <w:t>42</w:t>
            </w:r>
          </w:p>
        </w:tc>
        <w:tc>
          <w:tcPr>
            <w:tcW w:w="2952" w:type="dxa"/>
            <w:vAlign w:val="center"/>
          </w:tcPr>
          <w:p w14:paraId="019550B5"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121AF78F" w14:textId="77777777" w:rsidTr="002E3CCA">
        <w:trPr>
          <w:jc w:val="center"/>
        </w:trPr>
        <w:tc>
          <w:tcPr>
            <w:tcW w:w="2336" w:type="dxa"/>
            <w:vMerge/>
            <w:vAlign w:val="center"/>
          </w:tcPr>
          <w:p w14:paraId="090C0410" w14:textId="77777777" w:rsidR="002E3CCA" w:rsidRPr="001B0F7A" w:rsidRDefault="002E3CCA" w:rsidP="002E3CCA">
            <w:pPr>
              <w:pStyle w:val="TAH"/>
              <w:rPr>
                <w:rFonts w:cs="Arial"/>
                <w:b w:val="0"/>
                <w:szCs w:val="18"/>
              </w:rPr>
            </w:pPr>
          </w:p>
        </w:tc>
        <w:tc>
          <w:tcPr>
            <w:tcW w:w="2952" w:type="dxa"/>
          </w:tcPr>
          <w:p w14:paraId="2D04930F" w14:textId="77777777" w:rsidR="002E3CCA" w:rsidRPr="001B0F7A" w:rsidRDefault="002E3CCA" w:rsidP="002E3CCA">
            <w:pPr>
              <w:pStyle w:val="TAC"/>
              <w:rPr>
                <w:rFonts w:cs="Arial"/>
                <w:szCs w:val="18"/>
                <w:lang w:eastAsia="zh-CN"/>
              </w:rPr>
            </w:pPr>
            <w:r w:rsidRPr="001B0F7A">
              <w:rPr>
                <w:rFonts w:cs="Arial"/>
                <w:lang w:eastAsia="ja-JP"/>
              </w:rPr>
              <w:t>n78</w:t>
            </w:r>
          </w:p>
        </w:tc>
        <w:tc>
          <w:tcPr>
            <w:tcW w:w="2952" w:type="dxa"/>
            <w:vAlign w:val="center"/>
          </w:tcPr>
          <w:p w14:paraId="238A7799"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28C0C071" w14:textId="77777777" w:rsidTr="002E3CCA">
        <w:trPr>
          <w:jc w:val="center"/>
        </w:trPr>
        <w:tc>
          <w:tcPr>
            <w:tcW w:w="2336" w:type="dxa"/>
            <w:vMerge w:val="restart"/>
            <w:vAlign w:val="center"/>
          </w:tcPr>
          <w:p w14:paraId="2F97EDA9" w14:textId="77777777" w:rsidR="002E3CCA" w:rsidRPr="001B0F7A" w:rsidRDefault="002E3CCA" w:rsidP="002E3CCA">
            <w:pPr>
              <w:pStyle w:val="TAH"/>
              <w:rPr>
                <w:rFonts w:cs="Arial"/>
                <w:b w:val="0"/>
                <w:szCs w:val="18"/>
              </w:rPr>
            </w:pPr>
            <w:r w:rsidRPr="001B0F7A">
              <w:rPr>
                <w:b w:val="0"/>
              </w:rPr>
              <w:t>DC_</w:t>
            </w:r>
            <w:r w:rsidRPr="001B0F7A">
              <w:rPr>
                <w:b w:val="0"/>
                <w:lang w:eastAsia="ja-JP"/>
              </w:rPr>
              <w:t>1-21-42</w:t>
            </w:r>
            <w:r w:rsidRPr="001B0F7A">
              <w:rPr>
                <w:b w:val="0"/>
                <w:lang w:val="sv-SE" w:eastAsia="ja-JP"/>
              </w:rPr>
              <w:t>_</w:t>
            </w:r>
            <w:r w:rsidRPr="001B0F7A">
              <w:rPr>
                <w:b w:val="0"/>
                <w:lang w:eastAsia="ja-JP"/>
              </w:rPr>
              <w:t>n79</w:t>
            </w:r>
          </w:p>
        </w:tc>
        <w:tc>
          <w:tcPr>
            <w:tcW w:w="2952" w:type="dxa"/>
          </w:tcPr>
          <w:p w14:paraId="72853586"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7B633A4E" w14:textId="77777777" w:rsidR="002E3CCA" w:rsidRPr="001B0F7A" w:rsidRDefault="002E3CCA" w:rsidP="002E3CCA">
            <w:pPr>
              <w:pStyle w:val="TAC"/>
              <w:rPr>
                <w:rFonts w:cs="Arial"/>
                <w:szCs w:val="18"/>
                <w:lang w:eastAsia="ja-JP"/>
              </w:rPr>
            </w:pPr>
            <w:r w:rsidRPr="001B0F7A">
              <w:rPr>
                <w:rFonts w:cs="Arial"/>
                <w:lang w:eastAsia="ja-JP"/>
              </w:rPr>
              <w:t>0.3</w:t>
            </w:r>
          </w:p>
        </w:tc>
      </w:tr>
      <w:tr w:rsidR="002E3CCA" w:rsidRPr="001B0F7A" w14:paraId="43ED694F" w14:textId="77777777" w:rsidTr="002E3CCA">
        <w:trPr>
          <w:jc w:val="center"/>
        </w:trPr>
        <w:tc>
          <w:tcPr>
            <w:tcW w:w="2336" w:type="dxa"/>
            <w:vMerge/>
            <w:vAlign w:val="center"/>
          </w:tcPr>
          <w:p w14:paraId="05A37D81" w14:textId="77777777" w:rsidR="002E3CCA" w:rsidRPr="001B0F7A" w:rsidRDefault="002E3CCA" w:rsidP="002E3CCA">
            <w:pPr>
              <w:pStyle w:val="TAH"/>
              <w:rPr>
                <w:rFonts w:cs="Arial"/>
                <w:b w:val="0"/>
                <w:szCs w:val="18"/>
              </w:rPr>
            </w:pPr>
          </w:p>
        </w:tc>
        <w:tc>
          <w:tcPr>
            <w:tcW w:w="2952" w:type="dxa"/>
          </w:tcPr>
          <w:p w14:paraId="6C127828" w14:textId="77777777" w:rsidR="002E3CCA" w:rsidRPr="001B0F7A" w:rsidRDefault="002E3CCA" w:rsidP="002E3CCA">
            <w:pPr>
              <w:pStyle w:val="TAC"/>
              <w:rPr>
                <w:rFonts w:cs="Arial"/>
                <w:szCs w:val="18"/>
                <w:lang w:eastAsia="zh-CN"/>
              </w:rPr>
            </w:pPr>
            <w:r w:rsidRPr="001B0F7A">
              <w:rPr>
                <w:rFonts w:cs="Arial"/>
                <w:lang w:eastAsia="ja-JP"/>
              </w:rPr>
              <w:t>21</w:t>
            </w:r>
          </w:p>
        </w:tc>
        <w:tc>
          <w:tcPr>
            <w:tcW w:w="2952" w:type="dxa"/>
            <w:vAlign w:val="center"/>
          </w:tcPr>
          <w:p w14:paraId="1B987C83" w14:textId="77777777" w:rsidR="002E3CCA" w:rsidRPr="001B0F7A" w:rsidRDefault="002E3CCA" w:rsidP="002E3CCA">
            <w:pPr>
              <w:pStyle w:val="TAC"/>
              <w:rPr>
                <w:rFonts w:cs="Arial"/>
                <w:szCs w:val="18"/>
                <w:lang w:eastAsia="ja-JP"/>
              </w:rPr>
            </w:pPr>
            <w:r w:rsidRPr="001B0F7A">
              <w:rPr>
                <w:rFonts w:cs="Arial"/>
                <w:lang w:eastAsia="ja-JP"/>
              </w:rPr>
              <w:t>0.4</w:t>
            </w:r>
          </w:p>
        </w:tc>
      </w:tr>
      <w:tr w:rsidR="002E3CCA" w:rsidRPr="001B0F7A" w14:paraId="32EAEF2B" w14:textId="77777777" w:rsidTr="002E3CCA">
        <w:trPr>
          <w:jc w:val="center"/>
        </w:trPr>
        <w:tc>
          <w:tcPr>
            <w:tcW w:w="2336" w:type="dxa"/>
            <w:vMerge/>
            <w:vAlign w:val="center"/>
          </w:tcPr>
          <w:p w14:paraId="05EDCCA0" w14:textId="77777777" w:rsidR="002E3CCA" w:rsidRPr="001B0F7A" w:rsidRDefault="002E3CCA" w:rsidP="002E3CCA">
            <w:pPr>
              <w:pStyle w:val="TAH"/>
              <w:rPr>
                <w:rFonts w:cs="Arial"/>
                <w:b w:val="0"/>
                <w:szCs w:val="18"/>
              </w:rPr>
            </w:pPr>
          </w:p>
        </w:tc>
        <w:tc>
          <w:tcPr>
            <w:tcW w:w="2952" w:type="dxa"/>
          </w:tcPr>
          <w:p w14:paraId="0ECFD033" w14:textId="77777777" w:rsidR="002E3CCA" w:rsidRPr="001B0F7A" w:rsidRDefault="002E3CCA" w:rsidP="002E3CCA">
            <w:pPr>
              <w:pStyle w:val="TAC"/>
              <w:rPr>
                <w:rFonts w:cs="Arial"/>
                <w:szCs w:val="18"/>
                <w:lang w:eastAsia="zh-CN"/>
              </w:rPr>
            </w:pPr>
            <w:r w:rsidRPr="001B0F7A">
              <w:rPr>
                <w:rFonts w:cs="Arial"/>
                <w:lang w:eastAsia="ja-JP"/>
              </w:rPr>
              <w:t>42</w:t>
            </w:r>
          </w:p>
        </w:tc>
        <w:tc>
          <w:tcPr>
            <w:tcW w:w="2952" w:type="dxa"/>
            <w:vAlign w:val="center"/>
          </w:tcPr>
          <w:p w14:paraId="5572DF3C"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3611C5C0" w14:textId="77777777" w:rsidTr="002E3CCA">
        <w:trPr>
          <w:jc w:val="center"/>
        </w:trPr>
        <w:tc>
          <w:tcPr>
            <w:tcW w:w="2336" w:type="dxa"/>
            <w:vMerge w:val="restart"/>
            <w:vAlign w:val="center"/>
          </w:tcPr>
          <w:p w14:paraId="79E60D73" w14:textId="77777777" w:rsidR="002E3CCA" w:rsidRPr="001B0F7A" w:rsidRDefault="002E3CCA" w:rsidP="002E3CCA">
            <w:pPr>
              <w:pStyle w:val="TAC"/>
            </w:pPr>
            <w:r w:rsidRPr="001B0F7A">
              <w:rPr>
                <w:rFonts w:cs="Arial"/>
                <w:szCs w:val="18"/>
              </w:rPr>
              <w:t>DC_1-28-</w:t>
            </w:r>
            <w:r w:rsidRPr="001B0F7A">
              <w:rPr>
                <w:rFonts w:cs="Arial"/>
                <w:szCs w:val="18"/>
                <w:lang w:eastAsia="ja-JP"/>
              </w:rPr>
              <w:t>42</w:t>
            </w:r>
            <w:r w:rsidRPr="001B0F7A">
              <w:rPr>
                <w:rFonts w:cs="Arial"/>
                <w:szCs w:val="18"/>
              </w:rPr>
              <w:t>_n77</w:t>
            </w:r>
          </w:p>
        </w:tc>
        <w:tc>
          <w:tcPr>
            <w:tcW w:w="2952" w:type="dxa"/>
          </w:tcPr>
          <w:p w14:paraId="099EE3E6" w14:textId="77777777" w:rsidR="002E3CCA" w:rsidRPr="001B0F7A" w:rsidRDefault="002E3CCA" w:rsidP="002E3CCA">
            <w:pPr>
              <w:pStyle w:val="TAC"/>
              <w:rPr>
                <w:lang w:eastAsia="ja-JP"/>
              </w:rPr>
            </w:pPr>
            <w:r w:rsidRPr="001B0F7A">
              <w:rPr>
                <w:rFonts w:cs="Arial"/>
                <w:szCs w:val="18"/>
                <w:lang w:eastAsia="ja-JP"/>
              </w:rPr>
              <w:t>1</w:t>
            </w:r>
          </w:p>
        </w:tc>
        <w:tc>
          <w:tcPr>
            <w:tcW w:w="2952" w:type="dxa"/>
            <w:vAlign w:val="center"/>
          </w:tcPr>
          <w:p w14:paraId="2F99B06B" w14:textId="77777777" w:rsidR="002E3CCA" w:rsidRPr="001B0F7A" w:rsidRDefault="002E3CCA" w:rsidP="002E3CCA">
            <w:pPr>
              <w:pStyle w:val="TAC"/>
            </w:pPr>
            <w:r w:rsidRPr="001B0F7A">
              <w:rPr>
                <w:rFonts w:cs="Arial"/>
                <w:szCs w:val="18"/>
                <w:lang w:eastAsia="ja-JP"/>
              </w:rPr>
              <w:t>0.6</w:t>
            </w:r>
          </w:p>
        </w:tc>
      </w:tr>
      <w:tr w:rsidR="002E3CCA" w:rsidRPr="001B0F7A" w14:paraId="37B70473" w14:textId="77777777" w:rsidTr="002E3CCA">
        <w:trPr>
          <w:jc w:val="center"/>
        </w:trPr>
        <w:tc>
          <w:tcPr>
            <w:tcW w:w="2336" w:type="dxa"/>
            <w:vMerge/>
            <w:vAlign w:val="center"/>
          </w:tcPr>
          <w:p w14:paraId="62DC1829" w14:textId="77777777" w:rsidR="002E3CCA" w:rsidRPr="001B0F7A" w:rsidRDefault="002E3CCA" w:rsidP="002E3CCA">
            <w:pPr>
              <w:pStyle w:val="TAH"/>
              <w:rPr>
                <w:rFonts w:cs="Arial"/>
                <w:b w:val="0"/>
                <w:szCs w:val="18"/>
              </w:rPr>
            </w:pPr>
          </w:p>
        </w:tc>
        <w:tc>
          <w:tcPr>
            <w:tcW w:w="2952" w:type="dxa"/>
          </w:tcPr>
          <w:p w14:paraId="3097CCB0"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4A945613"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4D88A4DD" w14:textId="77777777" w:rsidTr="002E3CCA">
        <w:trPr>
          <w:jc w:val="center"/>
        </w:trPr>
        <w:tc>
          <w:tcPr>
            <w:tcW w:w="2336" w:type="dxa"/>
            <w:vMerge/>
            <w:vAlign w:val="center"/>
          </w:tcPr>
          <w:p w14:paraId="033278B0" w14:textId="77777777" w:rsidR="002E3CCA" w:rsidRPr="001B0F7A" w:rsidRDefault="002E3CCA" w:rsidP="002E3CCA">
            <w:pPr>
              <w:pStyle w:val="TAH"/>
              <w:rPr>
                <w:rFonts w:cs="Arial"/>
                <w:b w:val="0"/>
                <w:szCs w:val="18"/>
              </w:rPr>
            </w:pPr>
          </w:p>
        </w:tc>
        <w:tc>
          <w:tcPr>
            <w:tcW w:w="2952" w:type="dxa"/>
          </w:tcPr>
          <w:p w14:paraId="424CA14C"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10D4C4A5"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198D72E" w14:textId="77777777" w:rsidTr="002E3CCA">
        <w:trPr>
          <w:jc w:val="center"/>
        </w:trPr>
        <w:tc>
          <w:tcPr>
            <w:tcW w:w="2336" w:type="dxa"/>
            <w:vMerge/>
            <w:vAlign w:val="center"/>
          </w:tcPr>
          <w:p w14:paraId="0E299199" w14:textId="77777777" w:rsidR="002E3CCA" w:rsidRPr="001B0F7A" w:rsidRDefault="002E3CCA" w:rsidP="002E3CCA">
            <w:pPr>
              <w:pStyle w:val="TAH"/>
              <w:rPr>
                <w:rFonts w:cs="Arial"/>
                <w:b w:val="0"/>
                <w:szCs w:val="18"/>
              </w:rPr>
            </w:pPr>
          </w:p>
        </w:tc>
        <w:tc>
          <w:tcPr>
            <w:tcW w:w="2952" w:type="dxa"/>
          </w:tcPr>
          <w:p w14:paraId="6BC34FDB"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3EDB6405" w14:textId="77777777" w:rsidR="002E3CCA" w:rsidRPr="001B0F7A" w:rsidRDefault="002E3CCA" w:rsidP="002E3CCA">
            <w:pPr>
              <w:pStyle w:val="TAC"/>
            </w:pPr>
            <w:r w:rsidRPr="001B0F7A">
              <w:rPr>
                <w:rFonts w:cs="Arial"/>
                <w:szCs w:val="18"/>
                <w:lang w:eastAsia="ja-JP"/>
              </w:rPr>
              <w:t>0.8</w:t>
            </w:r>
          </w:p>
        </w:tc>
      </w:tr>
      <w:tr w:rsidR="002E3CCA" w:rsidRPr="001B0F7A" w14:paraId="7C08565D" w14:textId="77777777" w:rsidTr="002E3CCA">
        <w:trPr>
          <w:jc w:val="center"/>
        </w:trPr>
        <w:tc>
          <w:tcPr>
            <w:tcW w:w="2336" w:type="dxa"/>
            <w:vMerge w:val="restart"/>
            <w:vAlign w:val="center"/>
          </w:tcPr>
          <w:p w14:paraId="5F83BE80" w14:textId="77777777" w:rsidR="002E3CCA" w:rsidRPr="001B0F7A" w:rsidRDefault="002E3CCA" w:rsidP="002E3CCA">
            <w:pPr>
              <w:pStyle w:val="TAC"/>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8</w:t>
            </w:r>
          </w:p>
        </w:tc>
        <w:tc>
          <w:tcPr>
            <w:tcW w:w="2952" w:type="dxa"/>
          </w:tcPr>
          <w:p w14:paraId="5C301695" w14:textId="77777777" w:rsidR="002E3CCA" w:rsidRPr="001B0F7A" w:rsidRDefault="002E3CCA" w:rsidP="002E3CCA">
            <w:pPr>
              <w:pStyle w:val="TAC"/>
              <w:rPr>
                <w:lang w:eastAsia="ja-JP"/>
              </w:rPr>
            </w:pPr>
            <w:r w:rsidRPr="001B0F7A">
              <w:rPr>
                <w:rFonts w:cs="Arial"/>
                <w:szCs w:val="18"/>
                <w:lang w:eastAsia="ja-JP"/>
              </w:rPr>
              <w:t>1</w:t>
            </w:r>
          </w:p>
        </w:tc>
        <w:tc>
          <w:tcPr>
            <w:tcW w:w="2952" w:type="dxa"/>
            <w:vAlign w:val="center"/>
          </w:tcPr>
          <w:p w14:paraId="3BDF2E84" w14:textId="77777777" w:rsidR="002E3CCA" w:rsidRPr="001B0F7A" w:rsidRDefault="002E3CCA" w:rsidP="002E3CCA">
            <w:pPr>
              <w:pStyle w:val="TAC"/>
            </w:pPr>
            <w:r w:rsidRPr="001B0F7A">
              <w:rPr>
                <w:rFonts w:cs="Arial"/>
                <w:szCs w:val="18"/>
                <w:lang w:eastAsia="ja-JP"/>
              </w:rPr>
              <w:t>0.3</w:t>
            </w:r>
          </w:p>
        </w:tc>
      </w:tr>
      <w:tr w:rsidR="002E3CCA" w:rsidRPr="001B0F7A" w14:paraId="15AD1650" w14:textId="77777777" w:rsidTr="002E3CCA">
        <w:trPr>
          <w:jc w:val="center"/>
        </w:trPr>
        <w:tc>
          <w:tcPr>
            <w:tcW w:w="2336" w:type="dxa"/>
            <w:vMerge/>
            <w:vAlign w:val="center"/>
          </w:tcPr>
          <w:p w14:paraId="66E63AE0" w14:textId="77777777" w:rsidR="002E3CCA" w:rsidRPr="001B0F7A" w:rsidRDefault="002E3CCA" w:rsidP="002E3CCA">
            <w:pPr>
              <w:pStyle w:val="TAH"/>
              <w:rPr>
                <w:rFonts w:cs="Arial"/>
                <w:b w:val="0"/>
                <w:szCs w:val="18"/>
              </w:rPr>
            </w:pPr>
          </w:p>
        </w:tc>
        <w:tc>
          <w:tcPr>
            <w:tcW w:w="2952" w:type="dxa"/>
          </w:tcPr>
          <w:p w14:paraId="296D7E6A"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68977695"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401FF517" w14:textId="77777777" w:rsidTr="002E3CCA">
        <w:trPr>
          <w:jc w:val="center"/>
        </w:trPr>
        <w:tc>
          <w:tcPr>
            <w:tcW w:w="2336" w:type="dxa"/>
            <w:vMerge/>
            <w:vAlign w:val="center"/>
          </w:tcPr>
          <w:p w14:paraId="2C3DA8EC" w14:textId="77777777" w:rsidR="002E3CCA" w:rsidRPr="001B0F7A" w:rsidRDefault="002E3CCA" w:rsidP="002E3CCA">
            <w:pPr>
              <w:pStyle w:val="TAH"/>
              <w:rPr>
                <w:rFonts w:cs="Arial"/>
                <w:b w:val="0"/>
                <w:szCs w:val="18"/>
              </w:rPr>
            </w:pPr>
          </w:p>
        </w:tc>
        <w:tc>
          <w:tcPr>
            <w:tcW w:w="2952" w:type="dxa"/>
          </w:tcPr>
          <w:p w14:paraId="54861F81"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3873736D"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65446B7E" w14:textId="77777777" w:rsidTr="002E3CCA">
        <w:trPr>
          <w:jc w:val="center"/>
        </w:trPr>
        <w:tc>
          <w:tcPr>
            <w:tcW w:w="2336" w:type="dxa"/>
            <w:vMerge/>
            <w:vAlign w:val="center"/>
          </w:tcPr>
          <w:p w14:paraId="250A3AB0" w14:textId="77777777" w:rsidR="002E3CCA" w:rsidRPr="001B0F7A" w:rsidRDefault="002E3CCA" w:rsidP="002E3CCA">
            <w:pPr>
              <w:pStyle w:val="TAH"/>
              <w:rPr>
                <w:rFonts w:cs="Arial"/>
                <w:b w:val="0"/>
                <w:szCs w:val="18"/>
              </w:rPr>
            </w:pPr>
          </w:p>
        </w:tc>
        <w:tc>
          <w:tcPr>
            <w:tcW w:w="2952" w:type="dxa"/>
          </w:tcPr>
          <w:p w14:paraId="147A48C8"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3246E824" w14:textId="77777777" w:rsidR="002E3CCA" w:rsidRPr="001B0F7A" w:rsidRDefault="002E3CCA" w:rsidP="002E3CCA">
            <w:pPr>
              <w:pStyle w:val="TAC"/>
            </w:pPr>
            <w:r w:rsidRPr="001B0F7A">
              <w:rPr>
                <w:rFonts w:cs="Arial"/>
                <w:szCs w:val="18"/>
                <w:lang w:eastAsia="ja-JP"/>
              </w:rPr>
              <w:t>0.8</w:t>
            </w:r>
          </w:p>
        </w:tc>
      </w:tr>
      <w:tr w:rsidR="002E3CCA" w:rsidRPr="001B0F7A" w14:paraId="407B1880" w14:textId="77777777" w:rsidTr="002E3CCA">
        <w:trPr>
          <w:jc w:val="center"/>
        </w:trPr>
        <w:tc>
          <w:tcPr>
            <w:tcW w:w="2336" w:type="dxa"/>
            <w:vMerge w:val="restart"/>
            <w:vAlign w:val="center"/>
          </w:tcPr>
          <w:p w14:paraId="0CDCA661" w14:textId="77777777" w:rsidR="002E3CCA" w:rsidRPr="001B0F7A" w:rsidRDefault="002E3CCA" w:rsidP="002E3CCA">
            <w:pPr>
              <w:pStyle w:val="TAC"/>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9</w:t>
            </w:r>
          </w:p>
        </w:tc>
        <w:tc>
          <w:tcPr>
            <w:tcW w:w="2952" w:type="dxa"/>
          </w:tcPr>
          <w:p w14:paraId="07E79668" w14:textId="77777777" w:rsidR="002E3CCA" w:rsidRPr="001B0F7A" w:rsidRDefault="002E3CCA" w:rsidP="002E3CCA">
            <w:pPr>
              <w:pStyle w:val="TAC"/>
              <w:rPr>
                <w:lang w:eastAsia="ja-JP"/>
              </w:rPr>
            </w:pPr>
            <w:r w:rsidRPr="001B0F7A">
              <w:rPr>
                <w:rFonts w:cs="Arial"/>
                <w:szCs w:val="18"/>
                <w:lang w:eastAsia="ja-JP"/>
              </w:rPr>
              <w:t>1</w:t>
            </w:r>
          </w:p>
        </w:tc>
        <w:tc>
          <w:tcPr>
            <w:tcW w:w="2952" w:type="dxa"/>
            <w:vAlign w:val="center"/>
          </w:tcPr>
          <w:p w14:paraId="5A81CBFA" w14:textId="77777777" w:rsidR="002E3CCA" w:rsidRPr="001B0F7A" w:rsidRDefault="002E3CCA" w:rsidP="002E3CCA">
            <w:pPr>
              <w:pStyle w:val="TAC"/>
            </w:pPr>
            <w:r w:rsidRPr="001B0F7A">
              <w:rPr>
                <w:rFonts w:cs="Arial"/>
                <w:szCs w:val="18"/>
                <w:lang w:eastAsia="ja-JP"/>
              </w:rPr>
              <w:t>0.3</w:t>
            </w:r>
          </w:p>
        </w:tc>
      </w:tr>
      <w:tr w:rsidR="002E3CCA" w:rsidRPr="001B0F7A" w14:paraId="77DC5C35" w14:textId="77777777" w:rsidTr="002E3CCA">
        <w:trPr>
          <w:jc w:val="center"/>
        </w:trPr>
        <w:tc>
          <w:tcPr>
            <w:tcW w:w="2336" w:type="dxa"/>
            <w:vMerge/>
            <w:vAlign w:val="center"/>
          </w:tcPr>
          <w:p w14:paraId="4D67C8CE" w14:textId="77777777" w:rsidR="002E3CCA" w:rsidRPr="001B0F7A" w:rsidRDefault="002E3CCA" w:rsidP="002E3CCA">
            <w:pPr>
              <w:pStyle w:val="TAH"/>
              <w:rPr>
                <w:rFonts w:cs="Arial"/>
                <w:b w:val="0"/>
                <w:szCs w:val="18"/>
              </w:rPr>
            </w:pPr>
          </w:p>
        </w:tc>
        <w:tc>
          <w:tcPr>
            <w:tcW w:w="2952" w:type="dxa"/>
          </w:tcPr>
          <w:p w14:paraId="218F6CAA"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164889D5"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74392200" w14:textId="77777777" w:rsidTr="002E3CCA">
        <w:trPr>
          <w:jc w:val="center"/>
        </w:trPr>
        <w:tc>
          <w:tcPr>
            <w:tcW w:w="2336" w:type="dxa"/>
            <w:vMerge/>
            <w:vAlign w:val="center"/>
          </w:tcPr>
          <w:p w14:paraId="5BCA676C" w14:textId="77777777" w:rsidR="002E3CCA" w:rsidRPr="001B0F7A" w:rsidRDefault="002E3CCA" w:rsidP="002E3CCA">
            <w:pPr>
              <w:pStyle w:val="TAH"/>
              <w:rPr>
                <w:rFonts w:cs="Arial"/>
                <w:b w:val="0"/>
                <w:szCs w:val="18"/>
              </w:rPr>
            </w:pPr>
          </w:p>
        </w:tc>
        <w:tc>
          <w:tcPr>
            <w:tcW w:w="2952" w:type="dxa"/>
          </w:tcPr>
          <w:p w14:paraId="7EEE71F9"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1C975233"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34D44C4C" w14:textId="77777777" w:rsidTr="002E3CCA">
        <w:trPr>
          <w:jc w:val="center"/>
        </w:trPr>
        <w:tc>
          <w:tcPr>
            <w:tcW w:w="2336" w:type="dxa"/>
            <w:vMerge w:val="restart"/>
            <w:vAlign w:val="center"/>
          </w:tcPr>
          <w:p w14:paraId="4EDA5209" w14:textId="77777777" w:rsidR="002E3CCA" w:rsidRPr="001B0F7A" w:rsidRDefault="002E3CCA" w:rsidP="002E3CCA">
            <w:pPr>
              <w:pStyle w:val="TAC"/>
            </w:pPr>
            <w:r w:rsidRPr="001B0F7A">
              <w:rPr>
                <w:rFonts w:cs="Arial"/>
                <w:szCs w:val="18"/>
              </w:rPr>
              <w:t>DC_1-</w:t>
            </w:r>
            <w:r w:rsidRPr="001B0F7A">
              <w:rPr>
                <w:rFonts w:cs="Arial"/>
                <w:szCs w:val="18"/>
                <w:lang w:val="sv-SE"/>
              </w:rPr>
              <w:t>41</w:t>
            </w:r>
            <w:r w:rsidRPr="001B0F7A">
              <w:rPr>
                <w:rFonts w:cs="Arial"/>
                <w:szCs w:val="18"/>
              </w:rPr>
              <w:t>-</w:t>
            </w:r>
            <w:r w:rsidRPr="001B0F7A">
              <w:rPr>
                <w:rFonts w:cs="Arial"/>
                <w:szCs w:val="18"/>
                <w:lang w:eastAsia="ja-JP"/>
              </w:rPr>
              <w:t>42</w:t>
            </w:r>
            <w:r w:rsidRPr="001B0F7A">
              <w:rPr>
                <w:rFonts w:cs="Arial"/>
                <w:szCs w:val="18"/>
              </w:rPr>
              <w:t>_n77</w:t>
            </w:r>
          </w:p>
        </w:tc>
        <w:tc>
          <w:tcPr>
            <w:tcW w:w="2952" w:type="dxa"/>
          </w:tcPr>
          <w:p w14:paraId="2889FCD0" w14:textId="77777777" w:rsidR="002E3CCA" w:rsidRPr="001B0F7A" w:rsidRDefault="002E3CCA" w:rsidP="002E3CCA">
            <w:pPr>
              <w:pStyle w:val="TAC"/>
              <w:rPr>
                <w:lang w:eastAsia="ja-JP"/>
              </w:rPr>
            </w:pPr>
            <w:r w:rsidRPr="001B0F7A">
              <w:rPr>
                <w:rFonts w:cs="Arial"/>
                <w:lang w:eastAsia="ja-JP"/>
              </w:rPr>
              <w:t>1</w:t>
            </w:r>
          </w:p>
        </w:tc>
        <w:tc>
          <w:tcPr>
            <w:tcW w:w="2952" w:type="dxa"/>
            <w:vAlign w:val="center"/>
          </w:tcPr>
          <w:p w14:paraId="50B46D5C" w14:textId="77777777" w:rsidR="002E3CCA" w:rsidRPr="001B0F7A" w:rsidRDefault="002E3CCA" w:rsidP="002E3CCA">
            <w:pPr>
              <w:pStyle w:val="TAC"/>
            </w:pPr>
            <w:r w:rsidRPr="001B0F7A">
              <w:rPr>
                <w:rFonts w:cs="Arial"/>
                <w:lang w:eastAsia="ja-JP"/>
              </w:rPr>
              <w:t>0.5</w:t>
            </w:r>
          </w:p>
        </w:tc>
      </w:tr>
      <w:tr w:rsidR="002E3CCA" w:rsidRPr="001B0F7A" w14:paraId="222C7F84" w14:textId="77777777" w:rsidTr="002E3CCA">
        <w:trPr>
          <w:jc w:val="center"/>
        </w:trPr>
        <w:tc>
          <w:tcPr>
            <w:tcW w:w="2336" w:type="dxa"/>
            <w:vMerge/>
            <w:vAlign w:val="center"/>
          </w:tcPr>
          <w:p w14:paraId="4F7FCC56" w14:textId="77777777" w:rsidR="002E3CCA" w:rsidRPr="001B0F7A" w:rsidRDefault="002E3CCA" w:rsidP="002E3CCA">
            <w:pPr>
              <w:pStyle w:val="TAH"/>
              <w:rPr>
                <w:rFonts w:cs="Arial"/>
                <w:b w:val="0"/>
                <w:szCs w:val="18"/>
              </w:rPr>
            </w:pPr>
          </w:p>
        </w:tc>
        <w:tc>
          <w:tcPr>
            <w:tcW w:w="2952" w:type="dxa"/>
          </w:tcPr>
          <w:p w14:paraId="74CED914" w14:textId="77777777" w:rsidR="002E3CCA" w:rsidRPr="001B0F7A" w:rsidRDefault="002E3CCA" w:rsidP="002E3CCA">
            <w:pPr>
              <w:pStyle w:val="TAC"/>
              <w:rPr>
                <w:lang w:eastAsia="ja-JP"/>
              </w:rPr>
            </w:pPr>
            <w:r w:rsidRPr="001B0F7A">
              <w:rPr>
                <w:rFonts w:cs="Arial"/>
                <w:lang w:eastAsia="ja-JP"/>
              </w:rPr>
              <w:t>41</w:t>
            </w:r>
          </w:p>
        </w:tc>
        <w:tc>
          <w:tcPr>
            <w:tcW w:w="2952" w:type="dxa"/>
            <w:vAlign w:val="center"/>
          </w:tcPr>
          <w:p w14:paraId="3E6ACC4D"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3591FA09" w14:textId="77777777" w:rsidTr="002E3CCA">
        <w:trPr>
          <w:jc w:val="center"/>
        </w:trPr>
        <w:tc>
          <w:tcPr>
            <w:tcW w:w="2336" w:type="dxa"/>
            <w:vMerge/>
            <w:vAlign w:val="center"/>
          </w:tcPr>
          <w:p w14:paraId="2024A0C1" w14:textId="77777777" w:rsidR="002E3CCA" w:rsidRPr="001B0F7A" w:rsidRDefault="002E3CCA" w:rsidP="002E3CCA">
            <w:pPr>
              <w:pStyle w:val="TAH"/>
              <w:rPr>
                <w:rFonts w:cs="Arial"/>
                <w:b w:val="0"/>
                <w:szCs w:val="18"/>
              </w:rPr>
            </w:pPr>
          </w:p>
        </w:tc>
        <w:tc>
          <w:tcPr>
            <w:tcW w:w="2952" w:type="dxa"/>
          </w:tcPr>
          <w:p w14:paraId="3837CFA0"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5024F9DA" w14:textId="77777777" w:rsidR="002E3CCA" w:rsidRPr="001B0F7A" w:rsidRDefault="002E3CCA" w:rsidP="002E3CCA">
            <w:pPr>
              <w:pStyle w:val="TAC"/>
              <w:rPr>
                <w:rFonts w:eastAsia="MS Mincho"/>
                <w:lang w:eastAsia="ja-JP"/>
              </w:rPr>
            </w:pPr>
            <w:r w:rsidRPr="001B0F7A">
              <w:rPr>
                <w:rFonts w:cs="Arial"/>
                <w:lang w:eastAsia="ja-JP"/>
              </w:rPr>
              <w:t>0.8</w:t>
            </w:r>
          </w:p>
        </w:tc>
      </w:tr>
      <w:tr w:rsidR="002E3CCA" w:rsidRPr="001B0F7A" w14:paraId="35BB0F0C" w14:textId="77777777" w:rsidTr="002E3CCA">
        <w:trPr>
          <w:jc w:val="center"/>
        </w:trPr>
        <w:tc>
          <w:tcPr>
            <w:tcW w:w="2336" w:type="dxa"/>
            <w:vMerge/>
            <w:vAlign w:val="center"/>
          </w:tcPr>
          <w:p w14:paraId="3C31FCF1" w14:textId="77777777" w:rsidR="002E3CCA" w:rsidRPr="001B0F7A" w:rsidRDefault="002E3CCA" w:rsidP="002E3CCA">
            <w:pPr>
              <w:pStyle w:val="TAH"/>
              <w:rPr>
                <w:rFonts w:cs="Arial"/>
                <w:b w:val="0"/>
                <w:szCs w:val="18"/>
              </w:rPr>
            </w:pPr>
          </w:p>
        </w:tc>
        <w:tc>
          <w:tcPr>
            <w:tcW w:w="2952" w:type="dxa"/>
          </w:tcPr>
          <w:p w14:paraId="64C182F0" w14:textId="77777777" w:rsidR="002E3CCA" w:rsidRPr="001B0F7A" w:rsidRDefault="002E3CCA" w:rsidP="002E3CCA">
            <w:pPr>
              <w:pStyle w:val="TAC"/>
              <w:rPr>
                <w:lang w:eastAsia="ja-JP"/>
              </w:rPr>
            </w:pPr>
            <w:r w:rsidRPr="001B0F7A">
              <w:rPr>
                <w:rFonts w:cs="Arial"/>
                <w:lang w:eastAsia="ja-JP"/>
              </w:rPr>
              <w:t>n77</w:t>
            </w:r>
          </w:p>
        </w:tc>
        <w:tc>
          <w:tcPr>
            <w:tcW w:w="2952" w:type="dxa"/>
            <w:vAlign w:val="center"/>
          </w:tcPr>
          <w:p w14:paraId="6EC925C6" w14:textId="77777777" w:rsidR="002E3CCA" w:rsidRPr="001B0F7A" w:rsidRDefault="002E3CCA" w:rsidP="002E3CCA">
            <w:pPr>
              <w:pStyle w:val="TAC"/>
            </w:pPr>
            <w:r w:rsidRPr="001B0F7A">
              <w:rPr>
                <w:rFonts w:cs="Arial"/>
                <w:lang w:eastAsia="ja-JP"/>
              </w:rPr>
              <w:t>0.8</w:t>
            </w:r>
          </w:p>
        </w:tc>
      </w:tr>
      <w:tr w:rsidR="002E3CCA" w:rsidRPr="001B0F7A" w14:paraId="513DEC49" w14:textId="77777777" w:rsidTr="002E3CCA">
        <w:trPr>
          <w:jc w:val="center"/>
        </w:trPr>
        <w:tc>
          <w:tcPr>
            <w:tcW w:w="2336" w:type="dxa"/>
            <w:vMerge w:val="restart"/>
            <w:vAlign w:val="center"/>
          </w:tcPr>
          <w:p w14:paraId="643D0B69" w14:textId="77777777" w:rsidR="002E3CCA" w:rsidRPr="001B0F7A" w:rsidRDefault="002E3CCA" w:rsidP="002E3CCA">
            <w:pPr>
              <w:pStyle w:val="TAC"/>
            </w:pPr>
            <w:r w:rsidRPr="001B0F7A">
              <w:rPr>
                <w:rFonts w:cs="Arial"/>
                <w:szCs w:val="18"/>
              </w:rPr>
              <w:t>DC_1-</w:t>
            </w:r>
            <w:r w:rsidRPr="001B0F7A">
              <w:rPr>
                <w:rFonts w:cs="Arial"/>
                <w:szCs w:val="18"/>
                <w:lang w:val="sv-SE"/>
              </w:rPr>
              <w:t>41</w:t>
            </w:r>
            <w:r w:rsidRPr="001B0F7A">
              <w:rPr>
                <w:rFonts w:cs="Arial"/>
                <w:szCs w:val="18"/>
              </w:rPr>
              <w:t>-</w:t>
            </w:r>
            <w:r w:rsidRPr="001B0F7A">
              <w:rPr>
                <w:rFonts w:cs="Arial"/>
                <w:szCs w:val="18"/>
                <w:lang w:eastAsia="ja-JP"/>
              </w:rPr>
              <w:t>42</w:t>
            </w:r>
            <w:r w:rsidRPr="001B0F7A">
              <w:rPr>
                <w:rFonts w:cs="Arial"/>
                <w:szCs w:val="18"/>
              </w:rPr>
              <w:t>_n7</w:t>
            </w:r>
            <w:r w:rsidRPr="001B0F7A">
              <w:rPr>
                <w:rFonts w:cs="Arial"/>
                <w:szCs w:val="18"/>
                <w:lang w:val="sv-SE"/>
              </w:rPr>
              <w:t>8</w:t>
            </w:r>
          </w:p>
        </w:tc>
        <w:tc>
          <w:tcPr>
            <w:tcW w:w="2952" w:type="dxa"/>
          </w:tcPr>
          <w:p w14:paraId="14EBA300" w14:textId="77777777" w:rsidR="002E3CCA" w:rsidRPr="001B0F7A" w:rsidRDefault="002E3CCA" w:rsidP="002E3CCA">
            <w:pPr>
              <w:pStyle w:val="TAC"/>
              <w:rPr>
                <w:lang w:eastAsia="ja-JP"/>
              </w:rPr>
            </w:pPr>
            <w:r w:rsidRPr="001B0F7A">
              <w:rPr>
                <w:rFonts w:cs="Arial"/>
                <w:lang w:eastAsia="ja-JP"/>
              </w:rPr>
              <w:t>1</w:t>
            </w:r>
          </w:p>
        </w:tc>
        <w:tc>
          <w:tcPr>
            <w:tcW w:w="2952" w:type="dxa"/>
            <w:vAlign w:val="center"/>
          </w:tcPr>
          <w:p w14:paraId="2ED8E109" w14:textId="77777777" w:rsidR="002E3CCA" w:rsidRPr="001B0F7A" w:rsidRDefault="002E3CCA" w:rsidP="002E3CCA">
            <w:pPr>
              <w:pStyle w:val="TAC"/>
            </w:pPr>
            <w:r w:rsidRPr="001B0F7A">
              <w:rPr>
                <w:rFonts w:cs="Arial"/>
                <w:lang w:eastAsia="ja-JP"/>
              </w:rPr>
              <w:t>0.5</w:t>
            </w:r>
          </w:p>
        </w:tc>
      </w:tr>
      <w:tr w:rsidR="002E3CCA" w:rsidRPr="001B0F7A" w14:paraId="3EF5B1BD" w14:textId="77777777" w:rsidTr="002E3CCA">
        <w:trPr>
          <w:jc w:val="center"/>
        </w:trPr>
        <w:tc>
          <w:tcPr>
            <w:tcW w:w="2336" w:type="dxa"/>
            <w:vMerge/>
            <w:vAlign w:val="center"/>
          </w:tcPr>
          <w:p w14:paraId="4F9E9A70" w14:textId="77777777" w:rsidR="002E3CCA" w:rsidRPr="001B0F7A" w:rsidRDefault="002E3CCA" w:rsidP="002E3CCA">
            <w:pPr>
              <w:pStyle w:val="TAH"/>
              <w:rPr>
                <w:rFonts w:cs="Arial"/>
                <w:b w:val="0"/>
                <w:szCs w:val="18"/>
              </w:rPr>
            </w:pPr>
          </w:p>
        </w:tc>
        <w:tc>
          <w:tcPr>
            <w:tcW w:w="2952" w:type="dxa"/>
          </w:tcPr>
          <w:p w14:paraId="1297A670" w14:textId="77777777" w:rsidR="002E3CCA" w:rsidRPr="001B0F7A" w:rsidRDefault="002E3CCA" w:rsidP="002E3CCA">
            <w:pPr>
              <w:pStyle w:val="TAC"/>
              <w:rPr>
                <w:lang w:eastAsia="ja-JP"/>
              </w:rPr>
            </w:pPr>
            <w:r w:rsidRPr="001B0F7A">
              <w:rPr>
                <w:rFonts w:cs="Arial"/>
                <w:lang w:eastAsia="ja-JP"/>
              </w:rPr>
              <w:t>41</w:t>
            </w:r>
          </w:p>
        </w:tc>
        <w:tc>
          <w:tcPr>
            <w:tcW w:w="2952" w:type="dxa"/>
            <w:vAlign w:val="center"/>
          </w:tcPr>
          <w:p w14:paraId="5ED8D1CE"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4BD65E29" w14:textId="77777777" w:rsidTr="002E3CCA">
        <w:trPr>
          <w:jc w:val="center"/>
        </w:trPr>
        <w:tc>
          <w:tcPr>
            <w:tcW w:w="2336" w:type="dxa"/>
            <w:vMerge/>
            <w:vAlign w:val="center"/>
          </w:tcPr>
          <w:p w14:paraId="72B07AB2" w14:textId="77777777" w:rsidR="002E3CCA" w:rsidRPr="001B0F7A" w:rsidRDefault="002E3CCA" w:rsidP="002E3CCA">
            <w:pPr>
              <w:pStyle w:val="TAH"/>
              <w:rPr>
                <w:rFonts w:cs="Arial"/>
                <w:b w:val="0"/>
                <w:szCs w:val="18"/>
              </w:rPr>
            </w:pPr>
          </w:p>
        </w:tc>
        <w:tc>
          <w:tcPr>
            <w:tcW w:w="2952" w:type="dxa"/>
          </w:tcPr>
          <w:p w14:paraId="775FF319"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36FE10C6" w14:textId="77777777" w:rsidR="002E3CCA" w:rsidRPr="001B0F7A" w:rsidRDefault="002E3CCA" w:rsidP="002E3CCA">
            <w:pPr>
              <w:pStyle w:val="TAC"/>
              <w:rPr>
                <w:rFonts w:eastAsia="MS Mincho"/>
                <w:lang w:eastAsia="ja-JP"/>
              </w:rPr>
            </w:pPr>
            <w:r w:rsidRPr="001B0F7A">
              <w:rPr>
                <w:rFonts w:cs="Arial"/>
                <w:lang w:eastAsia="ja-JP"/>
              </w:rPr>
              <w:t>0.8</w:t>
            </w:r>
          </w:p>
        </w:tc>
      </w:tr>
      <w:tr w:rsidR="002E3CCA" w:rsidRPr="001B0F7A" w14:paraId="4053B0BA" w14:textId="77777777" w:rsidTr="002E3CCA">
        <w:trPr>
          <w:jc w:val="center"/>
        </w:trPr>
        <w:tc>
          <w:tcPr>
            <w:tcW w:w="2336" w:type="dxa"/>
            <w:vMerge/>
            <w:vAlign w:val="center"/>
          </w:tcPr>
          <w:p w14:paraId="79E729C0" w14:textId="77777777" w:rsidR="002E3CCA" w:rsidRPr="001B0F7A" w:rsidRDefault="002E3CCA" w:rsidP="002E3CCA">
            <w:pPr>
              <w:pStyle w:val="TAH"/>
              <w:rPr>
                <w:rFonts w:cs="Arial"/>
                <w:b w:val="0"/>
                <w:szCs w:val="18"/>
              </w:rPr>
            </w:pPr>
          </w:p>
        </w:tc>
        <w:tc>
          <w:tcPr>
            <w:tcW w:w="2952" w:type="dxa"/>
          </w:tcPr>
          <w:p w14:paraId="3439A94E" w14:textId="77777777" w:rsidR="002E3CCA" w:rsidRPr="001B0F7A" w:rsidRDefault="002E3CCA" w:rsidP="002E3CCA">
            <w:pPr>
              <w:pStyle w:val="TAC"/>
              <w:rPr>
                <w:lang w:eastAsia="ja-JP"/>
              </w:rPr>
            </w:pPr>
            <w:r w:rsidRPr="001B0F7A">
              <w:rPr>
                <w:rFonts w:cs="Arial"/>
                <w:lang w:eastAsia="ja-JP"/>
              </w:rPr>
              <w:t>n78</w:t>
            </w:r>
          </w:p>
        </w:tc>
        <w:tc>
          <w:tcPr>
            <w:tcW w:w="2952" w:type="dxa"/>
            <w:vAlign w:val="center"/>
          </w:tcPr>
          <w:p w14:paraId="2320E73C" w14:textId="77777777" w:rsidR="002E3CCA" w:rsidRPr="001B0F7A" w:rsidRDefault="002E3CCA" w:rsidP="002E3CCA">
            <w:pPr>
              <w:pStyle w:val="TAC"/>
            </w:pPr>
            <w:r w:rsidRPr="001B0F7A">
              <w:rPr>
                <w:rFonts w:cs="Arial"/>
                <w:lang w:eastAsia="ja-JP"/>
              </w:rPr>
              <w:t>0.8</w:t>
            </w:r>
          </w:p>
        </w:tc>
      </w:tr>
      <w:tr w:rsidR="002E3CCA" w:rsidRPr="001B0F7A" w14:paraId="15BCB996" w14:textId="77777777" w:rsidTr="002E3CCA">
        <w:trPr>
          <w:jc w:val="center"/>
        </w:trPr>
        <w:tc>
          <w:tcPr>
            <w:tcW w:w="2336" w:type="dxa"/>
            <w:vMerge w:val="restart"/>
            <w:vAlign w:val="center"/>
          </w:tcPr>
          <w:p w14:paraId="65AFB7CB" w14:textId="77777777" w:rsidR="002E3CCA" w:rsidRPr="001B0F7A" w:rsidRDefault="002E3CCA" w:rsidP="002E3CCA">
            <w:pPr>
              <w:pStyle w:val="TAC"/>
              <w:rPr>
                <w:rFonts w:cs="Arial"/>
                <w:szCs w:val="18"/>
              </w:rPr>
            </w:pPr>
            <w:r w:rsidRPr="001B0F7A">
              <w:t>DC_1-41-42_n79</w:t>
            </w:r>
          </w:p>
        </w:tc>
        <w:tc>
          <w:tcPr>
            <w:tcW w:w="2952" w:type="dxa"/>
          </w:tcPr>
          <w:p w14:paraId="212AD9FD" w14:textId="77777777" w:rsidR="002E3CCA" w:rsidRPr="001B0F7A" w:rsidRDefault="002E3CCA" w:rsidP="002E3CCA">
            <w:pPr>
              <w:pStyle w:val="TAC"/>
              <w:rPr>
                <w:rFonts w:cs="Arial"/>
                <w:lang w:eastAsia="ja-JP"/>
              </w:rPr>
            </w:pPr>
            <w:r w:rsidRPr="001B0F7A">
              <w:t>1</w:t>
            </w:r>
          </w:p>
        </w:tc>
        <w:tc>
          <w:tcPr>
            <w:tcW w:w="2952" w:type="dxa"/>
          </w:tcPr>
          <w:p w14:paraId="03F98054" w14:textId="77777777" w:rsidR="002E3CCA" w:rsidRPr="001B0F7A" w:rsidRDefault="002E3CCA" w:rsidP="002E3CCA">
            <w:pPr>
              <w:pStyle w:val="TAC"/>
              <w:rPr>
                <w:rFonts w:cs="Arial"/>
                <w:lang w:eastAsia="ja-JP"/>
              </w:rPr>
            </w:pPr>
            <w:r w:rsidRPr="001B0F7A">
              <w:t>0.5</w:t>
            </w:r>
          </w:p>
        </w:tc>
      </w:tr>
      <w:tr w:rsidR="002E3CCA" w:rsidRPr="001B0F7A" w14:paraId="37E22B41" w14:textId="77777777" w:rsidTr="002E3CCA">
        <w:trPr>
          <w:jc w:val="center"/>
        </w:trPr>
        <w:tc>
          <w:tcPr>
            <w:tcW w:w="2336" w:type="dxa"/>
            <w:vMerge/>
          </w:tcPr>
          <w:p w14:paraId="04286346" w14:textId="77777777" w:rsidR="002E3CCA" w:rsidRPr="001B0F7A" w:rsidRDefault="002E3CCA" w:rsidP="002E3CCA">
            <w:pPr>
              <w:pStyle w:val="TAC"/>
              <w:rPr>
                <w:rFonts w:cs="Arial"/>
                <w:szCs w:val="18"/>
              </w:rPr>
            </w:pPr>
          </w:p>
        </w:tc>
        <w:tc>
          <w:tcPr>
            <w:tcW w:w="2952" w:type="dxa"/>
          </w:tcPr>
          <w:p w14:paraId="1C751540" w14:textId="77777777" w:rsidR="002E3CCA" w:rsidRPr="001B0F7A" w:rsidRDefault="002E3CCA" w:rsidP="002E3CCA">
            <w:pPr>
              <w:pStyle w:val="TAC"/>
              <w:rPr>
                <w:rFonts w:cs="Arial"/>
                <w:lang w:eastAsia="ja-JP"/>
              </w:rPr>
            </w:pPr>
            <w:r w:rsidRPr="001B0F7A">
              <w:t>41</w:t>
            </w:r>
          </w:p>
        </w:tc>
        <w:tc>
          <w:tcPr>
            <w:tcW w:w="2952" w:type="dxa"/>
          </w:tcPr>
          <w:p w14:paraId="52BD0128" w14:textId="77777777" w:rsidR="002E3CCA" w:rsidRPr="001B0F7A" w:rsidRDefault="002E3CCA" w:rsidP="002E3CCA">
            <w:pPr>
              <w:pStyle w:val="TAC"/>
              <w:rPr>
                <w:rFonts w:cs="Arial"/>
                <w:lang w:eastAsia="ja-JP"/>
              </w:rPr>
            </w:pPr>
            <w:r w:rsidRPr="001B0F7A">
              <w:t>0.5</w:t>
            </w:r>
          </w:p>
        </w:tc>
      </w:tr>
      <w:tr w:rsidR="002E3CCA" w:rsidRPr="001B0F7A" w14:paraId="080F4730" w14:textId="77777777" w:rsidTr="002E3CCA">
        <w:trPr>
          <w:jc w:val="center"/>
        </w:trPr>
        <w:tc>
          <w:tcPr>
            <w:tcW w:w="2336" w:type="dxa"/>
            <w:vMerge/>
          </w:tcPr>
          <w:p w14:paraId="7AA240A4" w14:textId="77777777" w:rsidR="002E3CCA" w:rsidRPr="001B0F7A" w:rsidRDefault="002E3CCA" w:rsidP="002E3CCA">
            <w:pPr>
              <w:pStyle w:val="TAC"/>
              <w:rPr>
                <w:rFonts w:cs="Arial"/>
                <w:szCs w:val="18"/>
              </w:rPr>
            </w:pPr>
          </w:p>
        </w:tc>
        <w:tc>
          <w:tcPr>
            <w:tcW w:w="2952" w:type="dxa"/>
          </w:tcPr>
          <w:p w14:paraId="3D96C03A" w14:textId="77777777" w:rsidR="002E3CCA" w:rsidRPr="001B0F7A" w:rsidRDefault="002E3CCA" w:rsidP="002E3CCA">
            <w:pPr>
              <w:pStyle w:val="TAC"/>
              <w:rPr>
                <w:rFonts w:cs="Arial"/>
                <w:lang w:eastAsia="ja-JP"/>
              </w:rPr>
            </w:pPr>
            <w:r w:rsidRPr="001B0F7A">
              <w:t>42</w:t>
            </w:r>
          </w:p>
        </w:tc>
        <w:tc>
          <w:tcPr>
            <w:tcW w:w="2952" w:type="dxa"/>
          </w:tcPr>
          <w:p w14:paraId="5B59333B" w14:textId="77777777" w:rsidR="002E3CCA" w:rsidRPr="001B0F7A" w:rsidRDefault="002E3CCA" w:rsidP="002E3CCA">
            <w:pPr>
              <w:pStyle w:val="TAC"/>
              <w:rPr>
                <w:rFonts w:cs="Arial"/>
                <w:lang w:eastAsia="ja-JP"/>
              </w:rPr>
            </w:pPr>
            <w:r w:rsidRPr="001B0F7A">
              <w:t>0.8</w:t>
            </w:r>
          </w:p>
        </w:tc>
      </w:tr>
      <w:tr w:rsidR="00223612" w:rsidRPr="00134253" w14:paraId="2066E4EF" w14:textId="77777777" w:rsidTr="00A877A4">
        <w:trPr>
          <w:jc w:val="center"/>
          <w:ins w:id="6538" w:author="Per Lindell" w:date="2019-04-15T11:05:00Z"/>
        </w:trPr>
        <w:tc>
          <w:tcPr>
            <w:tcW w:w="2336" w:type="dxa"/>
            <w:vMerge w:val="restart"/>
            <w:vAlign w:val="center"/>
          </w:tcPr>
          <w:p w14:paraId="30DBFDE3" w14:textId="77777777" w:rsidR="00223612" w:rsidRPr="00134253" w:rsidRDefault="00223612" w:rsidP="00A877A4">
            <w:pPr>
              <w:keepNext/>
              <w:keepLines/>
              <w:spacing w:after="0"/>
              <w:jc w:val="center"/>
              <w:rPr>
                <w:ins w:id="6539" w:author="Per Lindell" w:date="2019-04-15T11:05:00Z"/>
                <w:rFonts w:cs="Arial"/>
                <w:szCs w:val="18"/>
                <w:highlight w:val="green"/>
                <w:lang w:eastAsia="zh-CN"/>
              </w:rPr>
            </w:pPr>
            <w:ins w:id="6540" w:author="Per Lindell" w:date="2019-04-15T11:05:00Z">
              <w:r w:rsidRPr="00134253">
                <w:rPr>
                  <w:rFonts w:ascii="Arial" w:hAnsi="Arial"/>
                  <w:sz w:val="18"/>
                  <w:highlight w:val="green"/>
                  <w:lang w:val="fi-FI" w:eastAsia="fi-FI"/>
                </w:rPr>
                <w:t>DC_2-30-66_n5</w:t>
              </w:r>
            </w:ins>
          </w:p>
        </w:tc>
        <w:tc>
          <w:tcPr>
            <w:tcW w:w="2952" w:type="dxa"/>
          </w:tcPr>
          <w:p w14:paraId="02A7C8CE" w14:textId="77777777" w:rsidR="00223612" w:rsidRPr="00134253" w:rsidRDefault="00223612" w:rsidP="00A877A4">
            <w:pPr>
              <w:pStyle w:val="TAC"/>
              <w:rPr>
                <w:ins w:id="6541" w:author="Per Lindell" w:date="2019-04-15T11:05:00Z"/>
                <w:rFonts w:cs="Arial"/>
                <w:szCs w:val="18"/>
                <w:highlight w:val="green"/>
                <w:lang w:eastAsia="zh-CN"/>
              </w:rPr>
            </w:pPr>
            <w:ins w:id="6542" w:author="Per Lindell" w:date="2019-04-15T11:05:00Z">
              <w:r w:rsidRPr="00134253">
                <w:rPr>
                  <w:rFonts w:cs="Arial"/>
                  <w:highlight w:val="green"/>
                  <w:lang w:val="sv-SE" w:eastAsia="zh-CN"/>
                </w:rPr>
                <w:t>2</w:t>
              </w:r>
            </w:ins>
          </w:p>
        </w:tc>
        <w:tc>
          <w:tcPr>
            <w:tcW w:w="2952" w:type="dxa"/>
            <w:vAlign w:val="center"/>
          </w:tcPr>
          <w:p w14:paraId="79CF4A6B" w14:textId="77777777" w:rsidR="00223612" w:rsidRPr="00134253" w:rsidRDefault="00223612" w:rsidP="00A877A4">
            <w:pPr>
              <w:pStyle w:val="TAC"/>
              <w:rPr>
                <w:ins w:id="6543" w:author="Per Lindell" w:date="2019-04-15T11:05:00Z"/>
                <w:rFonts w:cs="Arial"/>
                <w:szCs w:val="18"/>
                <w:highlight w:val="green"/>
                <w:lang w:eastAsia="zh-CN"/>
              </w:rPr>
            </w:pPr>
            <w:ins w:id="6544" w:author="Per Lindell" w:date="2019-04-15T11:05:00Z">
              <w:r w:rsidRPr="00134253">
                <w:rPr>
                  <w:rFonts w:cs="Arial"/>
                  <w:highlight w:val="green"/>
                  <w:lang w:val="sv-SE" w:eastAsia="zh-CN"/>
                </w:rPr>
                <w:t>0.5</w:t>
              </w:r>
            </w:ins>
          </w:p>
        </w:tc>
      </w:tr>
      <w:tr w:rsidR="00223612" w:rsidRPr="00134253" w14:paraId="05CE1034" w14:textId="77777777" w:rsidTr="00A877A4">
        <w:trPr>
          <w:jc w:val="center"/>
          <w:ins w:id="6545" w:author="Per Lindell" w:date="2019-04-15T11:05:00Z"/>
        </w:trPr>
        <w:tc>
          <w:tcPr>
            <w:tcW w:w="2336" w:type="dxa"/>
            <w:vMerge/>
            <w:vAlign w:val="center"/>
          </w:tcPr>
          <w:p w14:paraId="26696B2F" w14:textId="77777777" w:rsidR="00223612" w:rsidRPr="00134253" w:rsidRDefault="00223612" w:rsidP="00A877A4">
            <w:pPr>
              <w:pStyle w:val="TAC"/>
              <w:rPr>
                <w:ins w:id="6546" w:author="Per Lindell" w:date="2019-04-15T11:05:00Z"/>
                <w:rFonts w:cs="Arial"/>
                <w:szCs w:val="18"/>
                <w:highlight w:val="green"/>
                <w:lang w:eastAsia="zh-CN"/>
              </w:rPr>
            </w:pPr>
          </w:p>
        </w:tc>
        <w:tc>
          <w:tcPr>
            <w:tcW w:w="2952" w:type="dxa"/>
          </w:tcPr>
          <w:p w14:paraId="3541B30E" w14:textId="77777777" w:rsidR="00223612" w:rsidRPr="00134253" w:rsidRDefault="00223612" w:rsidP="00A877A4">
            <w:pPr>
              <w:pStyle w:val="TAC"/>
              <w:rPr>
                <w:ins w:id="6547" w:author="Per Lindell" w:date="2019-04-15T11:05:00Z"/>
                <w:rFonts w:cs="Arial"/>
                <w:szCs w:val="18"/>
                <w:highlight w:val="green"/>
                <w:lang w:eastAsia="zh-CN"/>
              </w:rPr>
            </w:pPr>
            <w:ins w:id="6548" w:author="Per Lindell" w:date="2019-04-15T11:05:00Z">
              <w:r w:rsidRPr="00134253">
                <w:rPr>
                  <w:rFonts w:cs="Arial"/>
                  <w:highlight w:val="green"/>
                  <w:lang w:val="sv-SE" w:eastAsia="zh-CN"/>
                </w:rPr>
                <w:t>30</w:t>
              </w:r>
            </w:ins>
          </w:p>
        </w:tc>
        <w:tc>
          <w:tcPr>
            <w:tcW w:w="2952" w:type="dxa"/>
            <w:vAlign w:val="center"/>
          </w:tcPr>
          <w:p w14:paraId="347EF6C7" w14:textId="77777777" w:rsidR="00223612" w:rsidRPr="00134253" w:rsidRDefault="00223612" w:rsidP="00A877A4">
            <w:pPr>
              <w:pStyle w:val="TAC"/>
              <w:rPr>
                <w:ins w:id="6549" w:author="Per Lindell" w:date="2019-04-15T11:05:00Z"/>
                <w:rFonts w:cs="Arial"/>
                <w:szCs w:val="18"/>
                <w:highlight w:val="green"/>
                <w:lang w:eastAsia="zh-CN"/>
              </w:rPr>
            </w:pPr>
            <w:ins w:id="6550" w:author="Per Lindell" w:date="2019-04-15T11:05:00Z">
              <w:r w:rsidRPr="00134253">
                <w:rPr>
                  <w:rFonts w:cs="Arial"/>
                  <w:highlight w:val="green"/>
                  <w:lang w:val="sv-SE" w:eastAsia="zh-CN"/>
                </w:rPr>
                <w:t>0.3</w:t>
              </w:r>
            </w:ins>
          </w:p>
        </w:tc>
      </w:tr>
      <w:tr w:rsidR="00223612" w:rsidRPr="00134253" w14:paraId="61C26758" w14:textId="77777777" w:rsidTr="00A877A4">
        <w:trPr>
          <w:jc w:val="center"/>
          <w:ins w:id="6551" w:author="Per Lindell" w:date="2019-04-15T11:05:00Z"/>
        </w:trPr>
        <w:tc>
          <w:tcPr>
            <w:tcW w:w="2336" w:type="dxa"/>
            <w:vMerge/>
            <w:vAlign w:val="center"/>
          </w:tcPr>
          <w:p w14:paraId="4D50618C" w14:textId="77777777" w:rsidR="00223612" w:rsidRPr="00134253" w:rsidRDefault="00223612" w:rsidP="00A877A4">
            <w:pPr>
              <w:pStyle w:val="TAC"/>
              <w:rPr>
                <w:ins w:id="6552" w:author="Per Lindell" w:date="2019-04-15T11:05:00Z"/>
                <w:rFonts w:cs="Arial"/>
                <w:szCs w:val="18"/>
                <w:highlight w:val="green"/>
                <w:lang w:eastAsia="zh-CN"/>
              </w:rPr>
            </w:pPr>
          </w:p>
        </w:tc>
        <w:tc>
          <w:tcPr>
            <w:tcW w:w="2952" w:type="dxa"/>
          </w:tcPr>
          <w:p w14:paraId="1FBB1CB7" w14:textId="77777777" w:rsidR="00223612" w:rsidRPr="00134253" w:rsidRDefault="00223612" w:rsidP="00A877A4">
            <w:pPr>
              <w:pStyle w:val="TAC"/>
              <w:rPr>
                <w:ins w:id="6553" w:author="Per Lindell" w:date="2019-04-15T11:05:00Z"/>
                <w:rFonts w:cs="Arial"/>
                <w:szCs w:val="18"/>
                <w:highlight w:val="green"/>
                <w:lang w:eastAsia="zh-CN"/>
              </w:rPr>
            </w:pPr>
            <w:ins w:id="6554" w:author="Per Lindell" w:date="2019-04-15T11:05:00Z">
              <w:r w:rsidRPr="00134253">
                <w:rPr>
                  <w:rFonts w:cs="Arial"/>
                  <w:highlight w:val="green"/>
                  <w:lang w:val="sv-SE" w:eastAsia="zh-CN"/>
                </w:rPr>
                <w:t>66</w:t>
              </w:r>
            </w:ins>
          </w:p>
        </w:tc>
        <w:tc>
          <w:tcPr>
            <w:tcW w:w="2952" w:type="dxa"/>
            <w:vAlign w:val="center"/>
          </w:tcPr>
          <w:p w14:paraId="68495EB0" w14:textId="77777777" w:rsidR="00223612" w:rsidRPr="00134253" w:rsidRDefault="00223612" w:rsidP="00A877A4">
            <w:pPr>
              <w:pStyle w:val="TAC"/>
              <w:rPr>
                <w:ins w:id="6555" w:author="Per Lindell" w:date="2019-04-15T11:05:00Z"/>
                <w:rFonts w:cs="Arial"/>
                <w:szCs w:val="18"/>
                <w:highlight w:val="green"/>
                <w:lang w:eastAsia="zh-CN"/>
              </w:rPr>
            </w:pPr>
            <w:ins w:id="6556" w:author="Per Lindell" w:date="2019-04-15T11:05:00Z">
              <w:r w:rsidRPr="00134253">
                <w:rPr>
                  <w:rFonts w:cs="Arial"/>
                  <w:highlight w:val="green"/>
                  <w:lang w:val="sv-SE" w:eastAsia="zh-CN"/>
                </w:rPr>
                <w:t>0.5</w:t>
              </w:r>
            </w:ins>
          </w:p>
        </w:tc>
      </w:tr>
      <w:tr w:rsidR="00223612" w:rsidRPr="00134253" w14:paraId="4668493F" w14:textId="77777777" w:rsidTr="00A877A4">
        <w:trPr>
          <w:jc w:val="center"/>
          <w:ins w:id="6557" w:author="Per Lindell" w:date="2019-04-15T11:05:00Z"/>
        </w:trPr>
        <w:tc>
          <w:tcPr>
            <w:tcW w:w="2336" w:type="dxa"/>
            <w:vMerge/>
            <w:vAlign w:val="center"/>
          </w:tcPr>
          <w:p w14:paraId="7A0379E6" w14:textId="77777777" w:rsidR="00223612" w:rsidRPr="00134253" w:rsidRDefault="00223612" w:rsidP="00A877A4">
            <w:pPr>
              <w:pStyle w:val="TAC"/>
              <w:rPr>
                <w:ins w:id="6558" w:author="Per Lindell" w:date="2019-04-15T11:05:00Z"/>
                <w:rFonts w:cs="Arial"/>
                <w:szCs w:val="18"/>
                <w:highlight w:val="green"/>
                <w:lang w:eastAsia="zh-CN"/>
              </w:rPr>
            </w:pPr>
          </w:p>
        </w:tc>
        <w:tc>
          <w:tcPr>
            <w:tcW w:w="2952" w:type="dxa"/>
          </w:tcPr>
          <w:p w14:paraId="72687213" w14:textId="77777777" w:rsidR="00223612" w:rsidRPr="00134253" w:rsidRDefault="00223612" w:rsidP="00A877A4">
            <w:pPr>
              <w:pStyle w:val="TAC"/>
              <w:rPr>
                <w:ins w:id="6559" w:author="Per Lindell" w:date="2019-04-15T11:05:00Z"/>
                <w:rFonts w:cs="Arial"/>
                <w:szCs w:val="18"/>
                <w:highlight w:val="green"/>
                <w:lang w:eastAsia="zh-CN"/>
              </w:rPr>
            </w:pPr>
            <w:ins w:id="6560" w:author="Per Lindell" w:date="2019-04-15T11:05:00Z">
              <w:r w:rsidRPr="00134253">
                <w:rPr>
                  <w:rFonts w:cs="Arial" w:hint="eastAsia"/>
                  <w:highlight w:val="green"/>
                  <w:lang w:val="x-none"/>
                </w:rPr>
                <w:t>n5</w:t>
              </w:r>
            </w:ins>
          </w:p>
        </w:tc>
        <w:tc>
          <w:tcPr>
            <w:tcW w:w="2952" w:type="dxa"/>
            <w:vAlign w:val="center"/>
          </w:tcPr>
          <w:p w14:paraId="2BED371E" w14:textId="77777777" w:rsidR="00223612" w:rsidRPr="00134253" w:rsidRDefault="00223612" w:rsidP="00A877A4">
            <w:pPr>
              <w:pStyle w:val="TAC"/>
              <w:rPr>
                <w:ins w:id="6561" w:author="Per Lindell" w:date="2019-04-15T11:05:00Z"/>
                <w:rFonts w:cs="Arial"/>
                <w:szCs w:val="18"/>
                <w:highlight w:val="green"/>
                <w:lang w:eastAsia="zh-CN"/>
              </w:rPr>
            </w:pPr>
            <w:ins w:id="6562" w:author="Per Lindell" w:date="2019-04-15T11:05:00Z">
              <w:r w:rsidRPr="00134253">
                <w:rPr>
                  <w:rFonts w:cs="Arial"/>
                  <w:highlight w:val="green"/>
                  <w:lang w:val="sv-SE" w:eastAsia="zh-CN"/>
                </w:rPr>
                <w:t>0.3</w:t>
              </w:r>
            </w:ins>
          </w:p>
        </w:tc>
      </w:tr>
      <w:tr w:rsidR="002E3CCA" w:rsidRPr="001B0F7A" w14:paraId="372CD45A" w14:textId="77777777" w:rsidTr="002E3CCA">
        <w:trPr>
          <w:jc w:val="center"/>
        </w:trPr>
        <w:tc>
          <w:tcPr>
            <w:tcW w:w="2336" w:type="dxa"/>
            <w:vMerge w:val="restart"/>
            <w:vAlign w:val="center"/>
          </w:tcPr>
          <w:p w14:paraId="4D2AAD5D" w14:textId="77777777" w:rsidR="002E3CCA" w:rsidRPr="001B0F7A" w:rsidRDefault="002E3CCA" w:rsidP="002E3CCA">
            <w:pPr>
              <w:pStyle w:val="TAC"/>
              <w:rPr>
                <w:rFonts w:cs="Arial"/>
                <w:b/>
                <w:szCs w:val="18"/>
              </w:rPr>
            </w:pPr>
            <w:r w:rsidRPr="001B0F7A">
              <w:t>DC_2-66-(n)71</w:t>
            </w:r>
          </w:p>
        </w:tc>
        <w:tc>
          <w:tcPr>
            <w:tcW w:w="2952" w:type="dxa"/>
          </w:tcPr>
          <w:p w14:paraId="7949BA13" w14:textId="77777777" w:rsidR="002E3CCA" w:rsidRPr="001B0F7A" w:rsidRDefault="002E3CCA" w:rsidP="002E3CCA">
            <w:pPr>
              <w:pStyle w:val="TAC"/>
            </w:pPr>
            <w:r w:rsidRPr="001B0F7A">
              <w:t>2</w:t>
            </w:r>
          </w:p>
        </w:tc>
        <w:tc>
          <w:tcPr>
            <w:tcW w:w="2952" w:type="dxa"/>
          </w:tcPr>
          <w:p w14:paraId="1C745D52" w14:textId="77777777" w:rsidR="002E3CCA" w:rsidRPr="001B0F7A" w:rsidRDefault="002E3CCA" w:rsidP="002E3CCA">
            <w:pPr>
              <w:pStyle w:val="TAC"/>
            </w:pPr>
            <w:r w:rsidRPr="001B0F7A">
              <w:t>0.5</w:t>
            </w:r>
          </w:p>
        </w:tc>
      </w:tr>
      <w:tr w:rsidR="002E3CCA" w:rsidRPr="001B0F7A" w14:paraId="5845B195" w14:textId="77777777" w:rsidTr="002E3CCA">
        <w:trPr>
          <w:jc w:val="center"/>
        </w:trPr>
        <w:tc>
          <w:tcPr>
            <w:tcW w:w="2336" w:type="dxa"/>
            <w:vMerge/>
          </w:tcPr>
          <w:p w14:paraId="4DDB5810" w14:textId="77777777" w:rsidR="002E3CCA" w:rsidRPr="001B0F7A" w:rsidRDefault="002E3CCA" w:rsidP="002E3CCA">
            <w:pPr>
              <w:pStyle w:val="TAC"/>
              <w:rPr>
                <w:rFonts w:cs="Arial"/>
                <w:b/>
                <w:szCs w:val="18"/>
              </w:rPr>
            </w:pPr>
          </w:p>
        </w:tc>
        <w:tc>
          <w:tcPr>
            <w:tcW w:w="2952" w:type="dxa"/>
          </w:tcPr>
          <w:p w14:paraId="72CE2FB5" w14:textId="77777777" w:rsidR="002E3CCA" w:rsidRPr="001B0F7A" w:rsidRDefault="002E3CCA" w:rsidP="002E3CCA">
            <w:pPr>
              <w:pStyle w:val="TAC"/>
            </w:pPr>
            <w:r w:rsidRPr="001B0F7A">
              <w:t>66</w:t>
            </w:r>
          </w:p>
        </w:tc>
        <w:tc>
          <w:tcPr>
            <w:tcW w:w="2952" w:type="dxa"/>
          </w:tcPr>
          <w:p w14:paraId="6B09210C" w14:textId="77777777" w:rsidR="002E3CCA" w:rsidRPr="001B0F7A" w:rsidRDefault="002E3CCA" w:rsidP="002E3CCA">
            <w:pPr>
              <w:pStyle w:val="TAC"/>
            </w:pPr>
            <w:r w:rsidRPr="001B0F7A">
              <w:t>0.5</w:t>
            </w:r>
          </w:p>
        </w:tc>
      </w:tr>
      <w:tr w:rsidR="002E3CCA" w:rsidRPr="001B0F7A" w14:paraId="79A5E762" w14:textId="77777777" w:rsidTr="002E3CCA">
        <w:trPr>
          <w:jc w:val="center"/>
        </w:trPr>
        <w:tc>
          <w:tcPr>
            <w:tcW w:w="2336" w:type="dxa"/>
            <w:vMerge/>
          </w:tcPr>
          <w:p w14:paraId="04BA9473" w14:textId="77777777" w:rsidR="002E3CCA" w:rsidRPr="001B0F7A" w:rsidRDefault="002E3CCA" w:rsidP="002E3CCA">
            <w:pPr>
              <w:pStyle w:val="TAC"/>
              <w:rPr>
                <w:rFonts w:cs="Arial"/>
                <w:b/>
                <w:szCs w:val="18"/>
              </w:rPr>
            </w:pPr>
          </w:p>
        </w:tc>
        <w:tc>
          <w:tcPr>
            <w:tcW w:w="2952" w:type="dxa"/>
          </w:tcPr>
          <w:p w14:paraId="04DDA1CC" w14:textId="77777777" w:rsidR="002E3CCA" w:rsidRPr="001B0F7A" w:rsidRDefault="002E3CCA" w:rsidP="002E3CCA">
            <w:pPr>
              <w:pStyle w:val="TAC"/>
            </w:pPr>
            <w:r w:rsidRPr="001B0F7A">
              <w:t>71</w:t>
            </w:r>
          </w:p>
        </w:tc>
        <w:tc>
          <w:tcPr>
            <w:tcW w:w="2952" w:type="dxa"/>
            <w:vMerge w:val="restart"/>
            <w:vAlign w:val="center"/>
          </w:tcPr>
          <w:p w14:paraId="4594D46B" w14:textId="77777777" w:rsidR="002E3CCA" w:rsidRPr="001B0F7A" w:rsidRDefault="002E3CCA" w:rsidP="002E3CCA">
            <w:pPr>
              <w:pStyle w:val="TAC"/>
            </w:pPr>
            <w:r w:rsidRPr="001B0F7A">
              <w:t>0.3</w:t>
            </w:r>
          </w:p>
        </w:tc>
      </w:tr>
      <w:tr w:rsidR="002E3CCA" w:rsidRPr="001B0F7A" w14:paraId="1C49BF5E" w14:textId="77777777" w:rsidTr="002E3CCA">
        <w:trPr>
          <w:jc w:val="center"/>
        </w:trPr>
        <w:tc>
          <w:tcPr>
            <w:tcW w:w="2336" w:type="dxa"/>
            <w:vMerge/>
          </w:tcPr>
          <w:p w14:paraId="6CAA849F" w14:textId="77777777" w:rsidR="002E3CCA" w:rsidRPr="001B0F7A" w:rsidRDefault="002E3CCA" w:rsidP="002E3CCA">
            <w:pPr>
              <w:pStyle w:val="TAC"/>
              <w:rPr>
                <w:rFonts w:cs="Arial"/>
                <w:b/>
                <w:szCs w:val="18"/>
              </w:rPr>
            </w:pPr>
          </w:p>
        </w:tc>
        <w:tc>
          <w:tcPr>
            <w:tcW w:w="2952" w:type="dxa"/>
          </w:tcPr>
          <w:p w14:paraId="64AEC8DC" w14:textId="77777777" w:rsidR="002E3CCA" w:rsidRPr="001B0F7A" w:rsidRDefault="002E3CCA" w:rsidP="002E3CCA">
            <w:pPr>
              <w:pStyle w:val="TAC"/>
            </w:pPr>
            <w:r w:rsidRPr="001B0F7A">
              <w:t>n71</w:t>
            </w:r>
          </w:p>
        </w:tc>
        <w:tc>
          <w:tcPr>
            <w:tcW w:w="2952" w:type="dxa"/>
            <w:vMerge/>
          </w:tcPr>
          <w:p w14:paraId="205C9EED" w14:textId="77777777" w:rsidR="002E3CCA" w:rsidRPr="001B0F7A" w:rsidRDefault="002E3CCA" w:rsidP="002E3CCA">
            <w:pPr>
              <w:pStyle w:val="TAC"/>
            </w:pPr>
          </w:p>
        </w:tc>
      </w:tr>
      <w:tr w:rsidR="002E3CCA" w:rsidRPr="001B0F7A" w14:paraId="480F8420" w14:textId="77777777" w:rsidTr="002E3CCA">
        <w:trPr>
          <w:jc w:val="center"/>
        </w:trPr>
        <w:tc>
          <w:tcPr>
            <w:tcW w:w="2336" w:type="dxa"/>
            <w:vMerge w:val="restart"/>
            <w:vAlign w:val="center"/>
          </w:tcPr>
          <w:p w14:paraId="543F47BF" w14:textId="77777777" w:rsidR="002E3CCA" w:rsidRPr="001B0F7A" w:rsidRDefault="002E3CCA" w:rsidP="002E3CCA">
            <w:pPr>
              <w:pStyle w:val="TAC"/>
            </w:pPr>
            <w:r w:rsidRPr="001B0F7A">
              <w:t>DC_</w:t>
            </w:r>
            <w:r w:rsidRPr="001B0F7A">
              <w:rPr>
                <w:rFonts w:eastAsia="Malgun Gothic"/>
                <w:lang w:eastAsia="ko-KR"/>
              </w:rPr>
              <w:t>3</w:t>
            </w:r>
            <w:r w:rsidRPr="001B0F7A">
              <w:t>-</w:t>
            </w:r>
            <w:r w:rsidRPr="001B0F7A">
              <w:rPr>
                <w:rFonts w:eastAsia="Malgun Gothic"/>
                <w:lang w:eastAsia="ko-KR"/>
              </w:rPr>
              <w:t>5-7</w:t>
            </w:r>
            <w:r w:rsidRPr="001B0F7A">
              <w:rPr>
                <w:rFonts w:eastAsia="Malgun Gothic"/>
                <w:lang w:val="sv-SE" w:eastAsia="ko-KR"/>
              </w:rPr>
              <w:t>_</w:t>
            </w:r>
            <w:r w:rsidRPr="001B0F7A">
              <w:rPr>
                <w:lang w:eastAsia="ja-JP"/>
              </w:rPr>
              <w:t>n</w:t>
            </w:r>
            <w:r w:rsidRPr="001B0F7A">
              <w:rPr>
                <w:rFonts w:eastAsia="Malgun Gothic"/>
                <w:lang w:eastAsia="ko-KR"/>
              </w:rPr>
              <w:t>78</w:t>
            </w:r>
            <w:r w:rsidRPr="001B0F7A">
              <w:t>, DC_3-5-7-7_n78</w:t>
            </w:r>
          </w:p>
        </w:tc>
        <w:tc>
          <w:tcPr>
            <w:tcW w:w="2952" w:type="dxa"/>
          </w:tcPr>
          <w:p w14:paraId="1AB058FC" w14:textId="77777777" w:rsidR="002E3CCA" w:rsidRPr="001B0F7A" w:rsidRDefault="002E3CCA" w:rsidP="002E3CCA">
            <w:pPr>
              <w:pStyle w:val="TAC"/>
              <w:rPr>
                <w:lang w:eastAsia="ja-JP"/>
              </w:rPr>
            </w:pPr>
            <w:r w:rsidRPr="001B0F7A">
              <w:rPr>
                <w:rFonts w:eastAsia="Malgun Gothic"/>
                <w:lang w:eastAsia="ko-KR"/>
              </w:rPr>
              <w:t>3</w:t>
            </w:r>
          </w:p>
        </w:tc>
        <w:tc>
          <w:tcPr>
            <w:tcW w:w="2952" w:type="dxa"/>
            <w:vAlign w:val="center"/>
          </w:tcPr>
          <w:p w14:paraId="7A5272EA" w14:textId="77777777" w:rsidR="002E3CCA" w:rsidRPr="001B0F7A" w:rsidRDefault="002E3CCA" w:rsidP="002E3CCA">
            <w:pPr>
              <w:pStyle w:val="TAC"/>
            </w:pPr>
            <w:r w:rsidRPr="001B0F7A">
              <w:rPr>
                <w:rFonts w:eastAsia="Malgun Gothic"/>
                <w:lang w:eastAsia="ko-KR"/>
              </w:rPr>
              <w:t>0.6</w:t>
            </w:r>
          </w:p>
        </w:tc>
      </w:tr>
      <w:tr w:rsidR="002E3CCA" w:rsidRPr="001B0F7A" w14:paraId="5CA75D19" w14:textId="77777777" w:rsidTr="002E3CCA">
        <w:trPr>
          <w:jc w:val="center"/>
        </w:trPr>
        <w:tc>
          <w:tcPr>
            <w:tcW w:w="2336" w:type="dxa"/>
            <w:vMerge/>
            <w:vAlign w:val="center"/>
          </w:tcPr>
          <w:p w14:paraId="164CA90D" w14:textId="77777777" w:rsidR="002E3CCA" w:rsidRPr="001B0F7A" w:rsidRDefault="002E3CCA" w:rsidP="002E3CCA">
            <w:pPr>
              <w:pStyle w:val="TAH"/>
              <w:rPr>
                <w:rFonts w:cs="Arial"/>
                <w:b w:val="0"/>
                <w:szCs w:val="18"/>
              </w:rPr>
            </w:pPr>
          </w:p>
        </w:tc>
        <w:tc>
          <w:tcPr>
            <w:tcW w:w="2952" w:type="dxa"/>
          </w:tcPr>
          <w:p w14:paraId="15FE2101" w14:textId="77777777" w:rsidR="002E3CCA" w:rsidRPr="001B0F7A" w:rsidRDefault="002E3CCA" w:rsidP="002E3CCA">
            <w:pPr>
              <w:pStyle w:val="TAC"/>
              <w:rPr>
                <w:lang w:eastAsia="ja-JP"/>
              </w:rPr>
            </w:pPr>
            <w:r w:rsidRPr="001B0F7A">
              <w:rPr>
                <w:rFonts w:eastAsia="Malgun Gothic"/>
                <w:lang w:eastAsia="ko-KR"/>
              </w:rPr>
              <w:t>5</w:t>
            </w:r>
          </w:p>
        </w:tc>
        <w:tc>
          <w:tcPr>
            <w:tcW w:w="2952" w:type="dxa"/>
            <w:vAlign w:val="center"/>
          </w:tcPr>
          <w:p w14:paraId="5144EF91"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18D0FD2D" w14:textId="77777777" w:rsidTr="002E3CCA">
        <w:trPr>
          <w:jc w:val="center"/>
        </w:trPr>
        <w:tc>
          <w:tcPr>
            <w:tcW w:w="2336" w:type="dxa"/>
            <w:vMerge/>
            <w:vAlign w:val="center"/>
          </w:tcPr>
          <w:p w14:paraId="1BAB769B" w14:textId="77777777" w:rsidR="002E3CCA" w:rsidRPr="001B0F7A" w:rsidRDefault="002E3CCA" w:rsidP="002E3CCA">
            <w:pPr>
              <w:pStyle w:val="TAH"/>
              <w:rPr>
                <w:rFonts w:cs="Arial"/>
                <w:b w:val="0"/>
                <w:szCs w:val="18"/>
              </w:rPr>
            </w:pPr>
          </w:p>
        </w:tc>
        <w:tc>
          <w:tcPr>
            <w:tcW w:w="2952" w:type="dxa"/>
          </w:tcPr>
          <w:p w14:paraId="1BF1C8B7" w14:textId="77777777" w:rsidR="002E3CCA" w:rsidRPr="001B0F7A" w:rsidRDefault="002E3CCA" w:rsidP="002E3CCA">
            <w:pPr>
              <w:pStyle w:val="TAC"/>
              <w:rPr>
                <w:lang w:eastAsia="ja-JP"/>
              </w:rPr>
            </w:pPr>
            <w:r w:rsidRPr="001B0F7A">
              <w:rPr>
                <w:rFonts w:eastAsia="Malgun Gothic"/>
                <w:lang w:eastAsia="ko-KR"/>
              </w:rPr>
              <w:t>7</w:t>
            </w:r>
          </w:p>
        </w:tc>
        <w:tc>
          <w:tcPr>
            <w:tcW w:w="2952" w:type="dxa"/>
            <w:vAlign w:val="center"/>
          </w:tcPr>
          <w:p w14:paraId="25ADD4FF"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311D788B" w14:textId="77777777" w:rsidTr="002E3CCA">
        <w:trPr>
          <w:jc w:val="center"/>
        </w:trPr>
        <w:tc>
          <w:tcPr>
            <w:tcW w:w="2336" w:type="dxa"/>
            <w:vMerge/>
            <w:vAlign w:val="center"/>
          </w:tcPr>
          <w:p w14:paraId="248D6637" w14:textId="77777777" w:rsidR="002E3CCA" w:rsidRPr="001B0F7A" w:rsidRDefault="002E3CCA" w:rsidP="002E3CCA">
            <w:pPr>
              <w:pStyle w:val="TAH"/>
              <w:rPr>
                <w:rFonts w:cs="Arial"/>
                <w:b w:val="0"/>
                <w:szCs w:val="18"/>
              </w:rPr>
            </w:pPr>
          </w:p>
        </w:tc>
        <w:tc>
          <w:tcPr>
            <w:tcW w:w="2952" w:type="dxa"/>
          </w:tcPr>
          <w:p w14:paraId="5F970EAA" w14:textId="77777777" w:rsidR="002E3CCA" w:rsidRPr="001B0F7A" w:rsidRDefault="002E3CCA" w:rsidP="002E3CCA">
            <w:pPr>
              <w:pStyle w:val="TAC"/>
              <w:rPr>
                <w:lang w:eastAsia="ja-JP"/>
              </w:rPr>
            </w:pPr>
            <w:r w:rsidRPr="001B0F7A">
              <w:rPr>
                <w:lang w:eastAsia="ja-JP"/>
              </w:rPr>
              <w:t>n</w:t>
            </w:r>
            <w:r w:rsidRPr="001B0F7A">
              <w:rPr>
                <w:rFonts w:eastAsia="Malgun Gothic"/>
                <w:lang w:eastAsia="ko-KR"/>
              </w:rPr>
              <w:t>78</w:t>
            </w:r>
          </w:p>
        </w:tc>
        <w:tc>
          <w:tcPr>
            <w:tcW w:w="2952" w:type="dxa"/>
            <w:vAlign w:val="center"/>
          </w:tcPr>
          <w:p w14:paraId="411A82EC" w14:textId="77777777" w:rsidR="002E3CCA" w:rsidRPr="001B0F7A" w:rsidRDefault="002E3CCA" w:rsidP="002E3CCA">
            <w:pPr>
              <w:pStyle w:val="TAC"/>
            </w:pPr>
            <w:r w:rsidRPr="001B0F7A">
              <w:rPr>
                <w:rFonts w:eastAsia="Malgun Gothic"/>
                <w:lang w:eastAsia="ko-KR"/>
              </w:rPr>
              <w:t>0.8</w:t>
            </w:r>
          </w:p>
        </w:tc>
      </w:tr>
      <w:tr w:rsidR="002E3CCA" w:rsidRPr="001B0F7A" w14:paraId="3E5E6A07" w14:textId="77777777" w:rsidTr="002E3CCA">
        <w:trPr>
          <w:jc w:val="center"/>
          <w:ins w:id="6563" w:author="R4-1812787" w:date="2019-01-25T14:18:00Z"/>
        </w:trPr>
        <w:tc>
          <w:tcPr>
            <w:tcW w:w="2336" w:type="dxa"/>
            <w:vMerge w:val="restart"/>
            <w:vAlign w:val="center"/>
          </w:tcPr>
          <w:p w14:paraId="52A63A0C" w14:textId="77777777" w:rsidR="002E3CCA" w:rsidRPr="001B0F7A" w:rsidRDefault="002E3CCA" w:rsidP="002E3CCA">
            <w:pPr>
              <w:pStyle w:val="TAC"/>
              <w:rPr>
                <w:ins w:id="6564" w:author="R4-1812787" w:date="2019-01-25T14:18:00Z"/>
              </w:rPr>
            </w:pPr>
            <w:ins w:id="6565" w:author="R4-1812787" w:date="2019-01-25T14:19:00Z">
              <w:r w:rsidRPr="001B0F7A">
                <w:rPr>
                  <w:rFonts w:cs="Arial"/>
                  <w:lang w:val="x-none" w:eastAsia="zh-CN"/>
                </w:rPr>
                <w:t>DC_3-5-41_n79</w:t>
              </w:r>
            </w:ins>
          </w:p>
        </w:tc>
        <w:tc>
          <w:tcPr>
            <w:tcW w:w="2952" w:type="dxa"/>
          </w:tcPr>
          <w:p w14:paraId="4E0DB81F" w14:textId="77777777" w:rsidR="002E3CCA" w:rsidRPr="001B0F7A" w:rsidRDefault="002E3CCA" w:rsidP="002E3CCA">
            <w:pPr>
              <w:pStyle w:val="TAC"/>
              <w:rPr>
                <w:ins w:id="6566" w:author="R4-1812787" w:date="2019-01-25T14:18:00Z"/>
                <w:lang w:eastAsia="ja-JP"/>
              </w:rPr>
            </w:pPr>
            <w:ins w:id="6567" w:author="R4-1812787" w:date="2019-01-25T14:19:00Z">
              <w:r w:rsidRPr="001B0F7A">
                <w:rPr>
                  <w:rFonts w:cs="Arial"/>
                  <w:lang w:val="x-none" w:eastAsia="zh-CN"/>
                </w:rPr>
                <w:t>3</w:t>
              </w:r>
            </w:ins>
          </w:p>
        </w:tc>
        <w:tc>
          <w:tcPr>
            <w:tcW w:w="2952" w:type="dxa"/>
            <w:vAlign w:val="center"/>
          </w:tcPr>
          <w:p w14:paraId="7F5D6E53" w14:textId="77777777" w:rsidR="002E3CCA" w:rsidRPr="001B0F7A" w:rsidRDefault="002E3CCA" w:rsidP="002E3CCA">
            <w:pPr>
              <w:pStyle w:val="TAC"/>
              <w:rPr>
                <w:ins w:id="6568" w:author="R4-1812787" w:date="2019-01-25T14:18:00Z"/>
              </w:rPr>
            </w:pPr>
            <w:ins w:id="6569" w:author="R4-1812787" w:date="2019-01-25T14:19:00Z">
              <w:r w:rsidRPr="001B0F7A">
                <w:rPr>
                  <w:lang w:eastAsia="zh-CN"/>
                </w:rPr>
                <w:t>0.5</w:t>
              </w:r>
            </w:ins>
          </w:p>
        </w:tc>
      </w:tr>
      <w:tr w:rsidR="002E3CCA" w:rsidRPr="001B0F7A" w14:paraId="4C3DB512" w14:textId="77777777" w:rsidTr="002E3CCA">
        <w:trPr>
          <w:jc w:val="center"/>
          <w:ins w:id="6570" w:author="R4-1812787" w:date="2019-01-25T14:18:00Z"/>
        </w:trPr>
        <w:tc>
          <w:tcPr>
            <w:tcW w:w="2336" w:type="dxa"/>
            <w:vMerge/>
            <w:vAlign w:val="center"/>
          </w:tcPr>
          <w:p w14:paraId="47165C65" w14:textId="77777777" w:rsidR="002E3CCA" w:rsidRPr="001B0F7A" w:rsidRDefault="002E3CCA" w:rsidP="002E3CCA">
            <w:pPr>
              <w:pStyle w:val="TAH"/>
              <w:rPr>
                <w:ins w:id="6571" w:author="R4-1812787" w:date="2019-01-25T14:18:00Z"/>
                <w:rFonts w:cs="Arial"/>
                <w:b w:val="0"/>
                <w:szCs w:val="18"/>
              </w:rPr>
            </w:pPr>
          </w:p>
        </w:tc>
        <w:tc>
          <w:tcPr>
            <w:tcW w:w="2952" w:type="dxa"/>
          </w:tcPr>
          <w:p w14:paraId="3FE35DF7" w14:textId="77777777" w:rsidR="002E3CCA" w:rsidRPr="001B0F7A" w:rsidRDefault="002E3CCA" w:rsidP="002E3CCA">
            <w:pPr>
              <w:pStyle w:val="TAC"/>
              <w:rPr>
                <w:ins w:id="6572" w:author="R4-1812787" w:date="2019-01-25T14:18:00Z"/>
                <w:lang w:eastAsia="ja-JP"/>
              </w:rPr>
            </w:pPr>
            <w:ins w:id="6573" w:author="R4-1812787" w:date="2019-01-25T14:19:00Z">
              <w:r w:rsidRPr="001B0F7A">
                <w:rPr>
                  <w:rFonts w:cs="Arial"/>
                  <w:lang w:val="x-none" w:eastAsia="zh-CN"/>
                </w:rPr>
                <w:t>5</w:t>
              </w:r>
            </w:ins>
          </w:p>
        </w:tc>
        <w:tc>
          <w:tcPr>
            <w:tcW w:w="2952" w:type="dxa"/>
            <w:vAlign w:val="center"/>
          </w:tcPr>
          <w:p w14:paraId="1098AD51" w14:textId="77777777" w:rsidR="002E3CCA" w:rsidRPr="001B0F7A" w:rsidRDefault="002E3CCA" w:rsidP="002E3CCA">
            <w:pPr>
              <w:pStyle w:val="TAC"/>
              <w:rPr>
                <w:ins w:id="6574" w:author="R4-1812787" w:date="2019-01-25T14:18:00Z"/>
                <w:rFonts w:eastAsia="MS Mincho"/>
                <w:lang w:eastAsia="ja-JP"/>
              </w:rPr>
            </w:pPr>
            <w:ins w:id="6575" w:author="R4-1812787" w:date="2019-01-25T14:19:00Z">
              <w:r w:rsidRPr="001B0F7A">
                <w:rPr>
                  <w:lang w:eastAsia="zh-CN"/>
                </w:rPr>
                <w:t>0.3</w:t>
              </w:r>
              <w:r w:rsidRPr="001B0F7A">
                <w:rPr>
                  <w:vertAlign w:val="superscript"/>
                  <w:lang w:val="en-US" w:eastAsia="zh-CN"/>
                </w:rPr>
                <w:t>3</w:t>
              </w:r>
            </w:ins>
          </w:p>
        </w:tc>
      </w:tr>
      <w:tr w:rsidR="002E3CCA" w:rsidRPr="001B0F7A" w14:paraId="1236A77E" w14:textId="77777777" w:rsidTr="002E3CCA">
        <w:trPr>
          <w:jc w:val="center"/>
          <w:ins w:id="6576" w:author="R4-1812787" w:date="2019-01-25T14:18:00Z"/>
        </w:trPr>
        <w:tc>
          <w:tcPr>
            <w:tcW w:w="2336" w:type="dxa"/>
            <w:vMerge/>
            <w:vAlign w:val="center"/>
          </w:tcPr>
          <w:p w14:paraId="765859AA" w14:textId="77777777" w:rsidR="002E3CCA" w:rsidRPr="001B0F7A" w:rsidRDefault="002E3CCA" w:rsidP="002E3CCA">
            <w:pPr>
              <w:pStyle w:val="TAH"/>
              <w:rPr>
                <w:ins w:id="6577" w:author="R4-1812787" w:date="2019-01-25T14:18:00Z"/>
                <w:rFonts w:cs="Arial"/>
                <w:b w:val="0"/>
                <w:szCs w:val="18"/>
              </w:rPr>
            </w:pPr>
          </w:p>
        </w:tc>
        <w:tc>
          <w:tcPr>
            <w:tcW w:w="2952" w:type="dxa"/>
            <w:vAlign w:val="center"/>
          </w:tcPr>
          <w:p w14:paraId="3674BEB4" w14:textId="77777777" w:rsidR="002E3CCA" w:rsidRPr="001B0F7A" w:rsidDel="00784360" w:rsidRDefault="002E3CCA" w:rsidP="002E3CCA">
            <w:pPr>
              <w:pStyle w:val="TAC"/>
              <w:rPr>
                <w:ins w:id="6578" w:author="R4-1812787" w:date="2019-01-25T14:18:00Z"/>
                <w:lang w:eastAsia="ja-JP"/>
              </w:rPr>
            </w:pPr>
            <w:ins w:id="6579" w:author="R4-1812787" w:date="2019-01-25T14:19:00Z">
              <w:r w:rsidRPr="001B0F7A">
                <w:rPr>
                  <w:rFonts w:cs="Arial"/>
                  <w:lang w:val="x-none" w:eastAsia="zh-CN"/>
                </w:rPr>
                <w:t>41</w:t>
              </w:r>
            </w:ins>
          </w:p>
        </w:tc>
        <w:tc>
          <w:tcPr>
            <w:tcW w:w="2952" w:type="dxa"/>
            <w:vAlign w:val="center"/>
          </w:tcPr>
          <w:p w14:paraId="37C4C141" w14:textId="77777777" w:rsidR="002E3CCA" w:rsidRPr="001B0F7A" w:rsidDel="00784360" w:rsidRDefault="002E3CCA" w:rsidP="002E3CCA">
            <w:pPr>
              <w:pStyle w:val="TAC"/>
              <w:rPr>
                <w:ins w:id="6580" w:author="R4-1812787" w:date="2019-01-25T14:18:00Z"/>
                <w:rFonts w:eastAsia="Malgun Gothic"/>
                <w:lang w:eastAsia="ko-KR"/>
              </w:rPr>
            </w:pPr>
            <w:ins w:id="6581" w:author="R4-1812787" w:date="2019-01-25T14:19:00Z">
              <w:r w:rsidRPr="001B0F7A">
                <w:rPr>
                  <w:lang w:val="en-US" w:eastAsia="zh-CN"/>
                </w:rPr>
                <w:t>0.3</w:t>
              </w:r>
              <w:r w:rsidRPr="001B0F7A">
                <w:rPr>
                  <w:vertAlign w:val="superscript"/>
                  <w:lang w:val="en-US" w:eastAsia="zh-CN"/>
                </w:rPr>
                <w:t>1</w:t>
              </w:r>
              <w:r w:rsidRPr="001B0F7A">
                <w:rPr>
                  <w:lang w:val="en-US" w:eastAsia="zh-CN"/>
                </w:rPr>
                <w:t>/0.8</w:t>
              </w:r>
              <w:r w:rsidRPr="001B0F7A">
                <w:rPr>
                  <w:vertAlign w:val="superscript"/>
                  <w:lang w:val="en-US" w:eastAsia="zh-CN"/>
                </w:rPr>
                <w:t>2</w:t>
              </w:r>
            </w:ins>
          </w:p>
        </w:tc>
      </w:tr>
      <w:tr w:rsidR="002E3CCA" w:rsidRPr="001B0F7A" w14:paraId="2F66C291" w14:textId="77777777" w:rsidTr="002E3CCA">
        <w:trPr>
          <w:jc w:val="center"/>
        </w:trPr>
        <w:tc>
          <w:tcPr>
            <w:tcW w:w="2336" w:type="dxa"/>
            <w:vMerge w:val="restart"/>
            <w:vAlign w:val="center"/>
          </w:tcPr>
          <w:p w14:paraId="55C44E2F" w14:textId="77777777" w:rsidR="002E3CCA" w:rsidRPr="001B0F7A" w:rsidRDefault="002E3CCA" w:rsidP="002E3CCA">
            <w:pPr>
              <w:pStyle w:val="TAC"/>
            </w:pPr>
            <w:r w:rsidRPr="001B0F7A">
              <w:t>DC_3-7-20_n28</w:t>
            </w:r>
          </w:p>
        </w:tc>
        <w:tc>
          <w:tcPr>
            <w:tcW w:w="2952" w:type="dxa"/>
          </w:tcPr>
          <w:p w14:paraId="66F850DD" w14:textId="77777777" w:rsidR="002E3CCA" w:rsidRPr="001B0F7A" w:rsidRDefault="002E3CCA" w:rsidP="002E3CCA">
            <w:pPr>
              <w:pStyle w:val="TAC"/>
              <w:rPr>
                <w:lang w:eastAsia="ja-JP"/>
              </w:rPr>
            </w:pPr>
            <w:r w:rsidRPr="001B0F7A">
              <w:rPr>
                <w:rFonts w:cs="Arial"/>
                <w:lang w:val="fr-FR" w:eastAsia="zh-TW"/>
              </w:rPr>
              <w:t>3</w:t>
            </w:r>
          </w:p>
        </w:tc>
        <w:tc>
          <w:tcPr>
            <w:tcW w:w="2952" w:type="dxa"/>
            <w:vAlign w:val="center"/>
          </w:tcPr>
          <w:p w14:paraId="5F432EC9" w14:textId="77777777" w:rsidR="002E3CCA" w:rsidRPr="001B0F7A" w:rsidRDefault="002E3CCA" w:rsidP="002E3CCA">
            <w:pPr>
              <w:pStyle w:val="TAC"/>
            </w:pPr>
            <w:r w:rsidRPr="001B0F7A">
              <w:rPr>
                <w:rFonts w:eastAsia="Malgun Gothic" w:cs="Arial"/>
                <w:lang w:eastAsia="ko-KR"/>
              </w:rPr>
              <w:t>0.5</w:t>
            </w:r>
          </w:p>
        </w:tc>
      </w:tr>
      <w:tr w:rsidR="002E3CCA" w:rsidRPr="001B0F7A" w14:paraId="5C40D65A" w14:textId="77777777" w:rsidTr="002E3CCA">
        <w:trPr>
          <w:jc w:val="center"/>
        </w:trPr>
        <w:tc>
          <w:tcPr>
            <w:tcW w:w="2336" w:type="dxa"/>
            <w:vMerge/>
            <w:vAlign w:val="center"/>
          </w:tcPr>
          <w:p w14:paraId="1442FD96" w14:textId="77777777" w:rsidR="002E3CCA" w:rsidRPr="001B0F7A" w:rsidRDefault="002E3CCA" w:rsidP="002E3CCA">
            <w:pPr>
              <w:pStyle w:val="TAH"/>
              <w:rPr>
                <w:rFonts w:cs="Arial"/>
                <w:b w:val="0"/>
                <w:szCs w:val="18"/>
              </w:rPr>
            </w:pPr>
          </w:p>
        </w:tc>
        <w:tc>
          <w:tcPr>
            <w:tcW w:w="2952" w:type="dxa"/>
          </w:tcPr>
          <w:p w14:paraId="69070CDA" w14:textId="77777777" w:rsidR="002E3CCA" w:rsidRPr="001B0F7A" w:rsidRDefault="002E3CCA" w:rsidP="002E3CCA">
            <w:pPr>
              <w:pStyle w:val="TAC"/>
              <w:rPr>
                <w:lang w:eastAsia="ja-JP"/>
              </w:rPr>
            </w:pPr>
            <w:r w:rsidRPr="001B0F7A">
              <w:rPr>
                <w:rFonts w:cs="Arial"/>
                <w:lang w:val="fr-FR" w:eastAsia="zh-TW"/>
              </w:rPr>
              <w:t>7</w:t>
            </w:r>
          </w:p>
        </w:tc>
        <w:tc>
          <w:tcPr>
            <w:tcW w:w="2952" w:type="dxa"/>
            <w:vAlign w:val="center"/>
          </w:tcPr>
          <w:p w14:paraId="4E84EB39" w14:textId="77777777" w:rsidR="002E3CCA" w:rsidRPr="001B0F7A" w:rsidRDefault="002E3CCA" w:rsidP="002E3CCA">
            <w:pPr>
              <w:pStyle w:val="TAC"/>
              <w:rPr>
                <w:rFonts w:eastAsia="MS Mincho"/>
                <w:lang w:eastAsia="ja-JP"/>
              </w:rPr>
            </w:pPr>
            <w:r w:rsidRPr="001B0F7A">
              <w:rPr>
                <w:rFonts w:eastAsia="Malgun Gothic" w:cs="Arial"/>
                <w:lang w:eastAsia="ko-KR"/>
              </w:rPr>
              <w:t>0.5</w:t>
            </w:r>
          </w:p>
        </w:tc>
      </w:tr>
      <w:tr w:rsidR="002E3CCA" w:rsidRPr="001B0F7A" w14:paraId="5714719D" w14:textId="77777777" w:rsidTr="002E3CCA">
        <w:trPr>
          <w:jc w:val="center"/>
        </w:trPr>
        <w:tc>
          <w:tcPr>
            <w:tcW w:w="2336" w:type="dxa"/>
            <w:vMerge/>
            <w:vAlign w:val="center"/>
          </w:tcPr>
          <w:p w14:paraId="3E6C2312" w14:textId="77777777" w:rsidR="002E3CCA" w:rsidRPr="001B0F7A" w:rsidRDefault="002E3CCA" w:rsidP="002E3CCA">
            <w:pPr>
              <w:pStyle w:val="TAH"/>
              <w:rPr>
                <w:rFonts w:cs="Arial"/>
                <w:b w:val="0"/>
                <w:szCs w:val="18"/>
              </w:rPr>
            </w:pPr>
          </w:p>
        </w:tc>
        <w:tc>
          <w:tcPr>
            <w:tcW w:w="2952" w:type="dxa"/>
          </w:tcPr>
          <w:p w14:paraId="558A445A" w14:textId="77777777" w:rsidR="002E3CCA" w:rsidRPr="001B0F7A" w:rsidDel="00784360" w:rsidRDefault="002E3CCA" w:rsidP="002E3CCA">
            <w:pPr>
              <w:pStyle w:val="TAC"/>
              <w:rPr>
                <w:lang w:eastAsia="ja-JP"/>
              </w:rPr>
            </w:pPr>
            <w:r w:rsidRPr="001B0F7A">
              <w:rPr>
                <w:rFonts w:cs="Arial"/>
                <w:lang w:val="fr-FR" w:eastAsia="zh-TW"/>
              </w:rPr>
              <w:t>20</w:t>
            </w:r>
          </w:p>
        </w:tc>
        <w:tc>
          <w:tcPr>
            <w:tcW w:w="2952" w:type="dxa"/>
            <w:vAlign w:val="center"/>
          </w:tcPr>
          <w:p w14:paraId="346D103B" w14:textId="77777777" w:rsidR="002E3CCA" w:rsidRPr="001B0F7A" w:rsidDel="00784360"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6A852EB9" w14:textId="77777777" w:rsidTr="002E3CCA">
        <w:trPr>
          <w:jc w:val="center"/>
        </w:trPr>
        <w:tc>
          <w:tcPr>
            <w:tcW w:w="2336" w:type="dxa"/>
            <w:vMerge/>
            <w:vAlign w:val="center"/>
          </w:tcPr>
          <w:p w14:paraId="46576721" w14:textId="77777777" w:rsidR="002E3CCA" w:rsidRPr="001B0F7A" w:rsidRDefault="002E3CCA" w:rsidP="002E3CCA">
            <w:pPr>
              <w:pStyle w:val="TAH"/>
              <w:rPr>
                <w:rFonts w:cs="Arial"/>
                <w:b w:val="0"/>
                <w:szCs w:val="18"/>
              </w:rPr>
            </w:pPr>
          </w:p>
        </w:tc>
        <w:tc>
          <w:tcPr>
            <w:tcW w:w="2952" w:type="dxa"/>
          </w:tcPr>
          <w:p w14:paraId="221C47B0" w14:textId="77777777" w:rsidR="002E3CCA" w:rsidRPr="001B0F7A" w:rsidRDefault="002E3CCA" w:rsidP="002E3CCA">
            <w:pPr>
              <w:pStyle w:val="TAC"/>
              <w:rPr>
                <w:lang w:eastAsia="ja-JP"/>
              </w:rPr>
            </w:pPr>
            <w:r w:rsidRPr="001B0F7A">
              <w:rPr>
                <w:rFonts w:cs="Arial"/>
                <w:lang w:eastAsia="ja-JP"/>
              </w:rPr>
              <w:t>n</w:t>
            </w:r>
            <w:r w:rsidRPr="001B0F7A">
              <w:rPr>
                <w:rFonts w:cs="Arial"/>
                <w:lang w:val="fr-FR" w:eastAsia="zh-TW"/>
              </w:rPr>
              <w:t>28</w:t>
            </w:r>
          </w:p>
        </w:tc>
        <w:tc>
          <w:tcPr>
            <w:tcW w:w="2952" w:type="dxa"/>
            <w:vAlign w:val="center"/>
          </w:tcPr>
          <w:p w14:paraId="31F6F797" w14:textId="77777777" w:rsidR="002E3CCA" w:rsidRPr="001B0F7A" w:rsidRDefault="002E3CCA" w:rsidP="002E3CCA">
            <w:pPr>
              <w:pStyle w:val="TAC"/>
              <w:rPr>
                <w:rFonts w:eastAsia="MS Mincho"/>
                <w:lang w:eastAsia="ja-JP"/>
              </w:rPr>
            </w:pPr>
            <w:r w:rsidRPr="001B0F7A">
              <w:rPr>
                <w:rFonts w:eastAsia="Malgun Gothic" w:cs="Arial"/>
                <w:lang w:eastAsia="ko-KR"/>
              </w:rPr>
              <w:t>0.5</w:t>
            </w:r>
          </w:p>
        </w:tc>
      </w:tr>
      <w:tr w:rsidR="002E3CCA" w:rsidRPr="001B0F7A" w14:paraId="068185B5" w14:textId="77777777" w:rsidTr="002E3CCA">
        <w:trPr>
          <w:jc w:val="center"/>
        </w:trPr>
        <w:tc>
          <w:tcPr>
            <w:tcW w:w="2336" w:type="dxa"/>
            <w:vMerge w:val="restart"/>
            <w:vAlign w:val="center"/>
          </w:tcPr>
          <w:p w14:paraId="125E6B5E" w14:textId="77777777" w:rsidR="002E3CCA" w:rsidRPr="001B0F7A" w:rsidRDefault="002E3CCA" w:rsidP="002E3CCA">
            <w:pPr>
              <w:pStyle w:val="TAH"/>
              <w:rPr>
                <w:rFonts w:cs="Arial"/>
                <w:b w:val="0"/>
                <w:szCs w:val="18"/>
              </w:rPr>
            </w:pPr>
            <w:r w:rsidRPr="001B0F7A">
              <w:rPr>
                <w:b w:val="0"/>
              </w:rPr>
              <w:t>DC_</w:t>
            </w:r>
            <w:r w:rsidRPr="001B0F7A">
              <w:rPr>
                <w:b w:val="0"/>
                <w:lang w:eastAsia="ja-JP"/>
              </w:rPr>
              <w:t>3-7-20</w:t>
            </w:r>
            <w:r w:rsidRPr="001B0F7A">
              <w:rPr>
                <w:b w:val="0"/>
                <w:lang w:val="sv-SE" w:eastAsia="ja-JP"/>
              </w:rPr>
              <w:t>_</w:t>
            </w:r>
            <w:r w:rsidRPr="001B0F7A">
              <w:rPr>
                <w:b w:val="0"/>
                <w:lang w:eastAsia="ja-JP"/>
              </w:rPr>
              <w:t>n78</w:t>
            </w:r>
          </w:p>
        </w:tc>
        <w:tc>
          <w:tcPr>
            <w:tcW w:w="2952" w:type="dxa"/>
            <w:vAlign w:val="center"/>
          </w:tcPr>
          <w:p w14:paraId="4B49A7CD" w14:textId="77777777" w:rsidR="002E3CCA" w:rsidRPr="001B0F7A" w:rsidRDefault="002E3CCA" w:rsidP="002E3CCA">
            <w:pPr>
              <w:pStyle w:val="TAC"/>
              <w:rPr>
                <w:lang w:eastAsia="ja-JP"/>
              </w:rPr>
            </w:pPr>
            <w:r w:rsidRPr="001B0F7A">
              <w:rPr>
                <w:rFonts w:eastAsia="MS Mincho" w:cs="Arial"/>
                <w:lang w:eastAsia="ja-JP"/>
              </w:rPr>
              <w:t>3</w:t>
            </w:r>
          </w:p>
        </w:tc>
        <w:tc>
          <w:tcPr>
            <w:tcW w:w="2952" w:type="dxa"/>
            <w:vAlign w:val="center"/>
          </w:tcPr>
          <w:p w14:paraId="63B73538" w14:textId="77777777" w:rsidR="002E3CCA" w:rsidRPr="001B0F7A" w:rsidRDefault="002E3CCA" w:rsidP="002E3CCA">
            <w:pPr>
              <w:pStyle w:val="TAC"/>
              <w:rPr>
                <w:rFonts w:eastAsia="Malgun Gothic"/>
                <w:lang w:eastAsia="ko-KR"/>
              </w:rPr>
            </w:pPr>
            <w:r w:rsidRPr="001B0F7A">
              <w:rPr>
                <w:rFonts w:eastAsia="MS Mincho" w:cs="Arial"/>
                <w:lang w:eastAsia="ja-JP"/>
              </w:rPr>
              <w:t>0.6</w:t>
            </w:r>
          </w:p>
        </w:tc>
      </w:tr>
      <w:tr w:rsidR="002E3CCA" w:rsidRPr="001B0F7A" w14:paraId="30423E2C" w14:textId="77777777" w:rsidTr="002E3CCA">
        <w:trPr>
          <w:jc w:val="center"/>
        </w:trPr>
        <w:tc>
          <w:tcPr>
            <w:tcW w:w="2336" w:type="dxa"/>
            <w:vMerge/>
            <w:vAlign w:val="center"/>
          </w:tcPr>
          <w:p w14:paraId="31F3147F" w14:textId="77777777" w:rsidR="002E3CCA" w:rsidRPr="001B0F7A" w:rsidRDefault="002E3CCA" w:rsidP="002E3CCA">
            <w:pPr>
              <w:pStyle w:val="TAH"/>
              <w:rPr>
                <w:rFonts w:cs="Arial"/>
                <w:b w:val="0"/>
                <w:szCs w:val="18"/>
              </w:rPr>
            </w:pPr>
          </w:p>
        </w:tc>
        <w:tc>
          <w:tcPr>
            <w:tcW w:w="2952" w:type="dxa"/>
            <w:vAlign w:val="center"/>
          </w:tcPr>
          <w:p w14:paraId="55661843" w14:textId="77777777" w:rsidR="002E3CCA" w:rsidRPr="001B0F7A" w:rsidRDefault="002E3CCA" w:rsidP="002E3CCA">
            <w:pPr>
              <w:pStyle w:val="TAC"/>
              <w:rPr>
                <w:lang w:eastAsia="ja-JP"/>
              </w:rPr>
            </w:pPr>
            <w:r w:rsidRPr="001B0F7A">
              <w:rPr>
                <w:rFonts w:eastAsia="MS Mincho" w:cs="Arial"/>
                <w:lang w:eastAsia="ja-JP"/>
              </w:rPr>
              <w:t>7</w:t>
            </w:r>
          </w:p>
        </w:tc>
        <w:tc>
          <w:tcPr>
            <w:tcW w:w="2952" w:type="dxa"/>
            <w:vAlign w:val="center"/>
          </w:tcPr>
          <w:p w14:paraId="48BDB129" w14:textId="77777777" w:rsidR="002E3CCA" w:rsidRPr="001B0F7A" w:rsidRDefault="002E3CCA" w:rsidP="002E3CCA">
            <w:pPr>
              <w:pStyle w:val="TAC"/>
              <w:rPr>
                <w:rFonts w:eastAsia="Malgun Gothic"/>
                <w:lang w:eastAsia="ko-KR"/>
              </w:rPr>
            </w:pPr>
            <w:r w:rsidRPr="001B0F7A">
              <w:rPr>
                <w:rFonts w:eastAsia="MS Mincho" w:cs="Arial"/>
                <w:lang w:eastAsia="ja-JP"/>
              </w:rPr>
              <w:t>0.6</w:t>
            </w:r>
          </w:p>
        </w:tc>
      </w:tr>
      <w:tr w:rsidR="002E3CCA" w:rsidRPr="001B0F7A" w14:paraId="78B48164" w14:textId="77777777" w:rsidTr="002E3CCA">
        <w:trPr>
          <w:jc w:val="center"/>
        </w:trPr>
        <w:tc>
          <w:tcPr>
            <w:tcW w:w="2336" w:type="dxa"/>
            <w:vMerge/>
            <w:vAlign w:val="center"/>
          </w:tcPr>
          <w:p w14:paraId="7857F460" w14:textId="77777777" w:rsidR="002E3CCA" w:rsidRPr="001B0F7A" w:rsidRDefault="002E3CCA" w:rsidP="002E3CCA">
            <w:pPr>
              <w:pStyle w:val="TAH"/>
              <w:rPr>
                <w:rFonts w:cs="Arial"/>
                <w:b w:val="0"/>
                <w:szCs w:val="18"/>
              </w:rPr>
            </w:pPr>
          </w:p>
        </w:tc>
        <w:tc>
          <w:tcPr>
            <w:tcW w:w="2952" w:type="dxa"/>
            <w:vAlign w:val="center"/>
          </w:tcPr>
          <w:p w14:paraId="6146F145" w14:textId="77777777" w:rsidR="002E3CCA" w:rsidRPr="001B0F7A" w:rsidRDefault="002E3CCA" w:rsidP="002E3CCA">
            <w:pPr>
              <w:pStyle w:val="TAC"/>
              <w:rPr>
                <w:lang w:eastAsia="ja-JP"/>
              </w:rPr>
            </w:pPr>
            <w:r w:rsidRPr="001B0F7A">
              <w:rPr>
                <w:rFonts w:eastAsia="MS Mincho" w:cs="Arial"/>
                <w:lang w:eastAsia="ja-JP"/>
              </w:rPr>
              <w:t>20</w:t>
            </w:r>
          </w:p>
        </w:tc>
        <w:tc>
          <w:tcPr>
            <w:tcW w:w="2952" w:type="dxa"/>
            <w:vAlign w:val="center"/>
          </w:tcPr>
          <w:p w14:paraId="79A2E191" w14:textId="77777777" w:rsidR="002E3CCA" w:rsidRPr="001B0F7A" w:rsidRDefault="002E3CCA" w:rsidP="002E3CCA">
            <w:pPr>
              <w:pStyle w:val="TAC"/>
              <w:rPr>
                <w:rFonts w:eastAsia="Malgun Gothic"/>
                <w:lang w:eastAsia="ko-KR"/>
              </w:rPr>
            </w:pPr>
            <w:r w:rsidRPr="001B0F7A">
              <w:rPr>
                <w:rFonts w:eastAsia="MS Mincho" w:cs="Arial"/>
                <w:lang w:eastAsia="ja-JP"/>
              </w:rPr>
              <w:t>0.3</w:t>
            </w:r>
          </w:p>
        </w:tc>
      </w:tr>
      <w:tr w:rsidR="002E3CCA" w:rsidRPr="001B0F7A" w14:paraId="0B2F968D" w14:textId="77777777" w:rsidTr="002E3CCA">
        <w:trPr>
          <w:jc w:val="center"/>
        </w:trPr>
        <w:tc>
          <w:tcPr>
            <w:tcW w:w="2336" w:type="dxa"/>
            <w:vMerge/>
            <w:vAlign w:val="center"/>
          </w:tcPr>
          <w:p w14:paraId="3FD4D423" w14:textId="77777777" w:rsidR="002E3CCA" w:rsidRPr="001B0F7A" w:rsidRDefault="002E3CCA" w:rsidP="002E3CCA">
            <w:pPr>
              <w:pStyle w:val="TAH"/>
              <w:rPr>
                <w:rFonts w:cs="Arial"/>
                <w:b w:val="0"/>
                <w:szCs w:val="18"/>
              </w:rPr>
            </w:pPr>
          </w:p>
        </w:tc>
        <w:tc>
          <w:tcPr>
            <w:tcW w:w="2952" w:type="dxa"/>
            <w:vAlign w:val="center"/>
          </w:tcPr>
          <w:p w14:paraId="62DB1176" w14:textId="77777777" w:rsidR="002E3CCA" w:rsidRPr="001B0F7A" w:rsidRDefault="002E3CCA" w:rsidP="002E3CCA">
            <w:pPr>
              <w:pStyle w:val="TAC"/>
              <w:rPr>
                <w:lang w:eastAsia="ja-JP"/>
              </w:rPr>
            </w:pPr>
            <w:r w:rsidRPr="001B0F7A">
              <w:rPr>
                <w:rFonts w:eastAsia="MS Mincho" w:cs="Arial"/>
                <w:lang w:eastAsia="ja-JP"/>
              </w:rPr>
              <w:t>n78</w:t>
            </w:r>
          </w:p>
        </w:tc>
        <w:tc>
          <w:tcPr>
            <w:tcW w:w="2952" w:type="dxa"/>
            <w:vAlign w:val="center"/>
          </w:tcPr>
          <w:p w14:paraId="0939D867" w14:textId="77777777" w:rsidR="002E3CCA" w:rsidRPr="001B0F7A" w:rsidRDefault="002E3CCA" w:rsidP="002E3CCA">
            <w:pPr>
              <w:pStyle w:val="TAC"/>
              <w:rPr>
                <w:rFonts w:eastAsia="Malgun Gothic"/>
                <w:lang w:eastAsia="ko-KR"/>
              </w:rPr>
            </w:pPr>
            <w:r w:rsidRPr="001B0F7A">
              <w:rPr>
                <w:rFonts w:eastAsia="MS Mincho" w:cs="Arial"/>
                <w:lang w:eastAsia="ja-JP"/>
              </w:rPr>
              <w:t>0.8</w:t>
            </w:r>
          </w:p>
        </w:tc>
      </w:tr>
      <w:tr w:rsidR="002E3CCA" w:rsidRPr="001B0F7A" w14:paraId="30331B41" w14:textId="77777777" w:rsidTr="002E3CCA">
        <w:trPr>
          <w:jc w:val="center"/>
        </w:trPr>
        <w:tc>
          <w:tcPr>
            <w:tcW w:w="2336" w:type="dxa"/>
            <w:vMerge w:val="restart"/>
            <w:vAlign w:val="center"/>
          </w:tcPr>
          <w:p w14:paraId="3BAF5C5D" w14:textId="77777777" w:rsidR="002E3CCA" w:rsidRPr="001B0F7A" w:rsidRDefault="002E3CCA" w:rsidP="002E3CCA">
            <w:pPr>
              <w:pStyle w:val="TAH"/>
              <w:rPr>
                <w:rFonts w:cs="Arial"/>
                <w:b w:val="0"/>
                <w:szCs w:val="18"/>
              </w:rPr>
            </w:pPr>
            <w:r w:rsidRPr="001B0F7A">
              <w:rPr>
                <w:b w:val="0"/>
              </w:rPr>
              <w:t>DC_</w:t>
            </w:r>
            <w:r w:rsidRPr="001B0F7A">
              <w:rPr>
                <w:b w:val="0"/>
                <w:lang w:eastAsia="ja-JP"/>
              </w:rPr>
              <w:t>3-7-28</w:t>
            </w:r>
            <w:r w:rsidRPr="001B0F7A">
              <w:rPr>
                <w:b w:val="0"/>
                <w:lang w:val="sv-SE" w:eastAsia="ja-JP"/>
              </w:rPr>
              <w:t>_</w:t>
            </w:r>
            <w:r w:rsidRPr="001B0F7A">
              <w:rPr>
                <w:b w:val="0"/>
                <w:lang w:eastAsia="ja-JP"/>
              </w:rPr>
              <w:t>n78</w:t>
            </w:r>
          </w:p>
        </w:tc>
        <w:tc>
          <w:tcPr>
            <w:tcW w:w="2952" w:type="dxa"/>
            <w:vAlign w:val="center"/>
          </w:tcPr>
          <w:p w14:paraId="51773E04" w14:textId="77777777" w:rsidR="002E3CCA" w:rsidRPr="001B0F7A" w:rsidRDefault="002E3CCA" w:rsidP="002E3CCA">
            <w:pPr>
              <w:pStyle w:val="TAC"/>
              <w:rPr>
                <w:lang w:eastAsia="ja-JP"/>
              </w:rPr>
            </w:pPr>
            <w:r w:rsidRPr="001B0F7A">
              <w:rPr>
                <w:rFonts w:cs="Arial"/>
                <w:lang w:eastAsia="ja-JP"/>
              </w:rPr>
              <w:t>3</w:t>
            </w:r>
          </w:p>
        </w:tc>
        <w:tc>
          <w:tcPr>
            <w:tcW w:w="2952" w:type="dxa"/>
            <w:vAlign w:val="center"/>
          </w:tcPr>
          <w:p w14:paraId="6692FE4F" w14:textId="77777777" w:rsidR="002E3CCA" w:rsidRPr="001B0F7A"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313D562C" w14:textId="77777777" w:rsidTr="002E3CCA">
        <w:trPr>
          <w:jc w:val="center"/>
        </w:trPr>
        <w:tc>
          <w:tcPr>
            <w:tcW w:w="2336" w:type="dxa"/>
            <w:vMerge/>
            <w:vAlign w:val="center"/>
          </w:tcPr>
          <w:p w14:paraId="33A95E70" w14:textId="77777777" w:rsidR="002E3CCA" w:rsidRPr="001B0F7A" w:rsidRDefault="002E3CCA" w:rsidP="002E3CCA">
            <w:pPr>
              <w:pStyle w:val="TAH"/>
              <w:rPr>
                <w:rFonts w:cs="Arial"/>
                <w:b w:val="0"/>
                <w:szCs w:val="18"/>
              </w:rPr>
            </w:pPr>
          </w:p>
        </w:tc>
        <w:tc>
          <w:tcPr>
            <w:tcW w:w="2952" w:type="dxa"/>
            <w:vAlign w:val="center"/>
          </w:tcPr>
          <w:p w14:paraId="0398AFA8" w14:textId="77777777" w:rsidR="002E3CCA" w:rsidRPr="001B0F7A" w:rsidRDefault="002E3CCA" w:rsidP="002E3CCA">
            <w:pPr>
              <w:pStyle w:val="TAC"/>
              <w:rPr>
                <w:lang w:eastAsia="ja-JP"/>
              </w:rPr>
            </w:pPr>
            <w:r w:rsidRPr="001B0F7A">
              <w:rPr>
                <w:rFonts w:cs="Arial"/>
                <w:lang w:eastAsia="ja-JP"/>
              </w:rPr>
              <w:t>7</w:t>
            </w:r>
          </w:p>
        </w:tc>
        <w:tc>
          <w:tcPr>
            <w:tcW w:w="2952" w:type="dxa"/>
            <w:vAlign w:val="center"/>
          </w:tcPr>
          <w:p w14:paraId="13975FA7" w14:textId="77777777" w:rsidR="002E3CCA" w:rsidRPr="001B0F7A"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4BE61A4D" w14:textId="77777777" w:rsidTr="002E3CCA">
        <w:trPr>
          <w:jc w:val="center"/>
        </w:trPr>
        <w:tc>
          <w:tcPr>
            <w:tcW w:w="2336" w:type="dxa"/>
            <w:vMerge/>
            <w:vAlign w:val="center"/>
          </w:tcPr>
          <w:p w14:paraId="191F9AEC" w14:textId="77777777" w:rsidR="002E3CCA" w:rsidRPr="001B0F7A" w:rsidRDefault="002E3CCA" w:rsidP="002E3CCA">
            <w:pPr>
              <w:pStyle w:val="TAH"/>
              <w:rPr>
                <w:rFonts w:cs="Arial"/>
                <w:b w:val="0"/>
                <w:szCs w:val="18"/>
              </w:rPr>
            </w:pPr>
          </w:p>
        </w:tc>
        <w:tc>
          <w:tcPr>
            <w:tcW w:w="2952" w:type="dxa"/>
            <w:vAlign w:val="center"/>
          </w:tcPr>
          <w:p w14:paraId="6C870767" w14:textId="77777777" w:rsidR="002E3CCA" w:rsidRPr="001B0F7A" w:rsidRDefault="002E3CCA" w:rsidP="002E3CCA">
            <w:pPr>
              <w:pStyle w:val="TAC"/>
              <w:rPr>
                <w:lang w:eastAsia="ja-JP"/>
              </w:rPr>
            </w:pPr>
            <w:r w:rsidRPr="001B0F7A">
              <w:rPr>
                <w:rFonts w:cs="Arial"/>
                <w:lang w:eastAsia="ja-JP"/>
              </w:rPr>
              <w:t>28</w:t>
            </w:r>
          </w:p>
        </w:tc>
        <w:tc>
          <w:tcPr>
            <w:tcW w:w="2952" w:type="dxa"/>
            <w:vAlign w:val="center"/>
          </w:tcPr>
          <w:p w14:paraId="1333F90D" w14:textId="77777777" w:rsidR="002E3CCA" w:rsidRPr="001B0F7A"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2477EFE9" w14:textId="77777777" w:rsidTr="002E3CCA">
        <w:trPr>
          <w:jc w:val="center"/>
        </w:trPr>
        <w:tc>
          <w:tcPr>
            <w:tcW w:w="2336" w:type="dxa"/>
            <w:vMerge/>
            <w:vAlign w:val="center"/>
          </w:tcPr>
          <w:p w14:paraId="558BC6C0" w14:textId="77777777" w:rsidR="002E3CCA" w:rsidRPr="001B0F7A" w:rsidRDefault="002E3CCA" w:rsidP="002E3CCA">
            <w:pPr>
              <w:pStyle w:val="TAH"/>
              <w:rPr>
                <w:rFonts w:cs="Arial"/>
                <w:b w:val="0"/>
                <w:szCs w:val="18"/>
              </w:rPr>
            </w:pPr>
          </w:p>
        </w:tc>
        <w:tc>
          <w:tcPr>
            <w:tcW w:w="2952" w:type="dxa"/>
            <w:vAlign w:val="center"/>
          </w:tcPr>
          <w:p w14:paraId="6E54983A" w14:textId="77777777" w:rsidR="002E3CCA" w:rsidRPr="001B0F7A" w:rsidRDefault="002E3CCA" w:rsidP="002E3CCA">
            <w:pPr>
              <w:pStyle w:val="TAC"/>
              <w:rPr>
                <w:lang w:eastAsia="ja-JP"/>
              </w:rPr>
            </w:pPr>
            <w:r w:rsidRPr="001B0F7A">
              <w:rPr>
                <w:rFonts w:cs="Arial"/>
                <w:lang w:eastAsia="ja-JP"/>
              </w:rPr>
              <w:t>n78</w:t>
            </w:r>
          </w:p>
        </w:tc>
        <w:tc>
          <w:tcPr>
            <w:tcW w:w="2952" w:type="dxa"/>
            <w:vAlign w:val="center"/>
          </w:tcPr>
          <w:p w14:paraId="3E60D92A" w14:textId="77777777" w:rsidR="002E3CCA" w:rsidRPr="001B0F7A" w:rsidRDefault="002E3CCA" w:rsidP="002E3CCA">
            <w:pPr>
              <w:pStyle w:val="TAC"/>
              <w:rPr>
                <w:rFonts w:eastAsia="Malgun Gothic"/>
                <w:lang w:eastAsia="ko-KR"/>
              </w:rPr>
            </w:pPr>
            <w:r w:rsidRPr="001B0F7A">
              <w:rPr>
                <w:rFonts w:eastAsia="Malgun Gothic" w:cs="Arial"/>
                <w:lang w:eastAsia="ko-KR"/>
              </w:rPr>
              <w:t>0.8</w:t>
            </w:r>
          </w:p>
        </w:tc>
      </w:tr>
      <w:tr w:rsidR="002E3CCA" w:rsidRPr="001B0F7A" w14:paraId="4E1521ED" w14:textId="77777777" w:rsidTr="002E3CCA">
        <w:trPr>
          <w:jc w:val="center"/>
        </w:trPr>
        <w:tc>
          <w:tcPr>
            <w:tcW w:w="2336" w:type="dxa"/>
            <w:vMerge w:val="restart"/>
            <w:vAlign w:val="center"/>
          </w:tcPr>
          <w:p w14:paraId="283B7458" w14:textId="77777777" w:rsidR="002E3CCA" w:rsidRPr="001B0F7A" w:rsidRDefault="002E3CCA" w:rsidP="002E3CCA">
            <w:pPr>
              <w:pStyle w:val="TAC"/>
            </w:pPr>
            <w:r w:rsidRPr="001B0F7A">
              <w:rPr>
                <w:rFonts w:eastAsia="Malgun Gothic" w:cs="Arial"/>
                <w:szCs w:val="18"/>
                <w:lang w:eastAsia="ko-KR"/>
              </w:rPr>
              <w:t>DC_3-7_n28-n78</w:t>
            </w:r>
          </w:p>
        </w:tc>
        <w:tc>
          <w:tcPr>
            <w:tcW w:w="2952" w:type="dxa"/>
          </w:tcPr>
          <w:p w14:paraId="0BEB1E60" w14:textId="77777777" w:rsidR="002E3CCA" w:rsidRPr="001B0F7A" w:rsidRDefault="002E3CCA" w:rsidP="002E3CCA">
            <w:pPr>
              <w:pStyle w:val="TAC"/>
              <w:rPr>
                <w:lang w:eastAsia="ja-JP"/>
              </w:rPr>
            </w:pPr>
            <w:r w:rsidRPr="001B0F7A">
              <w:rPr>
                <w:rFonts w:eastAsia="Malgun Gothic" w:cs="Arial"/>
                <w:szCs w:val="18"/>
                <w:lang w:eastAsia="ko-KR"/>
              </w:rPr>
              <w:t>3</w:t>
            </w:r>
          </w:p>
        </w:tc>
        <w:tc>
          <w:tcPr>
            <w:tcW w:w="2952" w:type="dxa"/>
            <w:vAlign w:val="center"/>
          </w:tcPr>
          <w:p w14:paraId="55F90A83" w14:textId="77777777" w:rsidR="002E3CCA" w:rsidRPr="001B0F7A" w:rsidRDefault="002E3CCA" w:rsidP="002E3CCA">
            <w:pPr>
              <w:pStyle w:val="TAC"/>
              <w:rPr>
                <w:lang w:eastAsia="ja-JP"/>
              </w:rPr>
            </w:pPr>
            <w:r w:rsidRPr="001B0F7A">
              <w:rPr>
                <w:rFonts w:eastAsia="Malgun Gothic"/>
                <w:lang w:val="en-US" w:eastAsia="ko-KR"/>
              </w:rPr>
              <w:t>0.6</w:t>
            </w:r>
          </w:p>
        </w:tc>
      </w:tr>
      <w:tr w:rsidR="002E3CCA" w:rsidRPr="001B0F7A" w14:paraId="20DB11A5" w14:textId="77777777" w:rsidTr="002E3CCA">
        <w:trPr>
          <w:jc w:val="center"/>
        </w:trPr>
        <w:tc>
          <w:tcPr>
            <w:tcW w:w="2336" w:type="dxa"/>
            <w:vMerge/>
            <w:vAlign w:val="center"/>
          </w:tcPr>
          <w:p w14:paraId="1BC34EE0" w14:textId="77777777" w:rsidR="002E3CCA" w:rsidRPr="001B0F7A" w:rsidRDefault="002E3CCA" w:rsidP="002E3CCA">
            <w:pPr>
              <w:pStyle w:val="TAC"/>
            </w:pPr>
          </w:p>
        </w:tc>
        <w:tc>
          <w:tcPr>
            <w:tcW w:w="2952" w:type="dxa"/>
          </w:tcPr>
          <w:p w14:paraId="2EB5AFAF" w14:textId="77777777" w:rsidR="002E3CCA" w:rsidRPr="001B0F7A" w:rsidRDefault="002E3CCA" w:rsidP="002E3CCA">
            <w:pPr>
              <w:pStyle w:val="TAC"/>
              <w:rPr>
                <w:lang w:eastAsia="ja-JP"/>
              </w:rPr>
            </w:pPr>
            <w:r w:rsidRPr="001B0F7A">
              <w:rPr>
                <w:rFonts w:eastAsia="Malgun Gothic" w:cs="Arial"/>
                <w:szCs w:val="18"/>
                <w:lang w:eastAsia="ko-KR"/>
              </w:rPr>
              <w:t>7</w:t>
            </w:r>
          </w:p>
        </w:tc>
        <w:tc>
          <w:tcPr>
            <w:tcW w:w="2952" w:type="dxa"/>
            <w:vAlign w:val="center"/>
          </w:tcPr>
          <w:p w14:paraId="0B218AEB" w14:textId="77777777" w:rsidR="002E3CCA" w:rsidRPr="001B0F7A" w:rsidRDefault="002E3CCA" w:rsidP="002E3CCA">
            <w:pPr>
              <w:pStyle w:val="TAC"/>
              <w:rPr>
                <w:lang w:eastAsia="ja-JP"/>
              </w:rPr>
            </w:pPr>
            <w:r w:rsidRPr="001B0F7A">
              <w:rPr>
                <w:rFonts w:eastAsia="Malgun Gothic"/>
                <w:lang w:val="en-US" w:eastAsia="ko-KR"/>
              </w:rPr>
              <w:t>0.6</w:t>
            </w:r>
          </w:p>
        </w:tc>
      </w:tr>
      <w:tr w:rsidR="002E3CCA" w:rsidRPr="001B0F7A" w14:paraId="1D2AF27A" w14:textId="77777777" w:rsidTr="002E3CCA">
        <w:trPr>
          <w:jc w:val="center"/>
        </w:trPr>
        <w:tc>
          <w:tcPr>
            <w:tcW w:w="2336" w:type="dxa"/>
            <w:vMerge/>
            <w:vAlign w:val="center"/>
          </w:tcPr>
          <w:p w14:paraId="0F40AA3B" w14:textId="77777777" w:rsidR="002E3CCA" w:rsidRPr="001B0F7A" w:rsidRDefault="002E3CCA" w:rsidP="002E3CCA">
            <w:pPr>
              <w:pStyle w:val="TAC"/>
            </w:pPr>
          </w:p>
        </w:tc>
        <w:tc>
          <w:tcPr>
            <w:tcW w:w="2952" w:type="dxa"/>
          </w:tcPr>
          <w:p w14:paraId="3ECF5141" w14:textId="77777777" w:rsidR="002E3CCA" w:rsidRPr="001B0F7A" w:rsidRDefault="002E3CCA" w:rsidP="002E3CCA">
            <w:pPr>
              <w:pStyle w:val="TAC"/>
              <w:rPr>
                <w:lang w:eastAsia="ja-JP"/>
              </w:rPr>
            </w:pPr>
            <w:r w:rsidRPr="001B0F7A">
              <w:rPr>
                <w:rFonts w:eastAsia="Malgun Gothic" w:cs="Arial"/>
                <w:szCs w:val="18"/>
                <w:lang w:eastAsia="ko-KR"/>
              </w:rPr>
              <w:t>n28</w:t>
            </w:r>
          </w:p>
        </w:tc>
        <w:tc>
          <w:tcPr>
            <w:tcW w:w="2952" w:type="dxa"/>
            <w:vAlign w:val="center"/>
          </w:tcPr>
          <w:p w14:paraId="326D10D1" w14:textId="77777777" w:rsidR="002E3CCA" w:rsidRPr="001B0F7A" w:rsidRDefault="002E3CCA" w:rsidP="002E3CCA">
            <w:pPr>
              <w:pStyle w:val="TAC"/>
              <w:rPr>
                <w:lang w:eastAsia="ja-JP"/>
              </w:rPr>
            </w:pPr>
            <w:r w:rsidRPr="001B0F7A">
              <w:rPr>
                <w:rFonts w:eastAsia="Malgun Gothic"/>
                <w:lang w:val="en-US" w:eastAsia="ko-KR"/>
              </w:rPr>
              <w:t>0.6</w:t>
            </w:r>
          </w:p>
        </w:tc>
      </w:tr>
      <w:tr w:rsidR="002E3CCA" w:rsidRPr="001B0F7A" w14:paraId="404F63F5" w14:textId="77777777" w:rsidTr="002E3CCA">
        <w:trPr>
          <w:jc w:val="center"/>
        </w:trPr>
        <w:tc>
          <w:tcPr>
            <w:tcW w:w="2336" w:type="dxa"/>
            <w:vMerge/>
            <w:vAlign w:val="center"/>
          </w:tcPr>
          <w:p w14:paraId="13A4EFEA" w14:textId="77777777" w:rsidR="002E3CCA" w:rsidRPr="001B0F7A" w:rsidRDefault="002E3CCA" w:rsidP="002E3CCA">
            <w:pPr>
              <w:pStyle w:val="TAC"/>
            </w:pPr>
          </w:p>
        </w:tc>
        <w:tc>
          <w:tcPr>
            <w:tcW w:w="2952" w:type="dxa"/>
          </w:tcPr>
          <w:p w14:paraId="3994A353" w14:textId="77777777" w:rsidR="002E3CCA" w:rsidRPr="001B0F7A" w:rsidRDefault="002E3CCA" w:rsidP="002E3CCA">
            <w:pPr>
              <w:pStyle w:val="TAC"/>
              <w:rPr>
                <w:lang w:eastAsia="ja-JP"/>
              </w:rPr>
            </w:pPr>
            <w:r w:rsidRPr="001B0F7A">
              <w:rPr>
                <w:rFonts w:eastAsia="Malgun Gothic" w:cs="Arial"/>
                <w:szCs w:val="18"/>
                <w:lang w:eastAsia="ko-KR"/>
              </w:rPr>
              <w:t>n78</w:t>
            </w:r>
          </w:p>
        </w:tc>
        <w:tc>
          <w:tcPr>
            <w:tcW w:w="2952" w:type="dxa"/>
            <w:vAlign w:val="center"/>
          </w:tcPr>
          <w:p w14:paraId="164A6D4A" w14:textId="77777777" w:rsidR="002E3CCA" w:rsidRPr="001B0F7A" w:rsidRDefault="002E3CCA" w:rsidP="002E3CCA">
            <w:pPr>
              <w:pStyle w:val="TAC"/>
              <w:rPr>
                <w:lang w:eastAsia="ja-JP"/>
              </w:rPr>
            </w:pPr>
            <w:r w:rsidRPr="001B0F7A">
              <w:rPr>
                <w:rFonts w:eastAsia="Malgun Gothic"/>
                <w:lang w:val="en-US" w:eastAsia="ko-KR"/>
              </w:rPr>
              <w:t>0.8</w:t>
            </w:r>
          </w:p>
        </w:tc>
      </w:tr>
      <w:tr w:rsidR="002E3CCA" w:rsidRPr="001B0F7A" w14:paraId="00A52BC3" w14:textId="77777777" w:rsidTr="002E3CCA">
        <w:trPr>
          <w:jc w:val="center"/>
          <w:ins w:id="6582" w:author="R4-1812787" w:date="2019-01-25T14:19:00Z"/>
        </w:trPr>
        <w:tc>
          <w:tcPr>
            <w:tcW w:w="2336" w:type="dxa"/>
            <w:vMerge w:val="restart"/>
            <w:vAlign w:val="center"/>
          </w:tcPr>
          <w:p w14:paraId="40BA910F" w14:textId="77777777" w:rsidR="002E3CCA" w:rsidRPr="001B0F7A" w:rsidRDefault="002E3CCA" w:rsidP="002E3CCA">
            <w:pPr>
              <w:pStyle w:val="TAC"/>
              <w:rPr>
                <w:ins w:id="6583" w:author="R4-1812787" w:date="2019-01-25T14:19:00Z"/>
              </w:rPr>
            </w:pPr>
            <w:ins w:id="6584" w:author="R4-1812787" w:date="2019-01-25T14:19:00Z">
              <w:r w:rsidRPr="001B0F7A">
                <w:rPr>
                  <w:szCs w:val="18"/>
                </w:rPr>
                <w:t>DC_3-8-20_n78A</w:t>
              </w:r>
            </w:ins>
          </w:p>
        </w:tc>
        <w:tc>
          <w:tcPr>
            <w:tcW w:w="2952" w:type="dxa"/>
          </w:tcPr>
          <w:p w14:paraId="505BCB3C" w14:textId="77777777" w:rsidR="002E3CCA" w:rsidRPr="001B0F7A" w:rsidRDefault="002E3CCA" w:rsidP="002E3CCA">
            <w:pPr>
              <w:pStyle w:val="TAC"/>
              <w:rPr>
                <w:ins w:id="6585" w:author="R4-1812787" w:date="2019-01-25T14:19:00Z"/>
                <w:lang w:eastAsia="ja-JP"/>
              </w:rPr>
            </w:pPr>
            <w:ins w:id="6586" w:author="R4-1812787" w:date="2019-01-25T14:19:00Z">
              <w:r w:rsidRPr="001B0F7A">
                <w:rPr>
                  <w:szCs w:val="18"/>
                  <w:lang w:eastAsia="ja-JP"/>
                </w:rPr>
                <w:t>3</w:t>
              </w:r>
            </w:ins>
          </w:p>
        </w:tc>
        <w:tc>
          <w:tcPr>
            <w:tcW w:w="2952" w:type="dxa"/>
            <w:vAlign w:val="center"/>
          </w:tcPr>
          <w:p w14:paraId="6C908E04" w14:textId="77777777" w:rsidR="002E3CCA" w:rsidRPr="001B0F7A" w:rsidRDefault="002E3CCA" w:rsidP="002E3CCA">
            <w:pPr>
              <w:pStyle w:val="TAC"/>
              <w:rPr>
                <w:ins w:id="6587" w:author="R4-1812787" w:date="2019-01-25T14:19:00Z"/>
              </w:rPr>
            </w:pPr>
            <w:ins w:id="6588" w:author="R4-1812787" w:date="2019-01-25T14:19:00Z">
              <w:r w:rsidRPr="001B0F7A">
                <w:rPr>
                  <w:szCs w:val="18"/>
                  <w:lang w:eastAsia="ja-JP"/>
                </w:rPr>
                <w:t>0.6</w:t>
              </w:r>
            </w:ins>
          </w:p>
        </w:tc>
      </w:tr>
      <w:tr w:rsidR="002E3CCA" w:rsidRPr="001B0F7A" w14:paraId="52B52C15" w14:textId="77777777" w:rsidTr="002E3CCA">
        <w:trPr>
          <w:jc w:val="center"/>
          <w:ins w:id="6589" w:author="R4-1812787" w:date="2019-01-25T14:19:00Z"/>
        </w:trPr>
        <w:tc>
          <w:tcPr>
            <w:tcW w:w="2336" w:type="dxa"/>
            <w:vMerge/>
            <w:vAlign w:val="center"/>
          </w:tcPr>
          <w:p w14:paraId="5B8C9880" w14:textId="77777777" w:rsidR="002E3CCA" w:rsidRPr="001B0F7A" w:rsidRDefault="002E3CCA" w:rsidP="002E3CCA">
            <w:pPr>
              <w:pStyle w:val="TAH"/>
              <w:rPr>
                <w:ins w:id="6590" w:author="R4-1812787" w:date="2019-01-25T14:19:00Z"/>
                <w:rFonts w:cs="Arial"/>
                <w:b w:val="0"/>
                <w:szCs w:val="18"/>
              </w:rPr>
            </w:pPr>
          </w:p>
        </w:tc>
        <w:tc>
          <w:tcPr>
            <w:tcW w:w="2952" w:type="dxa"/>
          </w:tcPr>
          <w:p w14:paraId="3BC35D57" w14:textId="77777777" w:rsidR="002E3CCA" w:rsidRPr="001B0F7A" w:rsidRDefault="002E3CCA" w:rsidP="002E3CCA">
            <w:pPr>
              <w:pStyle w:val="TAC"/>
              <w:rPr>
                <w:ins w:id="6591" w:author="R4-1812787" w:date="2019-01-25T14:19:00Z"/>
                <w:lang w:eastAsia="ja-JP"/>
              </w:rPr>
            </w:pPr>
            <w:ins w:id="6592" w:author="R4-1812787" w:date="2019-01-25T14:19:00Z">
              <w:r w:rsidRPr="001B0F7A">
                <w:rPr>
                  <w:szCs w:val="18"/>
                  <w:lang w:eastAsia="ja-JP"/>
                </w:rPr>
                <w:t>8</w:t>
              </w:r>
            </w:ins>
          </w:p>
        </w:tc>
        <w:tc>
          <w:tcPr>
            <w:tcW w:w="2952" w:type="dxa"/>
            <w:vAlign w:val="center"/>
          </w:tcPr>
          <w:p w14:paraId="50E094B1" w14:textId="77777777" w:rsidR="002E3CCA" w:rsidRPr="001B0F7A" w:rsidRDefault="002E3CCA" w:rsidP="002E3CCA">
            <w:pPr>
              <w:pStyle w:val="TAC"/>
              <w:rPr>
                <w:ins w:id="6593" w:author="R4-1812787" w:date="2019-01-25T14:19:00Z"/>
                <w:rFonts w:eastAsia="MS Mincho"/>
                <w:lang w:eastAsia="ja-JP"/>
              </w:rPr>
            </w:pPr>
            <w:ins w:id="6594" w:author="R4-1812787" w:date="2019-01-25T14:19:00Z">
              <w:r w:rsidRPr="001B0F7A">
                <w:rPr>
                  <w:rFonts w:eastAsia="Times New Roman"/>
                  <w:szCs w:val="18"/>
                </w:rPr>
                <w:t>0.6</w:t>
              </w:r>
            </w:ins>
          </w:p>
        </w:tc>
      </w:tr>
      <w:tr w:rsidR="002E3CCA" w:rsidRPr="001B0F7A" w14:paraId="3CDA7934" w14:textId="77777777" w:rsidTr="002E3CCA">
        <w:trPr>
          <w:jc w:val="center"/>
          <w:ins w:id="6595" w:author="R4-1812787" w:date="2019-01-25T14:19:00Z"/>
        </w:trPr>
        <w:tc>
          <w:tcPr>
            <w:tcW w:w="2336" w:type="dxa"/>
            <w:vMerge/>
            <w:vAlign w:val="center"/>
          </w:tcPr>
          <w:p w14:paraId="0B68FD0C" w14:textId="77777777" w:rsidR="002E3CCA" w:rsidRPr="001B0F7A" w:rsidRDefault="002E3CCA" w:rsidP="002E3CCA">
            <w:pPr>
              <w:pStyle w:val="TAH"/>
              <w:rPr>
                <w:ins w:id="6596" w:author="R4-1812787" w:date="2019-01-25T14:19:00Z"/>
                <w:rFonts w:cs="Arial"/>
                <w:b w:val="0"/>
                <w:szCs w:val="18"/>
              </w:rPr>
            </w:pPr>
          </w:p>
        </w:tc>
        <w:tc>
          <w:tcPr>
            <w:tcW w:w="2952" w:type="dxa"/>
          </w:tcPr>
          <w:p w14:paraId="55C0598C" w14:textId="77777777" w:rsidR="002E3CCA" w:rsidRPr="001B0F7A" w:rsidRDefault="002E3CCA" w:rsidP="002E3CCA">
            <w:pPr>
              <w:pStyle w:val="TAC"/>
              <w:rPr>
                <w:ins w:id="6597" w:author="R4-1812787" w:date="2019-01-25T14:19:00Z"/>
                <w:lang w:eastAsia="ja-JP"/>
              </w:rPr>
            </w:pPr>
            <w:ins w:id="6598" w:author="R4-1812787" w:date="2019-01-25T14:19:00Z">
              <w:r w:rsidRPr="001B0F7A">
                <w:rPr>
                  <w:szCs w:val="18"/>
                  <w:lang w:val="fi-FI" w:eastAsia="ja-JP"/>
                </w:rPr>
                <w:t>20</w:t>
              </w:r>
            </w:ins>
          </w:p>
        </w:tc>
        <w:tc>
          <w:tcPr>
            <w:tcW w:w="2952" w:type="dxa"/>
            <w:vAlign w:val="center"/>
          </w:tcPr>
          <w:p w14:paraId="4F3845CC" w14:textId="77777777" w:rsidR="002E3CCA" w:rsidRPr="001B0F7A" w:rsidRDefault="002E3CCA" w:rsidP="002E3CCA">
            <w:pPr>
              <w:pStyle w:val="TAC"/>
              <w:rPr>
                <w:ins w:id="6599" w:author="R4-1812787" w:date="2019-01-25T14:19:00Z"/>
                <w:rFonts w:eastAsia="MS Mincho"/>
                <w:lang w:eastAsia="ja-JP"/>
              </w:rPr>
            </w:pPr>
            <w:ins w:id="6600" w:author="R4-1812787" w:date="2019-01-25T14:19:00Z">
              <w:r w:rsidRPr="001B0F7A">
                <w:rPr>
                  <w:rFonts w:eastAsia="Times New Roman"/>
                  <w:szCs w:val="18"/>
                </w:rPr>
                <w:t>0.6</w:t>
              </w:r>
            </w:ins>
          </w:p>
        </w:tc>
      </w:tr>
      <w:tr w:rsidR="002E3CCA" w:rsidRPr="001B0F7A" w14:paraId="4B7005A2" w14:textId="77777777" w:rsidTr="002E3CCA">
        <w:trPr>
          <w:jc w:val="center"/>
          <w:ins w:id="6601" w:author="R4-1812787" w:date="2019-01-25T14:19:00Z"/>
        </w:trPr>
        <w:tc>
          <w:tcPr>
            <w:tcW w:w="2336" w:type="dxa"/>
            <w:vMerge/>
            <w:vAlign w:val="center"/>
          </w:tcPr>
          <w:p w14:paraId="24688E6B" w14:textId="77777777" w:rsidR="002E3CCA" w:rsidRPr="001B0F7A" w:rsidRDefault="002E3CCA" w:rsidP="002E3CCA">
            <w:pPr>
              <w:pStyle w:val="TAH"/>
              <w:rPr>
                <w:ins w:id="6602" w:author="R4-1812787" w:date="2019-01-25T14:19:00Z"/>
                <w:rFonts w:cs="Arial"/>
                <w:b w:val="0"/>
                <w:szCs w:val="18"/>
              </w:rPr>
            </w:pPr>
          </w:p>
        </w:tc>
        <w:tc>
          <w:tcPr>
            <w:tcW w:w="2952" w:type="dxa"/>
          </w:tcPr>
          <w:p w14:paraId="5A2C6022" w14:textId="77777777" w:rsidR="002E3CCA" w:rsidRPr="001B0F7A" w:rsidRDefault="002E3CCA" w:rsidP="002E3CCA">
            <w:pPr>
              <w:pStyle w:val="TAC"/>
              <w:rPr>
                <w:ins w:id="6603" w:author="R4-1812787" w:date="2019-01-25T14:19:00Z"/>
                <w:lang w:eastAsia="ja-JP"/>
              </w:rPr>
            </w:pPr>
            <w:ins w:id="6604" w:author="R4-1812787" w:date="2019-01-25T14:19:00Z">
              <w:r w:rsidRPr="001B0F7A">
                <w:rPr>
                  <w:szCs w:val="18"/>
                  <w:lang w:val="fi-FI" w:eastAsia="ja-JP"/>
                </w:rPr>
                <w:t>n78</w:t>
              </w:r>
            </w:ins>
          </w:p>
        </w:tc>
        <w:tc>
          <w:tcPr>
            <w:tcW w:w="2952" w:type="dxa"/>
            <w:vAlign w:val="center"/>
          </w:tcPr>
          <w:p w14:paraId="7370DA35" w14:textId="77777777" w:rsidR="002E3CCA" w:rsidRPr="001B0F7A" w:rsidRDefault="002E3CCA" w:rsidP="002E3CCA">
            <w:pPr>
              <w:pStyle w:val="TAC"/>
              <w:rPr>
                <w:ins w:id="6605" w:author="R4-1812787" w:date="2019-01-25T14:19:00Z"/>
              </w:rPr>
            </w:pPr>
            <w:ins w:id="6606" w:author="R4-1812787" w:date="2019-01-25T14:19:00Z">
              <w:r w:rsidRPr="001B0F7A">
                <w:rPr>
                  <w:rFonts w:eastAsia="Times New Roman"/>
                  <w:szCs w:val="18"/>
                </w:rPr>
                <w:t>0.8</w:t>
              </w:r>
            </w:ins>
          </w:p>
        </w:tc>
      </w:tr>
      <w:tr w:rsidR="002E3CCA" w:rsidRPr="001B0F7A" w14:paraId="2B82CF90" w14:textId="77777777" w:rsidTr="002E3CCA">
        <w:trPr>
          <w:jc w:val="center"/>
          <w:ins w:id="6607" w:author="R4-1815799" w:date="2019-01-29T20:46:00Z"/>
        </w:trPr>
        <w:tc>
          <w:tcPr>
            <w:tcW w:w="2336" w:type="dxa"/>
            <w:vMerge w:val="restart"/>
            <w:vAlign w:val="center"/>
          </w:tcPr>
          <w:p w14:paraId="239504B9" w14:textId="77777777" w:rsidR="002E3CCA" w:rsidRPr="001B0F7A" w:rsidRDefault="002E3CCA" w:rsidP="002E3CCA">
            <w:pPr>
              <w:pStyle w:val="TAC"/>
              <w:rPr>
                <w:ins w:id="6608" w:author="R4-1815799" w:date="2019-01-29T20:46:00Z"/>
              </w:rPr>
            </w:pPr>
            <w:ins w:id="6609" w:author="R4-1815799" w:date="2019-01-29T20:46: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_n77</w:t>
              </w:r>
            </w:ins>
          </w:p>
        </w:tc>
        <w:tc>
          <w:tcPr>
            <w:tcW w:w="2952" w:type="dxa"/>
          </w:tcPr>
          <w:p w14:paraId="26E30420" w14:textId="77777777" w:rsidR="002E3CCA" w:rsidRPr="001B0F7A" w:rsidRDefault="002E3CCA" w:rsidP="002E3CCA">
            <w:pPr>
              <w:pStyle w:val="TAC"/>
              <w:rPr>
                <w:ins w:id="6610" w:author="R4-1815799" w:date="2019-01-29T20:46:00Z"/>
                <w:lang w:eastAsia="ja-JP"/>
              </w:rPr>
            </w:pPr>
            <w:ins w:id="6611" w:author="R4-1815799" w:date="2019-01-29T20:46:00Z">
              <w:r w:rsidRPr="001B0F7A">
                <w:rPr>
                  <w:lang w:val="en-US" w:eastAsia="ja-JP"/>
                </w:rPr>
                <w:t>3</w:t>
              </w:r>
            </w:ins>
          </w:p>
        </w:tc>
        <w:tc>
          <w:tcPr>
            <w:tcW w:w="2952" w:type="dxa"/>
            <w:vAlign w:val="center"/>
          </w:tcPr>
          <w:p w14:paraId="6E220E13" w14:textId="77777777" w:rsidR="002E3CCA" w:rsidRPr="001B0F7A" w:rsidRDefault="002E3CCA" w:rsidP="002E3CCA">
            <w:pPr>
              <w:pStyle w:val="TAC"/>
              <w:rPr>
                <w:ins w:id="6612" w:author="R4-1815799" w:date="2019-01-29T20:46:00Z"/>
              </w:rPr>
            </w:pPr>
            <w:ins w:id="6613" w:author="R4-1815799" w:date="2019-01-29T20:46:00Z">
              <w:r w:rsidRPr="001B0F7A">
                <w:rPr>
                  <w:rFonts w:cs="Arial"/>
                  <w:szCs w:val="18"/>
                  <w:lang w:eastAsia="ja-JP"/>
                </w:rPr>
                <w:t>0.3</w:t>
              </w:r>
            </w:ins>
          </w:p>
        </w:tc>
      </w:tr>
      <w:tr w:rsidR="002E3CCA" w:rsidRPr="001B0F7A" w14:paraId="6D63D2CC" w14:textId="77777777" w:rsidTr="002E3CCA">
        <w:trPr>
          <w:jc w:val="center"/>
          <w:ins w:id="6614" w:author="R4-1815799" w:date="2019-01-29T20:46:00Z"/>
        </w:trPr>
        <w:tc>
          <w:tcPr>
            <w:tcW w:w="2336" w:type="dxa"/>
            <w:vMerge/>
            <w:vAlign w:val="center"/>
          </w:tcPr>
          <w:p w14:paraId="54618713" w14:textId="77777777" w:rsidR="002E3CCA" w:rsidRPr="001B0F7A" w:rsidRDefault="002E3CCA" w:rsidP="002E3CCA">
            <w:pPr>
              <w:pStyle w:val="TAH"/>
              <w:rPr>
                <w:ins w:id="6615" w:author="R4-1815799" w:date="2019-01-29T20:46:00Z"/>
                <w:rFonts w:cs="Arial"/>
                <w:b w:val="0"/>
                <w:szCs w:val="18"/>
              </w:rPr>
            </w:pPr>
          </w:p>
        </w:tc>
        <w:tc>
          <w:tcPr>
            <w:tcW w:w="2952" w:type="dxa"/>
          </w:tcPr>
          <w:p w14:paraId="3C87D3D9" w14:textId="77777777" w:rsidR="002E3CCA" w:rsidRPr="001B0F7A" w:rsidRDefault="002E3CCA" w:rsidP="002E3CCA">
            <w:pPr>
              <w:pStyle w:val="TAC"/>
              <w:rPr>
                <w:ins w:id="6616" w:author="R4-1815799" w:date="2019-01-29T20:46:00Z"/>
                <w:lang w:eastAsia="ja-JP"/>
              </w:rPr>
            </w:pPr>
            <w:ins w:id="6617" w:author="R4-1815799" w:date="2019-01-29T20:46:00Z">
              <w:r w:rsidRPr="001B0F7A">
                <w:rPr>
                  <w:lang w:val="en-US" w:eastAsia="ja-JP"/>
                </w:rPr>
                <w:t>18</w:t>
              </w:r>
            </w:ins>
          </w:p>
        </w:tc>
        <w:tc>
          <w:tcPr>
            <w:tcW w:w="2952" w:type="dxa"/>
            <w:vAlign w:val="center"/>
          </w:tcPr>
          <w:p w14:paraId="41D6ED8B" w14:textId="77777777" w:rsidR="002E3CCA" w:rsidRPr="001B0F7A" w:rsidRDefault="002E3CCA" w:rsidP="002E3CCA">
            <w:pPr>
              <w:pStyle w:val="TAC"/>
              <w:rPr>
                <w:ins w:id="6618" w:author="R4-1815799" w:date="2019-01-29T20:46:00Z"/>
                <w:rFonts w:eastAsia="MS Mincho"/>
                <w:lang w:eastAsia="ja-JP"/>
              </w:rPr>
            </w:pPr>
            <w:ins w:id="6619" w:author="R4-1815799" w:date="2019-01-29T20:46:00Z">
              <w:r w:rsidRPr="001B0F7A">
                <w:rPr>
                  <w:rFonts w:cs="Arial"/>
                  <w:szCs w:val="18"/>
                  <w:lang w:eastAsia="ja-JP"/>
                </w:rPr>
                <w:t>0.3</w:t>
              </w:r>
            </w:ins>
          </w:p>
        </w:tc>
      </w:tr>
      <w:tr w:rsidR="002E3CCA" w:rsidRPr="001B0F7A" w14:paraId="1E24C742" w14:textId="77777777" w:rsidTr="002E3CCA">
        <w:trPr>
          <w:jc w:val="center"/>
          <w:ins w:id="6620" w:author="R4-1815799" w:date="2019-01-29T20:46:00Z"/>
        </w:trPr>
        <w:tc>
          <w:tcPr>
            <w:tcW w:w="2336" w:type="dxa"/>
            <w:vMerge/>
            <w:vAlign w:val="center"/>
          </w:tcPr>
          <w:p w14:paraId="299ACC21" w14:textId="77777777" w:rsidR="002E3CCA" w:rsidRPr="001B0F7A" w:rsidRDefault="002E3CCA" w:rsidP="002E3CCA">
            <w:pPr>
              <w:pStyle w:val="TAH"/>
              <w:rPr>
                <w:ins w:id="6621" w:author="R4-1815799" w:date="2019-01-29T20:46:00Z"/>
                <w:rFonts w:cs="Arial"/>
                <w:b w:val="0"/>
                <w:szCs w:val="18"/>
              </w:rPr>
            </w:pPr>
          </w:p>
        </w:tc>
        <w:tc>
          <w:tcPr>
            <w:tcW w:w="2952" w:type="dxa"/>
          </w:tcPr>
          <w:p w14:paraId="3295D6BF" w14:textId="77777777" w:rsidR="002E3CCA" w:rsidRPr="001B0F7A" w:rsidRDefault="002E3CCA" w:rsidP="002E3CCA">
            <w:pPr>
              <w:pStyle w:val="TAC"/>
              <w:rPr>
                <w:ins w:id="6622" w:author="R4-1815799" w:date="2019-01-29T20:46:00Z"/>
                <w:lang w:eastAsia="ja-JP"/>
              </w:rPr>
            </w:pPr>
            <w:ins w:id="6623" w:author="R4-1815799" w:date="2019-01-29T20:46:00Z">
              <w:r w:rsidRPr="001B0F7A">
                <w:rPr>
                  <w:lang w:val="en-US" w:eastAsia="ja-JP"/>
                </w:rPr>
                <w:t>42</w:t>
              </w:r>
            </w:ins>
          </w:p>
        </w:tc>
        <w:tc>
          <w:tcPr>
            <w:tcW w:w="2952" w:type="dxa"/>
            <w:vAlign w:val="center"/>
          </w:tcPr>
          <w:p w14:paraId="395C1F2D" w14:textId="77777777" w:rsidR="002E3CCA" w:rsidRPr="001B0F7A" w:rsidRDefault="002E3CCA" w:rsidP="002E3CCA">
            <w:pPr>
              <w:pStyle w:val="TAC"/>
              <w:rPr>
                <w:ins w:id="6624" w:author="R4-1815799" w:date="2019-01-29T20:46:00Z"/>
                <w:rFonts w:eastAsia="MS Mincho"/>
                <w:lang w:eastAsia="ja-JP"/>
              </w:rPr>
            </w:pPr>
            <w:ins w:id="6625" w:author="R4-1815799" w:date="2019-01-29T20:46:00Z">
              <w:r w:rsidRPr="001B0F7A">
                <w:rPr>
                  <w:rFonts w:cs="Arial"/>
                  <w:szCs w:val="18"/>
                  <w:lang w:eastAsia="ja-JP"/>
                </w:rPr>
                <w:t>0.8</w:t>
              </w:r>
            </w:ins>
          </w:p>
        </w:tc>
      </w:tr>
      <w:tr w:rsidR="002E3CCA" w:rsidRPr="001B0F7A" w14:paraId="2B7BC8BC" w14:textId="77777777" w:rsidTr="002E3CCA">
        <w:trPr>
          <w:jc w:val="center"/>
          <w:ins w:id="6626" w:author="R4-1815799" w:date="2019-01-29T20:46:00Z"/>
        </w:trPr>
        <w:tc>
          <w:tcPr>
            <w:tcW w:w="2336" w:type="dxa"/>
            <w:vMerge/>
            <w:vAlign w:val="center"/>
          </w:tcPr>
          <w:p w14:paraId="03FCF484" w14:textId="77777777" w:rsidR="002E3CCA" w:rsidRPr="001B0F7A" w:rsidRDefault="002E3CCA" w:rsidP="002E3CCA">
            <w:pPr>
              <w:pStyle w:val="TAH"/>
              <w:rPr>
                <w:ins w:id="6627" w:author="R4-1815799" w:date="2019-01-29T20:46:00Z"/>
                <w:rFonts w:cs="Arial"/>
                <w:b w:val="0"/>
                <w:szCs w:val="18"/>
              </w:rPr>
            </w:pPr>
          </w:p>
        </w:tc>
        <w:tc>
          <w:tcPr>
            <w:tcW w:w="2952" w:type="dxa"/>
          </w:tcPr>
          <w:p w14:paraId="1A3D0EA6" w14:textId="77777777" w:rsidR="002E3CCA" w:rsidRPr="001B0F7A" w:rsidRDefault="002E3CCA" w:rsidP="002E3CCA">
            <w:pPr>
              <w:pStyle w:val="TAC"/>
              <w:rPr>
                <w:ins w:id="6628" w:author="R4-1815799" w:date="2019-01-29T20:46:00Z"/>
                <w:lang w:eastAsia="ja-JP"/>
              </w:rPr>
            </w:pPr>
            <w:ins w:id="6629" w:author="R4-1815799" w:date="2019-01-29T20:46:00Z">
              <w:r w:rsidRPr="001B0F7A">
                <w:rPr>
                  <w:lang w:val="en-US" w:eastAsia="ja-JP"/>
                </w:rPr>
                <w:t>n77</w:t>
              </w:r>
            </w:ins>
          </w:p>
        </w:tc>
        <w:tc>
          <w:tcPr>
            <w:tcW w:w="2952" w:type="dxa"/>
            <w:vAlign w:val="center"/>
          </w:tcPr>
          <w:p w14:paraId="3367AD9A" w14:textId="77777777" w:rsidR="002E3CCA" w:rsidRPr="001B0F7A" w:rsidRDefault="002E3CCA" w:rsidP="002E3CCA">
            <w:pPr>
              <w:pStyle w:val="TAC"/>
              <w:rPr>
                <w:ins w:id="6630" w:author="R4-1815799" w:date="2019-01-29T20:46:00Z"/>
              </w:rPr>
            </w:pPr>
            <w:ins w:id="6631" w:author="R4-1815799" w:date="2019-01-29T20:46:00Z">
              <w:r w:rsidRPr="001B0F7A">
                <w:rPr>
                  <w:rFonts w:cs="Arial"/>
                  <w:szCs w:val="18"/>
                  <w:lang w:eastAsia="ja-JP"/>
                </w:rPr>
                <w:t>0.8</w:t>
              </w:r>
            </w:ins>
          </w:p>
        </w:tc>
      </w:tr>
      <w:tr w:rsidR="002E3CCA" w:rsidRPr="001B0F7A" w14:paraId="2F525764" w14:textId="77777777" w:rsidTr="002E3CCA">
        <w:trPr>
          <w:jc w:val="center"/>
          <w:ins w:id="6632" w:author="R4-1812787" w:date="2019-01-25T14:19:00Z"/>
        </w:trPr>
        <w:tc>
          <w:tcPr>
            <w:tcW w:w="2336" w:type="dxa"/>
            <w:vMerge w:val="restart"/>
            <w:vAlign w:val="center"/>
          </w:tcPr>
          <w:p w14:paraId="46D09B54" w14:textId="77777777" w:rsidR="002E3CCA" w:rsidRPr="001B0F7A" w:rsidRDefault="002E3CCA" w:rsidP="002E3CCA">
            <w:pPr>
              <w:pStyle w:val="TAC"/>
              <w:rPr>
                <w:ins w:id="6633" w:author="R4-1812787" w:date="2019-01-25T14:19:00Z"/>
              </w:rPr>
            </w:pPr>
            <w:ins w:id="6634" w:author="R4-1812787" w:date="2019-01-25T14:19: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_n78</w:t>
              </w:r>
            </w:ins>
          </w:p>
        </w:tc>
        <w:tc>
          <w:tcPr>
            <w:tcW w:w="2952" w:type="dxa"/>
          </w:tcPr>
          <w:p w14:paraId="4BE3C6D9" w14:textId="77777777" w:rsidR="002E3CCA" w:rsidRPr="001B0F7A" w:rsidRDefault="002E3CCA" w:rsidP="002E3CCA">
            <w:pPr>
              <w:pStyle w:val="TAC"/>
              <w:rPr>
                <w:ins w:id="6635" w:author="R4-1812787" w:date="2019-01-25T14:19:00Z"/>
                <w:lang w:eastAsia="ja-JP"/>
              </w:rPr>
            </w:pPr>
            <w:ins w:id="6636" w:author="R4-1812787" w:date="2019-01-25T14:19:00Z">
              <w:r w:rsidRPr="001B0F7A">
                <w:rPr>
                  <w:lang w:val="en-US" w:eastAsia="ja-JP"/>
                </w:rPr>
                <w:t>3</w:t>
              </w:r>
            </w:ins>
          </w:p>
        </w:tc>
        <w:tc>
          <w:tcPr>
            <w:tcW w:w="2952" w:type="dxa"/>
            <w:vAlign w:val="center"/>
          </w:tcPr>
          <w:p w14:paraId="7C504ACB" w14:textId="77777777" w:rsidR="002E3CCA" w:rsidRPr="001B0F7A" w:rsidRDefault="002E3CCA" w:rsidP="002E3CCA">
            <w:pPr>
              <w:pStyle w:val="TAC"/>
              <w:rPr>
                <w:ins w:id="6637" w:author="R4-1812787" w:date="2019-01-25T14:19:00Z"/>
              </w:rPr>
            </w:pPr>
            <w:ins w:id="6638" w:author="R4-1812787" w:date="2019-01-25T14:19:00Z">
              <w:r w:rsidRPr="001B0F7A">
                <w:rPr>
                  <w:rFonts w:cs="Arial"/>
                  <w:szCs w:val="18"/>
                  <w:lang w:eastAsia="ja-JP"/>
                </w:rPr>
                <w:t>0.3</w:t>
              </w:r>
            </w:ins>
          </w:p>
        </w:tc>
      </w:tr>
      <w:tr w:rsidR="002E3CCA" w:rsidRPr="001B0F7A" w14:paraId="263907DC" w14:textId="77777777" w:rsidTr="002E3CCA">
        <w:trPr>
          <w:jc w:val="center"/>
          <w:ins w:id="6639" w:author="R4-1812787" w:date="2019-01-25T14:19:00Z"/>
        </w:trPr>
        <w:tc>
          <w:tcPr>
            <w:tcW w:w="2336" w:type="dxa"/>
            <w:vMerge/>
            <w:vAlign w:val="center"/>
          </w:tcPr>
          <w:p w14:paraId="04EF64BC" w14:textId="77777777" w:rsidR="002E3CCA" w:rsidRPr="001B0F7A" w:rsidRDefault="002E3CCA" w:rsidP="002E3CCA">
            <w:pPr>
              <w:pStyle w:val="TAH"/>
              <w:rPr>
                <w:ins w:id="6640" w:author="R4-1812787" w:date="2019-01-25T14:19:00Z"/>
                <w:rFonts w:cs="Arial"/>
                <w:b w:val="0"/>
                <w:szCs w:val="18"/>
              </w:rPr>
            </w:pPr>
          </w:p>
        </w:tc>
        <w:tc>
          <w:tcPr>
            <w:tcW w:w="2952" w:type="dxa"/>
          </w:tcPr>
          <w:p w14:paraId="6EF825C2" w14:textId="77777777" w:rsidR="002E3CCA" w:rsidRPr="001B0F7A" w:rsidRDefault="002E3CCA" w:rsidP="002E3CCA">
            <w:pPr>
              <w:pStyle w:val="TAC"/>
              <w:rPr>
                <w:ins w:id="6641" w:author="R4-1812787" w:date="2019-01-25T14:19:00Z"/>
                <w:lang w:eastAsia="ja-JP"/>
              </w:rPr>
            </w:pPr>
            <w:ins w:id="6642" w:author="R4-1812787" w:date="2019-01-25T14:19:00Z">
              <w:r w:rsidRPr="001B0F7A">
                <w:rPr>
                  <w:lang w:val="en-US" w:eastAsia="ja-JP"/>
                </w:rPr>
                <w:t>18</w:t>
              </w:r>
            </w:ins>
          </w:p>
        </w:tc>
        <w:tc>
          <w:tcPr>
            <w:tcW w:w="2952" w:type="dxa"/>
            <w:vAlign w:val="center"/>
          </w:tcPr>
          <w:p w14:paraId="40CD7CC9" w14:textId="77777777" w:rsidR="002E3CCA" w:rsidRPr="001B0F7A" w:rsidRDefault="002E3CCA" w:rsidP="002E3CCA">
            <w:pPr>
              <w:pStyle w:val="TAC"/>
              <w:rPr>
                <w:ins w:id="6643" w:author="R4-1812787" w:date="2019-01-25T14:19:00Z"/>
                <w:rFonts w:eastAsia="MS Mincho"/>
                <w:lang w:eastAsia="ja-JP"/>
              </w:rPr>
            </w:pPr>
            <w:ins w:id="6644" w:author="R4-1812787" w:date="2019-01-25T14:19:00Z">
              <w:r w:rsidRPr="001B0F7A">
                <w:rPr>
                  <w:rFonts w:cs="Arial"/>
                  <w:szCs w:val="18"/>
                  <w:lang w:eastAsia="ja-JP"/>
                </w:rPr>
                <w:t>0.3</w:t>
              </w:r>
            </w:ins>
          </w:p>
        </w:tc>
      </w:tr>
      <w:tr w:rsidR="002E3CCA" w:rsidRPr="001B0F7A" w14:paraId="787A50EF" w14:textId="77777777" w:rsidTr="002E3CCA">
        <w:trPr>
          <w:jc w:val="center"/>
          <w:ins w:id="6645" w:author="R4-1812787" w:date="2019-01-25T14:19:00Z"/>
        </w:trPr>
        <w:tc>
          <w:tcPr>
            <w:tcW w:w="2336" w:type="dxa"/>
            <w:vMerge/>
            <w:vAlign w:val="center"/>
          </w:tcPr>
          <w:p w14:paraId="74EF386B" w14:textId="77777777" w:rsidR="002E3CCA" w:rsidRPr="001B0F7A" w:rsidRDefault="002E3CCA" w:rsidP="002E3CCA">
            <w:pPr>
              <w:pStyle w:val="TAH"/>
              <w:rPr>
                <w:ins w:id="6646" w:author="R4-1812787" w:date="2019-01-25T14:19:00Z"/>
                <w:rFonts w:cs="Arial"/>
                <w:b w:val="0"/>
                <w:szCs w:val="18"/>
              </w:rPr>
            </w:pPr>
          </w:p>
        </w:tc>
        <w:tc>
          <w:tcPr>
            <w:tcW w:w="2952" w:type="dxa"/>
          </w:tcPr>
          <w:p w14:paraId="1854553D" w14:textId="77777777" w:rsidR="002E3CCA" w:rsidRPr="001B0F7A" w:rsidRDefault="002E3CCA" w:rsidP="002E3CCA">
            <w:pPr>
              <w:pStyle w:val="TAC"/>
              <w:rPr>
                <w:ins w:id="6647" w:author="R4-1812787" w:date="2019-01-25T14:19:00Z"/>
                <w:lang w:eastAsia="ja-JP"/>
              </w:rPr>
            </w:pPr>
            <w:ins w:id="6648" w:author="R4-1812787" w:date="2019-01-25T14:19:00Z">
              <w:r w:rsidRPr="001B0F7A">
                <w:rPr>
                  <w:lang w:val="en-US" w:eastAsia="ja-JP"/>
                </w:rPr>
                <w:t>42</w:t>
              </w:r>
            </w:ins>
          </w:p>
        </w:tc>
        <w:tc>
          <w:tcPr>
            <w:tcW w:w="2952" w:type="dxa"/>
            <w:vAlign w:val="center"/>
          </w:tcPr>
          <w:p w14:paraId="7656BC14" w14:textId="77777777" w:rsidR="002E3CCA" w:rsidRPr="001B0F7A" w:rsidRDefault="002E3CCA" w:rsidP="002E3CCA">
            <w:pPr>
              <w:pStyle w:val="TAC"/>
              <w:rPr>
                <w:ins w:id="6649" w:author="R4-1812787" w:date="2019-01-25T14:19:00Z"/>
                <w:rFonts w:eastAsia="MS Mincho"/>
                <w:lang w:eastAsia="ja-JP"/>
              </w:rPr>
            </w:pPr>
            <w:ins w:id="6650" w:author="R4-1812787" w:date="2019-01-25T14:19:00Z">
              <w:r w:rsidRPr="001B0F7A">
                <w:rPr>
                  <w:rFonts w:cs="Arial"/>
                  <w:szCs w:val="18"/>
                  <w:lang w:eastAsia="ja-JP"/>
                </w:rPr>
                <w:t>0.8</w:t>
              </w:r>
            </w:ins>
          </w:p>
        </w:tc>
      </w:tr>
      <w:tr w:rsidR="002E3CCA" w:rsidRPr="001B0F7A" w14:paraId="6DAD077E" w14:textId="77777777" w:rsidTr="002E3CCA">
        <w:trPr>
          <w:jc w:val="center"/>
          <w:ins w:id="6651" w:author="R4-1812787" w:date="2019-01-25T14:19:00Z"/>
        </w:trPr>
        <w:tc>
          <w:tcPr>
            <w:tcW w:w="2336" w:type="dxa"/>
            <w:vMerge/>
            <w:vAlign w:val="center"/>
          </w:tcPr>
          <w:p w14:paraId="077FE2D4" w14:textId="77777777" w:rsidR="002E3CCA" w:rsidRPr="001B0F7A" w:rsidRDefault="002E3CCA" w:rsidP="002E3CCA">
            <w:pPr>
              <w:pStyle w:val="TAH"/>
              <w:rPr>
                <w:ins w:id="6652" w:author="R4-1812787" w:date="2019-01-25T14:19:00Z"/>
                <w:rFonts w:cs="Arial"/>
                <w:b w:val="0"/>
                <w:szCs w:val="18"/>
              </w:rPr>
            </w:pPr>
          </w:p>
        </w:tc>
        <w:tc>
          <w:tcPr>
            <w:tcW w:w="2952" w:type="dxa"/>
          </w:tcPr>
          <w:p w14:paraId="502D982F" w14:textId="77777777" w:rsidR="002E3CCA" w:rsidRPr="001B0F7A" w:rsidRDefault="002E3CCA" w:rsidP="002E3CCA">
            <w:pPr>
              <w:pStyle w:val="TAC"/>
              <w:rPr>
                <w:ins w:id="6653" w:author="R4-1812787" w:date="2019-01-25T14:19:00Z"/>
                <w:lang w:eastAsia="ja-JP"/>
              </w:rPr>
            </w:pPr>
            <w:ins w:id="6654" w:author="R4-1812787" w:date="2019-01-25T14:19:00Z">
              <w:r w:rsidRPr="001B0F7A">
                <w:rPr>
                  <w:lang w:val="en-US" w:eastAsia="ja-JP"/>
                </w:rPr>
                <w:t>n78</w:t>
              </w:r>
            </w:ins>
          </w:p>
        </w:tc>
        <w:tc>
          <w:tcPr>
            <w:tcW w:w="2952" w:type="dxa"/>
            <w:vAlign w:val="center"/>
          </w:tcPr>
          <w:p w14:paraId="0034339F" w14:textId="77777777" w:rsidR="002E3CCA" w:rsidRPr="001B0F7A" w:rsidRDefault="002E3CCA" w:rsidP="002E3CCA">
            <w:pPr>
              <w:pStyle w:val="TAC"/>
              <w:rPr>
                <w:ins w:id="6655" w:author="R4-1812787" w:date="2019-01-25T14:19:00Z"/>
              </w:rPr>
            </w:pPr>
            <w:ins w:id="6656" w:author="R4-1812787" w:date="2019-01-25T14:19:00Z">
              <w:r w:rsidRPr="001B0F7A">
                <w:rPr>
                  <w:rFonts w:cs="Arial"/>
                  <w:szCs w:val="18"/>
                  <w:lang w:eastAsia="ja-JP"/>
                </w:rPr>
                <w:t>0.8</w:t>
              </w:r>
            </w:ins>
          </w:p>
        </w:tc>
      </w:tr>
      <w:tr w:rsidR="002E3CCA" w:rsidRPr="001B0F7A" w14:paraId="49BB2D4C" w14:textId="77777777" w:rsidTr="002E3CCA">
        <w:trPr>
          <w:jc w:val="center"/>
          <w:ins w:id="6657" w:author="R4-1815799" w:date="2019-01-29T20:46:00Z"/>
        </w:trPr>
        <w:tc>
          <w:tcPr>
            <w:tcW w:w="2336" w:type="dxa"/>
            <w:vMerge w:val="restart"/>
            <w:vAlign w:val="center"/>
          </w:tcPr>
          <w:p w14:paraId="2205577A" w14:textId="77777777" w:rsidR="002E3CCA" w:rsidRPr="001B0F7A" w:rsidRDefault="002E3CCA" w:rsidP="002E3CCA">
            <w:pPr>
              <w:pStyle w:val="TAC"/>
              <w:rPr>
                <w:ins w:id="6658" w:author="R4-1815799" w:date="2019-01-29T20:46:00Z"/>
              </w:rPr>
            </w:pPr>
            <w:ins w:id="6659" w:author="R4-1815799" w:date="2019-01-29T20:46: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_n79</w:t>
              </w:r>
            </w:ins>
          </w:p>
        </w:tc>
        <w:tc>
          <w:tcPr>
            <w:tcW w:w="2952" w:type="dxa"/>
          </w:tcPr>
          <w:p w14:paraId="41F997FF" w14:textId="77777777" w:rsidR="002E3CCA" w:rsidRPr="001B0F7A" w:rsidRDefault="002E3CCA" w:rsidP="002E3CCA">
            <w:pPr>
              <w:pStyle w:val="TAC"/>
              <w:rPr>
                <w:ins w:id="6660" w:author="R4-1815799" w:date="2019-01-29T20:46:00Z"/>
                <w:lang w:eastAsia="ja-JP"/>
              </w:rPr>
            </w:pPr>
            <w:ins w:id="6661" w:author="R4-1815799" w:date="2019-01-29T20:46:00Z">
              <w:r w:rsidRPr="001B0F7A">
                <w:rPr>
                  <w:lang w:val="en-US" w:eastAsia="ja-JP"/>
                </w:rPr>
                <w:t>3</w:t>
              </w:r>
            </w:ins>
          </w:p>
        </w:tc>
        <w:tc>
          <w:tcPr>
            <w:tcW w:w="2952" w:type="dxa"/>
            <w:vAlign w:val="center"/>
          </w:tcPr>
          <w:p w14:paraId="1F48DFB7" w14:textId="77777777" w:rsidR="002E3CCA" w:rsidRPr="001B0F7A" w:rsidRDefault="002E3CCA" w:rsidP="002E3CCA">
            <w:pPr>
              <w:pStyle w:val="TAC"/>
              <w:rPr>
                <w:ins w:id="6662" w:author="R4-1815799" w:date="2019-01-29T20:46:00Z"/>
              </w:rPr>
            </w:pPr>
            <w:ins w:id="6663" w:author="R4-1815799" w:date="2019-01-29T20:46:00Z">
              <w:r w:rsidRPr="001B0F7A">
                <w:rPr>
                  <w:rFonts w:cs="Arial"/>
                  <w:szCs w:val="18"/>
                  <w:lang w:eastAsia="ja-JP"/>
                </w:rPr>
                <w:t>0.6</w:t>
              </w:r>
            </w:ins>
          </w:p>
        </w:tc>
      </w:tr>
      <w:tr w:rsidR="002E3CCA" w:rsidRPr="001B0F7A" w14:paraId="010084A5" w14:textId="77777777" w:rsidTr="002E3CCA">
        <w:trPr>
          <w:jc w:val="center"/>
          <w:ins w:id="6664" w:author="R4-1815799" w:date="2019-01-29T20:46:00Z"/>
        </w:trPr>
        <w:tc>
          <w:tcPr>
            <w:tcW w:w="2336" w:type="dxa"/>
            <w:vMerge/>
            <w:vAlign w:val="center"/>
          </w:tcPr>
          <w:p w14:paraId="2CC590D5" w14:textId="77777777" w:rsidR="002E3CCA" w:rsidRPr="001B0F7A" w:rsidRDefault="002E3CCA" w:rsidP="002E3CCA">
            <w:pPr>
              <w:pStyle w:val="TAH"/>
              <w:rPr>
                <w:ins w:id="6665" w:author="R4-1815799" w:date="2019-01-29T20:46:00Z"/>
                <w:rFonts w:cs="Arial"/>
                <w:b w:val="0"/>
                <w:szCs w:val="18"/>
              </w:rPr>
            </w:pPr>
          </w:p>
        </w:tc>
        <w:tc>
          <w:tcPr>
            <w:tcW w:w="2952" w:type="dxa"/>
          </w:tcPr>
          <w:p w14:paraId="3251F526" w14:textId="77777777" w:rsidR="002E3CCA" w:rsidRPr="001B0F7A" w:rsidRDefault="002E3CCA" w:rsidP="002E3CCA">
            <w:pPr>
              <w:pStyle w:val="TAC"/>
              <w:rPr>
                <w:ins w:id="6666" w:author="R4-1815799" w:date="2019-01-29T20:46:00Z"/>
                <w:lang w:eastAsia="ja-JP"/>
              </w:rPr>
            </w:pPr>
            <w:ins w:id="6667" w:author="R4-1815799" w:date="2019-01-29T20:46:00Z">
              <w:r w:rsidRPr="001B0F7A">
                <w:rPr>
                  <w:lang w:val="en-US" w:eastAsia="ja-JP"/>
                </w:rPr>
                <w:t>18</w:t>
              </w:r>
            </w:ins>
          </w:p>
        </w:tc>
        <w:tc>
          <w:tcPr>
            <w:tcW w:w="2952" w:type="dxa"/>
            <w:vAlign w:val="center"/>
          </w:tcPr>
          <w:p w14:paraId="0D368E5F" w14:textId="77777777" w:rsidR="002E3CCA" w:rsidRPr="001B0F7A" w:rsidRDefault="002E3CCA" w:rsidP="002E3CCA">
            <w:pPr>
              <w:pStyle w:val="TAC"/>
              <w:rPr>
                <w:ins w:id="6668" w:author="R4-1815799" w:date="2019-01-29T20:46:00Z"/>
                <w:rFonts w:eastAsia="MS Mincho"/>
                <w:lang w:eastAsia="ja-JP"/>
              </w:rPr>
            </w:pPr>
            <w:ins w:id="6669" w:author="R4-1815799" w:date="2019-01-29T20:46:00Z">
              <w:r w:rsidRPr="001B0F7A">
                <w:rPr>
                  <w:rFonts w:cs="Arial"/>
                  <w:szCs w:val="18"/>
                  <w:lang w:eastAsia="ja-JP"/>
                </w:rPr>
                <w:t>0.3</w:t>
              </w:r>
            </w:ins>
          </w:p>
        </w:tc>
      </w:tr>
      <w:tr w:rsidR="002E3CCA" w:rsidRPr="001B0F7A" w14:paraId="283494C2" w14:textId="77777777" w:rsidTr="002E3CCA">
        <w:trPr>
          <w:jc w:val="center"/>
          <w:ins w:id="6670" w:author="R4-1815799" w:date="2019-01-29T20:46:00Z"/>
        </w:trPr>
        <w:tc>
          <w:tcPr>
            <w:tcW w:w="2336" w:type="dxa"/>
            <w:vMerge/>
            <w:vAlign w:val="center"/>
          </w:tcPr>
          <w:p w14:paraId="0BED4EEA" w14:textId="77777777" w:rsidR="002E3CCA" w:rsidRPr="001B0F7A" w:rsidRDefault="002E3CCA" w:rsidP="002E3CCA">
            <w:pPr>
              <w:pStyle w:val="TAH"/>
              <w:rPr>
                <w:ins w:id="6671" w:author="R4-1815799" w:date="2019-01-29T20:46:00Z"/>
                <w:rFonts w:cs="Arial"/>
                <w:b w:val="0"/>
                <w:szCs w:val="18"/>
              </w:rPr>
            </w:pPr>
          </w:p>
        </w:tc>
        <w:tc>
          <w:tcPr>
            <w:tcW w:w="2952" w:type="dxa"/>
          </w:tcPr>
          <w:p w14:paraId="29F9177D" w14:textId="77777777" w:rsidR="002E3CCA" w:rsidRPr="001B0F7A" w:rsidRDefault="002E3CCA" w:rsidP="002E3CCA">
            <w:pPr>
              <w:pStyle w:val="TAC"/>
              <w:rPr>
                <w:ins w:id="6672" w:author="R4-1815799" w:date="2019-01-29T20:46:00Z"/>
                <w:lang w:eastAsia="ja-JP"/>
              </w:rPr>
            </w:pPr>
            <w:ins w:id="6673" w:author="R4-1815799" w:date="2019-01-29T20:46:00Z">
              <w:r w:rsidRPr="001B0F7A">
                <w:rPr>
                  <w:lang w:val="en-US" w:eastAsia="ja-JP"/>
                </w:rPr>
                <w:t>42</w:t>
              </w:r>
            </w:ins>
          </w:p>
        </w:tc>
        <w:tc>
          <w:tcPr>
            <w:tcW w:w="2952" w:type="dxa"/>
            <w:vAlign w:val="center"/>
          </w:tcPr>
          <w:p w14:paraId="5406E964" w14:textId="77777777" w:rsidR="002E3CCA" w:rsidRPr="001B0F7A" w:rsidRDefault="002E3CCA" w:rsidP="002E3CCA">
            <w:pPr>
              <w:pStyle w:val="TAC"/>
              <w:rPr>
                <w:ins w:id="6674" w:author="R4-1815799" w:date="2019-01-29T20:46:00Z"/>
                <w:rFonts w:eastAsia="MS Mincho"/>
                <w:lang w:eastAsia="ja-JP"/>
              </w:rPr>
            </w:pPr>
            <w:ins w:id="6675" w:author="R4-1815799" w:date="2019-01-29T20:46:00Z">
              <w:r w:rsidRPr="001B0F7A">
                <w:rPr>
                  <w:rFonts w:cs="Arial"/>
                  <w:szCs w:val="18"/>
                  <w:lang w:eastAsia="ja-JP"/>
                </w:rPr>
                <w:t>0.8</w:t>
              </w:r>
            </w:ins>
          </w:p>
        </w:tc>
      </w:tr>
      <w:tr w:rsidR="002E3CCA" w:rsidRPr="001B0F7A" w14:paraId="2CD09E6B" w14:textId="77777777" w:rsidTr="002E3CCA">
        <w:trPr>
          <w:jc w:val="center"/>
        </w:trPr>
        <w:tc>
          <w:tcPr>
            <w:tcW w:w="2336" w:type="dxa"/>
            <w:vMerge w:val="restart"/>
            <w:vAlign w:val="center"/>
          </w:tcPr>
          <w:p w14:paraId="043B962B" w14:textId="77777777" w:rsidR="002E3CCA" w:rsidRPr="001B0F7A" w:rsidRDefault="002E3CCA" w:rsidP="002E3CCA">
            <w:pPr>
              <w:pStyle w:val="TAC"/>
            </w:pPr>
            <w:r w:rsidRPr="001B0F7A">
              <w:t>DC_</w:t>
            </w:r>
            <w:r w:rsidRPr="001B0F7A">
              <w:rPr>
                <w:lang w:eastAsia="ja-JP"/>
              </w:rPr>
              <w:t>3-19-21</w:t>
            </w:r>
            <w:r w:rsidRPr="001B0F7A">
              <w:rPr>
                <w:lang w:val="sv-SE" w:eastAsia="ja-JP"/>
              </w:rPr>
              <w:t>_</w:t>
            </w:r>
            <w:r w:rsidRPr="001B0F7A">
              <w:rPr>
                <w:lang w:eastAsia="ja-JP"/>
              </w:rPr>
              <w:t>n77</w:t>
            </w:r>
          </w:p>
        </w:tc>
        <w:tc>
          <w:tcPr>
            <w:tcW w:w="2952" w:type="dxa"/>
          </w:tcPr>
          <w:p w14:paraId="7CFCB23B" w14:textId="77777777" w:rsidR="002E3CCA" w:rsidRPr="001B0F7A" w:rsidRDefault="002E3CCA" w:rsidP="002E3CCA">
            <w:pPr>
              <w:pStyle w:val="TAC"/>
              <w:rPr>
                <w:lang w:eastAsia="ja-JP"/>
              </w:rPr>
            </w:pPr>
            <w:r w:rsidRPr="001B0F7A">
              <w:rPr>
                <w:lang w:eastAsia="ja-JP"/>
              </w:rPr>
              <w:t>3</w:t>
            </w:r>
          </w:p>
        </w:tc>
        <w:tc>
          <w:tcPr>
            <w:tcW w:w="2952" w:type="dxa"/>
            <w:vAlign w:val="center"/>
          </w:tcPr>
          <w:p w14:paraId="054E6DA2" w14:textId="77777777" w:rsidR="002E3CCA" w:rsidRPr="001B0F7A" w:rsidRDefault="002E3CCA" w:rsidP="002E3CCA">
            <w:pPr>
              <w:pStyle w:val="TAC"/>
            </w:pPr>
            <w:r w:rsidRPr="001B0F7A">
              <w:rPr>
                <w:lang w:eastAsia="ja-JP"/>
              </w:rPr>
              <w:t>0.8</w:t>
            </w:r>
          </w:p>
        </w:tc>
      </w:tr>
      <w:tr w:rsidR="002E3CCA" w:rsidRPr="001B0F7A" w14:paraId="6B5FE4E3" w14:textId="77777777" w:rsidTr="002E3CCA">
        <w:trPr>
          <w:jc w:val="center"/>
        </w:trPr>
        <w:tc>
          <w:tcPr>
            <w:tcW w:w="2336" w:type="dxa"/>
            <w:vMerge/>
            <w:vAlign w:val="center"/>
          </w:tcPr>
          <w:p w14:paraId="5A5A3C0C" w14:textId="77777777" w:rsidR="002E3CCA" w:rsidRPr="001B0F7A" w:rsidRDefault="002E3CCA" w:rsidP="002E3CCA">
            <w:pPr>
              <w:pStyle w:val="TAH"/>
              <w:rPr>
                <w:rFonts w:cs="Arial"/>
                <w:b w:val="0"/>
                <w:szCs w:val="18"/>
              </w:rPr>
            </w:pPr>
          </w:p>
        </w:tc>
        <w:tc>
          <w:tcPr>
            <w:tcW w:w="2952" w:type="dxa"/>
          </w:tcPr>
          <w:p w14:paraId="52BE75A5" w14:textId="77777777" w:rsidR="002E3CCA" w:rsidRPr="001B0F7A" w:rsidRDefault="002E3CCA" w:rsidP="002E3CCA">
            <w:pPr>
              <w:pStyle w:val="TAC"/>
              <w:rPr>
                <w:lang w:eastAsia="ja-JP"/>
              </w:rPr>
            </w:pPr>
            <w:r w:rsidRPr="001B0F7A">
              <w:rPr>
                <w:lang w:eastAsia="ja-JP"/>
              </w:rPr>
              <w:t>19</w:t>
            </w:r>
          </w:p>
        </w:tc>
        <w:tc>
          <w:tcPr>
            <w:tcW w:w="2952" w:type="dxa"/>
            <w:vAlign w:val="center"/>
          </w:tcPr>
          <w:p w14:paraId="6FB41A3F"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0501E06E" w14:textId="77777777" w:rsidTr="002E3CCA">
        <w:trPr>
          <w:jc w:val="center"/>
        </w:trPr>
        <w:tc>
          <w:tcPr>
            <w:tcW w:w="2336" w:type="dxa"/>
            <w:vMerge/>
            <w:vAlign w:val="center"/>
          </w:tcPr>
          <w:p w14:paraId="58DCB7FF" w14:textId="77777777" w:rsidR="002E3CCA" w:rsidRPr="001B0F7A" w:rsidRDefault="002E3CCA" w:rsidP="002E3CCA">
            <w:pPr>
              <w:pStyle w:val="TAH"/>
              <w:rPr>
                <w:rFonts w:cs="Arial"/>
                <w:b w:val="0"/>
                <w:szCs w:val="18"/>
              </w:rPr>
            </w:pPr>
          </w:p>
        </w:tc>
        <w:tc>
          <w:tcPr>
            <w:tcW w:w="2952" w:type="dxa"/>
          </w:tcPr>
          <w:p w14:paraId="268BA241" w14:textId="77777777" w:rsidR="002E3CCA" w:rsidRPr="001B0F7A" w:rsidRDefault="002E3CCA" w:rsidP="002E3CCA">
            <w:pPr>
              <w:pStyle w:val="TAC"/>
              <w:rPr>
                <w:lang w:eastAsia="ja-JP"/>
              </w:rPr>
            </w:pPr>
            <w:r w:rsidRPr="001B0F7A">
              <w:rPr>
                <w:lang w:eastAsia="ja-JP"/>
              </w:rPr>
              <w:t>21</w:t>
            </w:r>
          </w:p>
        </w:tc>
        <w:tc>
          <w:tcPr>
            <w:tcW w:w="2952" w:type="dxa"/>
            <w:vAlign w:val="center"/>
          </w:tcPr>
          <w:p w14:paraId="55DC71AD"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27CCF61E" w14:textId="77777777" w:rsidTr="002E3CCA">
        <w:trPr>
          <w:jc w:val="center"/>
        </w:trPr>
        <w:tc>
          <w:tcPr>
            <w:tcW w:w="2336" w:type="dxa"/>
            <w:vMerge/>
            <w:vAlign w:val="center"/>
          </w:tcPr>
          <w:p w14:paraId="340B82A0" w14:textId="77777777" w:rsidR="002E3CCA" w:rsidRPr="001B0F7A" w:rsidRDefault="002E3CCA" w:rsidP="002E3CCA">
            <w:pPr>
              <w:pStyle w:val="TAH"/>
              <w:rPr>
                <w:rFonts w:cs="Arial"/>
                <w:b w:val="0"/>
                <w:szCs w:val="18"/>
              </w:rPr>
            </w:pPr>
          </w:p>
        </w:tc>
        <w:tc>
          <w:tcPr>
            <w:tcW w:w="2952" w:type="dxa"/>
          </w:tcPr>
          <w:p w14:paraId="389F037A" w14:textId="77777777" w:rsidR="002E3CCA" w:rsidRPr="001B0F7A" w:rsidRDefault="002E3CCA" w:rsidP="002E3CCA">
            <w:pPr>
              <w:pStyle w:val="TAC"/>
              <w:rPr>
                <w:lang w:eastAsia="ja-JP"/>
              </w:rPr>
            </w:pPr>
            <w:r w:rsidRPr="001B0F7A">
              <w:rPr>
                <w:lang w:eastAsia="ja-JP"/>
              </w:rPr>
              <w:t>n77</w:t>
            </w:r>
          </w:p>
        </w:tc>
        <w:tc>
          <w:tcPr>
            <w:tcW w:w="2952" w:type="dxa"/>
            <w:vAlign w:val="center"/>
          </w:tcPr>
          <w:p w14:paraId="47552082" w14:textId="77777777" w:rsidR="002E3CCA" w:rsidRPr="001B0F7A" w:rsidRDefault="002E3CCA" w:rsidP="002E3CCA">
            <w:pPr>
              <w:pStyle w:val="TAC"/>
            </w:pPr>
            <w:r w:rsidRPr="001B0F7A">
              <w:rPr>
                <w:lang w:eastAsia="ja-JP"/>
              </w:rPr>
              <w:t>0.8</w:t>
            </w:r>
          </w:p>
        </w:tc>
      </w:tr>
      <w:tr w:rsidR="002E3CCA" w:rsidRPr="001B0F7A" w14:paraId="34B0DF9D" w14:textId="77777777" w:rsidTr="002E3CCA">
        <w:trPr>
          <w:jc w:val="center"/>
        </w:trPr>
        <w:tc>
          <w:tcPr>
            <w:tcW w:w="2336" w:type="dxa"/>
            <w:vMerge w:val="restart"/>
            <w:vAlign w:val="center"/>
          </w:tcPr>
          <w:p w14:paraId="7D0A9D09" w14:textId="77777777" w:rsidR="002E3CCA" w:rsidRPr="001B0F7A" w:rsidRDefault="002E3CCA" w:rsidP="002E3CCA">
            <w:pPr>
              <w:pStyle w:val="TAC"/>
            </w:pPr>
            <w:r w:rsidRPr="001B0F7A">
              <w:t>DC_</w:t>
            </w:r>
            <w:r w:rsidRPr="001B0F7A">
              <w:rPr>
                <w:lang w:eastAsia="ja-JP"/>
              </w:rPr>
              <w:t>3-19-21</w:t>
            </w:r>
            <w:r w:rsidRPr="001B0F7A">
              <w:rPr>
                <w:lang w:val="sv-SE" w:eastAsia="ja-JP"/>
              </w:rPr>
              <w:t>_</w:t>
            </w:r>
            <w:r w:rsidRPr="001B0F7A">
              <w:rPr>
                <w:lang w:eastAsia="ja-JP"/>
              </w:rPr>
              <w:t>n78</w:t>
            </w:r>
          </w:p>
        </w:tc>
        <w:tc>
          <w:tcPr>
            <w:tcW w:w="2952" w:type="dxa"/>
          </w:tcPr>
          <w:p w14:paraId="1B374EB1" w14:textId="77777777" w:rsidR="002E3CCA" w:rsidRPr="001B0F7A" w:rsidRDefault="002E3CCA" w:rsidP="002E3CCA">
            <w:pPr>
              <w:pStyle w:val="TAC"/>
              <w:rPr>
                <w:lang w:eastAsia="ja-JP"/>
              </w:rPr>
            </w:pPr>
            <w:r w:rsidRPr="001B0F7A">
              <w:rPr>
                <w:lang w:eastAsia="ja-JP"/>
              </w:rPr>
              <w:t>3</w:t>
            </w:r>
          </w:p>
        </w:tc>
        <w:tc>
          <w:tcPr>
            <w:tcW w:w="2952" w:type="dxa"/>
            <w:vAlign w:val="center"/>
          </w:tcPr>
          <w:p w14:paraId="33D2AFD9" w14:textId="77777777" w:rsidR="002E3CCA" w:rsidRPr="001B0F7A" w:rsidRDefault="002E3CCA" w:rsidP="002E3CCA">
            <w:pPr>
              <w:pStyle w:val="TAC"/>
            </w:pPr>
            <w:r w:rsidRPr="001B0F7A">
              <w:rPr>
                <w:lang w:eastAsia="ja-JP"/>
              </w:rPr>
              <w:t>0.8</w:t>
            </w:r>
          </w:p>
        </w:tc>
      </w:tr>
      <w:tr w:rsidR="002E3CCA" w:rsidRPr="001B0F7A" w14:paraId="441B1BB1" w14:textId="77777777" w:rsidTr="002E3CCA">
        <w:trPr>
          <w:jc w:val="center"/>
        </w:trPr>
        <w:tc>
          <w:tcPr>
            <w:tcW w:w="2336" w:type="dxa"/>
            <w:vMerge/>
            <w:vAlign w:val="center"/>
          </w:tcPr>
          <w:p w14:paraId="007F6454" w14:textId="77777777" w:rsidR="002E3CCA" w:rsidRPr="001B0F7A" w:rsidRDefault="002E3CCA" w:rsidP="002E3CCA">
            <w:pPr>
              <w:pStyle w:val="TAH"/>
              <w:rPr>
                <w:rFonts w:cs="Arial"/>
                <w:b w:val="0"/>
                <w:szCs w:val="18"/>
              </w:rPr>
            </w:pPr>
          </w:p>
        </w:tc>
        <w:tc>
          <w:tcPr>
            <w:tcW w:w="2952" w:type="dxa"/>
          </w:tcPr>
          <w:p w14:paraId="32389946" w14:textId="77777777" w:rsidR="002E3CCA" w:rsidRPr="001B0F7A" w:rsidRDefault="002E3CCA" w:rsidP="002E3CCA">
            <w:pPr>
              <w:pStyle w:val="TAC"/>
              <w:rPr>
                <w:lang w:eastAsia="ja-JP"/>
              </w:rPr>
            </w:pPr>
            <w:r w:rsidRPr="001B0F7A">
              <w:rPr>
                <w:lang w:eastAsia="ja-JP"/>
              </w:rPr>
              <w:t>19</w:t>
            </w:r>
          </w:p>
        </w:tc>
        <w:tc>
          <w:tcPr>
            <w:tcW w:w="2952" w:type="dxa"/>
            <w:vAlign w:val="center"/>
          </w:tcPr>
          <w:p w14:paraId="405CD318"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7E5E8781" w14:textId="77777777" w:rsidTr="002E3CCA">
        <w:trPr>
          <w:jc w:val="center"/>
        </w:trPr>
        <w:tc>
          <w:tcPr>
            <w:tcW w:w="2336" w:type="dxa"/>
            <w:vMerge/>
            <w:vAlign w:val="center"/>
          </w:tcPr>
          <w:p w14:paraId="5F0240E5" w14:textId="77777777" w:rsidR="002E3CCA" w:rsidRPr="001B0F7A" w:rsidRDefault="002E3CCA" w:rsidP="002E3CCA">
            <w:pPr>
              <w:pStyle w:val="TAH"/>
              <w:rPr>
                <w:rFonts w:cs="Arial"/>
                <w:b w:val="0"/>
                <w:szCs w:val="18"/>
              </w:rPr>
            </w:pPr>
          </w:p>
        </w:tc>
        <w:tc>
          <w:tcPr>
            <w:tcW w:w="2952" w:type="dxa"/>
          </w:tcPr>
          <w:p w14:paraId="74808B19" w14:textId="77777777" w:rsidR="002E3CCA" w:rsidRPr="001B0F7A" w:rsidRDefault="002E3CCA" w:rsidP="002E3CCA">
            <w:pPr>
              <w:pStyle w:val="TAC"/>
              <w:rPr>
                <w:lang w:eastAsia="ja-JP"/>
              </w:rPr>
            </w:pPr>
            <w:r w:rsidRPr="001B0F7A">
              <w:rPr>
                <w:lang w:eastAsia="ja-JP"/>
              </w:rPr>
              <w:t>21</w:t>
            </w:r>
          </w:p>
        </w:tc>
        <w:tc>
          <w:tcPr>
            <w:tcW w:w="2952" w:type="dxa"/>
            <w:vAlign w:val="center"/>
          </w:tcPr>
          <w:p w14:paraId="02652C3B"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5F265332" w14:textId="77777777" w:rsidTr="002E3CCA">
        <w:trPr>
          <w:jc w:val="center"/>
        </w:trPr>
        <w:tc>
          <w:tcPr>
            <w:tcW w:w="2336" w:type="dxa"/>
            <w:vMerge/>
            <w:vAlign w:val="center"/>
          </w:tcPr>
          <w:p w14:paraId="0B81694A" w14:textId="77777777" w:rsidR="002E3CCA" w:rsidRPr="001B0F7A" w:rsidRDefault="002E3CCA" w:rsidP="002E3CCA">
            <w:pPr>
              <w:pStyle w:val="TAH"/>
              <w:rPr>
                <w:rFonts w:cs="Arial"/>
                <w:b w:val="0"/>
                <w:szCs w:val="18"/>
              </w:rPr>
            </w:pPr>
          </w:p>
        </w:tc>
        <w:tc>
          <w:tcPr>
            <w:tcW w:w="2952" w:type="dxa"/>
          </w:tcPr>
          <w:p w14:paraId="7EB0E504" w14:textId="77777777" w:rsidR="002E3CCA" w:rsidRPr="001B0F7A" w:rsidRDefault="002E3CCA" w:rsidP="002E3CCA">
            <w:pPr>
              <w:pStyle w:val="TAC"/>
              <w:rPr>
                <w:lang w:eastAsia="ja-JP"/>
              </w:rPr>
            </w:pPr>
            <w:r w:rsidRPr="001B0F7A">
              <w:rPr>
                <w:lang w:eastAsia="ja-JP"/>
              </w:rPr>
              <w:t>n78</w:t>
            </w:r>
          </w:p>
        </w:tc>
        <w:tc>
          <w:tcPr>
            <w:tcW w:w="2952" w:type="dxa"/>
            <w:vAlign w:val="center"/>
          </w:tcPr>
          <w:p w14:paraId="634EBFF0" w14:textId="77777777" w:rsidR="002E3CCA" w:rsidRPr="001B0F7A" w:rsidRDefault="002E3CCA" w:rsidP="002E3CCA">
            <w:pPr>
              <w:pStyle w:val="TAC"/>
            </w:pPr>
            <w:r w:rsidRPr="001B0F7A">
              <w:rPr>
                <w:lang w:eastAsia="ja-JP"/>
              </w:rPr>
              <w:t>0.8</w:t>
            </w:r>
          </w:p>
        </w:tc>
      </w:tr>
      <w:tr w:rsidR="002E3CCA" w:rsidRPr="001B0F7A" w14:paraId="1F3192EB" w14:textId="77777777" w:rsidTr="002E3CCA">
        <w:trPr>
          <w:jc w:val="center"/>
        </w:trPr>
        <w:tc>
          <w:tcPr>
            <w:tcW w:w="2336" w:type="dxa"/>
            <w:vMerge w:val="restart"/>
            <w:vAlign w:val="center"/>
          </w:tcPr>
          <w:p w14:paraId="5C528C6A" w14:textId="77777777" w:rsidR="002E3CCA" w:rsidRPr="001B0F7A" w:rsidRDefault="002E3CCA" w:rsidP="002E3CCA">
            <w:pPr>
              <w:pStyle w:val="TAC"/>
            </w:pPr>
            <w:r w:rsidRPr="001B0F7A">
              <w:t>DC_</w:t>
            </w:r>
            <w:r w:rsidRPr="001B0F7A">
              <w:rPr>
                <w:lang w:eastAsia="ja-JP"/>
              </w:rPr>
              <w:t>3-19-21</w:t>
            </w:r>
            <w:r w:rsidRPr="001B0F7A">
              <w:rPr>
                <w:lang w:val="sv-SE" w:eastAsia="ja-JP"/>
              </w:rPr>
              <w:t>_</w:t>
            </w:r>
            <w:r w:rsidRPr="001B0F7A">
              <w:rPr>
                <w:lang w:eastAsia="ja-JP"/>
              </w:rPr>
              <w:t>n79</w:t>
            </w:r>
          </w:p>
        </w:tc>
        <w:tc>
          <w:tcPr>
            <w:tcW w:w="2952" w:type="dxa"/>
          </w:tcPr>
          <w:p w14:paraId="65E1A3E2" w14:textId="77777777" w:rsidR="002E3CCA" w:rsidRPr="001B0F7A" w:rsidRDefault="002E3CCA" w:rsidP="002E3CCA">
            <w:pPr>
              <w:pStyle w:val="TAC"/>
              <w:rPr>
                <w:lang w:eastAsia="ja-JP"/>
              </w:rPr>
            </w:pPr>
            <w:r w:rsidRPr="001B0F7A">
              <w:rPr>
                <w:lang w:eastAsia="ja-JP"/>
              </w:rPr>
              <w:t>3</w:t>
            </w:r>
          </w:p>
        </w:tc>
        <w:tc>
          <w:tcPr>
            <w:tcW w:w="2952" w:type="dxa"/>
            <w:vAlign w:val="center"/>
          </w:tcPr>
          <w:p w14:paraId="1C590C17" w14:textId="77777777" w:rsidR="002E3CCA" w:rsidRPr="001B0F7A" w:rsidRDefault="002E3CCA" w:rsidP="002E3CCA">
            <w:pPr>
              <w:pStyle w:val="TAC"/>
            </w:pPr>
            <w:r w:rsidRPr="001B0F7A">
              <w:rPr>
                <w:lang w:eastAsia="ja-JP"/>
              </w:rPr>
              <w:t>0.8</w:t>
            </w:r>
          </w:p>
        </w:tc>
      </w:tr>
      <w:tr w:rsidR="002E3CCA" w:rsidRPr="001B0F7A" w14:paraId="075BD0BA" w14:textId="77777777" w:rsidTr="002E3CCA">
        <w:trPr>
          <w:jc w:val="center"/>
        </w:trPr>
        <w:tc>
          <w:tcPr>
            <w:tcW w:w="2336" w:type="dxa"/>
            <w:vMerge/>
            <w:vAlign w:val="center"/>
          </w:tcPr>
          <w:p w14:paraId="4BDDFC90" w14:textId="77777777" w:rsidR="002E3CCA" w:rsidRPr="001B0F7A" w:rsidRDefault="002E3CCA" w:rsidP="002E3CCA">
            <w:pPr>
              <w:pStyle w:val="TAH"/>
              <w:rPr>
                <w:rFonts w:cs="Arial"/>
                <w:b w:val="0"/>
                <w:szCs w:val="18"/>
              </w:rPr>
            </w:pPr>
          </w:p>
        </w:tc>
        <w:tc>
          <w:tcPr>
            <w:tcW w:w="2952" w:type="dxa"/>
          </w:tcPr>
          <w:p w14:paraId="1E2F0D30" w14:textId="77777777" w:rsidR="002E3CCA" w:rsidRPr="001B0F7A" w:rsidRDefault="002E3CCA" w:rsidP="002E3CCA">
            <w:pPr>
              <w:pStyle w:val="TAC"/>
              <w:rPr>
                <w:lang w:eastAsia="ja-JP"/>
              </w:rPr>
            </w:pPr>
            <w:r w:rsidRPr="001B0F7A">
              <w:rPr>
                <w:lang w:eastAsia="ja-JP"/>
              </w:rPr>
              <w:t>19</w:t>
            </w:r>
          </w:p>
        </w:tc>
        <w:tc>
          <w:tcPr>
            <w:tcW w:w="2952" w:type="dxa"/>
            <w:vAlign w:val="center"/>
          </w:tcPr>
          <w:p w14:paraId="0E199AFF"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7282CD49" w14:textId="77777777" w:rsidTr="002E3CCA">
        <w:trPr>
          <w:jc w:val="center"/>
        </w:trPr>
        <w:tc>
          <w:tcPr>
            <w:tcW w:w="2336" w:type="dxa"/>
            <w:vMerge/>
            <w:vAlign w:val="center"/>
          </w:tcPr>
          <w:p w14:paraId="686329DD" w14:textId="77777777" w:rsidR="002E3CCA" w:rsidRPr="001B0F7A" w:rsidRDefault="002E3CCA" w:rsidP="002E3CCA">
            <w:pPr>
              <w:pStyle w:val="TAH"/>
              <w:rPr>
                <w:rFonts w:cs="Arial"/>
                <w:b w:val="0"/>
                <w:szCs w:val="18"/>
              </w:rPr>
            </w:pPr>
          </w:p>
        </w:tc>
        <w:tc>
          <w:tcPr>
            <w:tcW w:w="2952" w:type="dxa"/>
          </w:tcPr>
          <w:p w14:paraId="3F49E943" w14:textId="77777777" w:rsidR="002E3CCA" w:rsidRPr="001B0F7A" w:rsidRDefault="002E3CCA" w:rsidP="002E3CCA">
            <w:pPr>
              <w:pStyle w:val="TAC"/>
              <w:rPr>
                <w:lang w:eastAsia="ja-JP"/>
              </w:rPr>
            </w:pPr>
            <w:r w:rsidRPr="001B0F7A">
              <w:rPr>
                <w:lang w:eastAsia="ja-JP"/>
              </w:rPr>
              <w:t>21</w:t>
            </w:r>
          </w:p>
        </w:tc>
        <w:tc>
          <w:tcPr>
            <w:tcW w:w="2952" w:type="dxa"/>
            <w:vAlign w:val="center"/>
          </w:tcPr>
          <w:p w14:paraId="11869159"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7F020D2C" w14:textId="77777777" w:rsidTr="002E3CCA">
        <w:trPr>
          <w:jc w:val="center"/>
        </w:trPr>
        <w:tc>
          <w:tcPr>
            <w:tcW w:w="2336" w:type="dxa"/>
            <w:vMerge w:val="restart"/>
            <w:vAlign w:val="center"/>
          </w:tcPr>
          <w:p w14:paraId="1F0A4E13" w14:textId="77777777" w:rsidR="002E3CCA" w:rsidRPr="001B0F7A" w:rsidRDefault="002E3CCA" w:rsidP="002E3CCA">
            <w:pPr>
              <w:pStyle w:val="TAC"/>
            </w:pPr>
            <w:r w:rsidRPr="001B0F7A">
              <w:t>DC_</w:t>
            </w:r>
            <w:r w:rsidRPr="001B0F7A">
              <w:rPr>
                <w:lang w:eastAsia="ja-JP"/>
              </w:rPr>
              <w:t>3-19-42</w:t>
            </w:r>
            <w:r w:rsidRPr="001B0F7A">
              <w:rPr>
                <w:lang w:val="sv-SE" w:eastAsia="ja-JP"/>
              </w:rPr>
              <w:t>_</w:t>
            </w:r>
            <w:r w:rsidRPr="001B0F7A">
              <w:rPr>
                <w:lang w:eastAsia="ja-JP"/>
              </w:rPr>
              <w:t>n77</w:t>
            </w:r>
          </w:p>
        </w:tc>
        <w:tc>
          <w:tcPr>
            <w:tcW w:w="2952" w:type="dxa"/>
          </w:tcPr>
          <w:p w14:paraId="6961FFBF"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6F9D4236" w14:textId="77777777" w:rsidR="002E3CCA" w:rsidRPr="001B0F7A" w:rsidRDefault="002E3CCA" w:rsidP="002E3CCA">
            <w:pPr>
              <w:pStyle w:val="TAC"/>
            </w:pPr>
            <w:r w:rsidRPr="001B0F7A">
              <w:rPr>
                <w:rFonts w:cs="Arial"/>
                <w:szCs w:val="18"/>
                <w:lang w:eastAsia="ja-JP"/>
              </w:rPr>
              <w:t>0.6</w:t>
            </w:r>
          </w:p>
        </w:tc>
      </w:tr>
      <w:tr w:rsidR="002E3CCA" w:rsidRPr="001B0F7A" w14:paraId="500EEA5C" w14:textId="77777777" w:rsidTr="002E3CCA">
        <w:trPr>
          <w:jc w:val="center"/>
        </w:trPr>
        <w:tc>
          <w:tcPr>
            <w:tcW w:w="2336" w:type="dxa"/>
            <w:vMerge/>
            <w:vAlign w:val="center"/>
          </w:tcPr>
          <w:p w14:paraId="0CC03F0F" w14:textId="77777777" w:rsidR="002E3CCA" w:rsidRPr="001B0F7A" w:rsidRDefault="002E3CCA" w:rsidP="002E3CCA">
            <w:pPr>
              <w:pStyle w:val="TAH"/>
              <w:rPr>
                <w:rFonts w:cs="Arial"/>
                <w:b w:val="0"/>
                <w:szCs w:val="18"/>
              </w:rPr>
            </w:pPr>
          </w:p>
        </w:tc>
        <w:tc>
          <w:tcPr>
            <w:tcW w:w="2952" w:type="dxa"/>
          </w:tcPr>
          <w:p w14:paraId="463FCF7B" w14:textId="77777777" w:rsidR="002E3CCA" w:rsidRPr="001B0F7A" w:rsidRDefault="002E3CCA" w:rsidP="002E3CCA">
            <w:pPr>
              <w:pStyle w:val="TAC"/>
              <w:rPr>
                <w:lang w:eastAsia="ja-JP"/>
              </w:rPr>
            </w:pPr>
            <w:r w:rsidRPr="001B0F7A">
              <w:rPr>
                <w:rFonts w:cs="Arial"/>
                <w:szCs w:val="18"/>
                <w:lang w:eastAsia="ja-JP"/>
              </w:rPr>
              <w:t>19</w:t>
            </w:r>
          </w:p>
        </w:tc>
        <w:tc>
          <w:tcPr>
            <w:tcW w:w="2952" w:type="dxa"/>
            <w:vAlign w:val="center"/>
          </w:tcPr>
          <w:p w14:paraId="190781E5"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0D07EF1C" w14:textId="77777777" w:rsidTr="002E3CCA">
        <w:trPr>
          <w:jc w:val="center"/>
        </w:trPr>
        <w:tc>
          <w:tcPr>
            <w:tcW w:w="2336" w:type="dxa"/>
            <w:vMerge/>
            <w:vAlign w:val="center"/>
          </w:tcPr>
          <w:p w14:paraId="67419FCA" w14:textId="77777777" w:rsidR="002E3CCA" w:rsidRPr="001B0F7A" w:rsidRDefault="002E3CCA" w:rsidP="002E3CCA">
            <w:pPr>
              <w:pStyle w:val="TAH"/>
              <w:rPr>
                <w:rFonts w:cs="Arial"/>
                <w:b w:val="0"/>
                <w:szCs w:val="18"/>
              </w:rPr>
            </w:pPr>
          </w:p>
        </w:tc>
        <w:tc>
          <w:tcPr>
            <w:tcW w:w="2952" w:type="dxa"/>
          </w:tcPr>
          <w:p w14:paraId="5B9BF673"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094A9377"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95A1985" w14:textId="77777777" w:rsidTr="002E3CCA">
        <w:trPr>
          <w:jc w:val="center"/>
        </w:trPr>
        <w:tc>
          <w:tcPr>
            <w:tcW w:w="2336" w:type="dxa"/>
            <w:vMerge/>
            <w:vAlign w:val="center"/>
          </w:tcPr>
          <w:p w14:paraId="046CC577" w14:textId="77777777" w:rsidR="002E3CCA" w:rsidRPr="001B0F7A" w:rsidRDefault="002E3CCA" w:rsidP="002E3CCA">
            <w:pPr>
              <w:pStyle w:val="TAH"/>
              <w:rPr>
                <w:rFonts w:cs="Arial"/>
                <w:b w:val="0"/>
                <w:szCs w:val="18"/>
              </w:rPr>
            </w:pPr>
          </w:p>
        </w:tc>
        <w:tc>
          <w:tcPr>
            <w:tcW w:w="2952" w:type="dxa"/>
          </w:tcPr>
          <w:p w14:paraId="5BE013DC"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3E66D083" w14:textId="77777777" w:rsidR="002E3CCA" w:rsidRPr="001B0F7A" w:rsidRDefault="002E3CCA" w:rsidP="002E3CCA">
            <w:pPr>
              <w:pStyle w:val="TAC"/>
            </w:pPr>
            <w:r w:rsidRPr="001B0F7A">
              <w:rPr>
                <w:rFonts w:cs="Arial"/>
                <w:szCs w:val="18"/>
                <w:lang w:eastAsia="ja-JP"/>
              </w:rPr>
              <w:t>0.8</w:t>
            </w:r>
          </w:p>
        </w:tc>
      </w:tr>
      <w:tr w:rsidR="002E3CCA" w:rsidRPr="001B0F7A" w14:paraId="504F0EDF" w14:textId="77777777" w:rsidTr="002E3CCA">
        <w:trPr>
          <w:jc w:val="center"/>
        </w:trPr>
        <w:tc>
          <w:tcPr>
            <w:tcW w:w="2336" w:type="dxa"/>
            <w:vMerge w:val="restart"/>
            <w:vAlign w:val="center"/>
          </w:tcPr>
          <w:p w14:paraId="6091B451" w14:textId="77777777" w:rsidR="002E3CCA" w:rsidRPr="001B0F7A" w:rsidRDefault="002E3CCA" w:rsidP="002E3CCA">
            <w:pPr>
              <w:pStyle w:val="TAC"/>
            </w:pPr>
            <w:r w:rsidRPr="001B0F7A">
              <w:t>DC_</w:t>
            </w:r>
            <w:r w:rsidRPr="001B0F7A">
              <w:rPr>
                <w:lang w:eastAsia="ja-JP"/>
              </w:rPr>
              <w:t>3-19-42</w:t>
            </w:r>
            <w:r w:rsidRPr="001B0F7A">
              <w:rPr>
                <w:lang w:val="sv-SE" w:eastAsia="ja-JP"/>
              </w:rPr>
              <w:t>_</w:t>
            </w:r>
            <w:r w:rsidRPr="001B0F7A">
              <w:rPr>
                <w:lang w:eastAsia="ja-JP"/>
              </w:rPr>
              <w:t>n78</w:t>
            </w:r>
          </w:p>
        </w:tc>
        <w:tc>
          <w:tcPr>
            <w:tcW w:w="2952" w:type="dxa"/>
          </w:tcPr>
          <w:p w14:paraId="50BF7FAF"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5D924ADE" w14:textId="77777777" w:rsidR="002E3CCA" w:rsidRPr="001B0F7A" w:rsidRDefault="002E3CCA" w:rsidP="002E3CCA">
            <w:pPr>
              <w:pStyle w:val="TAC"/>
            </w:pPr>
            <w:r w:rsidRPr="001B0F7A">
              <w:rPr>
                <w:rFonts w:cs="Arial"/>
                <w:szCs w:val="18"/>
                <w:lang w:eastAsia="ja-JP"/>
              </w:rPr>
              <w:t>0.6</w:t>
            </w:r>
          </w:p>
        </w:tc>
      </w:tr>
      <w:tr w:rsidR="002E3CCA" w:rsidRPr="001B0F7A" w14:paraId="78C78698" w14:textId="77777777" w:rsidTr="002E3CCA">
        <w:trPr>
          <w:jc w:val="center"/>
        </w:trPr>
        <w:tc>
          <w:tcPr>
            <w:tcW w:w="2336" w:type="dxa"/>
            <w:vMerge/>
            <w:vAlign w:val="center"/>
          </w:tcPr>
          <w:p w14:paraId="03FA7441" w14:textId="77777777" w:rsidR="002E3CCA" w:rsidRPr="001B0F7A" w:rsidRDefault="002E3CCA" w:rsidP="002E3CCA">
            <w:pPr>
              <w:pStyle w:val="TAH"/>
              <w:rPr>
                <w:rFonts w:cs="Arial"/>
                <w:b w:val="0"/>
                <w:szCs w:val="18"/>
              </w:rPr>
            </w:pPr>
          </w:p>
        </w:tc>
        <w:tc>
          <w:tcPr>
            <w:tcW w:w="2952" w:type="dxa"/>
          </w:tcPr>
          <w:p w14:paraId="3A4AA307" w14:textId="77777777" w:rsidR="002E3CCA" w:rsidRPr="001B0F7A" w:rsidRDefault="002E3CCA" w:rsidP="002E3CCA">
            <w:pPr>
              <w:pStyle w:val="TAC"/>
              <w:rPr>
                <w:lang w:eastAsia="ja-JP"/>
              </w:rPr>
            </w:pPr>
            <w:r w:rsidRPr="001B0F7A">
              <w:rPr>
                <w:rFonts w:cs="Arial"/>
                <w:szCs w:val="18"/>
                <w:lang w:eastAsia="ja-JP"/>
              </w:rPr>
              <w:t>19</w:t>
            </w:r>
          </w:p>
        </w:tc>
        <w:tc>
          <w:tcPr>
            <w:tcW w:w="2952" w:type="dxa"/>
            <w:vAlign w:val="center"/>
          </w:tcPr>
          <w:p w14:paraId="5C5D0CF9"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08D1B801" w14:textId="77777777" w:rsidTr="002E3CCA">
        <w:trPr>
          <w:jc w:val="center"/>
        </w:trPr>
        <w:tc>
          <w:tcPr>
            <w:tcW w:w="2336" w:type="dxa"/>
            <w:vMerge/>
            <w:vAlign w:val="center"/>
          </w:tcPr>
          <w:p w14:paraId="198362C4" w14:textId="77777777" w:rsidR="002E3CCA" w:rsidRPr="001B0F7A" w:rsidRDefault="002E3CCA" w:rsidP="002E3CCA">
            <w:pPr>
              <w:pStyle w:val="TAH"/>
              <w:rPr>
                <w:rFonts w:cs="Arial"/>
                <w:b w:val="0"/>
                <w:szCs w:val="18"/>
              </w:rPr>
            </w:pPr>
          </w:p>
        </w:tc>
        <w:tc>
          <w:tcPr>
            <w:tcW w:w="2952" w:type="dxa"/>
          </w:tcPr>
          <w:p w14:paraId="6070C242"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0D93BA3"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78E25197" w14:textId="77777777" w:rsidTr="002E3CCA">
        <w:trPr>
          <w:jc w:val="center"/>
        </w:trPr>
        <w:tc>
          <w:tcPr>
            <w:tcW w:w="2336" w:type="dxa"/>
            <w:vMerge/>
            <w:vAlign w:val="center"/>
          </w:tcPr>
          <w:p w14:paraId="708CC565" w14:textId="77777777" w:rsidR="002E3CCA" w:rsidRPr="001B0F7A" w:rsidRDefault="002E3CCA" w:rsidP="002E3CCA">
            <w:pPr>
              <w:pStyle w:val="TAH"/>
              <w:rPr>
                <w:rFonts w:cs="Arial"/>
                <w:b w:val="0"/>
                <w:szCs w:val="18"/>
              </w:rPr>
            </w:pPr>
          </w:p>
        </w:tc>
        <w:tc>
          <w:tcPr>
            <w:tcW w:w="2952" w:type="dxa"/>
          </w:tcPr>
          <w:p w14:paraId="637D9505"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63CADF38" w14:textId="77777777" w:rsidR="002E3CCA" w:rsidRPr="001B0F7A" w:rsidRDefault="002E3CCA" w:rsidP="002E3CCA">
            <w:pPr>
              <w:pStyle w:val="TAC"/>
            </w:pPr>
            <w:r w:rsidRPr="001B0F7A">
              <w:rPr>
                <w:rFonts w:cs="Arial"/>
                <w:szCs w:val="18"/>
                <w:lang w:eastAsia="ja-JP"/>
              </w:rPr>
              <w:t>0.8</w:t>
            </w:r>
          </w:p>
        </w:tc>
      </w:tr>
      <w:tr w:rsidR="002E3CCA" w:rsidRPr="001B0F7A" w14:paraId="188416C6" w14:textId="77777777" w:rsidTr="002E3CCA">
        <w:trPr>
          <w:jc w:val="center"/>
        </w:trPr>
        <w:tc>
          <w:tcPr>
            <w:tcW w:w="2336" w:type="dxa"/>
            <w:vMerge w:val="restart"/>
            <w:vAlign w:val="center"/>
          </w:tcPr>
          <w:p w14:paraId="1D60FD6D" w14:textId="77777777" w:rsidR="002E3CCA" w:rsidRPr="001B0F7A" w:rsidRDefault="002E3CCA" w:rsidP="002E3CCA">
            <w:pPr>
              <w:pStyle w:val="TAC"/>
            </w:pPr>
            <w:r w:rsidRPr="001B0F7A">
              <w:t>DC_</w:t>
            </w:r>
            <w:r w:rsidRPr="001B0F7A">
              <w:rPr>
                <w:lang w:eastAsia="ja-JP"/>
              </w:rPr>
              <w:t>3-19-42</w:t>
            </w:r>
            <w:r w:rsidRPr="001B0F7A">
              <w:rPr>
                <w:lang w:val="sv-SE" w:eastAsia="ja-JP"/>
              </w:rPr>
              <w:t>_</w:t>
            </w:r>
            <w:r w:rsidRPr="001B0F7A">
              <w:rPr>
                <w:lang w:eastAsia="ja-JP"/>
              </w:rPr>
              <w:t>n79</w:t>
            </w:r>
          </w:p>
        </w:tc>
        <w:tc>
          <w:tcPr>
            <w:tcW w:w="2952" w:type="dxa"/>
          </w:tcPr>
          <w:p w14:paraId="2CE703E8"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358DB5CC" w14:textId="77777777" w:rsidR="002E3CCA" w:rsidRPr="001B0F7A" w:rsidRDefault="002E3CCA" w:rsidP="002E3CCA">
            <w:pPr>
              <w:pStyle w:val="TAC"/>
            </w:pPr>
            <w:r w:rsidRPr="001B0F7A">
              <w:rPr>
                <w:rFonts w:cs="Arial"/>
                <w:szCs w:val="18"/>
                <w:lang w:eastAsia="ja-JP"/>
              </w:rPr>
              <w:t>0.6</w:t>
            </w:r>
          </w:p>
        </w:tc>
      </w:tr>
      <w:tr w:rsidR="002E3CCA" w:rsidRPr="001B0F7A" w14:paraId="0839C0DE" w14:textId="77777777" w:rsidTr="002E3CCA">
        <w:trPr>
          <w:jc w:val="center"/>
        </w:trPr>
        <w:tc>
          <w:tcPr>
            <w:tcW w:w="2336" w:type="dxa"/>
            <w:vMerge/>
            <w:vAlign w:val="center"/>
          </w:tcPr>
          <w:p w14:paraId="1E6A5E3B" w14:textId="77777777" w:rsidR="002E3CCA" w:rsidRPr="001B0F7A" w:rsidRDefault="002E3CCA" w:rsidP="002E3CCA">
            <w:pPr>
              <w:pStyle w:val="TAH"/>
              <w:rPr>
                <w:rFonts w:cs="Arial"/>
                <w:b w:val="0"/>
                <w:szCs w:val="18"/>
              </w:rPr>
            </w:pPr>
          </w:p>
        </w:tc>
        <w:tc>
          <w:tcPr>
            <w:tcW w:w="2952" w:type="dxa"/>
          </w:tcPr>
          <w:p w14:paraId="71ADCF07" w14:textId="77777777" w:rsidR="002E3CCA" w:rsidRPr="001B0F7A" w:rsidRDefault="002E3CCA" w:rsidP="002E3CCA">
            <w:pPr>
              <w:pStyle w:val="TAC"/>
              <w:rPr>
                <w:lang w:eastAsia="ja-JP"/>
              </w:rPr>
            </w:pPr>
            <w:r w:rsidRPr="001B0F7A">
              <w:rPr>
                <w:rFonts w:cs="Arial"/>
                <w:szCs w:val="18"/>
                <w:lang w:eastAsia="ja-JP"/>
              </w:rPr>
              <w:t>19</w:t>
            </w:r>
          </w:p>
        </w:tc>
        <w:tc>
          <w:tcPr>
            <w:tcW w:w="2952" w:type="dxa"/>
            <w:vAlign w:val="center"/>
          </w:tcPr>
          <w:p w14:paraId="33EC3854"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41295D17" w14:textId="77777777" w:rsidTr="002E3CCA">
        <w:trPr>
          <w:jc w:val="center"/>
        </w:trPr>
        <w:tc>
          <w:tcPr>
            <w:tcW w:w="2336" w:type="dxa"/>
            <w:vMerge/>
            <w:vAlign w:val="center"/>
          </w:tcPr>
          <w:p w14:paraId="2AA8A9AA" w14:textId="77777777" w:rsidR="002E3CCA" w:rsidRPr="001B0F7A" w:rsidRDefault="002E3CCA" w:rsidP="002E3CCA">
            <w:pPr>
              <w:pStyle w:val="TAH"/>
              <w:rPr>
                <w:rFonts w:cs="Arial"/>
                <w:b w:val="0"/>
                <w:szCs w:val="18"/>
              </w:rPr>
            </w:pPr>
          </w:p>
        </w:tc>
        <w:tc>
          <w:tcPr>
            <w:tcW w:w="2952" w:type="dxa"/>
          </w:tcPr>
          <w:p w14:paraId="2381AE42"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4106E91A"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3CAA9D2" w14:textId="77777777" w:rsidTr="002E3CCA">
        <w:trPr>
          <w:jc w:val="center"/>
        </w:trPr>
        <w:tc>
          <w:tcPr>
            <w:tcW w:w="2336" w:type="dxa"/>
            <w:vMerge w:val="restart"/>
            <w:vAlign w:val="center"/>
          </w:tcPr>
          <w:p w14:paraId="6AE5229B" w14:textId="77777777" w:rsidR="002E3CCA" w:rsidRPr="001B0F7A" w:rsidRDefault="002E3CCA" w:rsidP="002E3CCA">
            <w:pPr>
              <w:pStyle w:val="TAC"/>
            </w:pPr>
            <w:r w:rsidRPr="001B0F7A">
              <w:rPr>
                <w:rFonts w:eastAsia="Malgun Gothic" w:cs="Arial"/>
                <w:szCs w:val="18"/>
                <w:lang w:eastAsia="ko-KR"/>
              </w:rPr>
              <w:t>DC_3-20_n28-n78</w:t>
            </w:r>
          </w:p>
        </w:tc>
        <w:tc>
          <w:tcPr>
            <w:tcW w:w="2952" w:type="dxa"/>
          </w:tcPr>
          <w:p w14:paraId="736D79AF" w14:textId="77777777" w:rsidR="002E3CCA" w:rsidRPr="001B0F7A" w:rsidRDefault="002E3CCA" w:rsidP="002E3CCA">
            <w:pPr>
              <w:pStyle w:val="TAC"/>
              <w:rPr>
                <w:rFonts w:cs="Arial"/>
                <w:szCs w:val="18"/>
                <w:lang w:eastAsia="ja-JP"/>
              </w:rPr>
            </w:pPr>
            <w:r w:rsidRPr="001B0F7A">
              <w:rPr>
                <w:rFonts w:eastAsia="Malgun Gothic" w:cs="Arial"/>
                <w:szCs w:val="18"/>
                <w:lang w:eastAsia="ko-KR"/>
              </w:rPr>
              <w:t>3</w:t>
            </w:r>
          </w:p>
        </w:tc>
        <w:tc>
          <w:tcPr>
            <w:tcW w:w="2952" w:type="dxa"/>
            <w:vAlign w:val="center"/>
          </w:tcPr>
          <w:p w14:paraId="49E225A3" w14:textId="77777777" w:rsidR="002E3CCA" w:rsidRPr="001B0F7A" w:rsidRDefault="002E3CCA" w:rsidP="002E3CCA">
            <w:pPr>
              <w:pStyle w:val="TAC"/>
              <w:rPr>
                <w:rFonts w:cs="Arial"/>
                <w:szCs w:val="18"/>
                <w:lang w:eastAsia="ja-JP"/>
              </w:rPr>
            </w:pPr>
            <w:r w:rsidRPr="001B0F7A">
              <w:rPr>
                <w:rFonts w:eastAsia="Malgun Gothic"/>
                <w:lang w:val="en-US" w:eastAsia="ko-KR"/>
              </w:rPr>
              <w:t>0.6</w:t>
            </w:r>
          </w:p>
        </w:tc>
      </w:tr>
      <w:tr w:rsidR="002E3CCA" w:rsidRPr="001B0F7A" w14:paraId="36425C05" w14:textId="77777777" w:rsidTr="002E3CCA">
        <w:trPr>
          <w:jc w:val="center"/>
        </w:trPr>
        <w:tc>
          <w:tcPr>
            <w:tcW w:w="2336" w:type="dxa"/>
            <w:vMerge/>
            <w:vAlign w:val="center"/>
          </w:tcPr>
          <w:p w14:paraId="10E19B55" w14:textId="77777777" w:rsidR="002E3CCA" w:rsidRPr="001B0F7A" w:rsidRDefault="002E3CCA" w:rsidP="002E3CCA">
            <w:pPr>
              <w:pStyle w:val="TAC"/>
            </w:pPr>
          </w:p>
        </w:tc>
        <w:tc>
          <w:tcPr>
            <w:tcW w:w="2952" w:type="dxa"/>
          </w:tcPr>
          <w:p w14:paraId="3A10CEA4" w14:textId="77777777" w:rsidR="002E3CCA" w:rsidRPr="001B0F7A" w:rsidRDefault="002E3CCA" w:rsidP="002E3CCA">
            <w:pPr>
              <w:pStyle w:val="TAC"/>
              <w:rPr>
                <w:rFonts w:cs="Arial"/>
                <w:szCs w:val="18"/>
                <w:lang w:eastAsia="ja-JP"/>
              </w:rPr>
            </w:pPr>
            <w:r w:rsidRPr="001B0F7A">
              <w:rPr>
                <w:rFonts w:eastAsia="Malgun Gothic" w:cs="Arial"/>
                <w:szCs w:val="18"/>
                <w:lang w:eastAsia="ko-KR"/>
              </w:rPr>
              <w:t>20</w:t>
            </w:r>
          </w:p>
        </w:tc>
        <w:tc>
          <w:tcPr>
            <w:tcW w:w="2952" w:type="dxa"/>
            <w:vAlign w:val="center"/>
          </w:tcPr>
          <w:p w14:paraId="31D43D59" w14:textId="77777777" w:rsidR="002E3CCA" w:rsidRPr="001B0F7A" w:rsidRDefault="002E3CCA" w:rsidP="002E3CCA">
            <w:pPr>
              <w:pStyle w:val="TAC"/>
              <w:rPr>
                <w:rFonts w:cs="Arial"/>
                <w:szCs w:val="18"/>
                <w:lang w:eastAsia="ja-JP"/>
              </w:rPr>
            </w:pPr>
            <w:r w:rsidRPr="001B0F7A">
              <w:rPr>
                <w:rFonts w:eastAsia="Malgun Gothic"/>
                <w:lang w:val="en-US" w:eastAsia="ko-KR"/>
              </w:rPr>
              <w:t>0.6</w:t>
            </w:r>
          </w:p>
        </w:tc>
      </w:tr>
      <w:tr w:rsidR="002E3CCA" w:rsidRPr="001B0F7A" w14:paraId="75BFC7A3" w14:textId="77777777" w:rsidTr="002E3CCA">
        <w:trPr>
          <w:jc w:val="center"/>
        </w:trPr>
        <w:tc>
          <w:tcPr>
            <w:tcW w:w="2336" w:type="dxa"/>
            <w:vMerge/>
            <w:vAlign w:val="center"/>
          </w:tcPr>
          <w:p w14:paraId="2AD0F9BE" w14:textId="77777777" w:rsidR="002E3CCA" w:rsidRPr="001B0F7A" w:rsidRDefault="002E3CCA" w:rsidP="002E3CCA">
            <w:pPr>
              <w:pStyle w:val="TAC"/>
            </w:pPr>
          </w:p>
        </w:tc>
        <w:tc>
          <w:tcPr>
            <w:tcW w:w="2952" w:type="dxa"/>
          </w:tcPr>
          <w:p w14:paraId="2E09C444" w14:textId="77777777" w:rsidR="002E3CCA" w:rsidRPr="001B0F7A" w:rsidRDefault="002E3CCA" w:rsidP="002E3CCA">
            <w:pPr>
              <w:pStyle w:val="TAC"/>
              <w:rPr>
                <w:rFonts w:cs="Arial"/>
                <w:szCs w:val="18"/>
                <w:lang w:eastAsia="ja-JP"/>
              </w:rPr>
            </w:pPr>
            <w:r w:rsidRPr="001B0F7A">
              <w:rPr>
                <w:rFonts w:eastAsia="Malgun Gothic" w:cs="Arial"/>
                <w:szCs w:val="18"/>
                <w:lang w:eastAsia="ko-KR"/>
              </w:rPr>
              <w:t>n28</w:t>
            </w:r>
          </w:p>
        </w:tc>
        <w:tc>
          <w:tcPr>
            <w:tcW w:w="2952" w:type="dxa"/>
            <w:vAlign w:val="center"/>
          </w:tcPr>
          <w:p w14:paraId="47BB412A" w14:textId="77777777" w:rsidR="002E3CCA" w:rsidRPr="001B0F7A" w:rsidRDefault="002E3CCA" w:rsidP="002E3CCA">
            <w:pPr>
              <w:pStyle w:val="TAC"/>
              <w:rPr>
                <w:rFonts w:cs="Arial"/>
                <w:szCs w:val="18"/>
                <w:lang w:eastAsia="ja-JP"/>
              </w:rPr>
            </w:pPr>
            <w:r w:rsidRPr="001B0F7A">
              <w:rPr>
                <w:rFonts w:eastAsia="Malgun Gothic"/>
                <w:lang w:val="en-US" w:eastAsia="ko-KR"/>
              </w:rPr>
              <w:t>0.6</w:t>
            </w:r>
          </w:p>
        </w:tc>
      </w:tr>
      <w:tr w:rsidR="002E3CCA" w:rsidRPr="001B0F7A" w14:paraId="7B181569" w14:textId="77777777" w:rsidTr="002E3CCA">
        <w:trPr>
          <w:jc w:val="center"/>
        </w:trPr>
        <w:tc>
          <w:tcPr>
            <w:tcW w:w="2336" w:type="dxa"/>
            <w:vMerge/>
            <w:vAlign w:val="center"/>
          </w:tcPr>
          <w:p w14:paraId="595AC12F" w14:textId="77777777" w:rsidR="002E3CCA" w:rsidRPr="001B0F7A" w:rsidRDefault="002E3CCA" w:rsidP="002E3CCA">
            <w:pPr>
              <w:pStyle w:val="TAC"/>
            </w:pPr>
          </w:p>
        </w:tc>
        <w:tc>
          <w:tcPr>
            <w:tcW w:w="2952" w:type="dxa"/>
          </w:tcPr>
          <w:p w14:paraId="09B2036A" w14:textId="77777777" w:rsidR="002E3CCA" w:rsidRPr="001B0F7A" w:rsidRDefault="002E3CCA" w:rsidP="002E3CCA">
            <w:pPr>
              <w:pStyle w:val="TAC"/>
              <w:rPr>
                <w:rFonts w:cs="Arial"/>
                <w:szCs w:val="18"/>
                <w:lang w:eastAsia="ja-JP"/>
              </w:rPr>
            </w:pPr>
            <w:r w:rsidRPr="001B0F7A">
              <w:rPr>
                <w:rFonts w:eastAsia="Malgun Gothic" w:cs="Arial"/>
                <w:szCs w:val="18"/>
                <w:lang w:eastAsia="ko-KR"/>
              </w:rPr>
              <w:t>n78</w:t>
            </w:r>
          </w:p>
        </w:tc>
        <w:tc>
          <w:tcPr>
            <w:tcW w:w="2952" w:type="dxa"/>
            <w:vAlign w:val="center"/>
          </w:tcPr>
          <w:p w14:paraId="0D39BD19" w14:textId="77777777" w:rsidR="002E3CCA" w:rsidRPr="001B0F7A" w:rsidRDefault="002E3CCA" w:rsidP="002E3CCA">
            <w:pPr>
              <w:pStyle w:val="TAC"/>
              <w:rPr>
                <w:rFonts w:cs="Arial"/>
                <w:szCs w:val="18"/>
                <w:lang w:eastAsia="ja-JP"/>
              </w:rPr>
            </w:pPr>
            <w:r w:rsidRPr="001B0F7A">
              <w:rPr>
                <w:rFonts w:eastAsia="Malgun Gothic"/>
                <w:lang w:val="en-US" w:eastAsia="ko-KR"/>
              </w:rPr>
              <w:t>0.8</w:t>
            </w:r>
          </w:p>
        </w:tc>
      </w:tr>
      <w:tr w:rsidR="002E3CCA" w:rsidRPr="001B0F7A" w14:paraId="53F45B2F" w14:textId="77777777" w:rsidTr="002E3CCA">
        <w:trPr>
          <w:jc w:val="center"/>
        </w:trPr>
        <w:tc>
          <w:tcPr>
            <w:tcW w:w="2336" w:type="dxa"/>
            <w:vMerge w:val="restart"/>
            <w:vAlign w:val="center"/>
          </w:tcPr>
          <w:p w14:paraId="65FA5939" w14:textId="77777777" w:rsidR="002E3CCA" w:rsidRPr="001B0F7A" w:rsidRDefault="002E3CCA" w:rsidP="002E3CCA">
            <w:pPr>
              <w:pStyle w:val="TAC"/>
            </w:pPr>
            <w:r w:rsidRPr="001B0F7A">
              <w:t>DC_</w:t>
            </w:r>
            <w:r w:rsidRPr="001B0F7A">
              <w:rPr>
                <w:lang w:eastAsia="ja-JP"/>
              </w:rPr>
              <w:t>3-28-42</w:t>
            </w:r>
            <w:r w:rsidRPr="001B0F7A">
              <w:rPr>
                <w:lang w:val="sv-SE" w:eastAsia="ja-JP"/>
              </w:rPr>
              <w:t>_</w:t>
            </w:r>
            <w:r w:rsidRPr="001B0F7A">
              <w:rPr>
                <w:lang w:eastAsia="ja-JP"/>
              </w:rPr>
              <w:t>n77</w:t>
            </w:r>
          </w:p>
        </w:tc>
        <w:tc>
          <w:tcPr>
            <w:tcW w:w="2952" w:type="dxa"/>
          </w:tcPr>
          <w:p w14:paraId="503DD81E"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6F98CCC4" w14:textId="77777777" w:rsidR="002E3CCA" w:rsidRPr="001B0F7A" w:rsidRDefault="002E3CCA" w:rsidP="002E3CCA">
            <w:pPr>
              <w:pStyle w:val="TAC"/>
            </w:pPr>
            <w:r w:rsidRPr="001B0F7A">
              <w:rPr>
                <w:rFonts w:cs="Arial"/>
                <w:szCs w:val="18"/>
                <w:lang w:eastAsia="ja-JP"/>
              </w:rPr>
              <w:t>0.6</w:t>
            </w:r>
          </w:p>
        </w:tc>
      </w:tr>
      <w:tr w:rsidR="002E3CCA" w:rsidRPr="001B0F7A" w14:paraId="4AB67623" w14:textId="77777777" w:rsidTr="002E3CCA">
        <w:trPr>
          <w:jc w:val="center"/>
        </w:trPr>
        <w:tc>
          <w:tcPr>
            <w:tcW w:w="2336" w:type="dxa"/>
            <w:vMerge/>
            <w:vAlign w:val="center"/>
          </w:tcPr>
          <w:p w14:paraId="605B0E23" w14:textId="77777777" w:rsidR="002E3CCA" w:rsidRPr="001B0F7A" w:rsidRDefault="002E3CCA" w:rsidP="002E3CCA">
            <w:pPr>
              <w:pStyle w:val="TAH"/>
              <w:rPr>
                <w:rFonts w:cs="Arial"/>
                <w:b w:val="0"/>
                <w:szCs w:val="18"/>
              </w:rPr>
            </w:pPr>
          </w:p>
        </w:tc>
        <w:tc>
          <w:tcPr>
            <w:tcW w:w="2952" w:type="dxa"/>
          </w:tcPr>
          <w:p w14:paraId="203A3C6B"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752C9754" w14:textId="77777777" w:rsidR="002E3CCA" w:rsidRPr="001B0F7A" w:rsidRDefault="002E3CCA" w:rsidP="002E3CCA">
            <w:pPr>
              <w:pStyle w:val="TAC"/>
              <w:rPr>
                <w:rFonts w:eastAsia="MS Mincho"/>
                <w:lang w:eastAsia="ja-JP"/>
              </w:rPr>
            </w:pPr>
            <w:r w:rsidRPr="001B0F7A">
              <w:rPr>
                <w:rFonts w:cs="Arial"/>
                <w:szCs w:val="18"/>
                <w:lang w:eastAsia="ja-JP"/>
              </w:rPr>
              <w:t>0.5</w:t>
            </w:r>
          </w:p>
        </w:tc>
      </w:tr>
      <w:tr w:rsidR="002E3CCA" w:rsidRPr="001B0F7A" w14:paraId="67B27117" w14:textId="77777777" w:rsidTr="002E3CCA">
        <w:trPr>
          <w:jc w:val="center"/>
        </w:trPr>
        <w:tc>
          <w:tcPr>
            <w:tcW w:w="2336" w:type="dxa"/>
            <w:vMerge/>
            <w:vAlign w:val="center"/>
          </w:tcPr>
          <w:p w14:paraId="54DF0A09" w14:textId="77777777" w:rsidR="002E3CCA" w:rsidRPr="001B0F7A" w:rsidRDefault="002E3CCA" w:rsidP="002E3CCA">
            <w:pPr>
              <w:pStyle w:val="TAH"/>
              <w:rPr>
                <w:rFonts w:cs="Arial"/>
                <w:b w:val="0"/>
                <w:szCs w:val="18"/>
              </w:rPr>
            </w:pPr>
          </w:p>
        </w:tc>
        <w:tc>
          <w:tcPr>
            <w:tcW w:w="2952" w:type="dxa"/>
          </w:tcPr>
          <w:p w14:paraId="0B90D5A3"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4E6083F0"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5F3BD90F" w14:textId="77777777" w:rsidTr="002E3CCA">
        <w:trPr>
          <w:jc w:val="center"/>
        </w:trPr>
        <w:tc>
          <w:tcPr>
            <w:tcW w:w="2336" w:type="dxa"/>
            <w:vMerge/>
            <w:vAlign w:val="center"/>
          </w:tcPr>
          <w:p w14:paraId="43A97691" w14:textId="77777777" w:rsidR="002E3CCA" w:rsidRPr="001B0F7A" w:rsidRDefault="002E3CCA" w:rsidP="002E3CCA">
            <w:pPr>
              <w:pStyle w:val="TAH"/>
              <w:rPr>
                <w:rFonts w:cs="Arial"/>
                <w:b w:val="0"/>
                <w:szCs w:val="18"/>
              </w:rPr>
            </w:pPr>
          </w:p>
        </w:tc>
        <w:tc>
          <w:tcPr>
            <w:tcW w:w="2952" w:type="dxa"/>
          </w:tcPr>
          <w:p w14:paraId="57367224"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5EC5A445" w14:textId="77777777" w:rsidR="002E3CCA" w:rsidRPr="001B0F7A" w:rsidRDefault="002E3CCA" w:rsidP="002E3CCA">
            <w:pPr>
              <w:pStyle w:val="TAC"/>
            </w:pPr>
            <w:r w:rsidRPr="001B0F7A">
              <w:rPr>
                <w:rFonts w:cs="Arial"/>
                <w:szCs w:val="18"/>
                <w:lang w:eastAsia="ja-JP"/>
              </w:rPr>
              <w:t>0.8</w:t>
            </w:r>
          </w:p>
        </w:tc>
      </w:tr>
      <w:tr w:rsidR="002E3CCA" w:rsidRPr="001B0F7A" w14:paraId="345BB65D" w14:textId="77777777" w:rsidTr="002E3CCA">
        <w:trPr>
          <w:jc w:val="center"/>
        </w:trPr>
        <w:tc>
          <w:tcPr>
            <w:tcW w:w="2336" w:type="dxa"/>
            <w:vMerge w:val="restart"/>
            <w:vAlign w:val="center"/>
          </w:tcPr>
          <w:p w14:paraId="1603072B" w14:textId="77777777" w:rsidR="002E3CCA" w:rsidRPr="001B0F7A" w:rsidRDefault="002E3CCA" w:rsidP="002E3CCA">
            <w:pPr>
              <w:pStyle w:val="TAC"/>
            </w:pPr>
            <w:r w:rsidRPr="001B0F7A">
              <w:t>DC_</w:t>
            </w:r>
            <w:r w:rsidRPr="001B0F7A">
              <w:rPr>
                <w:lang w:eastAsia="ja-JP"/>
              </w:rPr>
              <w:t>3-28-42</w:t>
            </w:r>
            <w:r w:rsidRPr="001B0F7A">
              <w:rPr>
                <w:lang w:val="sv-SE" w:eastAsia="ja-JP"/>
              </w:rPr>
              <w:t>_</w:t>
            </w:r>
            <w:r w:rsidRPr="001B0F7A">
              <w:rPr>
                <w:lang w:eastAsia="ja-JP"/>
              </w:rPr>
              <w:t>n78</w:t>
            </w:r>
          </w:p>
        </w:tc>
        <w:tc>
          <w:tcPr>
            <w:tcW w:w="2952" w:type="dxa"/>
          </w:tcPr>
          <w:p w14:paraId="0D36B39F"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06959AAE" w14:textId="77777777" w:rsidR="002E3CCA" w:rsidRPr="001B0F7A" w:rsidRDefault="002E3CCA" w:rsidP="002E3CCA">
            <w:pPr>
              <w:pStyle w:val="TAC"/>
            </w:pPr>
            <w:r w:rsidRPr="001B0F7A">
              <w:rPr>
                <w:rFonts w:cs="Arial"/>
                <w:szCs w:val="18"/>
                <w:lang w:eastAsia="ja-JP"/>
              </w:rPr>
              <w:t>0.6</w:t>
            </w:r>
          </w:p>
        </w:tc>
      </w:tr>
      <w:tr w:rsidR="002E3CCA" w:rsidRPr="001B0F7A" w14:paraId="670AD1F2" w14:textId="77777777" w:rsidTr="002E3CCA">
        <w:trPr>
          <w:jc w:val="center"/>
        </w:trPr>
        <w:tc>
          <w:tcPr>
            <w:tcW w:w="2336" w:type="dxa"/>
            <w:vMerge/>
            <w:vAlign w:val="center"/>
          </w:tcPr>
          <w:p w14:paraId="3D6FED9E" w14:textId="77777777" w:rsidR="002E3CCA" w:rsidRPr="001B0F7A" w:rsidRDefault="002E3CCA" w:rsidP="002E3CCA">
            <w:pPr>
              <w:pStyle w:val="TAH"/>
              <w:rPr>
                <w:rFonts w:cs="Arial"/>
                <w:b w:val="0"/>
                <w:szCs w:val="18"/>
              </w:rPr>
            </w:pPr>
          </w:p>
        </w:tc>
        <w:tc>
          <w:tcPr>
            <w:tcW w:w="2952" w:type="dxa"/>
          </w:tcPr>
          <w:p w14:paraId="09FBAC74"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1713A0C1" w14:textId="77777777" w:rsidR="002E3CCA" w:rsidRPr="001B0F7A" w:rsidRDefault="002E3CCA" w:rsidP="002E3CCA">
            <w:pPr>
              <w:pStyle w:val="TAC"/>
              <w:rPr>
                <w:rFonts w:eastAsia="MS Mincho"/>
                <w:lang w:eastAsia="ja-JP"/>
              </w:rPr>
            </w:pPr>
            <w:r w:rsidRPr="001B0F7A">
              <w:rPr>
                <w:rFonts w:cs="Arial"/>
                <w:szCs w:val="18"/>
                <w:lang w:eastAsia="ja-JP"/>
              </w:rPr>
              <w:t>0.5</w:t>
            </w:r>
          </w:p>
        </w:tc>
      </w:tr>
      <w:tr w:rsidR="002E3CCA" w:rsidRPr="001B0F7A" w14:paraId="517E9761" w14:textId="77777777" w:rsidTr="002E3CCA">
        <w:trPr>
          <w:jc w:val="center"/>
        </w:trPr>
        <w:tc>
          <w:tcPr>
            <w:tcW w:w="2336" w:type="dxa"/>
            <w:vMerge/>
            <w:vAlign w:val="center"/>
          </w:tcPr>
          <w:p w14:paraId="252515D8" w14:textId="77777777" w:rsidR="002E3CCA" w:rsidRPr="001B0F7A" w:rsidRDefault="002E3CCA" w:rsidP="002E3CCA">
            <w:pPr>
              <w:pStyle w:val="TAH"/>
              <w:rPr>
                <w:rFonts w:cs="Arial"/>
                <w:b w:val="0"/>
                <w:szCs w:val="18"/>
              </w:rPr>
            </w:pPr>
          </w:p>
        </w:tc>
        <w:tc>
          <w:tcPr>
            <w:tcW w:w="2952" w:type="dxa"/>
          </w:tcPr>
          <w:p w14:paraId="1AC3CCA6"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48EB33A"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2DBA25D" w14:textId="77777777" w:rsidTr="002E3CCA">
        <w:trPr>
          <w:jc w:val="center"/>
        </w:trPr>
        <w:tc>
          <w:tcPr>
            <w:tcW w:w="2336" w:type="dxa"/>
            <w:vMerge/>
            <w:vAlign w:val="center"/>
          </w:tcPr>
          <w:p w14:paraId="00823FE1" w14:textId="77777777" w:rsidR="002E3CCA" w:rsidRPr="001B0F7A" w:rsidRDefault="002E3CCA" w:rsidP="002E3CCA">
            <w:pPr>
              <w:pStyle w:val="TAH"/>
              <w:rPr>
                <w:rFonts w:cs="Arial"/>
                <w:b w:val="0"/>
                <w:szCs w:val="18"/>
              </w:rPr>
            </w:pPr>
          </w:p>
        </w:tc>
        <w:tc>
          <w:tcPr>
            <w:tcW w:w="2952" w:type="dxa"/>
          </w:tcPr>
          <w:p w14:paraId="1FD953D6"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6F71FBF4" w14:textId="77777777" w:rsidR="002E3CCA" w:rsidRPr="001B0F7A" w:rsidRDefault="002E3CCA" w:rsidP="002E3CCA">
            <w:pPr>
              <w:pStyle w:val="TAC"/>
            </w:pPr>
            <w:r w:rsidRPr="001B0F7A">
              <w:rPr>
                <w:rFonts w:cs="Arial"/>
                <w:szCs w:val="18"/>
                <w:lang w:eastAsia="ja-JP"/>
              </w:rPr>
              <w:t>0.8</w:t>
            </w:r>
          </w:p>
        </w:tc>
      </w:tr>
      <w:tr w:rsidR="002E3CCA" w:rsidRPr="001B0F7A" w14:paraId="1BC96ABE" w14:textId="77777777" w:rsidTr="002E3CCA">
        <w:trPr>
          <w:jc w:val="center"/>
        </w:trPr>
        <w:tc>
          <w:tcPr>
            <w:tcW w:w="2336" w:type="dxa"/>
            <w:vMerge w:val="restart"/>
            <w:vAlign w:val="center"/>
          </w:tcPr>
          <w:p w14:paraId="3EF07611" w14:textId="77777777" w:rsidR="002E3CCA" w:rsidRPr="001B0F7A" w:rsidRDefault="002E3CCA" w:rsidP="002E3CCA">
            <w:pPr>
              <w:pStyle w:val="TAC"/>
            </w:pPr>
            <w:r w:rsidRPr="001B0F7A">
              <w:t>DC_</w:t>
            </w:r>
            <w:r w:rsidRPr="001B0F7A">
              <w:rPr>
                <w:lang w:eastAsia="ja-JP"/>
              </w:rPr>
              <w:t>3-28-42</w:t>
            </w:r>
            <w:r w:rsidRPr="001B0F7A">
              <w:rPr>
                <w:lang w:val="sv-SE" w:eastAsia="ja-JP"/>
              </w:rPr>
              <w:t>_</w:t>
            </w:r>
            <w:r w:rsidRPr="001B0F7A">
              <w:rPr>
                <w:lang w:eastAsia="ja-JP"/>
              </w:rPr>
              <w:t>n79</w:t>
            </w:r>
          </w:p>
        </w:tc>
        <w:tc>
          <w:tcPr>
            <w:tcW w:w="2952" w:type="dxa"/>
          </w:tcPr>
          <w:p w14:paraId="29EE516E"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36B6BEFB" w14:textId="77777777" w:rsidR="002E3CCA" w:rsidRPr="001B0F7A" w:rsidRDefault="002E3CCA" w:rsidP="002E3CCA">
            <w:pPr>
              <w:pStyle w:val="TAC"/>
            </w:pPr>
            <w:r w:rsidRPr="001B0F7A">
              <w:rPr>
                <w:rFonts w:cs="Arial"/>
                <w:szCs w:val="18"/>
                <w:lang w:eastAsia="ja-JP"/>
              </w:rPr>
              <w:t>0.6</w:t>
            </w:r>
          </w:p>
        </w:tc>
      </w:tr>
      <w:tr w:rsidR="002E3CCA" w:rsidRPr="001B0F7A" w14:paraId="43938490" w14:textId="77777777" w:rsidTr="002E3CCA">
        <w:trPr>
          <w:jc w:val="center"/>
        </w:trPr>
        <w:tc>
          <w:tcPr>
            <w:tcW w:w="2336" w:type="dxa"/>
            <w:vMerge/>
            <w:vAlign w:val="center"/>
          </w:tcPr>
          <w:p w14:paraId="1910C069" w14:textId="77777777" w:rsidR="002E3CCA" w:rsidRPr="001B0F7A" w:rsidRDefault="002E3CCA" w:rsidP="002E3CCA">
            <w:pPr>
              <w:pStyle w:val="TAH"/>
              <w:rPr>
                <w:rFonts w:cs="Arial"/>
                <w:b w:val="0"/>
                <w:szCs w:val="18"/>
              </w:rPr>
            </w:pPr>
          </w:p>
        </w:tc>
        <w:tc>
          <w:tcPr>
            <w:tcW w:w="2952" w:type="dxa"/>
          </w:tcPr>
          <w:p w14:paraId="32B23744"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79FEEB3D" w14:textId="77777777" w:rsidR="002E3CCA" w:rsidRPr="001B0F7A" w:rsidRDefault="002E3CCA" w:rsidP="002E3CCA">
            <w:pPr>
              <w:pStyle w:val="TAC"/>
              <w:rPr>
                <w:rFonts w:eastAsia="MS Mincho"/>
                <w:lang w:eastAsia="ja-JP"/>
              </w:rPr>
            </w:pPr>
            <w:r w:rsidRPr="001B0F7A">
              <w:rPr>
                <w:rFonts w:cs="Arial"/>
                <w:szCs w:val="18"/>
                <w:lang w:eastAsia="ja-JP"/>
              </w:rPr>
              <w:t>0.5</w:t>
            </w:r>
          </w:p>
        </w:tc>
      </w:tr>
      <w:tr w:rsidR="002E3CCA" w:rsidRPr="001B0F7A" w14:paraId="6516BEBA" w14:textId="77777777" w:rsidTr="002E3CCA">
        <w:trPr>
          <w:jc w:val="center"/>
        </w:trPr>
        <w:tc>
          <w:tcPr>
            <w:tcW w:w="2336" w:type="dxa"/>
            <w:vMerge/>
            <w:vAlign w:val="center"/>
          </w:tcPr>
          <w:p w14:paraId="0D515677" w14:textId="77777777" w:rsidR="002E3CCA" w:rsidRPr="001B0F7A" w:rsidRDefault="002E3CCA" w:rsidP="002E3CCA">
            <w:pPr>
              <w:pStyle w:val="TAH"/>
              <w:rPr>
                <w:rFonts w:cs="Arial"/>
                <w:b w:val="0"/>
                <w:szCs w:val="18"/>
              </w:rPr>
            </w:pPr>
          </w:p>
        </w:tc>
        <w:tc>
          <w:tcPr>
            <w:tcW w:w="2952" w:type="dxa"/>
          </w:tcPr>
          <w:p w14:paraId="046ED805"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2B61E18E"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23D9E3AE" w14:textId="77777777" w:rsidTr="002E3CCA">
        <w:trPr>
          <w:jc w:val="center"/>
        </w:trPr>
        <w:tc>
          <w:tcPr>
            <w:tcW w:w="2336" w:type="dxa"/>
            <w:vMerge w:val="restart"/>
            <w:vAlign w:val="center"/>
          </w:tcPr>
          <w:p w14:paraId="349FE3FA" w14:textId="77777777" w:rsidR="002E3CCA" w:rsidRPr="001B0F7A" w:rsidRDefault="002E3CCA" w:rsidP="002E3CCA">
            <w:pPr>
              <w:pStyle w:val="TAC"/>
              <w:rPr>
                <w:rFonts w:cs="Arial"/>
                <w:szCs w:val="18"/>
              </w:rPr>
            </w:pPr>
            <w:r w:rsidRPr="001B0F7A">
              <w:t>DC_3-21-42_n77</w:t>
            </w:r>
          </w:p>
        </w:tc>
        <w:tc>
          <w:tcPr>
            <w:tcW w:w="2952" w:type="dxa"/>
          </w:tcPr>
          <w:p w14:paraId="74F9B1B4" w14:textId="77777777" w:rsidR="002E3CCA" w:rsidRPr="001B0F7A" w:rsidRDefault="002E3CCA" w:rsidP="002E3CCA">
            <w:pPr>
              <w:pStyle w:val="TAC"/>
              <w:rPr>
                <w:lang w:eastAsia="ja-JP"/>
              </w:rPr>
            </w:pPr>
            <w:r w:rsidRPr="001B0F7A">
              <w:t>3</w:t>
            </w:r>
          </w:p>
        </w:tc>
        <w:tc>
          <w:tcPr>
            <w:tcW w:w="2952" w:type="dxa"/>
          </w:tcPr>
          <w:p w14:paraId="2A2335F6" w14:textId="77777777" w:rsidR="002E3CCA" w:rsidRPr="001B0F7A" w:rsidRDefault="002E3CCA" w:rsidP="002E3CCA">
            <w:pPr>
              <w:pStyle w:val="TAC"/>
            </w:pPr>
            <w:r w:rsidRPr="001B0F7A">
              <w:t>0.8</w:t>
            </w:r>
          </w:p>
        </w:tc>
      </w:tr>
      <w:tr w:rsidR="002E3CCA" w:rsidRPr="001B0F7A" w14:paraId="1921A1BC" w14:textId="77777777" w:rsidTr="002E3CCA">
        <w:trPr>
          <w:jc w:val="center"/>
        </w:trPr>
        <w:tc>
          <w:tcPr>
            <w:tcW w:w="2336" w:type="dxa"/>
            <w:vMerge/>
            <w:vAlign w:val="center"/>
          </w:tcPr>
          <w:p w14:paraId="79003E5C" w14:textId="77777777" w:rsidR="002E3CCA" w:rsidRPr="001B0F7A" w:rsidRDefault="002E3CCA" w:rsidP="002E3CCA">
            <w:pPr>
              <w:pStyle w:val="TAC"/>
              <w:rPr>
                <w:rFonts w:cs="Arial"/>
                <w:szCs w:val="18"/>
              </w:rPr>
            </w:pPr>
          </w:p>
        </w:tc>
        <w:tc>
          <w:tcPr>
            <w:tcW w:w="2952" w:type="dxa"/>
          </w:tcPr>
          <w:p w14:paraId="19653973" w14:textId="77777777" w:rsidR="002E3CCA" w:rsidRPr="001B0F7A" w:rsidRDefault="002E3CCA" w:rsidP="002E3CCA">
            <w:pPr>
              <w:pStyle w:val="TAC"/>
              <w:rPr>
                <w:lang w:eastAsia="ja-JP"/>
              </w:rPr>
            </w:pPr>
            <w:r w:rsidRPr="001B0F7A">
              <w:t>21</w:t>
            </w:r>
          </w:p>
        </w:tc>
        <w:tc>
          <w:tcPr>
            <w:tcW w:w="2952" w:type="dxa"/>
          </w:tcPr>
          <w:p w14:paraId="5B59A527" w14:textId="77777777" w:rsidR="002E3CCA" w:rsidRPr="001B0F7A" w:rsidRDefault="002E3CCA" w:rsidP="002E3CCA">
            <w:pPr>
              <w:pStyle w:val="TAC"/>
            </w:pPr>
            <w:r w:rsidRPr="001B0F7A">
              <w:t>0.9</w:t>
            </w:r>
          </w:p>
        </w:tc>
      </w:tr>
      <w:tr w:rsidR="002E3CCA" w:rsidRPr="001B0F7A" w14:paraId="4DF1E40F" w14:textId="77777777" w:rsidTr="002E3CCA">
        <w:trPr>
          <w:jc w:val="center"/>
        </w:trPr>
        <w:tc>
          <w:tcPr>
            <w:tcW w:w="2336" w:type="dxa"/>
            <w:vMerge/>
            <w:vAlign w:val="center"/>
          </w:tcPr>
          <w:p w14:paraId="3A467799" w14:textId="77777777" w:rsidR="002E3CCA" w:rsidRPr="001B0F7A" w:rsidRDefault="002E3CCA" w:rsidP="002E3CCA">
            <w:pPr>
              <w:pStyle w:val="TAC"/>
              <w:rPr>
                <w:rFonts w:cs="Arial"/>
                <w:szCs w:val="18"/>
              </w:rPr>
            </w:pPr>
          </w:p>
        </w:tc>
        <w:tc>
          <w:tcPr>
            <w:tcW w:w="2952" w:type="dxa"/>
          </w:tcPr>
          <w:p w14:paraId="3C66FB4E" w14:textId="77777777" w:rsidR="002E3CCA" w:rsidRPr="001B0F7A" w:rsidRDefault="002E3CCA" w:rsidP="002E3CCA">
            <w:pPr>
              <w:pStyle w:val="TAC"/>
              <w:rPr>
                <w:lang w:eastAsia="ja-JP"/>
              </w:rPr>
            </w:pPr>
            <w:r w:rsidRPr="001B0F7A">
              <w:t>42</w:t>
            </w:r>
          </w:p>
        </w:tc>
        <w:tc>
          <w:tcPr>
            <w:tcW w:w="2952" w:type="dxa"/>
          </w:tcPr>
          <w:p w14:paraId="55C3A731" w14:textId="77777777" w:rsidR="002E3CCA" w:rsidRPr="001B0F7A" w:rsidRDefault="002E3CCA" w:rsidP="002E3CCA">
            <w:pPr>
              <w:pStyle w:val="TAC"/>
            </w:pPr>
            <w:r w:rsidRPr="001B0F7A">
              <w:t>0.8</w:t>
            </w:r>
          </w:p>
        </w:tc>
      </w:tr>
      <w:tr w:rsidR="002E3CCA" w:rsidRPr="001B0F7A" w14:paraId="6942B61E" w14:textId="77777777" w:rsidTr="002E3CCA">
        <w:trPr>
          <w:jc w:val="center"/>
        </w:trPr>
        <w:tc>
          <w:tcPr>
            <w:tcW w:w="2336" w:type="dxa"/>
            <w:vMerge/>
            <w:vAlign w:val="center"/>
          </w:tcPr>
          <w:p w14:paraId="53C6E472" w14:textId="77777777" w:rsidR="002E3CCA" w:rsidRPr="001B0F7A" w:rsidRDefault="002E3CCA" w:rsidP="002E3CCA">
            <w:pPr>
              <w:pStyle w:val="TAC"/>
              <w:rPr>
                <w:rFonts w:cs="Arial"/>
                <w:szCs w:val="18"/>
              </w:rPr>
            </w:pPr>
          </w:p>
        </w:tc>
        <w:tc>
          <w:tcPr>
            <w:tcW w:w="2952" w:type="dxa"/>
          </w:tcPr>
          <w:p w14:paraId="1036D0D1" w14:textId="77777777" w:rsidR="002E3CCA" w:rsidRPr="001B0F7A" w:rsidRDefault="002E3CCA" w:rsidP="002E3CCA">
            <w:pPr>
              <w:pStyle w:val="TAC"/>
              <w:rPr>
                <w:lang w:eastAsia="ja-JP"/>
              </w:rPr>
            </w:pPr>
            <w:r w:rsidRPr="001B0F7A">
              <w:t>n77</w:t>
            </w:r>
          </w:p>
        </w:tc>
        <w:tc>
          <w:tcPr>
            <w:tcW w:w="2952" w:type="dxa"/>
          </w:tcPr>
          <w:p w14:paraId="21F5AEE1" w14:textId="77777777" w:rsidR="002E3CCA" w:rsidRPr="001B0F7A" w:rsidRDefault="002E3CCA" w:rsidP="002E3CCA">
            <w:pPr>
              <w:pStyle w:val="TAC"/>
            </w:pPr>
            <w:r w:rsidRPr="001B0F7A">
              <w:t>0.8</w:t>
            </w:r>
          </w:p>
        </w:tc>
      </w:tr>
      <w:tr w:rsidR="002E3CCA" w:rsidRPr="001B0F7A" w14:paraId="0241C58E" w14:textId="77777777" w:rsidTr="002E3CCA">
        <w:trPr>
          <w:jc w:val="center"/>
        </w:trPr>
        <w:tc>
          <w:tcPr>
            <w:tcW w:w="2336" w:type="dxa"/>
            <w:vMerge w:val="restart"/>
            <w:vAlign w:val="center"/>
          </w:tcPr>
          <w:p w14:paraId="3F518892" w14:textId="77777777" w:rsidR="002E3CCA" w:rsidRPr="001B0F7A" w:rsidRDefault="002E3CCA" w:rsidP="002E3CCA">
            <w:pPr>
              <w:pStyle w:val="TAC"/>
              <w:rPr>
                <w:rFonts w:cs="Arial"/>
                <w:szCs w:val="18"/>
              </w:rPr>
            </w:pPr>
            <w:r w:rsidRPr="001B0F7A">
              <w:t>DC_3-21-42_n78</w:t>
            </w:r>
          </w:p>
        </w:tc>
        <w:tc>
          <w:tcPr>
            <w:tcW w:w="2952" w:type="dxa"/>
          </w:tcPr>
          <w:p w14:paraId="35F1238E" w14:textId="77777777" w:rsidR="002E3CCA" w:rsidRPr="001B0F7A" w:rsidRDefault="002E3CCA" w:rsidP="002E3CCA">
            <w:pPr>
              <w:pStyle w:val="TAC"/>
              <w:rPr>
                <w:lang w:eastAsia="ja-JP"/>
              </w:rPr>
            </w:pPr>
            <w:r w:rsidRPr="001B0F7A">
              <w:t>3</w:t>
            </w:r>
          </w:p>
        </w:tc>
        <w:tc>
          <w:tcPr>
            <w:tcW w:w="2952" w:type="dxa"/>
          </w:tcPr>
          <w:p w14:paraId="7EEDC23E" w14:textId="77777777" w:rsidR="002E3CCA" w:rsidRPr="001B0F7A" w:rsidRDefault="002E3CCA" w:rsidP="002E3CCA">
            <w:pPr>
              <w:pStyle w:val="TAC"/>
            </w:pPr>
            <w:r w:rsidRPr="001B0F7A">
              <w:t>0.8</w:t>
            </w:r>
          </w:p>
        </w:tc>
      </w:tr>
      <w:tr w:rsidR="002E3CCA" w:rsidRPr="001B0F7A" w14:paraId="25611A50" w14:textId="77777777" w:rsidTr="002E3CCA">
        <w:trPr>
          <w:jc w:val="center"/>
        </w:trPr>
        <w:tc>
          <w:tcPr>
            <w:tcW w:w="2336" w:type="dxa"/>
            <w:vMerge/>
            <w:vAlign w:val="center"/>
          </w:tcPr>
          <w:p w14:paraId="304483F9" w14:textId="77777777" w:rsidR="002E3CCA" w:rsidRPr="001B0F7A" w:rsidRDefault="002E3CCA" w:rsidP="002E3CCA">
            <w:pPr>
              <w:pStyle w:val="TAC"/>
              <w:rPr>
                <w:rFonts w:cs="Arial"/>
                <w:szCs w:val="18"/>
              </w:rPr>
            </w:pPr>
          </w:p>
        </w:tc>
        <w:tc>
          <w:tcPr>
            <w:tcW w:w="2952" w:type="dxa"/>
          </w:tcPr>
          <w:p w14:paraId="4F87A174" w14:textId="77777777" w:rsidR="002E3CCA" w:rsidRPr="001B0F7A" w:rsidRDefault="002E3CCA" w:rsidP="002E3CCA">
            <w:pPr>
              <w:pStyle w:val="TAC"/>
              <w:rPr>
                <w:lang w:eastAsia="ja-JP"/>
              </w:rPr>
            </w:pPr>
            <w:r w:rsidRPr="001B0F7A">
              <w:t>21</w:t>
            </w:r>
          </w:p>
        </w:tc>
        <w:tc>
          <w:tcPr>
            <w:tcW w:w="2952" w:type="dxa"/>
          </w:tcPr>
          <w:p w14:paraId="2149C040" w14:textId="77777777" w:rsidR="002E3CCA" w:rsidRPr="001B0F7A" w:rsidRDefault="002E3CCA" w:rsidP="002E3CCA">
            <w:pPr>
              <w:pStyle w:val="TAC"/>
            </w:pPr>
            <w:r w:rsidRPr="001B0F7A">
              <w:t>0.9</w:t>
            </w:r>
          </w:p>
        </w:tc>
      </w:tr>
      <w:tr w:rsidR="002E3CCA" w:rsidRPr="001B0F7A" w14:paraId="36CDE34D" w14:textId="77777777" w:rsidTr="002E3CCA">
        <w:trPr>
          <w:jc w:val="center"/>
        </w:trPr>
        <w:tc>
          <w:tcPr>
            <w:tcW w:w="2336" w:type="dxa"/>
            <w:vMerge/>
            <w:vAlign w:val="center"/>
          </w:tcPr>
          <w:p w14:paraId="193B3858" w14:textId="77777777" w:rsidR="002E3CCA" w:rsidRPr="001B0F7A" w:rsidRDefault="002E3CCA" w:rsidP="002E3CCA">
            <w:pPr>
              <w:pStyle w:val="TAC"/>
              <w:rPr>
                <w:rFonts w:cs="Arial"/>
                <w:szCs w:val="18"/>
              </w:rPr>
            </w:pPr>
          </w:p>
        </w:tc>
        <w:tc>
          <w:tcPr>
            <w:tcW w:w="2952" w:type="dxa"/>
          </w:tcPr>
          <w:p w14:paraId="0FED542D" w14:textId="77777777" w:rsidR="002E3CCA" w:rsidRPr="001B0F7A" w:rsidRDefault="002E3CCA" w:rsidP="002E3CCA">
            <w:pPr>
              <w:pStyle w:val="TAC"/>
              <w:rPr>
                <w:lang w:eastAsia="ja-JP"/>
              </w:rPr>
            </w:pPr>
            <w:r w:rsidRPr="001B0F7A">
              <w:t>42</w:t>
            </w:r>
          </w:p>
        </w:tc>
        <w:tc>
          <w:tcPr>
            <w:tcW w:w="2952" w:type="dxa"/>
          </w:tcPr>
          <w:p w14:paraId="1EC2EB69" w14:textId="77777777" w:rsidR="002E3CCA" w:rsidRPr="001B0F7A" w:rsidRDefault="002E3CCA" w:rsidP="002E3CCA">
            <w:pPr>
              <w:pStyle w:val="TAC"/>
            </w:pPr>
            <w:r w:rsidRPr="001B0F7A">
              <w:t>0.8</w:t>
            </w:r>
          </w:p>
        </w:tc>
      </w:tr>
      <w:tr w:rsidR="002E3CCA" w:rsidRPr="001B0F7A" w14:paraId="5D442959" w14:textId="77777777" w:rsidTr="002E3CCA">
        <w:trPr>
          <w:jc w:val="center"/>
        </w:trPr>
        <w:tc>
          <w:tcPr>
            <w:tcW w:w="2336" w:type="dxa"/>
            <w:vMerge/>
            <w:vAlign w:val="center"/>
          </w:tcPr>
          <w:p w14:paraId="1395D7BE" w14:textId="77777777" w:rsidR="002E3CCA" w:rsidRPr="001B0F7A" w:rsidRDefault="002E3CCA" w:rsidP="002E3CCA">
            <w:pPr>
              <w:pStyle w:val="TAC"/>
              <w:rPr>
                <w:rFonts w:cs="Arial"/>
                <w:szCs w:val="18"/>
              </w:rPr>
            </w:pPr>
          </w:p>
        </w:tc>
        <w:tc>
          <w:tcPr>
            <w:tcW w:w="2952" w:type="dxa"/>
          </w:tcPr>
          <w:p w14:paraId="76825489" w14:textId="77777777" w:rsidR="002E3CCA" w:rsidRPr="001B0F7A" w:rsidRDefault="002E3CCA" w:rsidP="002E3CCA">
            <w:pPr>
              <w:pStyle w:val="TAC"/>
              <w:rPr>
                <w:lang w:eastAsia="ja-JP"/>
              </w:rPr>
            </w:pPr>
            <w:r w:rsidRPr="001B0F7A">
              <w:t>n78</w:t>
            </w:r>
          </w:p>
        </w:tc>
        <w:tc>
          <w:tcPr>
            <w:tcW w:w="2952" w:type="dxa"/>
          </w:tcPr>
          <w:p w14:paraId="00F1F4AC" w14:textId="77777777" w:rsidR="002E3CCA" w:rsidRPr="001B0F7A" w:rsidRDefault="002E3CCA" w:rsidP="002E3CCA">
            <w:pPr>
              <w:pStyle w:val="TAC"/>
            </w:pPr>
            <w:r w:rsidRPr="001B0F7A">
              <w:t>0.8</w:t>
            </w:r>
          </w:p>
        </w:tc>
      </w:tr>
      <w:tr w:rsidR="002E3CCA" w:rsidRPr="001B0F7A" w14:paraId="4E53E7F8" w14:textId="77777777" w:rsidTr="002E3CCA">
        <w:trPr>
          <w:jc w:val="center"/>
        </w:trPr>
        <w:tc>
          <w:tcPr>
            <w:tcW w:w="2336" w:type="dxa"/>
            <w:vMerge w:val="restart"/>
            <w:vAlign w:val="center"/>
          </w:tcPr>
          <w:p w14:paraId="1AF32463" w14:textId="77777777" w:rsidR="002E3CCA" w:rsidRPr="001B0F7A" w:rsidRDefault="002E3CCA" w:rsidP="002E3CCA">
            <w:pPr>
              <w:pStyle w:val="TAC"/>
              <w:rPr>
                <w:rFonts w:cs="Arial"/>
                <w:szCs w:val="18"/>
              </w:rPr>
            </w:pPr>
            <w:r w:rsidRPr="001B0F7A">
              <w:t>DC_3-21-42_n79</w:t>
            </w:r>
          </w:p>
        </w:tc>
        <w:tc>
          <w:tcPr>
            <w:tcW w:w="2952" w:type="dxa"/>
          </w:tcPr>
          <w:p w14:paraId="7CC79BDD" w14:textId="77777777" w:rsidR="002E3CCA" w:rsidRPr="001B0F7A" w:rsidRDefault="002E3CCA" w:rsidP="002E3CCA">
            <w:pPr>
              <w:pStyle w:val="TAC"/>
              <w:rPr>
                <w:lang w:eastAsia="ja-JP"/>
              </w:rPr>
            </w:pPr>
            <w:r w:rsidRPr="001B0F7A">
              <w:t>3</w:t>
            </w:r>
          </w:p>
        </w:tc>
        <w:tc>
          <w:tcPr>
            <w:tcW w:w="2952" w:type="dxa"/>
          </w:tcPr>
          <w:p w14:paraId="10B36C71" w14:textId="77777777" w:rsidR="002E3CCA" w:rsidRPr="001B0F7A" w:rsidRDefault="002E3CCA" w:rsidP="002E3CCA">
            <w:pPr>
              <w:pStyle w:val="TAC"/>
            </w:pPr>
            <w:r w:rsidRPr="001B0F7A">
              <w:t>0.8</w:t>
            </w:r>
          </w:p>
        </w:tc>
      </w:tr>
      <w:tr w:rsidR="002E3CCA" w:rsidRPr="001B0F7A" w14:paraId="50DF4C68" w14:textId="77777777" w:rsidTr="002E3CCA">
        <w:trPr>
          <w:jc w:val="center"/>
        </w:trPr>
        <w:tc>
          <w:tcPr>
            <w:tcW w:w="2336" w:type="dxa"/>
            <w:vMerge/>
          </w:tcPr>
          <w:p w14:paraId="03F6E26C" w14:textId="77777777" w:rsidR="002E3CCA" w:rsidRPr="001B0F7A" w:rsidRDefault="002E3CCA" w:rsidP="002E3CCA">
            <w:pPr>
              <w:pStyle w:val="TAC"/>
              <w:rPr>
                <w:rFonts w:cs="Arial"/>
                <w:szCs w:val="18"/>
              </w:rPr>
            </w:pPr>
          </w:p>
        </w:tc>
        <w:tc>
          <w:tcPr>
            <w:tcW w:w="2952" w:type="dxa"/>
          </w:tcPr>
          <w:p w14:paraId="31590E18" w14:textId="77777777" w:rsidR="002E3CCA" w:rsidRPr="001B0F7A" w:rsidRDefault="002E3CCA" w:rsidP="002E3CCA">
            <w:pPr>
              <w:pStyle w:val="TAC"/>
              <w:rPr>
                <w:lang w:eastAsia="ja-JP"/>
              </w:rPr>
            </w:pPr>
            <w:r w:rsidRPr="001B0F7A">
              <w:t>21</w:t>
            </w:r>
          </w:p>
        </w:tc>
        <w:tc>
          <w:tcPr>
            <w:tcW w:w="2952" w:type="dxa"/>
          </w:tcPr>
          <w:p w14:paraId="407E85C9" w14:textId="77777777" w:rsidR="002E3CCA" w:rsidRPr="001B0F7A" w:rsidRDefault="002E3CCA" w:rsidP="002E3CCA">
            <w:pPr>
              <w:pStyle w:val="TAC"/>
            </w:pPr>
            <w:r w:rsidRPr="001B0F7A">
              <w:t>0.9</w:t>
            </w:r>
          </w:p>
        </w:tc>
      </w:tr>
      <w:tr w:rsidR="002E3CCA" w:rsidRPr="001B0F7A" w14:paraId="2833B9DB" w14:textId="77777777" w:rsidTr="002E3CCA">
        <w:trPr>
          <w:jc w:val="center"/>
        </w:trPr>
        <w:tc>
          <w:tcPr>
            <w:tcW w:w="2336" w:type="dxa"/>
            <w:vMerge/>
          </w:tcPr>
          <w:p w14:paraId="21830A33" w14:textId="77777777" w:rsidR="002E3CCA" w:rsidRPr="001B0F7A" w:rsidRDefault="002E3CCA" w:rsidP="002E3CCA">
            <w:pPr>
              <w:pStyle w:val="TAC"/>
              <w:rPr>
                <w:rFonts w:cs="Arial"/>
                <w:szCs w:val="18"/>
              </w:rPr>
            </w:pPr>
          </w:p>
        </w:tc>
        <w:tc>
          <w:tcPr>
            <w:tcW w:w="2952" w:type="dxa"/>
          </w:tcPr>
          <w:p w14:paraId="3B2B06E4" w14:textId="77777777" w:rsidR="002E3CCA" w:rsidRPr="001B0F7A" w:rsidRDefault="002E3CCA" w:rsidP="002E3CCA">
            <w:pPr>
              <w:pStyle w:val="TAC"/>
              <w:rPr>
                <w:lang w:eastAsia="ja-JP"/>
              </w:rPr>
            </w:pPr>
            <w:r w:rsidRPr="001B0F7A">
              <w:t>42</w:t>
            </w:r>
          </w:p>
        </w:tc>
        <w:tc>
          <w:tcPr>
            <w:tcW w:w="2952" w:type="dxa"/>
          </w:tcPr>
          <w:p w14:paraId="7CB433CA" w14:textId="77777777" w:rsidR="002E3CCA" w:rsidRPr="001B0F7A" w:rsidRDefault="002E3CCA" w:rsidP="002E3CCA">
            <w:pPr>
              <w:pStyle w:val="TAC"/>
            </w:pPr>
            <w:r w:rsidRPr="001B0F7A">
              <w:t>0.8</w:t>
            </w:r>
          </w:p>
        </w:tc>
      </w:tr>
      <w:tr w:rsidR="002E3CCA" w:rsidRPr="001B0F7A" w14:paraId="41E8AD1D" w14:textId="77777777" w:rsidTr="002E3CCA">
        <w:trPr>
          <w:jc w:val="center"/>
          <w:ins w:id="6676" w:author="R4-1812787" w:date="2019-01-25T14:20:00Z"/>
        </w:trPr>
        <w:tc>
          <w:tcPr>
            <w:tcW w:w="2336" w:type="dxa"/>
            <w:vMerge w:val="restart"/>
            <w:vAlign w:val="center"/>
          </w:tcPr>
          <w:p w14:paraId="636DC892" w14:textId="77777777" w:rsidR="002E3CCA" w:rsidRPr="00656D7F" w:rsidRDefault="002E3CCA">
            <w:pPr>
              <w:pStyle w:val="TAC"/>
              <w:rPr>
                <w:ins w:id="6677" w:author="R4-1812787" w:date="2019-01-25T14:20:00Z"/>
              </w:rPr>
              <w:pPrChange w:id="6678" w:author="R4-1812787" w:date="2019-01-25T14:20:00Z">
                <w:pPr>
                  <w:pStyle w:val="TAH"/>
                </w:pPr>
              </w:pPrChange>
            </w:pPr>
            <w:ins w:id="6679" w:author="R4-1812787" w:date="2019-01-25T14:20:00Z">
              <w:r w:rsidRPr="001B0F7A">
                <w:t>DC_3-41-42_n77</w:t>
              </w:r>
            </w:ins>
          </w:p>
        </w:tc>
        <w:tc>
          <w:tcPr>
            <w:tcW w:w="2952" w:type="dxa"/>
          </w:tcPr>
          <w:p w14:paraId="05B463DB" w14:textId="77777777" w:rsidR="002E3CCA" w:rsidRPr="001B0F7A" w:rsidRDefault="002E3CCA" w:rsidP="002E3CCA">
            <w:pPr>
              <w:pStyle w:val="TAC"/>
              <w:rPr>
                <w:ins w:id="6680" w:author="R4-1812787" w:date="2019-01-25T14:20:00Z"/>
                <w:rFonts w:cs="Arial"/>
                <w:lang w:eastAsia="ja-JP"/>
              </w:rPr>
            </w:pPr>
            <w:ins w:id="6681" w:author="R4-1812787" w:date="2019-01-25T14:20:00Z">
              <w:r w:rsidRPr="001B0F7A">
                <w:t>3</w:t>
              </w:r>
            </w:ins>
          </w:p>
        </w:tc>
        <w:tc>
          <w:tcPr>
            <w:tcW w:w="2952" w:type="dxa"/>
          </w:tcPr>
          <w:p w14:paraId="746781BA" w14:textId="77777777" w:rsidR="002E3CCA" w:rsidRPr="001B0F7A" w:rsidRDefault="002E3CCA" w:rsidP="002E3CCA">
            <w:pPr>
              <w:pStyle w:val="TAC"/>
              <w:rPr>
                <w:ins w:id="6682" w:author="R4-1812787" w:date="2019-01-25T14:20:00Z"/>
                <w:rFonts w:cs="Arial"/>
                <w:lang w:eastAsia="ja-JP"/>
              </w:rPr>
            </w:pPr>
            <w:ins w:id="6683" w:author="R4-1812787" w:date="2019-01-25T14:20:00Z">
              <w:r w:rsidRPr="001B0F7A">
                <w:rPr>
                  <w:rFonts w:cs="Arial"/>
                  <w:lang w:eastAsia="zh-CN"/>
                </w:rPr>
                <w:t>1</w:t>
              </w:r>
            </w:ins>
          </w:p>
        </w:tc>
      </w:tr>
      <w:tr w:rsidR="002E3CCA" w:rsidRPr="001B0F7A" w14:paraId="3C52E2A2" w14:textId="77777777" w:rsidTr="002E3CCA">
        <w:trPr>
          <w:jc w:val="center"/>
          <w:ins w:id="6684" w:author="R4-1812787" w:date="2019-01-25T14:20:00Z"/>
        </w:trPr>
        <w:tc>
          <w:tcPr>
            <w:tcW w:w="2336" w:type="dxa"/>
            <w:vMerge/>
            <w:vAlign w:val="center"/>
          </w:tcPr>
          <w:p w14:paraId="164604C9" w14:textId="77777777" w:rsidR="002E3CCA" w:rsidRPr="001B0F7A" w:rsidRDefault="002E3CCA">
            <w:pPr>
              <w:pStyle w:val="TAC"/>
              <w:rPr>
                <w:ins w:id="6685" w:author="R4-1812787" w:date="2019-01-25T14:20:00Z"/>
                <w:rPrChange w:id="6686" w:author="R4-1812668" w:date="2019-01-30T21:33:00Z">
                  <w:rPr>
                    <w:ins w:id="6687" w:author="R4-1812787" w:date="2019-01-25T14:20:00Z"/>
                  </w:rPr>
                </w:rPrChange>
              </w:rPr>
              <w:pPrChange w:id="6688" w:author="R4-1812787" w:date="2019-01-25T14:20:00Z">
                <w:pPr>
                  <w:pStyle w:val="TAH"/>
                </w:pPr>
              </w:pPrChange>
            </w:pPr>
          </w:p>
        </w:tc>
        <w:tc>
          <w:tcPr>
            <w:tcW w:w="2952" w:type="dxa"/>
          </w:tcPr>
          <w:p w14:paraId="17323EEE" w14:textId="77777777" w:rsidR="002E3CCA" w:rsidRPr="001B0F7A" w:rsidRDefault="002E3CCA" w:rsidP="002E3CCA">
            <w:pPr>
              <w:pStyle w:val="TAC"/>
              <w:rPr>
                <w:ins w:id="6689" w:author="R4-1812787" w:date="2019-01-25T14:20:00Z"/>
                <w:rFonts w:cs="Arial"/>
                <w:lang w:eastAsia="ja-JP"/>
              </w:rPr>
            </w:pPr>
            <w:ins w:id="6690" w:author="R4-1812787" w:date="2019-01-25T14:20:00Z">
              <w:r w:rsidRPr="001B0F7A">
                <w:t>41</w:t>
              </w:r>
            </w:ins>
          </w:p>
        </w:tc>
        <w:tc>
          <w:tcPr>
            <w:tcW w:w="2952" w:type="dxa"/>
          </w:tcPr>
          <w:p w14:paraId="7DA4F4DE" w14:textId="77777777" w:rsidR="002E3CCA" w:rsidRPr="001B0F7A" w:rsidRDefault="002E3CCA" w:rsidP="002E3CCA">
            <w:pPr>
              <w:pStyle w:val="TAC"/>
              <w:rPr>
                <w:ins w:id="6691" w:author="R4-1812787" w:date="2019-01-25T14:20:00Z"/>
                <w:rFonts w:cs="Arial"/>
                <w:lang w:eastAsia="ja-JP"/>
              </w:rPr>
            </w:pPr>
            <w:ins w:id="6692"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2E3CCA" w:rsidRPr="001B0F7A" w14:paraId="0DCE4B0D" w14:textId="77777777" w:rsidTr="002E3CCA">
        <w:trPr>
          <w:jc w:val="center"/>
          <w:ins w:id="6693" w:author="R4-1812787" w:date="2019-01-25T14:20:00Z"/>
        </w:trPr>
        <w:tc>
          <w:tcPr>
            <w:tcW w:w="2336" w:type="dxa"/>
            <w:vMerge/>
            <w:vAlign w:val="center"/>
          </w:tcPr>
          <w:p w14:paraId="52CD2F9A" w14:textId="77777777" w:rsidR="002E3CCA" w:rsidRPr="001B0F7A" w:rsidRDefault="002E3CCA">
            <w:pPr>
              <w:pStyle w:val="TAC"/>
              <w:rPr>
                <w:ins w:id="6694" w:author="R4-1812787" w:date="2019-01-25T14:20:00Z"/>
                <w:rPrChange w:id="6695" w:author="R4-1812668" w:date="2019-01-30T21:33:00Z">
                  <w:rPr>
                    <w:ins w:id="6696" w:author="R4-1812787" w:date="2019-01-25T14:20:00Z"/>
                  </w:rPr>
                </w:rPrChange>
              </w:rPr>
              <w:pPrChange w:id="6697" w:author="R4-1812787" w:date="2019-01-25T14:20:00Z">
                <w:pPr>
                  <w:pStyle w:val="TAH"/>
                </w:pPr>
              </w:pPrChange>
            </w:pPr>
          </w:p>
        </w:tc>
        <w:tc>
          <w:tcPr>
            <w:tcW w:w="2952" w:type="dxa"/>
          </w:tcPr>
          <w:p w14:paraId="24A7FD1D" w14:textId="77777777" w:rsidR="002E3CCA" w:rsidRPr="001B0F7A" w:rsidRDefault="002E3CCA" w:rsidP="002E3CCA">
            <w:pPr>
              <w:pStyle w:val="TAC"/>
              <w:rPr>
                <w:ins w:id="6698" w:author="R4-1812787" w:date="2019-01-25T14:20:00Z"/>
                <w:rFonts w:cs="Arial"/>
                <w:lang w:eastAsia="ja-JP"/>
              </w:rPr>
            </w:pPr>
            <w:ins w:id="6699" w:author="R4-1812787" w:date="2019-01-25T14:20:00Z">
              <w:r w:rsidRPr="001B0F7A">
                <w:t>42</w:t>
              </w:r>
            </w:ins>
          </w:p>
        </w:tc>
        <w:tc>
          <w:tcPr>
            <w:tcW w:w="2952" w:type="dxa"/>
          </w:tcPr>
          <w:p w14:paraId="5BA61707" w14:textId="77777777" w:rsidR="002E3CCA" w:rsidRPr="001B0F7A" w:rsidRDefault="002E3CCA" w:rsidP="002E3CCA">
            <w:pPr>
              <w:pStyle w:val="TAC"/>
              <w:rPr>
                <w:ins w:id="6700" w:author="R4-1812787" w:date="2019-01-25T14:20:00Z"/>
                <w:rFonts w:cs="Arial"/>
                <w:lang w:eastAsia="ja-JP"/>
              </w:rPr>
            </w:pPr>
            <w:ins w:id="6701" w:author="R4-1812787" w:date="2019-01-25T14:20:00Z">
              <w:r w:rsidRPr="001B0F7A">
                <w:rPr>
                  <w:rFonts w:cs="Arial"/>
                  <w:lang w:eastAsia="zh-CN"/>
                </w:rPr>
                <w:t>0.8</w:t>
              </w:r>
            </w:ins>
          </w:p>
        </w:tc>
      </w:tr>
      <w:tr w:rsidR="002E3CCA" w:rsidRPr="001B0F7A" w14:paraId="4652A44E" w14:textId="77777777" w:rsidTr="002E3CCA">
        <w:trPr>
          <w:jc w:val="center"/>
          <w:ins w:id="6702" w:author="R4-1812787" w:date="2019-01-25T14:20:00Z"/>
        </w:trPr>
        <w:tc>
          <w:tcPr>
            <w:tcW w:w="2336" w:type="dxa"/>
            <w:vMerge/>
            <w:vAlign w:val="center"/>
          </w:tcPr>
          <w:p w14:paraId="3E21ED97" w14:textId="77777777" w:rsidR="002E3CCA" w:rsidRPr="001B0F7A" w:rsidRDefault="002E3CCA">
            <w:pPr>
              <w:pStyle w:val="TAC"/>
              <w:rPr>
                <w:ins w:id="6703" w:author="R4-1812787" w:date="2019-01-25T14:20:00Z"/>
                <w:rPrChange w:id="6704" w:author="R4-1812668" w:date="2019-01-30T21:33:00Z">
                  <w:rPr>
                    <w:ins w:id="6705" w:author="R4-1812787" w:date="2019-01-25T14:20:00Z"/>
                  </w:rPr>
                </w:rPrChange>
              </w:rPr>
              <w:pPrChange w:id="6706" w:author="R4-1812787" w:date="2019-01-25T14:20:00Z">
                <w:pPr>
                  <w:pStyle w:val="TAH"/>
                </w:pPr>
              </w:pPrChange>
            </w:pPr>
          </w:p>
        </w:tc>
        <w:tc>
          <w:tcPr>
            <w:tcW w:w="2952" w:type="dxa"/>
          </w:tcPr>
          <w:p w14:paraId="36A498B7" w14:textId="77777777" w:rsidR="002E3CCA" w:rsidRPr="001B0F7A" w:rsidRDefault="002E3CCA" w:rsidP="002E3CCA">
            <w:pPr>
              <w:pStyle w:val="TAC"/>
              <w:rPr>
                <w:ins w:id="6707" w:author="R4-1812787" w:date="2019-01-25T14:20:00Z"/>
                <w:rFonts w:cs="Arial"/>
                <w:lang w:eastAsia="ja-JP"/>
              </w:rPr>
            </w:pPr>
            <w:ins w:id="6708" w:author="R4-1812787" w:date="2019-01-25T14:20:00Z">
              <w:r w:rsidRPr="001B0F7A">
                <w:t>n77</w:t>
              </w:r>
            </w:ins>
          </w:p>
        </w:tc>
        <w:tc>
          <w:tcPr>
            <w:tcW w:w="2952" w:type="dxa"/>
          </w:tcPr>
          <w:p w14:paraId="63837CAB" w14:textId="77777777" w:rsidR="002E3CCA" w:rsidRPr="001B0F7A" w:rsidRDefault="002E3CCA" w:rsidP="002E3CCA">
            <w:pPr>
              <w:pStyle w:val="TAC"/>
              <w:rPr>
                <w:ins w:id="6709" w:author="R4-1812787" w:date="2019-01-25T14:20:00Z"/>
                <w:rFonts w:cs="Arial"/>
                <w:lang w:eastAsia="ja-JP"/>
              </w:rPr>
            </w:pPr>
            <w:ins w:id="6710" w:author="R4-1812787" w:date="2019-01-25T14:20:00Z">
              <w:r w:rsidRPr="001B0F7A">
                <w:rPr>
                  <w:rFonts w:cs="Arial"/>
                  <w:lang w:eastAsia="zh-CN"/>
                </w:rPr>
                <w:t>0.8</w:t>
              </w:r>
            </w:ins>
          </w:p>
        </w:tc>
      </w:tr>
      <w:tr w:rsidR="002E3CCA" w:rsidRPr="001B0F7A" w14:paraId="03D41EB9" w14:textId="77777777" w:rsidTr="002E3CCA">
        <w:trPr>
          <w:jc w:val="center"/>
          <w:ins w:id="6711" w:author="R4-1812787" w:date="2019-01-25T14:20:00Z"/>
        </w:trPr>
        <w:tc>
          <w:tcPr>
            <w:tcW w:w="2336" w:type="dxa"/>
            <w:vMerge w:val="restart"/>
            <w:vAlign w:val="center"/>
          </w:tcPr>
          <w:p w14:paraId="6B762BA9" w14:textId="77777777" w:rsidR="002E3CCA" w:rsidRPr="00656D7F" w:rsidRDefault="002E3CCA">
            <w:pPr>
              <w:pStyle w:val="TAC"/>
              <w:rPr>
                <w:ins w:id="6712" w:author="R4-1812787" w:date="2019-01-25T14:20:00Z"/>
              </w:rPr>
              <w:pPrChange w:id="6713" w:author="R4-1812787" w:date="2019-01-25T14:20:00Z">
                <w:pPr>
                  <w:pStyle w:val="TAH"/>
                </w:pPr>
              </w:pPrChange>
            </w:pPr>
            <w:ins w:id="6714" w:author="R4-1812787" w:date="2019-01-25T14:20:00Z">
              <w:r w:rsidRPr="001B0F7A">
                <w:t>DC_3-41-42_n78</w:t>
              </w:r>
            </w:ins>
          </w:p>
        </w:tc>
        <w:tc>
          <w:tcPr>
            <w:tcW w:w="2952" w:type="dxa"/>
          </w:tcPr>
          <w:p w14:paraId="2F75DEBE" w14:textId="77777777" w:rsidR="002E3CCA" w:rsidRPr="001B0F7A" w:rsidRDefault="002E3CCA" w:rsidP="002E3CCA">
            <w:pPr>
              <w:pStyle w:val="TAC"/>
              <w:rPr>
                <w:ins w:id="6715" w:author="R4-1812787" w:date="2019-01-25T14:20:00Z"/>
                <w:rFonts w:cs="Arial"/>
                <w:lang w:eastAsia="ja-JP"/>
              </w:rPr>
            </w:pPr>
            <w:ins w:id="6716" w:author="R4-1812787" w:date="2019-01-25T14:20:00Z">
              <w:r w:rsidRPr="001B0F7A">
                <w:t>3</w:t>
              </w:r>
            </w:ins>
          </w:p>
        </w:tc>
        <w:tc>
          <w:tcPr>
            <w:tcW w:w="2952" w:type="dxa"/>
          </w:tcPr>
          <w:p w14:paraId="57EEEBAD" w14:textId="77777777" w:rsidR="002E3CCA" w:rsidRPr="001B0F7A" w:rsidRDefault="002E3CCA" w:rsidP="002E3CCA">
            <w:pPr>
              <w:pStyle w:val="TAC"/>
              <w:rPr>
                <w:ins w:id="6717" w:author="R4-1812787" w:date="2019-01-25T14:20:00Z"/>
                <w:rFonts w:cs="Arial"/>
                <w:lang w:eastAsia="ja-JP"/>
              </w:rPr>
            </w:pPr>
            <w:ins w:id="6718" w:author="R4-1812787" w:date="2019-01-25T14:20:00Z">
              <w:r w:rsidRPr="001B0F7A">
                <w:rPr>
                  <w:rFonts w:cs="Arial"/>
                  <w:lang w:eastAsia="ja-JP"/>
                </w:rPr>
                <w:t>1</w:t>
              </w:r>
            </w:ins>
          </w:p>
        </w:tc>
      </w:tr>
      <w:tr w:rsidR="002E3CCA" w:rsidRPr="001B0F7A" w14:paraId="4142A625" w14:textId="77777777" w:rsidTr="002E3CCA">
        <w:trPr>
          <w:jc w:val="center"/>
          <w:ins w:id="6719" w:author="R4-1812787" w:date="2019-01-25T14:20:00Z"/>
        </w:trPr>
        <w:tc>
          <w:tcPr>
            <w:tcW w:w="2336" w:type="dxa"/>
            <w:vMerge/>
            <w:vAlign w:val="center"/>
          </w:tcPr>
          <w:p w14:paraId="7BAB4EA2" w14:textId="77777777" w:rsidR="002E3CCA" w:rsidRPr="001B0F7A" w:rsidRDefault="002E3CCA">
            <w:pPr>
              <w:pStyle w:val="TAC"/>
              <w:rPr>
                <w:ins w:id="6720" w:author="R4-1812787" w:date="2019-01-25T14:20:00Z"/>
                <w:rPrChange w:id="6721" w:author="R4-1812668" w:date="2019-01-30T21:33:00Z">
                  <w:rPr>
                    <w:ins w:id="6722" w:author="R4-1812787" w:date="2019-01-25T14:20:00Z"/>
                  </w:rPr>
                </w:rPrChange>
              </w:rPr>
              <w:pPrChange w:id="6723" w:author="R4-1812787" w:date="2019-01-25T14:20:00Z">
                <w:pPr>
                  <w:pStyle w:val="TAH"/>
                </w:pPr>
              </w:pPrChange>
            </w:pPr>
          </w:p>
        </w:tc>
        <w:tc>
          <w:tcPr>
            <w:tcW w:w="2952" w:type="dxa"/>
          </w:tcPr>
          <w:p w14:paraId="75F49C3A" w14:textId="77777777" w:rsidR="002E3CCA" w:rsidRPr="001B0F7A" w:rsidRDefault="002E3CCA" w:rsidP="002E3CCA">
            <w:pPr>
              <w:pStyle w:val="TAC"/>
              <w:rPr>
                <w:ins w:id="6724" w:author="R4-1812787" w:date="2019-01-25T14:20:00Z"/>
                <w:rFonts w:cs="Arial"/>
                <w:lang w:eastAsia="ja-JP"/>
              </w:rPr>
            </w:pPr>
            <w:ins w:id="6725" w:author="R4-1812787" w:date="2019-01-25T14:20:00Z">
              <w:r w:rsidRPr="001B0F7A">
                <w:t>41</w:t>
              </w:r>
            </w:ins>
          </w:p>
        </w:tc>
        <w:tc>
          <w:tcPr>
            <w:tcW w:w="2952" w:type="dxa"/>
          </w:tcPr>
          <w:p w14:paraId="441A552E" w14:textId="77777777" w:rsidR="002E3CCA" w:rsidRPr="001B0F7A" w:rsidRDefault="002E3CCA" w:rsidP="002E3CCA">
            <w:pPr>
              <w:pStyle w:val="TAC"/>
              <w:rPr>
                <w:ins w:id="6726" w:author="R4-1812787" w:date="2019-01-25T14:20:00Z"/>
                <w:rFonts w:cs="Arial"/>
                <w:lang w:eastAsia="ja-JP"/>
              </w:rPr>
            </w:pPr>
            <w:ins w:id="6727"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2E3CCA" w:rsidRPr="001B0F7A" w14:paraId="6D545448" w14:textId="77777777" w:rsidTr="002E3CCA">
        <w:trPr>
          <w:jc w:val="center"/>
          <w:ins w:id="6728" w:author="R4-1812787" w:date="2019-01-25T14:20:00Z"/>
        </w:trPr>
        <w:tc>
          <w:tcPr>
            <w:tcW w:w="2336" w:type="dxa"/>
            <w:vMerge/>
            <w:vAlign w:val="center"/>
          </w:tcPr>
          <w:p w14:paraId="34ECAA84" w14:textId="77777777" w:rsidR="002E3CCA" w:rsidRPr="001B0F7A" w:rsidRDefault="002E3CCA">
            <w:pPr>
              <w:pStyle w:val="TAC"/>
              <w:rPr>
                <w:ins w:id="6729" w:author="R4-1812787" w:date="2019-01-25T14:20:00Z"/>
                <w:rPrChange w:id="6730" w:author="R4-1812668" w:date="2019-01-30T21:33:00Z">
                  <w:rPr>
                    <w:ins w:id="6731" w:author="R4-1812787" w:date="2019-01-25T14:20:00Z"/>
                  </w:rPr>
                </w:rPrChange>
              </w:rPr>
              <w:pPrChange w:id="6732" w:author="R4-1812787" w:date="2019-01-25T14:20:00Z">
                <w:pPr>
                  <w:pStyle w:val="TAH"/>
                </w:pPr>
              </w:pPrChange>
            </w:pPr>
          </w:p>
        </w:tc>
        <w:tc>
          <w:tcPr>
            <w:tcW w:w="2952" w:type="dxa"/>
          </w:tcPr>
          <w:p w14:paraId="765651F5" w14:textId="77777777" w:rsidR="002E3CCA" w:rsidRPr="001B0F7A" w:rsidRDefault="002E3CCA" w:rsidP="002E3CCA">
            <w:pPr>
              <w:pStyle w:val="TAC"/>
              <w:rPr>
                <w:ins w:id="6733" w:author="R4-1812787" w:date="2019-01-25T14:20:00Z"/>
                <w:rFonts w:cs="Arial"/>
                <w:lang w:eastAsia="ja-JP"/>
              </w:rPr>
            </w:pPr>
            <w:ins w:id="6734" w:author="R4-1812787" w:date="2019-01-25T14:20:00Z">
              <w:r w:rsidRPr="001B0F7A">
                <w:t>42</w:t>
              </w:r>
            </w:ins>
          </w:p>
        </w:tc>
        <w:tc>
          <w:tcPr>
            <w:tcW w:w="2952" w:type="dxa"/>
          </w:tcPr>
          <w:p w14:paraId="68931332" w14:textId="77777777" w:rsidR="002E3CCA" w:rsidRPr="001B0F7A" w:rsidRDefault="002E3CCA" w:rsidP="002E3CCA">
            <w:pPr>
              <w:pStyle w:val="TAC"/>
              <w:rPr>
                <w:ins w:id="6735" w:author="R4-1812787" w:date="2019-01-25T14:20:00Z"/>
                <w:rFonts w:cs="Arial"/>
                <w:lang w:eastAsia="ja-JP"/>
              </w:rPr>
            </w:pPr>
            <w:ins w:id="6736" w:author="R4-1812787" w:date="2019-01-25T14:20:00Z">
              <w:r w:rsidRPr="001B0F7A">
                <w:rPr>
                  <w:rFonts w:cs="Arial"/>
                  <w:lang w:eastAsia="zh-CN"/>
                </w:rPr>
                <w:t>0.8</w:t>
              </w:r>
            </w:ins>
          </w:p>
        </w:tc>
      </w:tr>
      <w:tr w:rsidR="002E3CCA" w:rsidRPr="001B0F7A" w14:paraId="7710E616" w14:textId="77777777" w:rsidTr="002E3CCA">
        <w:trPr>
          <w:jc w:val="center"/>
          <w:ins w:id="6737" w:author="R4-1812787" w:date="2019-01-25T14:20:00Z"/>
        </w:trPr>
        <w:tc>
          <w:tcPr>
            <w:tcW w:w="2336" w:type="dxa"/>
            <w:vMerge/>
            <w:vAlign w:val="center"/>
          </w:tcPr>
          <w:p w14:paraId="5732364E" w14:textId="77777777" w:rsidR="002E3CCA" w:rsidRPr="001B0F7A" w:rsidRDefault="002E3CCA">
            <w:pPr>
              <w:pStyle w:val="TAC"/>
              <w:rPr>
                <w:ins w:id="6738" w:author="R4-1812787" w:date="2019-01-25T14:20:00Z"/>
                <w:rPrChange w:id="6739" w:author="R4-1812668" w:date="2019-01-30T21:33:00Z">
                  <w:rPr>
                    <w:ins w:id="6740" w:author="R4-1812787" w:date="2019-01-25T14:20:00Z"/>
                  </w:rPr>
                </w:rPrChange>
              </w:rPr>
              <w:pPrChange w:id="6741" w:author="R4-1812787" w:date="2019-01-25T14:20:00Z">
                <w:pPr>
                  <w:pStyle w:val="TAH"/>
                </w:pPr>
              </w:pPrChange>
            </w:pPr>
          </w:p>
        </w:tc>
        <w:tc>
          <w:tcPr>
            <w:tcW w:w="2952" w:type="dxa"/>
          </w:tcPr>
          <w:p w14:paraId="3C5A3AC2" w14:textId="77777777" w:rsidR="002E3CCA" w:rsidRPr="001B0F7A" w:rsidRDefault="002E3CCA" w:rsidP="002E3CCA">
            <w:pPr>
              <w:pStyle w:val="TAC"/>
              <w:rPr>
                <w:ins w:id="6742" w:author="R4-1812787" w:date="2019-01-25T14:20:00Z"/>
                <w:rFonts w:cs="Arial"/>
                <w:lang w:eastAsia="ja-JP"/>
              </w:rPr>
            </w:pPr>
            <w:ins w:id="6743" w:author="R4-1812787" w:date="2019-01-25T14:20:00Z">
              <w:r w:rsidRPr="001B0F7A">
                <w:t>n78</w:t>
              </w:r>
            </w:ins>
          </w:p>
        </w:tc>
        <w:tc>
          <w:tcPr>
            <w:tcW w:w="2952" w:type="dxa"/>
          </w:tcPr>
          <w:p w14:paraId="6C8CF7F2" w14:textId="77777777" w:rsidR="002E3CCA" w:rsidRPr="001B0F7A" w:rsidRDefault="002E3CCA" w:rsidP="002E3CCA">
            <w:pPr>
              <w:pStyle w:val="TAC"/>
              <w:rPr>
                <w:ins w:id="6744" w:author="R4-1812787" w:date="2019-01-25T14:20:00Z"/>
                <w:rFonts w:cs="Arial"/>
                <w:lang w:eastAsia="ja-JP"/>
              </w:rPr>
            </w:pPr>
            <w:ins w:id="6745" w:author="R4-1812787" w:date="2019-01-25T14:20:00Z">
              <w:r w:rsidRPr="001B0F7A">
                <w:rPr>
                  <w:rFonts w:cs="Arial"/>
                  <w:lang w:eastAsia="zh-CN"/>
                </w:rPr>
                <w:t>0.8</w:t>
              </w:r>
            </w:ins>
          </w:p>
        </w:tc>
      </w:tr>
      <w:tr w:rsidR="002E3CCA" w:rsidRPr="001B0F7A" w14:paraId="3A53650A" w14:textId="77777777" w:rsidTr="002E3CCA">
        <w:trPr>
          <w:jc w:val="center"/>
          <w:ins w:id="6746" w:author="R4-1812787" w:date="2019-01-25T14:20:00Z"/>
        </w:trPr>
        <w:tc>
          <w:tcPr>
            <w:tcW w:w="2336" w:type="dxa"/>
            <w:vMerge w:val="restart"/>
            <w:vAlign w:val="center"/>
          </w:tcPr>
          <w:p w14:paraId="5E57DED7" w14:textId="77777777" w:rsidR="002E3CCA" w:rsidRPr="00656D7F" w:rsidRDefault="002E3CCA">
            <w:pPr>
              <w:pStyle w:val="TAC"/>
              <w:rPr>
                <w:ins w:id="6747" w:author="R4-1812787" w:date="2019-01-25T14:20:00Z"/>
              </w:rPr>
              <w:pPrChange w:id="6748" w:author="R4-1812787" w:date="2019-01-25T14:20:00Z">
                <w:pPr>
                  <w:pStyle w:val="TAH"/>
                </w:pPr>
              </w:pPrChange>
            </w:pPr>
            <w:ins w:id="6749" w:author="R4-1812787" w:date="2019-01-25T14:20:00Z">
              <w:r w:rsidRPr="001B0F7A">
                <w:t>DC_3-41-42_n79</w:t>
              </w:r>
            </w:ins>
          </w:p>
        </w:tc>
        <w:tc>
          <w:tcPr>
            <w:tcW w:w="2952" w:type="dxa"/>
          </w:tcPr>
          <w:p w14:paraId="6C0CB9E4" w14:textId="77777777" w:rsidR="002E3CCA" w:rsidRPr="001B0F7A" w:rsidRDefault="002E3CCA" w:rsidP="002E3CCA">
            <w:pPr>
              <w:pStyle w:val="TAC"/>
              <w:rPr>
                <w:ins w:id="6750" w:author="R4-1812787" w:date="2019-01-25T14:20:00Z"/>
                <w:rFonts w:cs="Arial"/>
                <w:lang w:eastAsia="ja-JP"/>
              </w:rPr>
            </w:pPr>
            <w:ins w:id="6751" w:author="R4-1812787" w:date="2019-01-25T14:20:00Z">
              <w:r w:rsidRPr="001B0F7A">
                <w:t>3</w:t>
              </w:r>
            </w:ins>
          </w:p>
        </w:tc>
        <w:tc>
          <w:tcPr>
            <w:tcW w:w="2952" w:type="dxa"/>
          </w:tcPr>
          <w:p w14:paraId="3F444D39" w14:textId="77777777" w:rsidR="002E3CCA" w:rsidRPr="001B0F7A" w:rsidRDefault="002E3CCA" w:rsidP="002E3CCA">
            <w:pPr>
              <w:pStyle w:val="TAC"/>
              <w:rPr>
                <w:ins w:id="6752" w:author="R4-1812787" w:date="2019-01-25T14:20:00Z"/>
                <w:rFonts w:cs="Arial"/>
                <w:lang w:eastAsia="ja-JP"/>
              </w:rPr>
            </w:pPr>
            <w:ins w:id="6753" w:author="R4-1812787" w:date="2019-01-25T14:20:00Z">
              <w:r w:rsidRPr="001B0F7A">
                <w:rPr>
                  <w:rFonts w:cs="Arial"/>
                  <w:lang w:eastAsia="zh-CN"/>
                </w:rPr>
                <w:t>1</w:t>
              </w:r>
            </w:ins>
          </w:p>
        </w:tc>
      </w:tr>
      <w:tr w:rsidR="002E3CCA" w:rsidRPr="001B0F7A" w14:paraId="775B22E4" w14:textId="77777777" w:rsidTr="002E3CCA">
        <w:trPr>
          <w:jc w:val="center"/>
          <w:ins w:id="6754" w:author="R4-1812787" w:date="2019-01-25T14:20:00Z"/>
        </w:trPr>
        <w:tc>
          <w:tcPr>
            <w:tcW w:w="2336" w:type="dxa"/>
            <w:vMerge/>
            <w:vAlign w:val="center"/>
          </w:tcPr>
          <w:p w14:paraId="2C58089A" w14:textId="77777777" w:rsidR="002E3CCA" w:rsidRPr="001B0F7A" w:rsidRDefault="002E3CCA">
            <w:pPr>
              <w:pStyle w:val="TAC"/>
              <w:rPr>
                <w:ins w:id="6755" w:author="R4-1812787" w:date="2019-01-25T14:20:00Z"/>
                <w:rPrChange w:id="6756" w:author="R4-1812668" w:date="2019-01-30T21:33:00Z">
                  <w:rPr>
                    <w:ins w:id="6757" w:author="R4-1812787" w:date="2019-01-25T14:20:00Z"/>
                  </w:rPr>
                </w:rPrChange>
              </w:rPr>
              <w:pPrChange w:id="6758" w:author="R4-1812787" w:date="2019-01-25T14:20:00Z">
                <w:pPr>
                  <w:pStyle w:val="TAH"/>
                </w:pPr>
              </w:pPrChange>
            </w:pPr>
          </w:p>
        </w:tc>
        <w:tc>
          <w:tcPr>
            <w:tcW w:w="2952" w:type="dxa"/>
          </w:tcPr>
          <w:p w14:paraId="484EB8DD" w14:textId="77777777" w:rsidR="002E3CCA" w:rsidRPr="001B0F7A" w:rsidRDefault="002E3CCA" w:rsidP="002E3CCA">
            <w:pPr>
              <w:pStyle w:val="TAC"/>
              <w:rPr>
                <w:ins w:id="6759" w:author="R4-1812787" w:date="2019-01-25T14:20:00Z"/>
                <w:rFonts w:cs="Arial"/>
                <w:lang w:eastAsia="ja-JP"/>
              </w:rPr>
            </w:pPr>
            <w:ins w:id="6760" w:author="R4-1812787" w:date="2019-01-25T14:20:00Z">
              <w:r w:rsidRPr="001B0F7A">
                <w:t>41</w:t>
              </w:r>
            </w:ins>
          </w:p>
        </w:tc>
        <w:tc>
          <w:tcPr>
            <w:tcW w:w="2952" w:type="dxa"/>
          </w:tcPr>
          <w:p w14:paraId="0F16C39D" w14:textId="77777777" w:rsidR="002E3CCA" w:rsidRPr="001B0F7A" w:rsidRDefault="002E3CCA" w:rsidP="002E3CCA">
            <w:pPr>
              <w:pStyle w:val="TAC"/>
              <w:rPr>
                <w:ins w:id="6761" w:author="R4-1812787" w:date="2019-01-25T14:20:00Z"/>
                <w:rFonts w:cs="Arial"/>
                <w:lang w:eastAsia="ja-JP"/>
              </w:rPr>
            </w:pPr>
            <w:ins w:id="6762"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2E3CCA" w:rsidRPr="001B0F7A" w14:paraId="4DEC30E8" w14:textId="77777777" w:rsidTr="002E3CCA">
        <w:trPr>
          <w:jc w:val="center"/>
          <w:ins w:id="6763" w:author="R4-1812787" w:date="2019-01-25T14:20:00Z"/>
        </w:trPr>
        <w:tc>
          <w:tcPr>
            <w:tcW w:w="2336" w:type="dxa"/>
            <w:vMerge/>
            <w:vAlign w:val="center"/>
          </w:tcPr>
          <w:p w14:paraId="7E568241" w14:textId="77777777" w:rsidR="002E3CCA" w:rsidRPr="001B0F7A" w:rsidRDefault="002E3CCA">
            <w:pPr>
              <w:pStyle w:val="TAC"/>
              <w:rPr>
                <w:ins w:id="6764" w:author="R4-1812787" w:date="2019-01-25T14:20:00Z"/>
                <w:rPrChange w:id="6765" w:author="R4-1812668" w:date="2019-01-30T21:33:00Z">
                  <w:rPr>
                    <w:ins w:id="6766" w:author="R4-1812787" w:date="2019-01-25T14:20:00Z"/>
                  </w:rPr>
                </w:rPrChange>
              </w:rPr>
              <w:pPrChange w:id="6767" w:author="R4-1812787" w:date="2019-01-25T14:20:00Z">
                <w:pPr>
                  <w:pStyle w:val="TAH"/>
                </w:pPr>
              </w:pPrChange>
            </w:pPr>
          </w:p>
        </w:tc>
        <w:tc>
          <w:tcPr>
            <w:tcW w:w="2952" w:type="dxa"/>
          </w:tcPr>
          <w:p w14:paraId="57CFFA83" w14:textId="77777777" w:rsidR="002E3CCA" w:rsidRPr="001B0F7A" w:rsidRDefault="002E3CCA" w:rsidP="002E3CCA">
            <w:pPr>
              <w:pStyle w:val="TAC"/>
              <w:rPr>
                <w:ins w:id="6768" w:author="R4-1812787" w:date="2019-01-25T14:20:00Z"/>
                <w:rFonts w:cs="Arial"/>
                <w:lang w:eastAsia="ja-JP"/>
              </w:rPr>
            </w:pPr>
            <w:ins w:id="6769" w:author="R4-1812787" w:date="2019-01-25T14:20:00Z">
              <w:r w:rsidRPr="001B0F7A">
                <w:t>42</w:t>
              </w:r>
            </w:ins>
          </w:p>
        </w:tc>
        <w:tc>
          <w:tcPr>
            <w:tcW w:w="2952" w:type="dxa"/>
          </w:tcPr>
          <w:p w14:paraId="60CA5A04" w14:textId="77777777" w:rsidR="002E3CCA" w:rsidRPr="001B0F7A" w:rsidRDefault="002E3CCA" w:rsidP="002E3CCA">
            <w:pPr>
              <w:pStyle w:val="TAC"/>
              <w:rPr>
                <w:ins w:id="6770" w:author="R4-1812787" w:date="2019-01-25T14:20:00Z"/>
                <w:rFonts w:cs="Arial"/>
                <w:lang w:eastAsia="ja-JP"/>
              </w:rPr>
            </w:pPr>
            <w:ins w:id="6771" w:author="R4-1812787" w:date="2019-01-25T14:20:00Z">
              <w:r w:rsidRPr="001B0F7A">
                <w:rPr>
                  <w:rFonts w:cs="Arial"/>
                  <w:lang w:eastAsia="zh-CN"/>
                </w:rPr>
                <w:t>0.8</w:t>
              </w:r>
            </w:ins>
          </w:p>
        </w:tc>
      </w:tr>
      <w:tr w:rsidR="002E3CCA" w:rsidRPr="001B0F7A" w14:paraId="1B625420" w14:textId="77777777" w:rsidTr="002E3CCA">
        <w:trPr>
          <w:jc w:val="center"/>
        </w:trPr>
        <w:tc>
          <w:tcPr>
            <w:tcW w:w="2336" w:type="dxa"/>
            <w:vMerge w:val="restart"/>
            <w:vAlign w:val="center"/>
          </w:tcPr>
          <w:p w14:paraId="791D0BDF" w14:textId="77777777" w:rsidR="002E3CCA" w:rsidRPr="001B0F7A" w:rsidRDefault="002E3CCA" w:rsidP="002E3CCA">
            <w:pPr>
              <w:pStyle w:val="TAH"/>
              <w:rPr>
                <w:b w:val="0"/>
              </w:rPr>
            </w:pPr>
            <w:r w:rsidRPr="001B0F7A">
              <w:rPr>
                <w:rFonts w:eastAsia="Malgun Gothic" w:cs="Arial"/>
                <w:b w:val="0"/>
                <w:szCs w:val="18"/>
                <w:lang w:eastAsia="ko-KR"/>
              </w:rPr>
              <w:t>DC_7-20_n28-n78</w:t>
            </w:r>
          </w:p>
        </w:tc>
        <w:tc>
          <w:tcPr>
            <w:tcW w:w="2952" w:type="dxa"/>
          </w:tcPr>
          <w:p w14:paraId="6A5D50D0" w14:textId="77777777" w:rsidR="002E3CCA" w:rsidRPr="001B0F7A" w:rsidRDefault="002E3CCA" w:rsidP="002E3CCA">
            <w:pPr>
              <w:pStyle w:val="TAC"/>
              <w:rPr>
                <w:rFonts w:cs="Arial"/>
                <w:lang w:eastAsia="ja-JP"/>
              </w:rPr>
            </w:pPr>
            <w:r w:rsidRPr="001B0F7A">
              <w:rPr>
                <w:rFonts w:eastAsia="Malgun Gothic" w:cs="Arial"/>
                <w:szCs w:val="18"/>
                <w:lang w:eastAsia="ko-KR"/>
              </w:rPr>
              <w:t>7</w:t>
            </w:r>
          </w:p>
        </w:tc>
        <w:tc>
          <w:tcPr>
            <w:tcW w:w="2952" w:type="dxa"/>
            <w:vAlign w:val="center"/>
          </w:tcPr>
          <w:p w14:paraId="18F21D7F" w14:textId="77777777" w:rsidR="002E3CCA" w:rsidRPr="001B0F7A" w:rsidRDefault="002E3CCA" w:rsidP="002E3CCA">
            <w:pPr>
              <w:pStyle w:val="TAC"/>
              <w:rPr>
                <w:rFonts w:cs="Arial"/>
                <w:lang w:eastAsia="ja-JP"/>
              </w:rPr>
            </w:pPr>
            <w:r w:rsidRPr="001B0F7A">
              <w:rPr>
                <w:rFonts w:eastAsia="Malgun Gothic"/>
                <w:lang w:val="en-US" w:eastAsia="ko-KR"/>
              </w:rPr>
              <w:t>0.3</w:t>
            </w:r>
          </w:p>
        </w:tc>
      </w:tr>
      <w:tr w:rsidR="002E3CCA" w:rsidRPr="001B0F7A" w14:paraId="7B57A341" w14:textId="77777777" w:rsidTr="002E3CCA">
        <w:trPr>
          <w:jc w:val="center"/>
        </w:trPr>
        <w:tc>
          <w:tcPr>
            <w:tcW w:w="2336" w:type="dxa"/>
            <w:vMerge/>
            <w:vAlign w:val="center"/>
          </w:tcPr>
          <w:p w14:paraId="264211F0" w14:textId="77777777" w:rsidR="002E3CCA" w:rsidRPr="001B0F7A" w:rsidRDefault="002E3CCA" w:rsidP="002E3CCA">
            <w:pPr>
              <w:pStyle w:val="TAH"/>
              <w:rPr>
                <w:b w:val="0"/>
              </w:rPr>
            </w:pPr>
          </w:p>
        </w:tc>
        <w:tc>
          <w:tcPr>
            <w:tcW w:w="2952" w:type="dxa"/>
          </w:tcPr>
          <w:p w14:paraId="4FB6F483" w14:textId="77777777" w:rsidR="002E3CCA" w:rsidRPr="001B0F7A" w:rsidRDefault="002E3CCA" w:rsidP="002E3CCA">
            <w:pPr>
              <w:pStyle w:val="TAC"/>
              <w:rPr>
                <w:rFonts w:cs="Arial"/>
                <w:lang w:eastAsia="ja-JP"/>
              </w:rPr>
            </w:pPr>
            <w:r w:rsidRPr="001B0F7A">
              <w:rPr>
                <w:rFonts w:eastAsia="Malgun Gothic" w:cs="Arial"/>
                <w:szCs w:val="18"/>
                <w:lang w:eastAsia="ko-KR"/>
              </w:rPr>
              <w:t>20</w:t>
            </w:r>
          </w:p>
        </w:tc>
        <w:tc>
          <w:tcPr>
            <w:tcW w:w="2952" w:type="dxa"/>
            <w:vAlign w:val="center"/>
          </w:tcPr>
          <w:p w14:paraId="38CF14A4"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0FB87D27" w14:textId="77777777" w:rsidTr="002E3CCA">
        <w:trPr>
          <w:jc w:val="center"/>
        </w:trPr>
        <w:tc>
          <w:tcPr>
            <w:tcW w:w="2336" w:type="dxa"/>
            <w:vMerge/>
            <w:vAlign w:val="center"/>
          </w:tcPr>
          <w:p w14:paraId="6C1EDFFC" w14:textId="77777777" w:rsidR="002E3CCA" w:rsidRPr="001B0F7A" w:rsidRDefault="002E3CCA" w:rsidP="002E3CCA">
            <w:pPr>
              <w:pStyle w:val="TAH"/>
              <w:rPr>
                <w:b w:val="0"/>
              </w:rPr>
            </w:pPr>
          </w:p>
        </w:tc>
        <w:tc>
          <w:tcPr>
            <w:tcW w:w="2952" w:type="dxa"/>
          </w:tcPr>
          <w:p w14:paraId="7783AB9F" w14:textId="77777777" w:rsidR="002E3CCA" w:rsidRPr="001B0F7A" w:rsidRDefault="002E3CCA" w:rsidP="002E3CCA">
            <w:pPr>
              <w:pStyle w:val="TAC"/>
              <w:rPr>
                <w:rFonts w:cs="Arial"/>
                <w:lang w:eastAsia="ja-JP"/>
              </w:rPr>
            </w:pPr>
            <w:r w:rsidRPr="001B0F7A">
              <w:rPr>
                <w:rFonts w:eastAsia="Malgun Gothic" w:cs="Arial"/>
                <w:szCs w:val="18"/>
                <w:lang w:eastAsia="ko-KR"/>
              </w:rPr>
              <w:t>n28</w:t>
            </w:r>
          </w:p>
        </w:tc>
        <w:tc>
          <w:tcPr>
            <w:tcW w:w="2952" w:type="dxa"/>
            <w:vAlign w:val="center"/>
          </w:tcPr>
          <w:p w14:paraId="115BF451"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6E9CD35B" w14:textId="77777777" w:rsidTr="002E3CCA">
        <w:trPr>
          <w:jc w:val="center"/>
        </w:trPr>
        <w:tc>
          <w:tcPr>
            <w:tcW w:w="2336" w:type="dxa"/>
            <w:vMerge/>
            <w:vAlign w:val="center"/>
          </w:tcPr>
          <w:p w14:paraId="33A5FDB6" w14:textId="77777777" w:rsidR="002E3CCA" w:rsidRPr="001B0F7A" w:rsidRDefault="002E3CCA" w:rsidP="002E3CCA">
            <w:pPr>
              <w:pStyle w:val="TAH"/>
              <w:rPr>
                <w:b w:val="0"/>
              </w:rPr>
            </w:pPr>
          </w:p>
        </w:tc>
        <w:tc>
          <w:tcPr>
            <w:tcW w:w="2952" w:type="dxa"/>
          </w:tcPr>
          <w:p w14:paraId="0202FFF8" w14:textId="77777777" w:rsidR="002E3CCA" w:rsidRPr="001B0F7A" w:rsidRDefault="002E3CCA" w:rsidP="002E3CCA">
            <w:pPr>
              <w:pStyle w:val="TAC"/>
              <w:rPr>
                <w:rFonts w:cs="Arial"/>
                <w:lang w:eastAsia="ja-JP"/>
              </w:rPr>
            </w:pPr>
            <w:r w:rsidRPr="001B0F7A">
              <w:rPr>
                <w:rFonts w:eastAsia="Malgun Gothic" w:cs="Arial"/>
                <w:szCs w:val="18"/>
                <w:lang w:eastAsia="ko-KR"/>
              </w:rPr>
              <w:t>n78</w:t>
            </w:r>
          </w:p>
        </w:tc>
        <w:tc>
          <w:tcPr>
            <w:tcW w:w="2952" w:type="dxa"/>
            <w:vAlign w:val="center"/>
          </w:tcPr>
          <w:p w14:paraId="48228032" w14:textId="77777777" w:rsidR="002E3CCA" w:rsidRPr="001B0F7A" w:rsidRDefault="002E3CCA" w:rsidP="002E3CCA">
            <w:pPr>
              <w:pStyle w:val="TAC"/>
              <w:rPr>
                <w:rFonts w:cs="Arial"/>
                <w:lang w:eastAsia="ja-JP"/>
              </w:rPr>
            </w:pPr>
            <w:r w:rsidRPr="001B0F7A">
              <w:rPr>
                <w:rFonts w:eastAsia="Malgun Gothic"/>
                <w:lang w:val="en-US" w:eastAsia="ko-KR"/>
              </w:rPr>
              <w:t>0.8</w:t>
            </w:r>
          </w:p>
        </w:tc>
      </w:tr>
      <w:tr w:rsidR="002E3CCA" w:rsidRPr="001B0F7A" w14:paraId="69BF7DED" w14:textId="77777777" w:rsidTr="002E3CCA">
        <w:trPr>
          <w:jc w:val="center"/>
        </w:trPr>
        <w:tc>
          <w:tcPr>
            <w:tcW w:w="2336" w:type="dxa"/>
            <w:vMerge w:val="restart"/>
            <w:vAlign w:val="center"/>
          </w:tcPr>
          <w:p w14:paraId="11654F0F" w14:textId="77777777" w:rsidR="002E3CCA" w:rsidRPr="001B0F7A" w:rsidRDefault="002E3CCA" w:rsidP="002E3CCA">
            <w:pPr>
              <w:pStyle w:val="TAH"/>
              <w:rPr>
                <w:rFonts w:cs="Arial"/>
                <w:b w:val="0"/>
                <w:szCs w:val="18"/>
              </w:rPr>
            </w:pPr>
            <w:r w:rsidRPr="001B0F7A">
              <w:rPr>
                <w:b w:val="0"/>
              </w:rPr>
              <w:t>DC_</w:t>
            </w:r>
            <w:r w:rsidRPr="001B0F7A">
              <w:rPr>
                <w:b w:val="0"/>
                <w:lang w:eastAsia="ja-JP"/>
              </w:rPr>
              <w:t>19-21-42</w:t>
            </w:r>
            <w:r w:rsidRPr="001B0F7A">
              <w:rPr>
                <w:b w:val="0"/>
                <w:lang w:val="sv-SE" w:eastAsia="ja-JP"/>
              </w:rPr>
              <w:t>_</w:t>
            </w:r>
            <w:r w:rsidRPr="001B0F7A">
              <w:rPr>
                <w:b w:val="0"/>
                <w:lang w:eastAsia="ja-JP"/>
              </w:rPr>
              <w:t>n77</w:t>
            </w:r>
          </w:p>
        </w:tc>
        <w:tc>
          <w:tcPr>
            <w:tcW w:w="2952" w:type="dxa"/>
            <w:vAlign w:val="center"/>
          </w:tcPr>
          <w:p w14:paraId="7696B5CF" w14:textId="77777777" w:rsidR="002E3CCA" w:rsidRPr="001B0F7A" w:rsidRDefault="002E3CCA" w:rsidP="002E3CCA">
            <w:pPr>
              <w:pStyle w:val="TAC"/>
              <w:rPr>
                <w:lang w:eastAsia="ja-JP"/>
              </w:rPr>
            </w:pPr>
            <w:r w:rsidRPr="001B0F7A">
              <w:rPr>
                <w:rFonts w:cs="Arial"/>
                <w:lang w:eastAsia="ja-JP"/>
              </w:rPr>
              <w:t>19</w:t>
            </w:r>
          </w:p>
        </w:tc>
        <w:tc>
          <w:tcPr>
            <w:tcW w:w="2952" w:type="dxa"/>
            <w:vAlign w:val="center"/>
          </w:tcPr>
          <w:p w14:paraId="0EC9AB5B" w14:textId="77777777" w:rsidR="002E3CCA" w:rsidRPr="001B0F7A" w:rsidRDefault="002E3CCA" w:rsidP="002E3CCA">
            <w:pPr>
              <w:pStyle w:val="TAC"/>
              <w:rPr>
                <w:rFonts w:eastAsia="Malgun Gothic"/>
                <w:lang w:eastAsia="ko-KR"/>
              </w:rPr>
            </w:pPr>
            <w:r w:rsidRPr="001B0F7A">
              <w:rPr>
                <w:rFonts w:cs="Arial"/>
                <w:lang w:eastAsia="ja-JP"/>
              </w:rPr>
              <w:t>0.3</w:t>
            </w:r>
          </w:p>
        </w:tc>
      </w:tr>
      <w:tr w:rsidR="002E3CCA" w:rsidRPr="001B0F7A" w14:paraId="31EE7BBF" w14:textId="77777777" w:rsidTr="002E3CCA">
        <w:trPr>
          <w:jc w:val="center"/>
        </w:trPr>
        <w:tc>
          <w:tcPr>
            <w:tcW w:w="2336" w:type="dxa"/>
            <w:vMerge/>
            <w:vAlign w:val="center"/>
          </w:tcPr>
          <w:p w14:paraId="724ECBF4" w14:textId="77777777" w:rsidR="002E3CCA" w:rsidRPr="001B0F7A" w:rsidRDefault="002E3CCA" w:rsidP="002E3CCA">
            <w:pPr>
              <w:pStyle w:val="TAH"/>
              <w:rPr>
                <w:rFonts w:cs="Arial"/>
                <w:b w:val="0"/>
                <w:szCs w:val="18"/>
              </w:rPr>
            </w:pPr>
          </w:p>
        </w:tc>
        <w:tc>
          <w:tcPr>
            <w:tcW w:w="2952" w:type="dxa"/>
            <w:vAlign w:val="center"/>
          </w:tcPr>
          <w:p w14:paraId="53F34E32" w14:textId="77777777" w:rsidR="002E3CCA" w:rsidRPr="001B0F7A" w:rsidRDefault="002E3CCA" w:rsidP="002E3CCA">
            <w:pPr>
              <w:pStyle w:val="TAC"/>
              <w:rPr>
                <w:lang w:eastAsia="ja-JP"/>
              </w:rPr>
            </w:pPr>
            <w:r w:rsidRPr="001B0F7A">
              <w:rPr>
                <w:rFonts w:cs="Arial"/>
                <w:lang w:eastAsia="ja-JP"/>
              </w:rPr>
              <w:t>21</w:t>
            </w:r>
          </w:p>
        </w:tc>
        <w:tc>
          <w:tcPr>
            <w:tcW w:w="2952" w:type="dxa"/>
            <w:vAlign w:val="center"/>
          </w:tcPr>
          <w:p w14:paraId="380BA610" w14:textId="77777777" w:rsidR="002E3CCA" w:rsidRPr="001B0F7A" w:rsidRDefault="002E3CCA" w:rsidP="002E3CCA">
            <w:pPr>
              <w:pStyle w:val="TAC"/>
              <w:rPr>
                <w:rFonts w:eastAsia="Malgun Gothic"/>
                <w:lang w:eastAsia="ko-KR"/>
              </w:rPr>
            </w:pPr>
            <w:r w:rsidRPr="001B0F7A">
              <w:rPr>
                <w:rFonts w:cs="Arial"/>
                <w:lang w:eastAsia="ja-JP"/>
              </w:rPr>
              <w:t>0.4</w:t>
            </w:r>
          </w:p>
        </w:tc>
      </w:tr>
      <w:tr w:rsidR="002E3CCA" w:rsidRPr="001B0F7A" w14:paraId="5F4B13D9" w14:textId="77777777" w:rsidTr="002E3CCA">
        <w:trPr>
          <w:jc w:val="center"/>
        </w:trPr>
        <w:tc>
          <w:tcPr>
            <w:tcW w:w="2336" w:type="dxa"/>
            <w:vMerge/>
            <w:vAlign w:val="center"/>
          </w:tcPr>
          <w:p w14:paraId="250E1040" w14:textId="77777777" w:rsidR="002E3CCA" w:rsidRPr="001B0F7A" w:rsidRDefault="002E3CCA" w:rsidP="002E3CCA">
            <w:pPr>
              <w:pStyle w:val="TAH"/>
              <w:rPr>
                <w:rFonts w:cs="Arial"/>
                <w:b w:val="0"/>
                <w:szCs w:val="18"/>
              </w:rPr>
            </w:pPr>
          </w:p>
        </w:tc>
        <w:tc>
          <w:tcPr>
            <w:tcW w:w="2952" w:type="dxa"/>
            <w:vAlign w:val="center"/>
          </w:tcPr>
          <w:p w14:paraId="27923421"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2EE69767"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55EB38C5" w14:textId="77777777" w:rsidTr="002E3CCA">
        <w:trPr>
          <w:jc w:val="center"/>
        </w:trPr>
        <w:tc>
          <w:tcPr>
            <w:tcW w:w="2336" w:type="dxa"/>
            <w:vMerge/>
            <w:vAlign w:val="center"/>
          </w:tcPr>
          <w:p w14:paraId="5E4545F8" w14:textId="77777777" w:rsidR="002E3CCA" w:rsidRPr="001B0F7A" w:rsidRDefault="002E3CCA" w:rsidP="002E3CCA">
            <w:pPr>
              <w:pStyle w:val="TAH"/>
              <w:rPr>
                <w:rFonts w:cs="Arial"/>
                <w:b w:val="0"/>
                <w:szCs w:val="18"/>
              </w:rPr>
            </w:pPr>
          </w:p>
        </w:tc>
        <w:tc>
          <w:tcPr>
            <w:tcW w:w="2952" w:type="dxa"/>
            <w:vAlign w:val="center"/>
          </w:tcPr>
          <w:p w14:paraId="229A28A4" w14:textId="77777777" w:rsidR="002E3CCA" w:rsidRPr="001B0F7A" w:rsidRDefault="002E3CCA" w:rsidP="002E3CCA">
            <w:pPr>
              <w:pStyle w:val="TAC"/>
              <w:rPr>
                <w:lang w:eastAsia="ja-JP"/>
              </w:rPr>
            </w:pPr>
            <w:r w:rsidRPr="001B0F7A">
              <w:rPr>
                <w:rFonts w:cs="Arial"/>
                <w:lang w:eastAsia="ja-JP"/>
              </w:rPr>
              <w:t>n77</w:t>
            </w:r>
          </w:p>
        </w:tc>
        <w:tc>
          <w:tcPr>
            <w:tcW w:w="2952" w:type="dxa"/>
            <w:vAlign w:val="center"/>
          </w:tcPr>
          <w:p w14:paraId="0F15E47D"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045DAC36" w14:textId="77777777" w:rsidTr="002E3CCA">
        <w:trPr>
          <w:jc w:val="center"/>
        </w:trPr>
        <w:tc>
          <w:tcPr>
            <w:tcW w:w="2336" w:type="dxa"/>
            <w:vMerge w:val="restart"/>
            <w:vAlign w:val="center"/>
          </w:tcPr>
          <w:p w14:paraId="3BEDC199" w14:textId="77777777" w:rsidR="002E3CCA" w:rsidRPr="001B0F7A" w:rsidRDefault="002E3CCA" w:rsidP="002E3CCA">
            <w:pPr>
              <w:pStyle w:val="TAH"/>
              <w:rPr>
                <w:rFonts w:cs="Arial"/>
                <w:b w:val="0"/>
                <w:szCs w:val="18"/>
              </w:rPr>
            </w:pPr>
            <w:r w:rsidRPr="001B0F7A">
              <w:rPr>
                <w:b w:val="0"/>
              </w:rPr>
              <w:t>DC_</w:t>
            </w:r>
            <w:r w:rsidRPr="001B0F7A">
              <w:rPr>
                <w:b w:val="0"/>
                <w:lang w:eastAsia="ja-JP"/>
              </w:rPr>
              <w:t>19-21-42</w:t>
            </w:r>
            <w:r w:rsidRPr="001B0F7A">
              <w:rPr>
                <w:b w:val="0"/>
                <w:lang w:val="sv-SE" w:eastAsia="ja-JP"/>
              </w:rPr>
              <w:t>_</w:t>
            </w:r>
            <w:r w:rsidRPr="001B0F7A">
              <w:rPr>
                <w:b w:val="0"/>
                <w:lang w:eastAsia="ja-JP"/>
              </w:rPr>
              <w:t>n78</w:t>
            </w:r>
          </w:p>
        </w:tc>
        <w:tc>
          <w:tcPr>
            <w:tcW w:w="2952" w:type="dxa"/>
          </w:tcPr>
          <w:p w14:paraId="2B28D0DE" w14:textId="77777777" w:rsidR="002E3CCA" w:rsidRPr="001B0F7A" w:rsidRDefault="002E3CCA" w:rsidP="002E3CCA">
            <w:pPr>
              <w:pStyle w:val="TAC"/>
              <w:rPr>
                <w:lang w:eastAsia="ja-JP"/>
              </w:rPr>
            </w:pPr>
            <w:r w:rsidRPr="001B0F7A">
              <w:rPr>
                <w:rFonts w:cs="Arial"/>
                <w:lang w:eastAsia="ja-JP"/>
              </w:rPr>
              <w:t>19</w:t>
            </w:r>
          </w:p>
        </w:tc>
        <w:tc>
          <w:tcPr>
            <w:tcW w:w="2952" w:type="dxa"/>
            <w:vAlign w:val="center"/>
          </w:tcPr>
          <w:p w14:paraId="57E196A9" w14:textId="77777777" w:rsidR="002E3CCA" w:rsidRPr="001B0F7A" w:rsidRDefault="002E3CCA" w:rsidP="002E3CCA">
            <w:pPr>
              <w:pStyle w:val="TAC"/>
              <w:rPr>
                <w:rFonts w:eastAsia="Malgun Gothic"/>
                <w:lang w:eastAsia="ko-KR"/>
              </w:rPr>
            </w:pPr>
            <w:r w:rsidRPr="001B0F7A">
              <w:rPr>
                <w:rFonts w:cs="Arial"/>
                <w:lang w:eastAsia="ja-JP"/>
              </w:rPr>
              <w:t>0.3</w:t>
            </w:r>
          </w:p>
        </w:tc>
      </w:tr>
      <w:tr w:rsidR="002E3CCA" w:rsidRPr="001B0F7A" w14:paraId="5C5D2E8D" w14:textId="77777777" w:rsidTr="002E3CCA">
        <w:trPr>
          <w:jc w:val="center"/>
        </w:trPr>
        <w:tc>
          <w:tcPr>
            <w:tcW w:w="2336" w:type="dxa"/>
            <w:vMerge/>
            <w:vAlign w:val="center"/>
          </w:tcPr>
          <w:p w14:paraId="18A44CCA" w14:textId="77777777" w:rsidR="002E3CCA" w:rsidRPr="001B0F7A" w:rsidRDefault="002E3CCA" w:rsidP="002E3CCA">
            <w:pPr>
              <w:pStyle w:val="TAH"/>
              <w:rPr>
                <w:rFonts w:cs="Arial"/>
                <w:b w:val="0"/>
                <w:szCs w:val="18"/>
              </w:rPr>
            </w:pPr>
          </w:p>
        </w:tc>
        <w:tc>
          <w:tcPr>
            <w:tcW w:w="2952" w:type="dxa"/>
          </w:tcPr>
          <w:p w14:paraId="7222AB8F" w14:textId="77777777" w:rsidR="002E3CCA" w:rsidRPr="001B0F7A" w:rsidRDefault="002E3CCA" w:rsidP="002E3CCA">
            <w:pPr>
              <w:pStyle w:val="TAC"/>
              <w:rPr>
                <w:lang w:eastAsia="ja-JP"/>
              </w:rPr>
            </w:pPr>
            <w:r w:rsidRPr="001B0F7A">
              <w:rPr>
                <w:rFonts w:cs="Arial"/>
                <w:lang w:eastAsia="ja-JP"/>
              </w:rPr>
              <w:t>21</w:t>
            </w:r>
          </w:p>
        </w:tc>
        <w:tc>
          <w:tcPr>
            <w:tcW w:w="2952" w:type="dxa"/>
            <w:vAlign w:val="center"/>
          </w:tcPr>
          <w:p w14:paraId="371C8669" w14:textId="77777777" w:rsidR="002E3CCA" w:rsidRPr="001B0F7A" w:rsidRDefault="002E3CCA" w:rsidP="002E3CCA">
            <w:pPr>
              <w:pStyle w:val="TAC"/>
              <w:rPr>
                <w:rFonts w:eastAsia="Malgun Gothic"/>
                <w:lang w:eastAsia="ko-KR"/>
              </w:rPr>
            </w:pPr>
            <w:r w:rsidRPr="001B0F7A">
              <w:rPr>
                <w:rFonts w:cs="Arial"/>
                <w:lang w:eastAsia="ja-JP"/>
              </w:rPr>
              <w:t>0.4</w:t>
            </w:r>
          </w:p>
        </w:tc>
      </w:tr>
      <w:tr w:rsidR="002E3CCA" w:rsidRPr="001B0F7A" w14:paraId="44A577C5" w14:textId="77777777" w:rsidTr="002E3CCA">
        <w:trPr>
          <w:jc w:val="center"/>
        </w:trPr>
        <w:tc>
          <w:tcPr>
            <w:tcW w:w="2336" w:type="dxa"/>
            <w:vMerge/>
            <w:vAlign w:val="center"/>
          </w:tcPr>
          <w:p w14:paraId="7DCFD134" w14:textId="77777777" w:rsidR="002E3CCA" w:rsidRPr="001B0F7A" w:rsidRDefault="002E3CCA" w:rsidP="002E3CCA">
            <w:pPr>
              <w:pStyle w:val="TAH"/>
              <w:rPr>
                <w:rFonts w:cs="Arial"/>
                <w:b w:val="0"/>
                <w:szCs w:val="18"/>
              </w:rPr>
            </w:pPr>
          </w:p>
        </w:tc>
        <w:tc>
          <w:tcPr>
            <w:tcW w:w="2952" w:type="dxa"/>
          </w:tcPr>
          <w:p w14:paraId="2899AD01"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2A8ED59B"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6D48AEA2" w14:textId="77777777" w:rsidTr="002E3CCA">
        <w:trPr>
          <w:jc w:val="center"/>
        </w:trPr>
        <w:tc>
          <w:tcPr>
            <w:tcW w:w="2336" w:type="dxa"/>
            <w:vMerge/>
            <w:vAlign w:val="center"/>
          </w:tcPr>
          <w:p w14:paraId="1AF09FF4" w14:textId="77777777" w:rsidR="002E3CCA" w:rsidRPr="001B0F7A" w:rsidRDefault="002E3CCA" w:rsidP="002E3CCA">
            <w:pPr>
              <w:pStyle w:val="TAH"/>
              <w:rPr>
                <w:rFonts w:cs="Arial"/>
                <w:b w:val="0"/>
                <w:szCs w:val="18"/>
              </w:rPr>
            </w:pPr>
          </w:p>
        </w:tc>
        <w:tc>
          <w:tcPr>
            <w:tcW w:w="2952" w:type="dxa"/>
          </w:tcPr>
          <w:p w14:paraId="1C350FE3" w14:textId="77777777" w:rsidR="002E3CCA" w:rsidRPr="001B0F7A" w:rsidRDefault="002E3CCA" w:rsidP="002E3CCA">
            <w:pPr>
              <w:pStyle w:val="TAC"/>
              <w:rPr>
                <w:lang w:eastAsia="ja-JP"/>
              </w:rPr>
            </w:pPr>
            <w:r w:rsidRPr="001B0F7A">
              <w:rPr>
                <w:rFonts w:cs="Arial"/>
                <w:lang w:eastAsia="ja-JP"/>
              </w:rPr>
              <w:t>n78</w:t>
            </w:r>
          </w:p>
        </w:tc>
        <w:tc>
          <w:tcPr>
            <w:tcW w:w="2952" w:type="dxa"/>
            <w:vAlign w:val="center"/>
          </w:tcPr>
          <w:p w14:paraId="3AAF2C71"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4C215623" w14:textId="77777777" w:rsidTr="002E3CCA">
        <w:trPr>
          <w:jc w:val="center"/>
        </w:trPr>
        <w:tc>
          <w:tcPr>
            <w:tcW w:w="2336" w:type="dxa"/>
            <w:vMerge w:val="restart"/>
            <w:vAlign w:val="center"/>
          </w:tcPr>
          <w:p w14:paraId="186076EA" w14:textId="77777777" w:rsidR="002E3CCA" w:rsidRPr="001B0F7A" w:rsidRDefault="002E3CCA" w:rsidP="002E3CCA">
            <w:pPr>
              <w:pStyle w:val="TAH"/>
              <w:rPr>
                <w:rFonts w:cs="Arial"/>
                <w:b w:val="0"/>
                <w:szCs w:val="18"/>
              </w:rPr>
            </w:pPr>
            <w:r w:rsidRPr="001B0F7A">
              <w:rPr>
                <w:b w:val="0"/>
              </w:rPr>
              <w:t>DC_</w:t>
            </w:r>
            <w:r w:rsidRPr="001B0F7A">
              <w:rPr>
                <w:b w:val="0"/>
                <w:lang w:eastAsia="ja-JP"/>
              </w:rPr>
              <w:t>19-21-42</w:t>
            </w:r>
            <w:r w:rsidRPr="001B0F7A">
              <w:rPr>
                <w:b w:val="0"/>
                <w:lang w:val="sv-SE" w:eastAsia="ja-JP"/>
              </w:rPr>
              <w:t>_</w:t>
            </w:r>
            <w:r w:rsidRPr="001B0F7A">
              <w:rPr>
                <w:b w:val="0"/>
                <w:lang w:eastAsia="ja-JP"/>
              </w:rPr>
              <w:t>n79</w:t>
            </w:r>
          </w:p>
        </w:tc>
        <w:tc>
          <w:tcPr>
            <w:tcW w:w="2952" w:type="dxa"/>
          </w:tcPr>
          <w:p w14:paraId="47BE9E70" w14:textId="77777777" w:rsidR="002E3CCA" w:rsidRPr="001B0F7A" w:rsidRDefault="002E3CCA" w:rsidP="002E3CCA">
            <w:pPr>
              <w:pStyle w:val="TAC"/>
              <w:rPr>
                <w:lang w:eastAsia="ja-JP"/>
              </w:rPr>
            </w:pPr>
            <w:r w:rsidRPr="001B0F7A">
              <w:rPr>
                <w:rFonts w:cs="Arial"/>
                <w:lang w:eastAsia="ja-JP"/>
              </w:rPr>
              <w:t>19</w:t>
            </w:r>
          </w:p>
        </w:tc>
        <w:tc>
          <w:tcPr>
            <w:tcW w:w="2952" w:type="dxa"/>
            <w:vAlign w:val="center"/>
          </w:tcPr>
          <w:p w14:paraId="76D107B3" w14:textId="77777777" w:rsidR="002E3CCA" w:rsidRPr="001B0F7A" w:rsidRDefault="002E3CCA" w:rsidP="002E3CCA">
            <w:pPr>
              <w:pStyle w:val="TAC"/>
              <w:rPr>
                <w:rFonts w:eastAsia="Malgun Gothic"/>
                <w:lang w:eastAsia="ko-KR"/>
              </w:rPr>
            </w:pPr>
            <w:r w:rsidRPr="001B0F7A">
              <w:rPr>
                <w:rFonts w:cs="Arial"/>
                <w:lang w:eastAsia="ja-JP"/>
              </w:rPr>
              <w:t>0.3</w:t>
            </w:r>
          </w:p>
        </w:tc>
      </w:tr>
      <w:tr w:rsidR="002E3CCA" w:rsidRPr="001B0F7A" w14:paraId="58CD6E37" w14:textId="77777777" w:rsidTr="002E3CCA">
        <w:trPr>
          <w:jc w:val="center"/>
        </w:trPr>
        <w:tc>
          <w:tcPr>
            <w:tcW w:w="2336" w:type="dxa"/>
            <w:vMerge/>
            <w:vAlign w:val="center"/>
          </w:tcPr>
          <w:p w14:paraId="35F25D26" w14:textId="77777777" w:rsidR="002E3CCA" w:rsidRPr="001B0F7A" w:rsidRDefault="002E3CCA" w:rsidP="002E3CCA">
            <w:pPr>
              <w:pStyle w:val="TAH"/>
              <w:rPr>
                <w:rFonts w:cs="Arial"/>
                <w:b w:val="0"/>
                <w:szCs w:val="18"/>
              </w:rPr>
            </w:pPr>
          </w:p>
        </w:tc>
        <w:tc>
          <w:tcPr>
            <w:tcW w:w="2952" w:type="dxa"/>
          </w:tcPr>
          <w:p w14:paraId="2DEC4BE1" w14:textId="77777777" w:rsidR="002E3CCA" w:rsidRPr="001B0F7A" w:rsidRDefault="002E3CCA" w:rsidP="002E3CCA">
            <w:pPr>
              <w:pStyle w:val="TAC"/>
              <w:rPr>
                <w:lang w:eastAsia="ja-JP"/>
              </w:rPr>
            </w:pPr>
            <w:r w:rsidRPr="001B0F7A">
              <w:rPr>
                <w:rFonts w:cs="Arial"/>
                <w:lang w:eastAsia="ja-JP"/>
              </w:rPr>
              <w:t>21</w:t>
            </w:r>
          </w:p>
        </w:tc>
        <w:tc>
          <w:tcPr>
            <w:tcW w:w="2952" w:type="dxa"/>
            <w:vAlign w:val="center"/>
          </w:tcPr>
          <w:p w14:paraId="5D27BEBE" w14:textId="77777777" w:rsidR="002E3CCA" w:rsidRPr="001B0F7A" w:rsidRDefault="002E3CCA" w:rsidP="002E3CCA">
            <w:pPr>
              <w:pStyle w:val="TAC"/>
              <w:rPr>
                <w:rFonts w:eastAsia="Malgun Gothic"/>
                <w:lang w:eastAsia="ko-KR"/>
              </w:rPr>
            </w:pPr>
            <w:r w:rsidRPr="001B0F7A">
              <w:rPr>
                <w:rFonts w:cs="Arial"/>
                <w:lang w:eastAsia="ja-JP"/>
              </w:rPr>
              <w:t>0.4</w:t>
            </w:r>
          </w:p>
        </w:tc>
      </w:tr>
      <w:tr w:rsidR="002E3CCA" w:rsidRPr="001B0F7A" w14:paraId="61EA8A49" w14:textId="77777777" w:rsidTr="002E3CCA">
        <w:trPr>
          <w:jc w:val="center"/>
        </w:trPr>
        <w:tc>
          <w:tcPr>
            <w:tcW w:w="2336" w:type="dxa"/>
            <w:vMerge/>
            <w:vAlign w:val="center"/>
          </w:tcPr>
          <w:p w14:paraId="5C0A2319" w14:textId="77777777" w:rsidR="002E3CCA" w:rsidRPr="001B0F7A" w:rsidRDefault="002E3CCA" w:rsidP="002E3CCA">
            <w:pPr>
              <w:pStyle w:val="TAH"/>
              <w:rPr>
                <w:rFonts w:cs="Arial"/>
                <w:b w:val="0"/>
                <w:szCs w:val="18"/>
              </w:rPr>
            </w:pPr>
          </w:p>
        </w:tc>
        <w:tc>
          <w:tcPr>
            <w:tcW w:w="2952" w:type="dxa"/>
          </w:tcPr>
          <w:p w14:paraId="0BF15E3C"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45B8E9B4"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5170B39C" w14:textId="77777777" w:rsidTr="002E3CCA">
        <w:trPr>
          <w:jc w:val="center"/>
        </w:trPr>
        <w:tc>
          <w:tcPr>
            <w:tcW w:w="2336" w:type="dxa"/>
            <w:vMerge w:val="restart"/>
            <w:vAlign w:val="center"/>
          </w:tcPr>
          <w:p w14:paraId="7DC801EF" w14:textId="77777777" w:rsidR="002E3CCA" w:rsidRPr="001B0F7A" w:rsidRDefault="002E3CCA" w:rsidP="002E3CCA">
            <w:pPr>
              <w:pStyle w:val="TAC"/>
            </w:pPr>
            <w:r w:rsidRPr="001B0F7A">
              <w:t>DC_</w:t>
            </w:r>
            <w:r w:rsidRPr="001B0F7A">
              <w:rPr>
                <w:lang w:eastAsia="ja-JP"/>
              </w:rPr>
              <w:t>21-28-42</w:t>
            </w:r>
            <w:r w:rsidRPr="001B0F7A">
              <w:rPr>
                <w:lang w:val="sv-SE" w:eastAsia="ja-JP"/>
              </w:rPr>
              <w:t>_</w:t>
            </w:r>
            <w:r w:rsidRPr="001B0F7A">
              <w:rPr>
                <w:lang w:eastAsia="ja-JP"/>
              </w:rPr>
              <w:t>n77</w:t>
            </w:r>
          </w:p>
        </w:tc>
        <w:tc>
          <w:tcPr>
            <w:tcW w:w="2952" w:type="dxa"/>
          </w:tcPr>
          <w:p w14:paraId="7CFF31D8" w14:textId="77777777" w:rsidR="002E3CCA" w:rsidRPr="001B0F7A" w:rsidRDefault="002E3CCA" w:rsidP="002E3CCA">
            <w:pPr>
              <w:pStyle w:val="TAC"/>
              <w:rPr>
                <w:lang w:eastAsia="ja-JP"/>
              </w:rPr>
            </w:pPr>
            <w:r w:rsidRPr="001B0F7A">
              <w:rPr>
                <w:rFonts w:cs="Arial"/>
                <w:szCs w:val="18"/>
                <w:lang w:eastAsia="ja-JP"/>
              </w:rPr>
              <w:t>21</w:t>
            </w:r>
          </w:p>
        </w:tc>
        <w:tc>
          <w:tcPr>
            <w:tcW w:w="2952" w:type="dxa"/>
            <w:vAlign w:val="center"/>
          </w:tcPr>
          <w:p w14:paraId="65282DC4" w14:textId="77777777" w:rsidR="002E3CCA" w:rsidRPr="001B0F7A" w:rsidRDefault="002E3CCA" w:rsidP="002E3CCA">
            <w:pPr>
              <w:pStyle w:val="TAC"/>
            </w:pPr>
            <w:r w:rsidRPr="001B0F7A">
              <w:rPr>
                <w:rFonts w:cs="Arial"/>
                <w:lang w:val="en-US" w:eastAsia="ja-JP"/>
              </w:rPr>
              <w:t>0.4</w:t>
            </w:r>
          </w:p>
        </w:tc>
      </w:tr>
      <w:tr w:rsidR="002E3CCA" w:rsidRPr="001B0F7A" w14:paraId="5059BBDC" w14:textId="77777777" w:rsidTr="002E3CCA">
        <w:trPr>
          <w:jc w:val="center"/>
        </w:trPr>
        <w:tc>
          <w:tcPr>
            <w:tcW w:w="2336" w:type="dxa"/>
            <w:vMerge/>
            <w:vAlign w:val="center"/>
          </w:tcPr>
          <w:p w14:paraId="6BA747BA" w14:textId="77777777" w:rsidR="002E3CCA" w:rsidRPr="001B0F7A" w:rsidRDefault="002E3CCA" w:rsidP="002E3CCA">
            <w:pPr>
              <w:pStyle w:val="TAH"/>
              <w:rPr>
                <w:rFonts w:cs="Arial"/>
                <w:b w:val="0"/>
                <w:szCs w:val="18"/>
              </w:rPr>
            </w:pPr>
          </w:p>
        </w:tc>
        <w:tc>
          <w:tcPr>
            <w:tcW w:w="2952" w:type="dxa"/>
          </w:tcPr>
          <w:p w14:paraId="0B77A588"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081608BC"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5</w:t>
            </w:r>
          </w:p>
        </w:tc>
      </w:tr>
      <w:tr w:rsidR="002E3CCA" w:rsidRPr="001B0F7A" w14:paraId="26DB4DAE" w14:textId="77777777" w:rsidTr="002E3CCA">
        <w:trPr>
          <w:jc w:val="center"/>
        </w:trPr>
        <w:tc>
          <w:tcPr>
            <w:tcW w:w="2336" w:type="dxa"/>
            <w:vMerge/>
            <w:vAlign w:val="center"/>
          </w:tcPr>
          <w:p w14:paraId="1D88BD2B" w14:textId="77777777" w:rsidR="002E3CCA" w:rsidRPr="001B0F7A" w:rsidRDefault="002E3CCA" w:rsidP="002E3CCA">
            <w:pPr>
              <w:pStyle w:val="TAH"/>
              <w:rPr>
                <w:rFonts w:cs="Arial"/>
                <w:b w:val="0"/>
                <w:szCs w:val="18"/>
              </w:rPr>
            </w:pPr>
          </w:p>
        </w:tc>
        <w:tc>
          <w:tcPr>
            <w:tcW w:w="2952" w:type="dxa"/>
          </w:tcPr>
          <w:p w14:paraId="21CDD0B9"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FCD023A"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8</w:t>
            </w:r>
          </w:p>
        </w:tc>
      </w:tr>
      <w:tr w:rsidR="002E3CCA" w:rsidRPr="001B0F7A" w14:paraId="0333BE19" w14:textId="77777777" w:rsidTr="002E3CCA">
        <w:trPr>
          <w:jc w:val="center"/>
        </w:trPr>
        <w:tc>
          <w:tcPr>
            <w:tcW w:w="2336" w:type="dxa"/>
            <w:vMerge/>
            <w:vAlign w:val="center"/>
          </w:tcPr>
          <w:p w14:paraId="463FC12F" w14:textId="77777777" w:rsidR="002E3CCA" w:rsidRPr="001B0F7A" w:rsidRDefault="002E3CCA" w:rsidP="002E3CCA">
            <w:pPr>
              <w:pStyle w:val="TAH"/>
              <w:rPr>
                <w:rFonts w:cs="Arial"/>
                <w:b w:val="0"/>
                <w:szCs w:val="18"/>
              </w:rPr>
            </w:pPr>
          </w:p>
        </w:tc>
        <w:tc>
          <w:tcPr>
            <w:tcW w:w="2952" w:type="dxa"/>
          </w:tcPr>
          <w:p w14:paraId="16E31207"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203743E0" w14:textId="77777777" w:rsidR="002E3CCA" w:rsidRPr="001B0F7A" w:rsidRDefault="002E3CCA" w:rsidP="002E3CCA">
            <w:pPr>
              <w:pStyle w:val="TAC"/>
            </w:pPr>
            <w:r w:rsidRPr="001B0F7A">
              <w:rPr>
                <w:rFonts w:cs="Arial"/>
                <w:szCs w:val="18"/>
                <w:lang w:eastAsia="ja-JP"/>
              </w:rPr>
              <w:t>0.8</w:t>
            </w:r>
          </w:p>
        </w:tc>
      </w:tr>
      <w:tr w:rsidR="002E3CCA" w:rsidRPr="001B0F7A" w14:paraId="32011179" w14:textId="77777777" w:rsidTr="002E3CCA">
        <w:trPr>
          <w:jc w:val="center"/>
        </w:trPr>
        <w:tc>
          <w:tcPr>
            <w:tcW w:w="2336" w:type="dxa"/>
            <w:vMerge w:val="restart"/>
            <w:vAlign w:val="center"/>
          </w:tcPr>
          <w:p w14:paraId="731070C3" w14:textId="77777777" w:rsidR="002E3CCA" w:rsidRPr="001B0F7A" w:rsidRDefault="002E3CCA" w:rsidP="002E3CCA">
            <w:pPr>
              <w:pStyle w:val="TAC"/>
            </w:pPr>
            <w:r w:rsidRPr="001B0F7A">
              <w:t>DC_</w:t>
            </w:r>
            <w:r w:rsidRPr="001B0F7A">
              <w:rPr>
                <w:lang w:eastAsia="ja-JP"/>
              </w:rPr>
              <w:t>21-28-42</w:t>
            </w:r>
            <w:r w:rsidRPr="001B0F7A">
              <w:rPr>
                <w:lang w:val="sv-SE" w:eastAsia="ja-JP"/>
              </w:rPr>
              <w:t>_</w:t>
            </w:r>
            <w:r w:rsidRPr="001B0F7A">
              <w:rPr>
                <w:lang w:eastAsia="ja-JP"/>
              </w:rPr>
              <w:t>n78</w:t>
            </w:r>
          </w:p>
        </w:tc>
        <w:tc>
          <w:tcPr>
            <w:tcW w:w="2952" w:type="dxa"/>
          </w:tcPr>
          <w:p w14:paraId="58C2E512" w14:textId="77777777" w:rsidR="002E3CCA" w:rsidRPr="001B0F7A" w:rsidRDefault="002E3CCA" w:rsidP="002E3CCA">
            <w:pPr>
              <w:pStyle w:val="TAC"/>
              <w:rPr>
                <w:lang w:eastAsia="ja-JP"/>
              </w:rPr>
            </w:pPr>
            <w:r w:rsidRPr="001B0F7A">
              <w:rPr>
                <w:rFonts w:cs="Arial"/>
                <w:szCs w:val="18"/>
                <w:lang w:eastAsia="ja-JP"/>
              </w:rPr>
              <w:t>21</w:t>
            </w:r>
          </w:p>
        </w:tc>
        <w:tc>
          <w:tcPr>
            <w:tcW w:w="2952" w:type="dxa"/>
            <w:vAlign w:val="center"/>
          </w:tcPr>
          <w:p w14:paraId="47DADA9A" w14:textId="77777777" w:rsidR="002E3CCA" w:rsidRPr="001B0F7A" w:rsidRDefault="002E3CCA" w:rsidP="002E3CCA">
            <w:pPr>
              <w:pStyle w:val="TAC"/>
            </w:pPr>
            <w:r w:rsidRPr="001B0F7A">
              <w:rPr>
                <w:rFonts w:cs="Arial"/>
                <w:lang w:val="en-US" w:eastAsia="ja-JP"/>
              </w:rPr>
              <w:t>0.4</w:t>
            </w:r>
          </w:p>
        </w:tc>
      </w:tr>
      <w:tr w:rsidR="002E3CCA" w:rsidRPr="001B0F7A" w14:paraId="2AAE310F" w14:textId="77777777" w:rsidTr="002E3CCA">
        <w:trPr>
          <w:jc w:val="center"/>
        </w:trPr>
        <w:tc>
          <w:tcPr>
            <w:tcW w:w="2336" w:type="dxa"/>
            <w:vMerge/>
            <w:vAlign w:val="center"/>
          </w:tcPr>
          <w:p w14:paraId="6E082C64" w14:textId="77777777" w:rsidR="002E3CCA" w:rsidRPr="001B0F7A" w:rsidRDefault="002E3CCA" w:rsidP="002E3CCA">
            <w:pPr>
              <w:pStyle w:val="TAH"/>
              <w:rPr>
                <w:rFonts w:cs="Arial"/>
                <w:b w:val="0"/>
                <w:szCs w:val="18"/>
              </w:rPr>
            </w:pPr>
          </w:p>
        </w:tc>
        <w:tc>
          <w:tcPr>
            <w:tcW w:w="2952" w:type="dxa"/>
          </w:tcPr>
          <w:p w14:paraId="4A9BE593"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59C30BF2"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5</w:t>
            </w:r>
          </w:p>
        </w:tc>
      </w:tr>
      <w:tr w:rsidR="002E3CCA" w:rsidRPr="001B0F7A" w14:paraId="1AEF6C44" w14:textId="77777777" w:rsidTr="002E3CCA">
        <w:trPr>
          <w:jc w:val="center"/>
        </w:trPr>
        <w:tc>
          <w:tcPr>
            <w:tcW w:w="2336" w:type="dxa"/>
            <w:vMerge/>
            <w:vAlign w:val="center"/>
          </w:tcPr>
          <w:p w14:paraId="779CE6BC" w14:textId="77777777" w:rsidR="002E3CCA" w:rsidRPr="001B0F7A" w:rsidRDefault="002E3CCA" w:rsidP="002E3CCA">
            <w:pPr>
              <w:pStyle w:val="TAH"/>
              <w:rPr>
                <w:rFonts w:cs="Arial"/>
                <w:b w:val="0"/>
                <w:szCs w:val="18"/>
              </w:rPr>
            </w:pPr>
          </w:p>
        </w:tc>
        <w:tc>
          <w:tcPr>
            <w:tcW w:w="2952" w:type="dxa"/>
          </w:tcPr>
          <w:p w14:paraId="594CB5C7"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EE67A51"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8</w:t>
            </w:r>
          </w:p>
        </w:tc>
      </w:tr>
      <w:tr w:rsidR="002E3CCA" w:rsidRPr="001B0F7A" w14:paraId="5CDC5529" w14:textId="77777777" w:rsidTr="002E3CCA">
        <w:trPr>
          <w:jc w:val="center"/>
        </w:trPr>
        <w:tc>
          <w:tcPr>
            <w:tcW w:w="2336" w:type="dxa"/>
            <w:vMerge/>
            <w:vAlign w:val="center"/>
          </w:tcPr>
          <w:p w14:paraId="6E192379" w14:textId="77777777" w:rsidR="002E3CCA" w:rsidRPr="001B0F7A" w:rsidRDefault="002E3CCA" w:rsidP="002E3CCA">
            <w:pPr>
              <w:pStyle w:val="TAH"/>
              <w:rPr>
                <w:rFonts w:cs="Arial"/>
                <w:b w:val="0"/>
                <w:szCs w:val="18"/>
              </w:rPr>
            </w:pPr>
          </w:p>
        </w:tc>
        <w:tc>
          <w:tcPr>
            <w:tcW w:w="2952" w:type="dxa"/>
          </w:tcPr>
          <w:p w14:paraId="5572D0B1"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30BCFA55" w14:textId="77777777" w:rsidR="002E3CCA" w:rsidRPr="001B0F7A" w:rsidRDefault="002E3CCA" w:rsidP="002E3CCA">
            <w:pPr>
              <w:pStyle w:val="TAC"/>
            </w:pPr>
            <w:r w:rsidRPr="001B0F7A">
              <w:rPr>
                <w:rFonts w:cs="Arial"/>
                <w:szCs w:val="18"/>
                <w:lang w:eastAsia="ja-JP"/>
              </w:rPr>
              <w:t>0.8</w:t>
            </w:r>
          </w:p>
        </w:tc>
      </w:tr>
      <w:tr w:rsidR="002E3CCA" w:rsidRPr="001B0F7A" w14:paraId="0F6C419D" w14:textId="77777777" w:rsidTr="002E3CCA">
        <w:trPr>
          <w:jc w:val="center"/>
        </w:trPr>
        <w:tc>
          <w:tcPr>
            <w:tcW w:w="2336" w:type="dxa"/>
            <w:vMerge w:val="restart"/>
            <w:vAlign w:val="center"/>
          </w:tcPr>
          <w:p w14:paraId="0BBBEE46" w14:textId="77777777" w:rsidR="002E3CCA" w:rsidRPr="001B0F7A" w:rsidRDefault="002E3CCA" w:rsidP="002E3CCA">
            <w:pPr>
              <w:pStyle w:val="TAC"/>
            </w:pPr>
            <w:r w:rsidRPr="001B0F7A">
              <w:t>DC_</w:t>
            </w:r>
            <w:r w:rsidRPr="001B0F7A">
              <w:rPr>
                <w:lang w:eastAsia="ja-JP"/>
              </w:rPr>
              <w:t>21-28-42</w:t>
            </w:r>
            <w:r w:rsidRPr="001B0F7A">
              <w:rPr>
                <w:lang w:val="sv-SE" w:eastAsia="ja-JP"/>
              </w:rPr>
              <w:t>_</w:t>
            </w:r>
            <w:r w:rsidRPr="001B0F7A">
              <w:rPr>
                <w:lang w:eastAsia="ja-JP"/>
              </w:rPr>
              <w:t>n79</w:t>
            </w:r>
          </w:p>
        </w:tc>
        <w:tc>
          <w:tcPr>
            <w:tcW w:w="2952" w:type="dxa"/>
          </w:tcPr>
          <w:p w14:paraId="43B0A7E1" w14:textId="77777777" w:rsidR="002E3CCA" w:rsidRPr="001B0F7A" w:rsidRDefault="002E3CCA" w:rsidP="002E3CCA">
            <w:pPr>
              <w:pStyle w:val="TAC"/>
              <w:rPr>
                <w:lang w:eastAsia="ja-JP"/>
              </w:rPr>
            </w:pPr>
            <w:r w:rsidRPr="001B0F7A">
              <w:rPr>
                <w:rFonts w:cs="Arial"/>
                <w:szCs w:val="18"/>
                <w:lang w:eastAsia="ja-JP"/>
              </w:rPr>
              <w:t>21</w:t>
            </w:r>
          </w:p>
        </w:tc>
        <w:tc>
          <w:tcPr>
            <w:tcW w:w="2952" w:type="dxa"/>
            <w:vAlign w:val="center"/>
          </w:tcPr>
          <w:p w14:paraId="6B254245" w14:textId="77777777" w:rsidR="002E3CCA" w:rsidRPr="001B0F7A" w:rsidRDefault="002E3CCA" w:rsidP="002E3CCA">
            <w:pPr>
              <w:pStyle w:val="TAC"/>
            </w:pPr>
            <w:r w:rsidRPr="001B0F7A">
              <w:rPr>
                <w:rFonts w:cs="Arial"/>
                <w:lang w:val="en-US" w:eastAsia="ja-JP"/>
              </w:rPr>
              <w:t>0.4</w:t>
            </w:r>
          </w:p>
        </w:tc>
      </w:tr>
      <w:tr w:rsidR="002E3CCA" w:rsidRPr="001B0F7A" w14:paraId="2CDE3751" w14:textId="77777777" w:rsidTr="002E3CCA">
        <w:trPr>
          <w:jc w:val="center"/>
        </w:trPr>
        <w:tc>
          <w:tcPr>
            <w:tcW w:w="2336" w:type="dxa"/>
            <w:vMerge/>
            <w:vAlign w:val="center"/>
          </w:tcPr>
          <w:p w14:paraId="471DD0EB" w14:textId="77777777" w:rsidR="002E3CCA" w:rsidRPr="001B0F7A" w:rsidRDefault="002E3CCA" w:rsidP="002E3CCA">
            <w:pPr>
              <w:pStyle w:val="TAH"/>
              <w:rPr>
                <w:rFonts w:cs="Arial"/>
                <w:b w:val="0"/>
                <w:szCs w:val="18"/>
              </w:rPr>
            </w:pPr>
          </w:p>
        </w:tc>
        <w:tc>
          <w:tcPr>
            <w:tcW w:w="2952" w:type="dxa"/>
          </w:tcPr>
          <w:p w14:paraId="5DE499A4"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25E7135A"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5</w:t>
            </w:r>
          </w:p>
        </w:tc>
      </w:tr>
      <w:tr w:rsidR="002E3CCA" w:rsidRPr="001B0F7A" w14:paraId="5400D6FE" w14:textId="77777777" w:rsidTr="002E3CCA">
        <w:trPr>
          <w:jc w:val="center"/>
        </w:trPr>
        <w:tc>
          <w:tcPr>
            <w:tcW w:w="2336" w:type="dxa"/>
            <w:vMerge/>
            <w:vAlign w:val="center"/>
          </w:tcPr>
          <w:p w14:paraId="63FCED2C" w14:textId="77777777" w:rsidR="002E3CCA" w:rsidRPr="001B0F7A" w:rsidRDefault="002E3CCA" w:rsidP="002E3CCA">
            <w:pPr>
              <w:pStyle w:val="TAH"/>
              <w:rPr>
                <w:rFonts w:cs="Arial"/>
                <w:b w:val="0"/>
                <w:szCs w:val="18"/>
              </w:rPr>
            </w:pPr>
          </w:p>
        </w:tc>
        <w:tc>
          <w:tcPr>
            <w:tcW w:w="2952" w:type="dxa"/>
          </w:tcPr>
          <w:p w14:paraId="7923AD83"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8C47672"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8</w:t>
            </w:r>
          </w:p>
        </w:tc>
      </w:tr>
      <w:tr w:rsidR="002E3CCA" w:rsidRPr="001B0F7A" w14:paraId="45DE65BC" w14:textId="77777777" w:rsidTr="002E3CCA">
        <w:trPr>
          <w:jc w:val="center"/>
          <w:ins w:id="6772" w:author="R4-1812787" w:date="2019-01-25T14:20:00Z"/>
        </w:trPr>
        <w:tc>
          <w:tcPr>
            <w:tcW w:w="8240" w:type="dxa"/>
            <w:gridSpan w:val="3"/>
            <w:vAlign w:val="center"/>
          </w:tcPr>
          <w:p w14:paraId="3F44B779" w14:textId="77777777" w:rsidR="002E3CCA" w:rsidRPr="001B0F7A" w:rsidRDefault="002E3CCA" w:rsidP="002E3CCA">
            <w:pPr>
              <w:pStyle w:val="TAN"/>
              <w:rPr>
                <w:ins w:id="6773" w:author="R4-1812787" w:date="2019-01-25T14:20:00Z"/>
              </w:rPr>
            </w:pPr>
            <w:ins w:id="6774" w:author="R4-1812787" w:date="2019-01-25T14:20:00Z">
              <w:r w:rsidRPr="001B0F7A">
                <w:t>NOTE 1:</w:t>
              </w:r>
              <w:r w:rsidRPr="001B0F7A">
                <w:tab/>
                <w:t>The requirement is applied for UE transmitting on the frequency range of 2545</w:t>
              </w:r>
            </w:ins>
            <w:ins w:id="6775" w:author="R4-1812787" w:date="2019-01-25T14:21:00Z">
              <w:r w:rsidRPr="001B0F7A">
                <w:t xml:space="preserve"> </w:t>
              </w:r>
            </w:ins>
            <w:ins w:id="6776" w:author="R4-1812787" w:date="2019-01-25T14:20:00Z">
              <w:r w:rsidRPr="001B0F7A">
                <w:t>-</w:t>
              </w:r>
            </w:ins>
            <w:ins w:id="6777" w:author="R4-1812787" w:date="2019-01-25T14:21:00Z">
              <w:r w:rsidRPr="001B0F7A">
                <w:t xml:space="preserve"> </w:t>
              </w:r>
            </w:ins>
            <w:ins w:id="6778" w:author="R4-1812787" w:date="2019-01-25T14:20:00Z">
              <w:r w:rsidRPr="001B0F7A">
                <w:t>2690</w:t>
              </w:r>
            </w:ins>
            <w:ins w:id="6779" w:author="R4-1812787" w:date="2019-01-25T14:21:00Z">
              <w:r w:rsidRPr="001B0F7A">
                <w:t> </w:t>
              </w:r>
            </w:ins>
            <w:ins w:id="6780" w:author="R4-1812787" w:date="2019-01-25T14:20:00Z">
              <w:r w:rsidRPr="001B0F7A">
                <w:t>MHz.</w:t>
              </w:r>
            </w:ins>
          </w:p>
          <w:p w14:paraId="4A3F77B2" w14:textId="77777777" w:rsidR="002E3CCA" w:rsidRPr="001B0F7A" w:rsidRDefault="002E3CCA" w:rsidP="002E3CCA">
            <w:pPr>
              <w:pStyle w:val="TAN"/>
              <w:rPr>
                <w:ins w:id="6781" w:author="R4-1812787" w:date="2019-01-25T14:20:00Z"/>
              </w:rPr>
            </w:pPr>
            <w:ins w:id="6782" w:author="R4-1812787" w:date="2019-01-25T14:20:00Z">
              <w:r w:rsidRPr="001B0F7A">
                <w:t>NOTE 2:</w:t>
              </w:r>
            </w:ins>
            <w:ins w:id="6783" w:author="R4-1812787" w:date="2019-01-25T14:21:00Z">
              <w:r w:rsidRPr="001B0F7A">
                <w:tab/>
              </w:r>
            </w:ins>
            <w:ins w:id="6784" w:author="R4-1812787" w:date="2019-01-25T14:20:00Z">
              <w:r w:rsidRPr="001B0F7A">
                <w:t>The requirement is applied for UE transmitting on the frequency range of 2496</w:t>
              </w:r>
            </w:ins>
            <w:ins w:id="6785" w:author="R4-1812787" w:date="2019-01-25T14:21:00Z">
              <w:r w:rsidRPr="001B0F7A">
                <w:t xml:space="preserve"> </w:t>
              </w:r>
            </w:ins>
            <w:ins w:id="6786" w:author="R4-1812787" w:date="2019-01-25T14:20:00Z">
              <w:r w:rsidRPr="001B0F7A">
                <w:t>-</w:t>
              </w:r>
            </w:ins>
            <w:ins w:id="6787" w:author="R4-1812787" w:date="2019-01-25T14:21:00Z">
              <w:r w:rsidRPr="001B0F7A">
                <w:t xml:space="preserve"> </w:t>
              </w:r>
            </w:ins>
            <w:ins w:id="6788" w:author="R4-1812787" w:date="2019-01-25T14:20:00Z">
              <w:r w:rsidRPr="001B0F7A">
                <w:t>2545</w:t>
              </w:r>
            </w:ins>
            <w:ins w:id="6789" w:author="R4-1812787" w:date="2019-01-25T14:21:00Z">
              <w:r w:rsidRPr="001B0F7A">
                <w:t> </w:t>
              </w:r>
            </w:ins>
            <w:ins w:id="6790" w:author="R4-1812787" w:date="2019-01-25T14:20:00Z">
              <w:r w:rsidRPr="001B0F7A">
                <w:t>MHz.</w:t>
              </w:r>
            </w:ins>
          </w:p>
          <w:p w14:paraId="7FDFC03A" w14:textId="77777777" w:rsidR="002E3CCA" w:rsidRPr="001B0F7A" w:rsidRDefault="002E3CCA">
            <w:pPr>
              <w:pStyle w:val="TAN"/>
              <w:rPr>
                <w:ins w:id="6791" w:author="R4-1812787" w:date="2019-01-25T14:20:00Z"/>
                <w:rFonts w:cs="Arial"/>
                <w:lang w:val="en-US" w:eastAsia="ko-KR"/>
              </w:rPr>
              <w:pPrChange w:id="6792" w:author="R4-1812787" w:date="2019-01-25T14:20:00Z">
                <w:pPr>
                  <w:pStyle w:val="TAC"/>
                </w:pPr>
              </w:pPrChange>
            </w:pPr>
            <w:ins w:id="6793" w:author="R4-1812787" w:date="2019-01-25T14:20:00Z">
              <w:r w:rsidRPr="001B0F7A">
                <w:t>NOTE 3:</w:t>
              </w:r>
            </w:ins>
            <w:ins w:id="6794" w:author="R4-1812787" w:date="2019-01-25T14:21:00Z">
              <w:r w:rsidRPr="001B0F7A">
                <w:tab/>
              </w:r>
            </w:ins>
            <w:ins w:id="6795" w:author="R4-1812787" w:date="2019-01-25T14:20:00Z">
              <w:r w:rsidRPr="001B0F7A">
                <w:rPr>
                  <w:lang w:eastAsia="ko-KR"/>
                </w:rPr>
                <w:t>The values in the table reflect what can be achieved with the present state of the art technology. They shall be reconsidered when the state of the art technology progresses.</w:t>
              </w:r>
            </w:ins>
          </w:p>
        </w:tc>
      </w:tr>
    </w:tbl>
    <w:p w14:paraId="53B1B7E4" w14:textId="77777777" w:rsidR="002E3CCA" w:rsidRDefault="002E3CCA" w:rsidP="002E3CCA">
      <w:pPr>
        <w:rPr>
          <w:rFonts w:ascii="Arial" w:hAnsi="Arial" w:cs="Arial"/>
          <w:color w:val="0000FF"/>
          <w:sz w:val="32"/>
          <w:szCs w:val="32"/>
          <w:lang w:eastAsia="ja-JP"/>
        </w:rPr>
      </w:pPr>
      <w:r>
        <w:rPr>
          <w:rFonts w:ascii="Arial" w:hAnsi="Arial" w:cs="Arial"/>
          <w:color w:val="0000FF"/>
          <w:sz w:val="32"/>
          <w:szCs w:val="32"/>
          <w:lang w:eastAsia="ja-JP"/>
        </w:rPr>
        <w:t>---Text omitted---</w:t>
      </w:r>
    </w:p>
    <w:p w14:paraId="0A1E303E" w14:textId="77777777" w:rsidR="002E3CCA" w:rsidRPr="001B0F7A" w:rsidRDefault="002E3CCA" w:rsidP="002E3CCA">
      <w:pPr>
        <w:pStyle w:val="TH"/>
      </w:pPr>
      <w:r w:rsidRPr="001B0F7A">
        <w:t>Table 7.3B.3.3.3-1: ΔR</w:t>
      </w:r>
      <w:r w:rsidRPr="001B0F7A">
        <w:rPr>
          <w:vertAlign w:val="subscript"/>
        </w:rPr>
        <w:t>IB,c</w:t>
      </w:r>
      <w:r w:rsidRPr="001B0F7A">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E3CCA" w:rsidRPr="001B0F7A" w14:paraId="186FEDCA" w14:textId="77777777" w:rsidTr="002E3CCA">
        <w:trPr>
          <w:tblHeader/>
          <w:jc w:val="center"/>
        </w:trPr>
        <w:tc>
          <w:tcPr>
            <w:tcW w:w="2221" w:type="dxa"/>
            <w:vAlign w:val="center"/>
          </w:tcPr>
          <w:p w14:paraId="432D786A" w14:textId="77777777" w:rsidR="002E3CCA" w:rsidRPr="001B0F7A" w:rsidRDefault="002E3CCA" w:rsidP="002E3CCA">
            <w:pPr>
              <w:pStyle w:val="TAH"/>
              <w:rPr>
                <w:rFonts w:cs="Arial"/>
              </w:rPr>
            </w:pPr>
            <w:r w:rsidRPr="001B0F7A">
              <w:rPr>
                <w:rFonts w:cs="Arial"/>
              </w:rPr>
              <w:t>Inter-band EN-DC configuration</w:t>
            </w:r>
          </w:p>
        </w:tc>
        <w:tc>
          <w:tcPr>
            <w:tcW w:w="2952" w:type="dxa"/>
            <w:vAlign w:val="center"/>
          </w:tcPr>
          <w:p w14:paraId="427155B2" w14:textId="77777777" w:rsidR="002E3CCA" w:rsidRPr="001B0F7A" w:rsidRDefault="002E3CCA" w:rsidP="002E3CCA">
            <w:pPr>
              <w:pStyle w:val="TAH"/>
              <w:rPr>
                <w:rFonts w:cs="Arial"/>
              </w:rPr>
            </w:pPr>
            <w:r w:rsidRPr="001B0F7A">
              <w:rPr>
                <w:rFonts w:cs="Arial"/>
              </w:rPr>
              <w:t>E-UTRA or NR Band</w:t>
            </w:r>
          </w:p>
        </w:tc>
        <w:tc>
          <w:tcPr>
            <w:tcW w:w="2952" w:type="dxa"/>
            <w:vAlign w:val="center"/>
          </w:tcPr>
          <w:p w14:paraId="10F169AE" w14:textId="77777777" w:rsidR="002E3CCA" w:rsidRPr="001B0F7A" w:rsidRDefault="002E3CCA" w:rsidP="002E3CCA">
            <w:pPr>
              <w:pStyle w:val="TAH"/>
              <w:rPr>
                <w:rFonts w:cs="Arial"/>
              </w:rPr>
            </w:pPr>
            <w:r w:rsidRPr="001B0F7A">
              <w:rPr>
                <w:rFonts w:cs="Arial"/>
              </w:rPr>
              <w:t>ΔR</w:t>
            </w:r>
            <w:r w:rsidRPr="001B0F7A">
              <w:rPr>
                <w:rFonts w:cs="Arial"/>
                <w:vertAlign w:val="subscript"/>
              </w:rPr>
              <w:t>IB,c</w:t>
            </w:r>
            <w:r w:rsidRPr="001B0F7A">
              <w:rPr>
                <w:rFonts w:cs="Arial"/>
              </w:rPr>
              <w:t xml:space="preserve"> (dB)</w:t>
            </w:r>
          </w:p>
        </w:tc>
      </w:tr>
      <w:tr w:rsidR="002E3CCA" w:rsidRPr="001B0F7A" w14:paraId="231F17B8" w14:textId="77777777" w:rsidTr="002E3CCA">
        <w:trPr>
          <w:jc w:val="center"/>
        </w:trPr>
        <w:tc>
          <w:tcPr>
            <w:tcW w:w="2221" w:type="dxa"/>
            <w:vMerge w:val="restart"/>
            <w:vAlign w:val="center"/>
          </w:tcPr>
          <w:p w14:paraId="19020CFE" w14:textId="77777777" w:rsidR="002E3CCA" w:rsidRPr="001B0F7A" w:rsidRDefault="002E3CCA" w:rsidP="002E3CCA">
            <w:pPr>
              <w:pStyle w:val="TAC"/>
              <w:rPr>
                <w:lang w:eastAsia="zh-CN"/>
              </w:rPr>
            </w:pPr>
            <w:r w:rsidRPr="001B0F7A">
              <w:rPr>
                <w:lang w:eastAsia="zh-CN"/>
              </w:rPr>
              <w:t>DC_1-3-5_n78</w:t>
            </w:r>
          </w:p>
        </w:tc>
        <w:tc>
          <w:tcPr>
            <w:tcW w:w="2952" w:type="dxa"/>
            <w:vAlign w:val="center"/>
          </w:tcPr>
          <w:p w14:paraId="7EB91EFF" w14:textId="77777777" w:rsidR="002E3CCA" w:rsidRPr="001B0F7A" w:rsidRDefault="002E3CCA" w:rsidP="002E3CCA">
            <w:pPr>
              <w:pStyle w:val="TAC"/>
              <w:rPr>
                <w:rFonts w:eastAsia="Malgun Gothic" w:cs="Arial"/>
                <w:lang w:eastAsia="ko-KR"/>
              </w:rPr>
            </w:pPr>
            <w:r w:rsidRPr="001B0F7A">
              <w:rPr>
                <w:rFonts w:cs="Arial"/>
                <w:lang w:eastAsia="ja-JP"/>
              </w:rPr>
              <w:t>1</w:t>
            </w:r>
          </w:p>
        </w:tc>
        <w:tc>
          <w:tcPr>
            <w:tcW w:w="2952" w:type="dxa"/>
          </w:tcPr>
          <w:p w14:paraId="1EE71BB8" w14:textId="77777777" w:rsidR="002E3CCA" w:rsidRPr="001B0F7A" w:rsidRDefault="002E3CCA" w:rsidP="002E3CCA">
            <w:pPr>
              <w:pStyle w:val="TAC"/>
              <w:rPr>
                <w:rFonts w:eastAsia="MS Mincho" w:cs="Arial"/>
                <w:lang w:eastAsia="ja-JP"/>
              </w:rPr>
            </w:pPr>
            <w:r w:rsidRPr="001B0F7A">
              <w:rPr>
                <w:rFonts w:cs="Arial"/>
                <w:lang w:eastAsia="ja-JP"/>
              </w:rPr>
              <w:t>0.2</w:t>
            </w:r>
          </w:p>
        </w:tc>
      </w:tr>
      <w:tr w:rsidR="002E3CCA" w:rsidRPr="001B0F7A" w14:paraId="25A68053" w14:textId="77777777" w:rsidTr="002E3CCA">
        <w:trPr>
          <w:jc w:val="center"/>
        </w:trPr>
        <w:tc>
          <w:tcPr>
            <w:tcW w:w="2221" w:type="dxa"/>
            <w:vMerge/>
            <w:vAlign w:val="center"/>
          </w:tcPr>
          <w:p w14:paraId="7ADDB852" w14:textId="77777777" w:rsidR="002E3CCA" w:rsidRPr="001B0F7A" w:rsidRDefault="002E3CCA" w:rsidP="002E3CCA">
            <w:pPr>
              <w:pStyle w:val="TAC"/>
              <w:rPr>
                <w:lang w:eastAsia="zh-CN"/>
              </w:rPr>
            </w:pPr>
          </w:p>
        </w:tc>
        <w:tc>
          <w:tcPr>
            <w:tcW w:w="2952" w:type="dxa"/>
            <w:vAlign w:val="center"/>
          </w:tcPr>
          <w:p w14:paraId="26F510C2" w14:textId="77777777" w:rsidR="002E3CCA" w:rsidRPr="001B0F7A" w:rsidRDefault="002E3CCA" w:rsidP="002E3CCA">
            <w:pPr>
              <w:pStyle w:val="TAC"/>
              <w:rPr>
                <w:rFonts w:eastAsia="Malgun Gothic" w:cs="Arial"/>
                <w:lang w:eastAsia="ko-KR"/>
              </w:rPr>
            </w:pPr>
            <w:r w:rsidRPr="001B0F7A">
              <w:rPr>
                <w:rFonts w:cs="Arial"/>
                <w:lang w:val="en-US" w:eastAsia="zh-CN"/>
              </w:rPr>
              <w:t>3</w:t>
            </w:r>
          </w:p>
        </w:tc>
        <w:tc>
          <w:tcPr>
            <w:tcW w:w="2952" w:type="dxa"/>
          </w:tcPr>
          <w:p w14:paraId="2290BCC4" w14:textId="77777777" w:rsidR="002E3CCA" w:rsidRPr="001B0F7A" w:rsidRDefault="002E3CCA" w:rsidP="002E3CCA">
            <w:pPr>
              <w:pStyle w:val="TAC"/>
              <w:rPr>
                <w:rFonts w:eastAsia="MS Mincho" w:cs="Arial"/>
                <w:lang w:eastAsia="ja-JP"/>
              </w:rPr>
            </w:pPr>
            <w:r w:rsidRPr="001B0F7A">
              <w:rPr>
                <w:rFonts w:cs="Arial"/>
                <w:lang w:eastAsia="ja-JP"/>
              </w:rPr>
              <w:t>0.2</w:t>
            </w:r>
          </w:p>
        </w:tc>
      </w:tr>
      <w:tr w:rsidR="002E3CCA" w:rsidRPr="001B0F7A" w14:paraId="6A1F192C" w14:textId="77777777" w:rsidTr="002E3CCA">
        <w:trPr>
          <w:jc w:val="center"/>
        </w:trPr>
        <w:tc>
          <w:tcPr>
            <w:tcW w:w="2221" w:type="dxa"/>
            <w:vMerge/>
            <w:vAlign w:val="center"/>
          </w:tcPr>
          <w:p w14:paraId="7F95B0D0" w14:textId="77777777" w:rsidR="002E3CCA" w:rsidRPr="001B0F7A" w:rsidRDefault="002E3CCA" w:rsidP="002E3CCA">
            <w:pPr>
              <w:pStyle w:val="TAC"/>
              <w:rPr>
                <w:lang w:eastAsia="zh-CN"/>
              </w:rPr>
            </w:pPr>
          </w:p>
        </w:tc>
        <w:tc>
          <w:tcPr>
            <w:tcW w:w="2952" w:type="dxa"/>
            <w:vAlign w:val="center"/>
          </w:tcPr>
          <w:p w14:paraId="2CAD1266" w14:textId="77777777" w:rsidR="002E3CCA" w:rsidRPr="001B0F7A" w:rsidRDefault="002E3CCA" w:rsidP="002E3CCA">
            <w:pPr>
              <w:pStyle w:val="TAC"/>
              <w:rPr>
                <w:rFonts w:eastAsia="Malgun Gothic" w:cs="Arial"/>
                <w:lang w:eastAsia="ko-KR"/>
              </w:rPr>
            </w:pPr>
            <w:r w:rsidRPr="001B0F7A">
              <w:rPr>
                <w:rFonts w:cs="Arial"/>
                <w:lang w:eastAsia="ja-JP"/>
              </w:rPr>
              <w:t>n7</w:t>
            </w:r>
            <w:r w:rsidRPr="001B0F7A">
              <w:rPr>
                <w:rFonts w:cs="Arial"/>
                <w:lang w:val="en-US" w:eastAsia="zh-CN"/>
              </w:rPr>
              <w:t>8</w:t>
            </w:r>
          </w:p>
        </w:tc>
        <w:tc>
          <w:tcPr>
            <w:tcW w:w="2952" w:type="dxa"/>
          </w:tcPr>
          <w:p w14:paraId="06A7B032" w14:textId="77777777" w:rsidR="002E3CCA" w:rsidRPr="001B0F7A" w:rsidRDefault="002E3CCA" w:rsidP="002E3CCA">
            <w:pPr>
              <w:pStyle w:val="TAC"/>
              <w:rPr>
                <w:rFonts w:eastAsia="MS Mincho" w:cs="Arial"/>
                <w:lang w:eastAsia="ja-JP"/>
              </w:rPr>
            </w:pPr>
            <w:r w:rsidRPr="001B0F7A">
              <w:rPr>
                <w:rFonts w:cs="Arial"/>
                <w:lang w:eastAsia="ja-JP"/>
              </w:rPr>
              <w:t>0.5</w:t>
            </w:r>
          </w:p>
        </w:tc>
      </w:tr>
      <w:tr w:rsidR="002E3CCA" w:rsidRPr="001B0F7A" w14:paraId="43C8B0E4" w14:textId="77777777" w:rsidTr="002E3CCA">
        <w:trPr>
          <w:jc w:val="center"/>
        </w:trPr>
        <w:tc>
          <w:tcPr>
            <w:tcW w:w="2221" w:type="dxa"/>
            <w:vAlign w:val="center"/>
          </w:tcPr>
          <w:p w14:paraId="461590DD" w14:textId="77777777" w:rsidR="002E3CCA" w:rsidRPr="001B0F7A" w:rsidRDefault="002E3CCA" w:rsidP="002E3CCA">
            <w:pPr>
              <w:pStyle w:val="TAC"/>
              <w:rPr>
                <w:lang w:eastAsia="zh-CN"/>
              </w:rPr>
            </w:pPr>
            <w:r w:rsidRPr="001B0F7A">
              <w:rPr>
                <w:lang w:eastAsia="zh-CN"/>
              </w:rPr>
              <w:t>DC_1-3-7_n28</w:t>
            </w:r>
          </w:p>
        </w:tc>
        <w:tc>
          <w:tcPr>
            <w:tcW w:w="2952" w:type="dxa"/>
            <w:vAlign w:val="center"/>
          </w:tcPr>
          <w:p w14:paraId="44634CFF" w14:textId="77777777" w:rsidR="002E3CCA" w:rsidRPr="001B0F7A" w:rsidRDefault="002E3CCA" w:rsidP="002E3CCA">
            <w:pPr>
              <w:pStyle w:val="TAC"/>
              <w:rPr>
                <w:rFonts w:eastAsia="Malgun Gothic" w:cs="Arial"/>
                <w:lang w:eastAsia="ko-KR"/>
              </w:rPr>
            </w:pPr>
            <w:r w:rsidRPr="001B0F7A">
              <w:rPr>
                <w:rFonts w:cs="Arial"/>
                <w:lang w:eastAsia="ja-JP"/>
              </w:rPr>
              <w:t>n28</w:t>
            </w:r>
          </w:p>
        </w:tc>
        <w:tc>
          <w:tcPr>
            <w:tcW w:w="2952" w:type="dxa"/>
          </w:tcPr>
          <w:p w14:paraId="308D9CE4" w14:textId="77777777" w:rsidR="002E3CCA" w:rsidRPr="001B0F7A" w:rsidRDefault="002E3CCA" w:rsidP="002E3CCA">
            <w:pPr>
              <w:pStyle w:val="TAC"/>
              <w:rPr>
                <w:rFonts w:eastAsia="MS Mincho" w:cs="Arial"/>
                <w:lang w:eastAsia="ja-JP"/>
              </w:rPr>
            </w:pPr>
            <w:r w:rsidRPr="001B0F7A">
              <w:rPr>
                <w:rFonts w:cs="Arial"/>
                <w:lang w:eastAsia="ja-JP"/>
              </w:rPr>
              <w:t>0.2</w:t>
            </w:r>
          </w:p>
        </w:tc>
      </w:tr>
      <w:tr w:rsidR="002E3CCA" w:rsidRPr="001B0F7A" w14:paraId="5851E008" w14:textId="77777777" w:rsidTr="002E3CCA">
        <w:trPr>
          <w:jc w:val="center"/>
        </w:trPr>
        <w:tc>
          <w:tcPr>
            <w:tcW w:w="2221" w:type="dxa"/>
            <w:vMerge w:val="restart"/>
            <w:vAlign w:val="center"/>
          </w:tcPr>
          <w:p w14:paraId="05370169" w14:textId="77777777" w:rsidR="002E3CCA" w:rsidRPr="001B0F7A" w:rsidRDefault="002E3CCA" w:rsidP="002E3CCA">
            <w:pPr>
              <w:pStyle w:val="TAC"/>
              <w:rPr>
                <w:lang w:eastAsia="zh-CN"/>
              </w:rPr>
            </w:pPr>
            <w:r w:rsidRPr="001B0F7A">
              <w:rPr>
                <w:lang w:eastAsia="zh-CN"/>
              </w:rPr>
              <w:t>DC_1-3-7_n78</w:t>
            </w:r>
          </w:p>
          <w:p w14:paraId="2A3DBFCF" w14:textId="77777777" w:rsidR="002E3CCA" w:rsidRPr="001B0F7A" w:rsidRDefault="002E3CCA" w:rsidP="002E3CCA">
            <w:pPr>
              <w:pStyle w:val="TAC"/>
              <w:rPr>
                <w:rFonts w:cs="Arial"/>
              </w:rPr>
            </w:pPr>
            <w:r w:rsidRPr="001B0F7A">
              <w:rPr>
                <w:lang w:eastAsia="zh-CN"/>
              </w:rPr>
              <w:t>DC_1-3-7-7_n78</w:t>
            </w:r>
          </w:p>
        </w:tc>
        <w:tc>
          <w:tcPr>
            <w:tcW w:w="2952" w:type="dxa"/>
            <w:vAlign w:val="center"/>
          </w:tcPr>
          <w:p w14:paraId="1DF4378D"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3D03DD69" w14:textId="77777777" w:rsidR="002E3CCA" w:rsidRPr="001B0F7A" w:rsidRDefault="002E3CCA" w:rsidP="002E3CCA">
            <w:pPr>
              <w:pStyle w:val="TAC"/>
              <w:rPr>
                <w:rFonts w:cs="Arial"/>
              </w:rPr>
            </w:pPr>
            <w:r w:rsidRPr="001B0F7A">
              <w:rPr>
                <w:rFonts w:eastAsia="MS Mincho" w:cs="Arial"/>
                <w:lang w:eastAsia="ja-JP"/>
              </w:rPr>
              <w:t>0.3</w:t>
            </w:r>
          </w:p>
        </w:tc>
      </w:tr>
      <w:tr w:rsidR="002E3CCA" w:rsidRPr="001B0F7A" w14:paraId="062E85C0" w14:textId="77777777" w:rsidTr="002E3CCA">
        <w:trPr>
          <w:jc w:val="center"/>
        </w:trPr>
        <w:tc>
          <w:tcPr>
            <w:tcW w:w="2221" w:type="dxa"/>
            <w:vMerge/>
            <w:vAlign w:val="center"/>
          </w:tcPr>
          <w:p w14:paraId="580C7968" w14:textId="77777777" w:rsidR="002E3CCA" w:rsidRPr="001B0F7A" w:rsidRDefault="002E3CCA" w:rsidP="002E3CCA">
            <w:pPr>
              <w:pStyle w:val="TAC"/>
              <w:rPr>
                <w:rFonts w:cs="Arial"/>
              </w:rPr>
            </w:pPr>
          </w:p>
        </w:tc>
        <w:tc>
          <w:tcPr>
            <w:tcW w:w="2952" w:type="dxa"/>
            <w:vAlign w:val="center"/>
          </w:tcPr>
          <w:p w14:paraId="719A7733"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4DDBD95C" w14:textId="77777777" w:rsidR="002E3CCA" w:rsidRPr="001B0F7A" w:rsidRDefault="002E3CCA" w:rsidP="002E3CCA">
            <w:pPr>
              <w:pStyle w:val="TAC"/>
              <w:rPr>
                <w:rFonts w:cs="Arial"/>
              </w:rPr>
            </w:pPr>
            <w:r w:rsidRPr="001B0F7A">
              <w:rPr>
                <w:rFonts w:eastAsia="MS Mincho" w:cs="Arial"/>
                <w:lang w:eastAsia="ja-JP"/>
              </w:rPr>
              <w:t>0.3</w:t>
            </w:r>
          </w:p>
        </w:tc>
      </w:tr>
      <w:tr w:rsidR="002E3CCA" w:rsidRPr="001B0F7A" w14:paraId="799EE0D0" w14:textId="77777777" w:rsidTr="002E3CCA">
        <w:trPr>
          <w:jc w:val="center"/>
        </w:trPr>
        <w:tc>
          <w:tcPr>
            <w:tcW w:w="2221" w:type="dxa"/>
            <w:vMerge/>
            <w:vAlign w:val="center"/>
          </w:tcPr>
          <w:p w14:paraId="41CDDCBC" w14:textId="77777777" w:rsidR="002E3CCA" w:rsidRPr="001B0F7A" w:rsidRDefault="002E3CCA" w:rsidP="002E3CCA">
            <w:pPr>
              <w:pStyle w:val="TAC"/>
              <w:rPr>
                <w:rFonts w:cs="Arial"/>
              </w:rPr>
            </w:pPr>
          </w:p>
        </w:tc>
        <w:tc>
          <w:tcPr>
            <w:tcW w:w="2952" w:type="dxa"/>
            <w:vAlign w:val="center"/>
          </w:tcPr>
          <w:p w14:paraId="1199E4CD" w14:textId="77777777" w:rsidR="002E3CCA" w:rsidRPr="001B0F7A" w:rsidRDefault="002E3CCA" w:rsidP="002E3CCA">
            <w:pPr>
              <w:pStyle w:val="TAC"/>
              <w:rPr>
                <w:rFonts w:cs="Arial"/>
                <w:lang w:val="en-US" w:eastAsia="zh-CN"/>
              </w:rPr>
            </w:pPr>
            <w:r w:rsidRPr="001B0F7A">
              <w:rPr>
                <w:rFonts w:eastAsia="Malgun Gothic" w:cs="Arial"/>
                <w:lang w:eastAsia="ko-KR"/>
              </w:rPr>
              <w:t>7</w:t>
            </w:r>
          </w:p>
        </w:tc>
        <w:tc>
          <w:tcPr>
            <w:tcW w:w="2952" w:type="dxa"/>
            <w:vAlign w:val="center"/>
          </w:tcPr>
          <w:p w14:paraId="57EB5168" w14:textId="77777777" w:rsidR="002E3CCA" w:rsidRPr="001B0F7A" w:rsidRDefault="002E3CCA" w:rsidP="002E3CCA">
            <w:pPr>
              <w:pStyle w:val="TAC"/>
              <w:rPr>
                <w:rFonts w:cs="Arial"/>
                <w:lang w:val="en-US" w:eastAsia="zh-CN"/>
              </w:rPr>
            </w:pPr>
            <w:r w:rsidRPr="001B0F7A">
              <w:rPr>
                <w:rFonts w:eastAsia="MS Mincho" w:cs="Arial"/>
                <w:lang w:eastAsia="ja-JP"/>
              </w:rPr>
              <w:t>0.3</w:t>
            </w:r>
          </w:p>
        </w:tc>
      </w:tr>
      <w:tr w:rsidR="002E3CCA" w:rsidRPr="001B0F7A" w14:paraId="70E65619" w14:textId="77777777" w:rsidTr="002E3CCA">
        <w:trPr>
          <w:jc w:val="center"/>
        </w:trPr>
        <w:tc>
          <w:tcPr>
            <w:tcW w:w="2221" w:type="dxa"/>
            <w:vMerge/>
            <w:vAlign w:val="center"/>
          </w:tcPr>
          <w:p w14:paraId="5F238A31" w14:textId="77777777" w:rsidR="002E3CCA" w:rsidRPr="001B0F7A" w:rsidRDefault="002E3CCA" w:rsidP="002E3CCA">
            <w:pPr>
              <w:pStyle w:val="TAC"/>
              <w:rPr>
                <w:rFonts w:cs="Arial"/>
              </w:rPr>
            </w:pPr>
          </w:p>
        </w:tc>
        <w:tc>
          <w:tcPr>
            <w:tcW w:w="2952" w:type="dxa"/>
            <w:vAlign w:val="center"/>
          </w:tcPr>
          <w:p w14:paraId="717952BD" w14:textId="77777777" w:rsidR="002E3CCA" w:rsidRPr="001B0F7A" w:rsidRDefault="002E3CCA" w:rsidP="002E3CCA">
            <w:pPr>
              <w:pStyle w:val="TAC"/>
              <w:rPr>
                <w:rFonts w:cs="Arial"/>
              </w:rPr>
            </w:pPr>
            <w:r w:rsidRPr="001B0F7A">
              <w:rPr>
                <w:rFonts w:cs="Arial"/>
                <w:lang w:eastAsia="ja-JP"/>
              </w:rPr>
              <w:t>n</w:t>
            </w:r>
            <w:r w:rsidRPr="001B0F7A">
              <w:rPr>
                <w:rFonts w:eastAsia="Malgun Gothic" w:cs="Arial"/>
                <w:lang w:eastAsia="ko-KR"/>
              </w:rPr>
              <w:t>78</w:t>
            </w:r>
          </w:p>
        </w:tc>
        <w:tc>
          <w:tcPr>
            <w:tcW w:w="2952" w:type="dxa"/>
            <w:vAlign w:val="center"/>
          </w:tcPr>
          <w:p w14:paraId="56680DCD" w14:textId="77777777" w:rsidR="002E3CCA" w:rsidRPr="001B0F7A" w:rsidRDefault="002E3CCA" w:rsidP="002E3CCA">
            <w:pPr>
              <w:pStyle w:val="TAC"/>
              <w:rPr>
                <w:rFonts w:cs="Arial"/>
              </w:rPr>
            </w:pPr>
            <w:r w:rsidRPr="001B0F7A">
              <w:rPr>
                <w:rFonts w:eastAsia="MS Mincho" w:cs="Arial"/>
                <w:lang w:eastAsia="ja-JP"/>
              </w:rPr>
              <w:t>0.5</w:t>
            </w:r>
          </w:p>
        </w:tc>
      </w:tr>
      <w:tr w:rsidR="002E3CCA" w:rsidRPr="002E3CCA" w14:paraId="31108649" w14:textId="77777777" w:rsidTr="002E3CCA">
        <w:trPr>
          <w:jc w:val="center"/>
          <w:ins w:id="6796" w:author="Per Lindell" w:date="2019-04-15T10:45:00Z"/>
        </w:trPr>
        <w:tc>
          <w:tcPr>
            <w:tcW w:w="2221" w:type="dxa"/>
            <w:vMerge w:val="restart"/>
            <w:vAlign w:val="center"/>
          </w:tcPr>
          <w:p w14:paraId="1C4A530E" w14:textId="69DB7D1A" w:rsidR="002E3CCA" w:rsidRPr="002E3CCA" w:rsidRDefault="002E3CCA" w:rsidP="002E3CCA">
            <w:pPr>
              <w:pStyle w:val="TAC"/>
              <w:rPr>
                <w:ins w:id="6797" w:author="Per Lindell" w:date="2019-04-15T10:45:00Z"/>
                <w:rFonts w:cs="Arial"/>
                <w:highlight w:val="green"/>
                <w:rPrChange w:id="6798" w:author="Per Lindell" w:date="2019-04-15T10:46:00Z">
                  <w:rPr>
                    <w:ins w:id="6799" w:author="Per Lindell" w:date="2019-04-15T10:45:00Z"/>
                    <w:rFonts w:cs="Arial"/>
                  </w:rPr>
                </w:rPrChange>
              </w:rPr>
            </w:pPr>
            <w:ins w:id="6800" w:author="Per Lindell" w:date="2019-04-15T10:45:00Z">
              <w:r w:rsidRPr="002E3CCA">
                <w:rPr>
                  <w:highlight w:val="green"/>
                  <w:lang w:eastAsia="zh-CN"/>
                  <w:rPrChange w:id="6801" w:author="Per Lindell" w:date="2019-04-15T10:46:00Z">
                    <w:rPr>
                      <w:lang w:eastAsia="zh-CN"/>
                    </w:rPr>
                  </w:rPrChange>
                </w:rPr>
                <w:t>DC_1-3-8_n77</w:t>
              </w:r>
            </w:ins>
          </w:p>
        </w:tc>
        <w:tc>
          <w:tcPr>
            <w:tcW w:w="2952" w:type="dxa"/>
            <w:vAlign w:val="center"/>
          </w:tcPr>
          <w:p w14:paraId="6A60FD9A" w14:textId="77777777" w:rsidR="002E3CCA" w:rsidRPr="002E3CCA" w:rsidRDefault="002E3CCA" w:rsidP="002E3CCA">
            <w:pPr>
              <w:pStyle w:val="TAC"/>
              <w:rPr>
                <w:ins w:id="6802" w:author="Per Lindell" w:date="2019-04-15T10:45:00Z"/>
                <w:rFonts w:cs="Arial"/>
                <w:highlight w:val="green"/>
                <w:lang w:eastAsia="ja-JP"/>
                <w:rPrChange w:id="6803" w:author="Per Lindell" w:date="2019-04-15T10:46:00Z">
                  <w:rPr>
                    <w:ins w:id="6804" w:author="Per Lindell" w:date="2019-04-15T10:45:00Z"/>
                    <w:rFonts w:cs="Arial"/>
                    <w:lang w:eastAsia="ja-JP"/>
                  </w:rPr>
                </w:rPrChange>
              </w:rPr>
            </w:pPr>
            <w:ins w:id="6805" w:author="Per Lindell" w:date="2019-04-15T10:45:00Z">
              <w:r w:rsidRPr="002E3CCA">
                <w:rPr>
                  <w:rFonts w:eastAsia="Malgun Gothic" w:cs="Arial"/>
                  <w:highlight w:val="green"/>
                  <w:lang w:eastAsia="ko-KR"/>
                  <w:rPrChange w:id="6806" w:author="Per Lindell" w:date="2019-04-15T10:46:00Z">
                    <w:rPr>
                      <w:rFonts w:eastAsia="Malgun Gothic" w:cs="Arial"/>
                      <w:lang w:eastAsia="ko-KR"/>
                    </w:rPr>
                  </w:rPrChange>
                </w:rPr>
                <w:t>1</w:t>
              </w:r>
            </w:ins>
          </w:p>
        </w:tc>
        <w:tc>
          <w:tcPr>
            <w:tcW w:w="2952" w:type="dxa"/>
            <w:vAlign w:val="center"/>
          </w:tcPr>
          <w:p w14:paraId="25EDDBA8" w14:textId="77777777" w:rsidR="002E3CCA" w:rsidRPr="002E3CCA" w:rsidRDefault="002E3CCA" w:rsidP="002E3CCA">
            <w:pPr>
              <w:pStyle w:val="TAC"/>
              <w:rPr>
                <w:ins w:id="6807" w:author="Per Lindell" w:date="2019-04-15T10:45:00Z"/>
                <w:rFonts w:eastAsia="MS Mincho" w:cs="Arial"/>
                <w:highlight w:val="green"/>
                <w:lang w:eastAsia="ja-JP"/>
                <w:rPrChange w:id="6808" w:author="Per Lindell" w:date="2019-04-15T10:46:00Z">
                  <w:rPr>
                    <w:ins w:id="6809" w:author="Per Lindell" w:date="2019-04-15T10:45:00Z"/>
                    <w:rFonts w:eastAsia="MS Mincho" w:cs="Arial"/>
                    <w:lang w:eastAsia="ja-JP"/>
                  </w:rPr>
                </w:rPrChange>
              </w:rPr>
            </w:pPr>
            <w:ins w:id="6810" w:author="Per Lindell" w:date="2019-04-15T10:45:00Z">
              <w:r w:rsidRPr="002E3CCA">
                <w:rPr>
                  <w:rFonts w:cs="Arial"/>
                  <w:highlight w:val="green"/>
                  <w:lang w:eastAsia="zh-CN"/>
                  <w:rPrChange w:id="6811" w:author="Per Lindell" w:date="2019-04-15T10:46:00Z">
                    <w:rPr>
                      <w:rFonts w:cs="Arial"/>
                      <w:lang w:eastAsia="zh-CN"/>
                    </w:rPr>
                  </w:rPrChange>
                </w:rPr>
                <w:t>0</w:t>
              </w:r>
              <w:r w:rsidRPr="002E3CCA">
                <w:rPr>
                  <w:rFonts w:cs="Arial"/>
                  <w:highlight w:val="green"/>
                  <w:lang w:val="en-US" w:eastAsia="zh-CN"/>
                  <w:rPrChange w:id="6812" w:author="Per Lindell" w:date="2019-04-15T10:46:00Z">
                    <w:rPr>
                      <w:rFonts w:cs="Arial"/>
                      <w:lang w:val="en-US" w:eastAsia="zh-CN"/>
                    </w:rPr>
                  </w:rPrChange>
                </w:rPr>
                <w:t>.2</w:t>
              </w:r>
            </w:ins>
          </w:p>
        </w:tc>
      </w:tr>
      <w:tr w:rsidR="002E3CCA" w:rsidRPr="002E3CCA" w14:paraId="0BDC6602" w14:textId="77777777" w:rsidTr="002E3CCA">
        <w:trPr>
          <w:jc w:val="center"/>
          <w:ins w:id="6813" w:author="Per Lindell" w:date="2019-04-15T10:45:00Z"/>
        </w:trPr>
        <w:tc>
          <w:tcPr>
            <w:tcW w:w="2221" w:type="dxa"/>
            <w:vMerge/>
            <w:vAlign w:val="center"/>
          </w:tcPr>
          <w:p w14:paraId="61FC7895" w14:textId="77777777" w:rsidR="002E3CCA" w:rsidRPr="002E3CCA" w:rsidRDefault="002E3CCA" w:rsidP="002E3CCA">
            <w:pPr>
              <w:pStyle w:val="TAC"/>
              <w:rPr>
                <w:ins w:id="6814" w:author="Per Lindell" w:date="2019-04-15T10:45:00Z"/>
                <w:rFonts w:cs="Arial"/>
                <w:highlight w:val="green"/>
                <w:rPrChange w:id="6815" w:author="Per Lindell" w:date="2019-04-15T10:46:00Z">
                  <w:rPr>
                    <w:ins w:id="6816" w:author="Per Lindell" w:date="2019-04-15T10:45:00Z"/>
                    <w:rFonts w:cs="Arial"/>
                  </w:rPr>
                </w:rPrChange>
              </w:rPr>
            </w:pPr>
          </w:p>
        </w:tc>
        <w:tc>
          <w:tcPr>
            <w:tcW w:w="2952" w:type="dxa"/>
            <w:vAlign w:val="center"/>
          </w:tcPr>
          <w:p w14:paraId="2DAAD2B5" w14:textId="77777777" w:rsidR="002E3CCA" w:rsidRPr="002E3CCA" w:rsidRDefault="002E3CCA" w:rsidP="002E3CCA">
            <w:pPr>
              <w:pStyle w:val="TAC"/>
              <w:rPr>
                <w:ins w:id="6817" w:author="Per Lindell" w:date="2019-04-15T10:45:00Z"/>
                <w:rFonts w:cs="Arial"/>
                <w:highlight w:val="green"/>
                <w:lang w:eastAsia="ja-JP"/>
                <w:rPrChange w:id="6818" w:author="Per Lindell" w:date="2019-04-15T10:46:00Z">
                  <w:rPr>
                    <w:ins w:id="6819" w:author="Per Lindell" w:date="2019-04-15T10:45:00Z"/>
                    <w:rFonts w:cs="Arial"/>
                    <w:lang w:eastAsia="ja-JP"/>
                  </w:rPr>
                </w:rPrChange>
              </w:rPr>
            </w:pPr>
            <w:ins w:id="6820" w:author="Per Lindell" w:date="2019-04-15T10:45:00Z">
              <w:r w:rsidRPr="002E3CCA">
                <w:rPr>
                  <w:rFonts w:eastAsia="Malgun Gothic" w:cs="Arial"/>
                  <w:highlight w:val="green"/>
                  <w:lang w:eastAsia="ko-KR"/>
                  <w:rPrChange w:id="6821" w:author="Per Lindell" w:date="2019-04-15T10:46:00Z">
                    <w:rPr>
                      <w:rFonts w:eastAsia="Malgun Gothic" w:cs="Arial"/>
                      <w:lang w:eastAsia="ko-KR"/>
                    </w:rPr>
                  </w:rPrChange>
                </w:rPr>
                <w:t>3</w:t>
              </w:r>
            </w:ins>
          </w:p>
        </w:tc>
        <w:tc>
          <w:tcPr>
            <w:tcW w:w="2952" w:type="dxa"/>
            <w:vAlign w:val="center"/>
          </w:tcPr>
          <w:p w14:paraId="0D6236C9" w14:textId="77777777" w:rsidR="002E3CCA" w:rsidRPr="002E3CCA" w:rsidRDefault="002E3CCA" w:rsidP="002E3CCA">
            <w:pPr>
              <w:pStyle w:val="TAC"/>
              <w:rPr>
                <w:ins w:id="6822" w:author="Per Lindell" w:date="2019-04-15T10:45:00Z"/>
                <w:rFonts w:eastAsia="MS Mincho" w:cs="Arial"/>
                <w:highlight w:val="green"/>
                <w:lang w:eastAsia="ja-JP"/>
                <w:rPrChange w:id="6823" w:author="Per Lindell" w:date="2019-04-15T10:46:00Z">
                  <w:rPr>
                    <w:ins w:id="6824" w:author="Per Lindell" w:date="2019-04-15T10:45:00Z"/>
                    <w:rFonts w:eastAsia="MS Mincho" w:cs="Arial"/>
                    <w:lang w:eastAsia="ja-JP"/>
                  </w:rPr>
                </w:rPrChange>
              </w:rPr>
            </w:pPr>
            <w:ins w:id="6825" w:author="Per Lindell" w:date="2019-04-15T10:45:00Z">
              <w:r w:rsidRPr="002E3CCA">
                <w:rPr>
                  <w:rFonts w:cs="Arial"/>
                  <w:highlight w:val="green"/>
                  <w:lang w:val="en-US" w:eastAsia="zh-CN"/>
                  <w:rPrChange w:id="6826" w:author="Per Lindell" w:date="2019-04-15T10:46:00Z">
                    <w:rPr>
                      <w:rFonts w:cs="Arial"/>
                      <w:lang w:val="en-US" w:eastAsia="zh-CN"/>
                    </w:rPr>
                  </w:rPrChange>
                </w:rPr>
                <w:t>0.2</w:t>
              </w:r>
            </w:ins>
          </w:p>
        </w:tc>
      </w:tr>
      <w:tr w:rsidR="002E3CCA" w:rsidRPr="002E3CCA" w14:paraId="17F977BA" w14:textId="77777777" w:rsidTr="002E3CCA">
        <w:trPr>
          <w:jc w:val="center"/>
          <w:ins w:id="6827" w:author="Per Lindell" w:date="2019-04-15T10:45:00Z"/>
        </w:trPr>
        <w:tc>
          <w:tcPr>
            <w:tcW w:w="2221" w:type="dxa"/>
            <w:vMerge/>
            <w:vAlign w:val="center"/>
          </w:tcPr>
          <w:p w14:paraId="21421BEB" w14:textId="77777777" w:rsidR="002E3CCA" w:rsidRPr="002E3CCA" w:rsidRDefault="002E3CCA" w:rsidP="002E3CCA">
            <w:pPr>
              <w:pStyle w:val="TAC"/>
              <w:rPr>
                <w:ins w:id="6828" w:author="Per Lindell" w:date="2019-04-15T10:45:00Z"/>
                <w:rFonts w:cs="Arial"/>
                <w:highlight w:val="green"/>
                <w:rPrChange w:id="6829" w:author="Per Lindell" w:date="2019-04-15T10:46:00Z">
                  <w:rPr>
                    <w:ins w:id="6830" w:author="Per Lindell" w:date="2019-04-15T10:45:00Z"/>
                    <w:rFonts w:cs="Arial"/>
                  </w:rPr>
                </w:rPrChange>
              </w:rPr>
            </w:pPr>
          </w:p>
        </w:tc>
        <w:tc>
          <w:tcPr>
            <w:tcW w:w="2952" w:type="dxa"/>
            <w:vAlign w:val="center"/>
          </w:tcPr>
          <w:p w14:paraId="0035BAE6" w14:textId="77777777" w:rsidR="002E3CCA" w:rsidRPr="002E3CCA" w:rsidRDefault="002E3CCA" w:rsidP="002E3CCA">
            <w:pPr>
              <w:pStyle w:val="TAC"/>
              <w:rPr>
                <w:ins w:id="6831" w:author="Per Lindell" w:date="2019-04-15T10:45:00Z"/>
                <w:rFonts w:cs="Arial"/>
                <w:highlight w:val="green"/>
                <w:lang w:eastAsia="ja-JP"/>
                <w:rPrChange w:id="6832" w:author="Per Lindell" w:date="2019-04-15T10:46:00Z">
                  <w:rPr>
                    <w:ins w:id="6833" w:author="Per Lindell" w:date="2019-04-15T10:45:00Z"/>
                    <w:rFonts w:cs="Arial"/>
                    <w:lang w:eastAsia="ja-JP"/>
                  </w:rPr>
                </w:rPrChange>
              </w:rPr>
            </w:pPr>
            <w:ins w:id="6834" w:author="Per Lindell" w:date="2019-04-15T10:45:00Z">
              <w:r w:rsidRPr="002E3CCA">
                <w:rPr>
                  <w:rFonts w:eastAsia="Malgun Gothic" w:cs="Arial"/>
                  <w:highlight w:val="green"/>
                  <w:lang w:eastAsia="ko-KR"/>
                  <w:rPrChange w:id="6835" w:author="Per Lindell" w:date="2019-04-15T10:46:00Z">
                    <w:rPr>
                      <w:rFonts w:eastAsia="Malgun Gothic" w:cs="Arial"/>
                      <w:lang w:eastAsia="ko-KR"/>
                    </w:rPr>
                  </w:rPrChange>
                </w:rPr>
                <w:t>8</w:t>
              </w:r>
            </w:ins>
          </w:p>
        </w:tc>
        <w:tc>
          <w:tcPr>
            <w:tcW w:w="2952" w:type="dxa"/>
            <w:vAlign w:val="center"/>
          </w:tcPr>
          <w:p w14:paraId="284FC9B2" w14:textId="77777777" w:rsidR="002E3CCA" w:rsidRPr="002E3CCA" w:rsidRDefault="002E3CCA" w:rsidP="002E3CCA">
            <w:pPr>
              <w:pStyle w:val="TAC"/>
              <w:rPr>
                <w:ins w:id="6836" w:author="Per Lindell" w:date="2019-04-15T10:45:00Z"/>
                <w:rFonts w:eastAsia="MS Mincho" w:cs="Arial"/>
                <w:highlight w:val="green"/>
                <w:lang w:eastAsia="ja-JP"/>
                <w:rPrChange w:id="6837" w:author="Per Lindell" w:date="2019-04-15T10:46:00Z">
                  <w:rPr>
                    <w:ins w:id="6838" w:author="Per Lindell" w:date="2019-04-15T10:45:00Z"/>
                    <w:rFonts w:eastAsia="MS Mincho" w:cs="Arial"/>
                    <w:lang w:eastAsia="ja-JP"/>
                  </w:rPr>
                </w:rPrChange>
              </w:rPr>
            </w:pPr>
            <w:ins w:id="6839" w:author="Per Lindell" w:date="2019-04-15T10:45:00Z">
              <w:r w:rsidRPr="002E3CCA">
                <w:rPr>
                  <w:rFonts w:cs="Arial"/>
                  <w:highlight w:val="green"/>
                  <w:lang w:eastAsia="zh-CN"/>
                  <w:rPrChange w:id="6840" w:author="Per Lindell" w:date="2019-04-15T10:46:00Z">
                    <w:rPr>
                      <w:rFonts w:cs="Arial"/>
                      <w:lang w:eastAsia="zh-CN"/>
                    </w:rPr>
                  </w:rPrChange>
                </w:rPr>
                <w:t>0.2</w:t>
              </w:r>
            </w:ins>
          </w:p>
        </w:tc>
      </w:tr>
      <w:tr w:rsidR="002E3CCA" w:rsidRPr="002E3CCA" w14:paraId="062E2789" w14:textId="77777777" w:rsidTr="002E3CCA">
        <w:trPr>
          <w:jc w:val="center"/>
          <w:ins w:id="6841" w:author="Per Lindell" w:date="2019-04-15T10:45:00Z"/>
        </w:trPr>
        <w:tc>
          <w:tcPr>
            <w:tcW w:w="2221" w:type="dxa"/>
            <w:vMerge/>
            <w:vAlign w:val="center"/>
          </w:tcPr>
          <w:p w14:paraId="5872D610" w14:textId="77777777" w:rsidR="002E3CCA" w:rsidRPr="002E3CCA" w:rsidRDefault="002E3CCA" w:rsidP="002E3CCA">
            <w:pPr>
              <w:pStyle w:val="TAC"/>
              <w:rPr>
                <w:ins w:id="6842" w:author="Per Lindell" w:date="2019-04-15T10:45:00Z"/>
                <w:rFonts w:cs="Arial"/>
                <w:highlight w:val="green"/>
                <w:rPrChange w:id="6843" w:author="Per Lindell" w:date="2019-04-15T10:46:00Z">
                  <w:rPr>
                    <w:ins w:id="6844" w:author="Per Lindell" w:date="2019-04-15T10:45:00Z"/>
                    <w:rFonts w:cs="Arial"/>
                  </w:rPr>
                </w:rPrChange>
              </w:rPr>
            </w:pPr>
          </w:p>
        </w:tc>
        <w:tc>
          <w:tcPr>
            <w:tcW w:w="2952" w:type="dxa"/>
            <w:vAlign w:val="center"/>
          </w:tcPr>
          <w:p w14:paraId="488B0631" w14:textId="5A7E0F29" w:rsidR="002E3CCA" w:rsidRPr="002E3CCA" w:rsidRDefault="002E3CCA" w:rsidP="002E3CCA">
            <w:pPr>
              <w:pStyle w:val="TAC"/>
              <w:rPr>
                <w:ins w:id="6845" w:author="Per Lindell" w:date="2019-04-15T10:45:00Z"/>
                <w:rFonts w:cs="Arial"/>
                <w:highlight w:val="green"/>
                <w:lang w:eastAsia="ja-JP"/>
                <w:rPrChange w:id="6846" w:author="Per Lindell" w:date="2019-04-15T10:46:00Z">
                  <w:rPr>
                    <w:ins w:id="6847" w:author="Per Lindell" w:date="2019-04-15T10:45:00Z"/>
                    <w:rFonts w:cs="Arial"/>
                    <w:lang w:eastAsia="ja-JP"/>
                  </w:rPr>
                </w:rPrChange>
              </w:rPr>
            </w:pPr>
            <w:ins w:id="6848" w:author="Per Lindell" w:date="2019-04-15T10:45:00Z">
              <w:r w:rsidRPr="002E3CCA">
                <w:rPr>
                  <w:rFonts w:cs="Arial"/>
                  <w:highlight w:val="green"/>
                  <w:lang w:eastAsia="ja-JP"/>
                  <w:rPrChange w:id="6849" w:author="Per Lindell" w:date="2019-04-15T10:46:00Z">
                    <w:rPr>
                      <w:rFonts w:cs="Arial"/>
                      <w:lang w:eastAsia="ja-JP"/>
                    </w:rPr>
                  </w:rPrChange>
                </w:rPr>
                <w:t>n</w:t>
              </w:r>
              <w:r w:rsidRPr="002E3CCA">
                <w:rPr>
                  <w:rFonts w:eastAsia="Malgun Gothic" w:cs="Arial"/>
                  <w:highlight w:val="green"/>
                  <w:lang w:eastAsia="ko-KR"/>
                  <w:rPrChange w:id="6850" w:author="Per Lindell" w:date="2019-04-15T10:46:00Z">
                    <w:rPr>
                      <w:rFonts w:eastAsia="Malgun Gothic" w:cs="Arial"/>
                      <w:lang w:eastAsia="ko-KR"/>
                    </w:rPr>
                  </w:rPrChange>
                </w:rPr>
                <w:t>77</w:t>
              </w:r>
            </w:ins>
          </w:p>
        </w:tc>
        <w:tc>
          <w:tcPr>
            <w:tcW w:w="2952" w:type="dxa"/>
            <w:vAlign w:val="center"/>
          </w:tcPr>
          <w:p w14:paraId="18797299" w14:textId="77777777" w:rsidR="002E3CCA" w:rsidRPr="002E3CCA" w:rsidRDefault="002E3CCA" w:rsidP="002E3CCA">
            <w:pPr>
              <w:pStyle w:val="TAC"/>
              <w:rPr>
                <w:ins w:id="6851" w:author="Per Lindell" w:date="2019-04-15T10:45:00Z"/>
                <w:rFonts w:eastAsia="MS Mincho" w:cs="Arial"/>
                <w:highlight w:val="green"/>
                <w:lang w:eastAsia="ja-JP"/>
                <w:rPrChange w:id="6852" w:author="Per Lindell" w:date="2019-04-15T10:46:00Z">
                  <w:rPr>
                    <w:ins w:id="6853" w:author="Per Lindell" w:date="2019-04-15T10:45:00Z"/>
                    <w:rFonts w:eastAsia="MS Mincho" w:cs="Arial"/>
                    <w:lang w:eastAsia="ja-JP"/>
                  </w:rPr>
                </w:rPrChange>
              </w:rPr>
            </w:pPr>
            <w:ins w:id="6854" w:author="Per Lindell" w:date="2019-04-15T10:45:00Z">
              <w:r w:rsidRPr="002E3CCA">
                <w:rPr>
                  <w:rFonts w:cs="Arial"/>
                  <w:highlight w:val="green"/>
                  <w:lang w:eastAsia="zh-CN"/>
                  <w:rPrChange w:id="6855" w:author="Per Lindell" w:date="2019-04-15T10:46:00Z">
                    <w:rPr>
                      <w:rFonts w:cs="Arial"/>
                      <w:lang w:eastAsia="zh-CN"/>
                    </w:rPr>
                  </w:rPrChange>
                </w:rPr>
                <w:t>0.5</w:t>
              </w:r>
            </w:ins>
          </w:p>
        </w:tc>
      </w:tr>
      <w:tr w:rsidR="002E3CCA" w:rsidRPr="001B0F7A" w14:paraId="1DAAF3EE" w14:textId="77777777" w:rsidTr="002E3CCA">
        <w:trPr>
          <w:jc w:val="center"/>
        </w:trPr>
        <w:tc>
          <w:tcPr>
            <w:tcW w:w="2221" w:type="dxa"/>
            <w:vMerge w:val="restart"/>
            <w:vAlign w:val="center"/>
          </w:tcPr>
          <w:p w14:paraId="4F81FB1C" w14:textId="77777777" w:rsidR="002E3CCA" w:rsidRPr="001B0F7A" w:rsidRDefault="002E3CCA" w:rsidP="002E3CCA">
            <w:pPr>
              <w:pStyle w:val="TAC"/>
              <w:rPr>
                <w:rFonts w:cs="Arial"/>
              </w:rPr>
            </w:pPr>
            <w:r w:rsidRPr="001B0F7A">
              <w:rPr>
                <w:lang w:eastAsia="zh-CN"/>
              </w:rPr>
              <w:t>DC_1-3-8_n78</w:t>
            </w:r>
          </w:p>
        </w:tc>
        <w:tc>
          <w:tcPr>
            <w:tcW w:w="2952" w:type="dxa"/>
            <w:vAlign w:val="center"/>
          </w:tcPr>
          <w:p w14:paraId="488B4F17" w14:textId="77777777" w:rsidR="002E3CCA" w:rsidRPr="001B0F7A" w:rsidRDefault="002E3CCA" w:rsidP="002E3CCA">
            <w:pPr>
              <w:pStyle w:val="TAC"/>
              <w:rPr>
                <w:rFonts w:cs="Arial"/>
                <w:lang w:eastAsia="ja-JP"/>
              </w:rPr>
            </w:pPr>
            <w:r w:rsidRPr="001B0F7A">
              <w:rPr>
                <w:rFonts w:eastAsia="Malgun Gothic" w:cs="Arial"/>
                <w:lang w:eastAsia="ko-KR"/>
              </w:rPr>
              <w:t>1</w:t>
            </w:r>
          </w:p>
        </w:tc>
        <w:tc>
          <w:tcPr>
            <w:tcW w:w="2952" w:type="dxa"/>
            <w:vAlign w:val="center"/>
          </w:tcPr>
          <w:p w14:paraId="2366111B" w14:textId="77777777" w:rsidR="002E3CCA" w:rsidRPr="001B0F7A" w:rsidRDefault="002E3CCA" w:rsidP="002E3CCA">
            <w:pPr>
              <w:pStyle w:val="TAC"/>
              <w:rPr>
                <w:rFonts w:eastAsia="MS Mincho" w:cs="Arial"/>
                <w:lang w:eastAsia="ja-JP"/>
              </w:rPr>
            </w:pPr>
            <w:r w:rsidRPr="001B0F7A">
              <w:rPr>
                <w:rFonts w:cs="Arial"/>
                <w:lang w:eastAsia="zh-CN"/>
              </w:rPr>
              <w:t>0</w:t>
            </w:r>
            <w:r w:rsidRPr="001B0F7A">
              <w:rPr>
                <w:rFonts w:cs="Arial"/>
                <w:lang w:val="en-US" w:eastAsia="zh-CN"/>
              </w:rPr>
              <w:t>.2</w:t>
            </w:r>
          </w:p>
        </w:tc>
      </w:tr>
      <w:tr w:rsidR="002E3CCA" w:rsidRPr="001B0F7A" w14:paraId="47A66515" w14:textId="77777777" w:rsidTr="002E3CCA">
        <w:trPr>
          <w:jc w:val="center"/>
        </w:trPr>
        <w:tc>
          <w:tcPr>
            <w:tcW w:w="2221" w:type="dxa"/>
            <w:vMerge/>
            <w:vAlign w:val="center"/>
          </w:tcPr>
          <w:p w14:paraId="425CB100" w14:textId="77777777" w:rsidR="002E3CCA" w:rsidRPr="001B0F7A" w:rsidRDefault="002E3CCA" w:rsidP="002E3CCA">
            <w:pPr>
              <w:pStyle w:val="TAC"/>
              <w:rPr>
                <w:rFonts w:cs="Arial"/>
              </w:rPr>
            </w:pPr>
          </w:p>
        </w:tc>
        <w:tc>
          <w:tcPr>
            <w:tcW w:w="2952" w:type="dxa"/>
            <w:vAlign w:val="center"/>
          </w:tcPr>
          <w:p w14:paraId="78FF2809" w14:textId="77777777" w:rsidR="002E3CCA" w:rsidRPr="001B0F7A" w:rsidRDefault="002E3CCA" w:rsidP="002E3CCA">
            <w:pPr>
              <w:pStyle w:val="TAC"/>
              <w:rPr>
                <w:rFonts w:cs="Arial"/>
                <w:lang w:eastAsia="ja-JP"/>
              </w:rPr>
            </w:pPr>
            <w:r w:rsidRPr="001B0F7A">
              <w:rPr>
                <w:rFonts w:eastAsia="Malgun Gothic" w:cs="Arial"/>
                <w:lang w:eastAsia="ko-KR"/>
              </w:rPr>
              <w:t>3</w:t>
            </w:r>
          </w:p>
        </w:tc>
        <w:tc>
          <w:tcPr>
            <w:tcW w:w="2952" w:type="dxa"/>
            <w:vAlign w:val="center"/>
          </w:tcPr>
          <w:p w14:paraId="6FAFD5B5" w14:textId="77777777" w:rsidR="002E3CCA" w:rsidRPr="001B0F7A" w:rsidRDefault="002E3CCA" w:rsidP="002E3CCA">
            <w:pPr>
              <w:pStyle w:val="TAC"/>
              <w:rPr>
                <w:rFonts w:eastAsia="MS Mincho" w:cs="Arial"/>
                <w:lang w:eastAsia="ja-JP"/>
              </w:rPr>
            </w:pPr>
            <w:r w:rsidRPr="001B0F7A">
              <w:rPr>
                <w:rFonts w:cs="Arial"/>
                <w:lang w:val="en-US" w:eastAsia="zh-CN"/>
              </w:rPr>
              <w:t>0.2</w:t>
            </w:r>
          </w:p>
        </w:tc>
      </w:tr>
      <w:tr w:rsidR="002E3CCA" w:rsidRPr="001B0F7A" w14:paraId="0FD984A8" w14:textId="77777777" w:rsidTr="002E3CCA">
        <w:trPr>
          <w:jc w:val="center"/>
        </w:trPr>
        <w:tc>
          <w:tcPr>
            <w:tcW w:w="2221" w:type="dxa"/>
            <w:vMerge/>
            <w:vAlign w:val="center"/>
          </w:tcPr>
          <w:p w14:paraId="5580B8DC" w14:textId="77777777" w:rsidR="002E3CCA" w:rsidRPr="001B0F7A" w:rsidRDefault="002E3CCA" w:rsidP="002E3CCA">
            <w:pPr>
              <w:pStyle w:val="TAC"/>
              <w:rPr>
                <w:rFonts w:cs="Arial"/>
              </w:rPr>
            </w:pPr>
          </w:p>
        </w:tc>
        <w:tc>
          <w:tcPr>
            <w:tcW w:w="2952" w:type="dxa"/>
            <w:vAlign w:val="center"/>
          </w:tcPr>
          <w:p w14:paraId="4640AEC8" w14:textId="77777777" w:rsidR="002E3CCA" w:rsidRPr="001B0F7A" w:rsidRDefault="002E3CCA" w:rsidP="002E3CCA">
            <w:pPr>
              <w:pStyle w:val="TAC"/>
              <w:rPr>
                <w:rFonts w:cs="Arial"/>
                <w:lang w:eastAsia="ja-JP"/>
              </w:rPr>
            </w:pPr>
            <w:r w:rsidRPr="001B0F7A">
              <w:rPr>
                <w:rFonts w:eastAsia="Malgun Gothic" w:cs="Arial"/>
                <w:lang w:eastAsia="ko-KR"/>
              </w:rPr>
              <w:t>8</w:t>
            </w:r>
          </w:p>
        </w:tc>
        <w:tc>
          <w:tcPr>
            <w:tcW w:w="2952" w:type="dxa"/>
            <w:vAlign w:val="center"/>
          </w:tcPr>
          <w:p w14:paraId="3A7E06D9" w14:textId="77777777" w:rsidR="002E3CCA" w:rsidRPr="001B0F7A" w:rsidRDefault="002E3CCA" w:rsidP="002E3CCA">
            <w:pPr>
              <w:pStyle w:val="TAC"/>
              <w:rPr>
                <w:rFonts w:eastAsia="MS Mincho" w:cs="Arial"/>
                <w:lang w:eastAsia="ja-JP"/>
              </w:rPr>
            </w:pPr>
            <w:r w:rsidRPr="001B0F7A">
              <w:rPr>
                <w:rFonts w:cs="Arial"/>
                <w:lang w:eastAsia="zh-CN"/>
              </w:rPr>
              <w:t>0.2</w:t>
            </w:r>
          </w:p>
        </w:tc>
      </w:tr>
      <w:tr w:rsidR="002E3CCA" w:rsidRPr="001B0F7A" w14:paraId="5ECF56A3" w14:textId="77777777" w:rsidTr="002E3CCA">
        <w:trPr>
          <w:jc w:val="center"/>
        </w:trPr>
        <w:tc>
          <w:tcPr>
            <w:tcW w:w="2221" w:type="dxa"/>
            <w:vMerge/>
            <w:vAlign w:val="center"/>
          </w:tcPr>
          <w:p w14:paraId="26C2E1FF" w14:textId="77777777" w:rsidR="002E3CCA" w:rsidRPr="001B0F7A" w:rsidRDefault="002E3CCA" w:rsidP="002E3CCA">
            <w:pPr>
              <w:pStyle w:val="TAC"/>
              <w:rPr>
                <w:rFonts w:cs="Arial"/>
              </w:rPr>
            </w:pPr>
          </w:p>
        </w:tc>
        <w:tc>
          <w:tcPr>
            <w:tcW w:w="2952" w:type="dxa"/>
            <w:vAlign w:val="center"/>
          </w:tcPr>
          <w:p w14:paraId="1D64B99F" w14:textId="77777777" w:rsidR="002E3CCA" w:rsidRPr="001B0F7A" w:rsidRDefault="002E3CCA" w:rsidP="002E3CCA">
            <w:pPr>
              <w:pStyle w:val="TAC"/>
              <w:rPr>
                <w:rFonts w:cs="Arial"/>
                <w:lang w:eastAsia="ja-JP"/>
              </w:rPr>
            </w:pPr>
            <w:r w:rsidRPr="001B0F7A">
              <w:rPr>
                <w:rFonts w:cs="Arial"/>
                <w:lang w:eastAsia="ja-JP"/>
              </w:rPr>
              <w:t>n</w:t>
            </w:r>
            <w:r w:rsidRPr="001B0F7A">
              <w:rPr>
                <w:rFonts w:eastAsia="Malgun Gothic" w:cs="Arial"/>
                <w:lang w:eastAsia="ko-KR"/>
              </w:rPr>
              <w:t>78</w:t>
            </w:r>
          </w:p>
        </w:tc>
        <w:tc>
          <w:tcPr>
            <w:tcW w:w="2952" w:type="dxa"/>
            <w:vAlign w:val="center"/>
          </w:tcPr>
          <w:p w14:paraId="3C31D544" w14:textId="77777777" w:rsidR="002E3CCA" w:rsidRPr="001B0F7A" w:rsidRDefault="002E3CCA" w:rsidP="002E3CCA">
            <w:pPr>
              <w:pStyle w:val="TAC"/>
              <w:rPr>
                <w:rFonts w:eastAsia="MS Mincho" w:cs="Arial"/>
                <w:lang w:eastAsia="ja-JP"/>
              </w:rPr>
            </w:pPr>
            <w:r w:rsidRPr="001B0F7A">
              <w:rPr>
                <w:rFonts w:cs="Arial"/>
                <w:lang w:eastAsia="zh-CN"/>
              </w:rPr>
              <w:t>0.5</w:t>
            </w:r>
          </w:p>
        </w:tc>
      </w:tr>
      <w:tr w:rsidR="002E3CCA" w:rsidRPr="001B0F7A" w14:paraId="0185503C" w14:textId="77777777" w:rsidTr="002E3CCA">
        <w:trPr>
          <w:jc w:val="center"/>
        </w:trPr>
        <w:tc>
          <w:tcPr>
            <w:tcW w:w="2221" w:type="dxa"/>
            <w:vMerge w:val="restart"/>
            <w:vAlign w:val="center"/>
          </w:tcPr>
          <w:p w14:paraId="533B8940" w14:textId="77777777" w:rsidR="002E3CCA" w:rsidRPr="001B0F7A" w:rsidRDefault="002E3CCA" w:rsidP="002E3CCA">
            <w:pPr>
              <w:pStyle w:val="TAC"/>
              <w:rPr>
                <w:rFonts w:cs="Arial"/>
              </w:rPr>
            </w:pPr>
            <w:r w:rsidRPr="001B0F7A">
              <w:rPr>
                <w:lang w:eastAsia="zh-CN"/>
              </w:rPr>
              <w:t>DC_1-3-28_n77</w:t>
            </w:r>
          </w:p>
        </w:tc>
        <w:tc>
          <w:tcPr>
            <w:tcW w:w="2952" w:type="dxa"/>
            <w:vAlign w:val="center"/>
          </w:tcPr>
          <w:p w14:paraId="2E0D3484"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4BA484BE" w14:textId="77777777" w:rsidR="002E3CCA" w:rsidRPr="001B0F7A" w:rsidRDefault="002E3CCA" w:rsidP="002E3CCA">
            <w:pPr>
              <w:pStyle w:val="TAC"/>
              <w:rPr>
                <w:rFonts w:cs="Arial"/>
              </w:rPr>
            </w:pPr>
            <w:r w:rsidRPr="001B0F7A">
              <w:rPr>
                <w:lang w:val="en-US" w:eastAsia="ja-JP"/>
              </w:rPr>
              <w:t>0.2</w:t>
            </w:r>
          </w:p>
        </w:tc>
      </w:tr>
      <w:tr w:rsidR="002E3CCA" w:rsidRPr="001B0F7A" w14:paraId="3E09E968" w14:textId="77777777" w:rsidTr="002E3CCA">
        <w:trPr>
          <w:jc w:val="center"/>
        </w:trPr>
        <w:tc>
          <w:tcPr>
            <w:tcW w:w="2221" w:type="dxa"/>
            <w:vMerge/>
            <w:vAlign w:val="center"/>
          </w:tcPr>
          <w:p w14:paraId="7263ADCA" w14:textId="77777777" w:rsidR="002E3CCA" w:rsidRPr="001B0F7A" w:rsidRDefault="002E3CCA" w:rsidP="002E3CCA">
            <w:pPr>
              <w:pStyle w:val="TAC"/>
              <w:rPr>
                <w:rFonts w:cs="Arial"/>
              </w:rPr>
            </w:pPr>
          </w:p>
        </w:tc>
        <w:tc>
          <w:tcPr>
            <w:tcW w:w="2952" w:type="dxa"/>
            <w:vAlign w:val="center"/>
          </w:tcPr>
          <w:p w14:paraId="750F0DB9"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5D8E7ACD" w14:textId="77777777" w:rsidR="002E3CCA" w:rsidRPr="001B0F7A" w:rsidRDefault="002E3CCA" w:rsidP="002E3CCA">
            <w:pPr>
              <w:pStyle w:val="TAC"/>
              <w:rPr>
                <w:rFonts w:cs="Arial"/>
              </w:rPr>
            </w:pPr>
            <w:r w:rsidRPr="001B0F7A">
              <w:rPr>
                <w:lang w:val="en-US" w:eastAsia="ja-JP"/>
              </w:rPr>
              <w:t>0.2</w:t>
            </w:r>
          </w:p>
        </w:tc>
      </w:tr>
      <w:tr w:rsidR="002E3CCA" w:rsidRPr="001B0F7A" w14:paraId="35FD191A" w14:textId="77777777" w:rsidTr="002E3CCA">
        <w:trPr>
          <w:jc w:val="center"/>
        </w:trPr>
        <w:tc>
          <w:tcPr>
            <w:tcW w:w="2221" w:type="dxa"/>
            <w:vMerge/>
            <w:vAlign w:val="center"/>
          </w:tcPr>
          <w:p w14:paraId="1D4C19F1" w14:textId="77777777" w:rsidR="002E3CCA" w:rsidRPr="001B0F7A" w:rsidRDefault="002E3CCA" w:rsidP="002E3CCA">
            <w:pPr>
              <w:pStyle w:val="TAC"/>
              <w:rPr>
                <w:rFonts w:cs="Arial"/>
              </w:rPr>
            </w:pPr>
          </w:p>
        </w:tc>
        <w:tc>
          <w:tcPr>
            <w:tcW w:w="2952" w:type="dxa"/>
            <w:vAlign w:val="center"/>
          </w:tcPr>
          <w:p w14:paraId="0B8C0041" w14:textId="77777777" w:rsidR="002E3CCA" w:rsidRPr="001B0F7A" w:rsidRDefault="002E3CCA" w:rsidP="002E3CCA">
            <w:pPr>
              <w:pStyle w:val="TAC"/>
              <w:rPr>
                <w:rFonts w:cs="Arial"/>
                <w:lang w:val="en-US" w:eastAsia="zh-CN"/>
              </w:rPr>
            </w:pPr>
            <w:r w:rsidRPr="001B0F7A">
              <w:rPr>
                <w:rFonts w:eastAsia="Malgun Gothic" w:cs="Arial"/>
                <w:lang w:val="sv-SE" w:eastAsia="ko-KR"/>
              </w:rPr>
              <w:t>2</w:t>
            </w:r>
            <w:r w:rsidRPr="001B0F7A">
              <w:rPr>
                <w:rFonts w:eastAsia="Malgun Gothic" w:cs="Arial"/>
                <w:lang w:eastAsia="ko-KR"/>
              </w:rPr>
              <w:t>8</w:t>
            </w:r>
          </w:p>
        </w:tc>
        <w:tc>
          <w:tcPr>
            <w:tcW w:w="2952" w:type="dxa"/>
            <w:vAlign w:val="center"/>
          </w:tcPr>
          <w:p w14:paraId="14F27EF4" w14:textId="77777777" w:rsidR="002E3CCA" w:rsidRPr="001B0F7A" w:rsidRDefault="002E3CCA" w:rsidP="002E3CCA">
            <w:pPr>
              <w:pStyle w:val="TAC"/>
              <w:rPr>
                <w:rFonts w:cs="Arial"/>
                <w:lang w:val="en-US" w:eastAsia="zh-CN"/>
              </w:rPr>
            </w:pPr>
            <w:r w:rsidRPr="001B0F7A">
              <w:rPr>
                <w:lang w:val="en-US" w:eastAsia="ja-JP"/>
              </w:rPr>
              <w:t>0.2</w:t>
            </w:r>
          </w:p>
        </w:tc>
      </w:tr>
      <w:tr w:rsidR="002E3CCA" w:rsidRPr="001B0F7A" w14:paraId="5363E4FD" w14:textId="77777777" w:rsidTr="002E3CCA">
        <w:trPr>
          <w:jc w:val="center"/>
        </w:trPr>
        <w:tc>
          <w:tcPr>
            <w:tcW w:w="2221" w:type="dxa"/>
            <w:vMerge/>
            <w:vAlign w:val="center"/>
          </w:tcPr>
          <w:p w14:paraId="49B8D8B4" w14:textId="77777777" w:rsidR="002E3CCA" w:rsidRPr="001B0F7A" w:rsidRDefault="002E3CCA" w:rsidP="002E3CCA">
            <w:pPr>
              <w:pStyle w:val="TAC"/>
              <w:rPr>
                <w:rFonts w:cs="Arial"/>
              </w:rPr>
            </w:pPr>
          </w:p>
        </w:tc>
        <w:tc>
          <w:tcPr>
            <w:tcW w:w="2952" w:type="dxa"/>
            <w:vAlign w:val="center"/>
          </w:tcPr>
          <w:p w14:paraId="535E5E8F" w14:textId="77777777" w:rsidR="002E3CCA" w:rsidRPr="001B0F7A" w:rsidRDefault="002E3CCA" w:rsidP="002E3CCA">
            <w:pPr>
              <w:pStyle w:val="TAC"/>
              <w:rPr>
                <w:rFonts w:cs="Arial"/>
                <w:lang w:val="sv-SE"/>
              </w:rPr>
            </w:pPr>
            <w:r w:rsidRPr="001B0F7A">
              <w:rPr>
                <w:rFonts w:cs="Arial"/>
                <w:lang w:eastAsia="ja-JP"/>
              </w:rPr>
              <w:t>n</w:t>
            </w:r>
            <w:r w:rsidRPr="001B0F7A">
              <w:rPr>
                <w:rFonts w:eastAsia="Malgun Gothic" w:cs="Arial"/>
                <w:lang w:eastAsia="ko-KR"/>
              </w:rPr>
              <w:t>7</w:t>
            </w:r>
            <w:r w:rsidRPr="001B0F7A">
              <w:rPr>
                <w:rFonts w:eastAsia="Malgun Gothic" w:cs="Arial"/>
                <w:lang w:val="sv-SE" w:eastAsia="ko-KR"/>
              </w:rPr>
              <w:t>7</w:t>
            </w:r>
          </w:p>
        </w:tc>
        <w:tc>
          <w:tcPr>
            <w:tcW w:w="2952" w:type="dxa"/>
            <w:vAlign w:val="center"/>
          </w:tcPr>
          <w:p w14:paraId="665E86BD" w14:textId="77777777" w:rsidR="002E3CCA" w:rsidRPr="001B0F7A" w:rsidRDefault="002E3CCA" w:rsidP="002E3CCA">
            <w:pPr>
              <w:pStyle w:val="TAC"/>
              <w:rPr>
                <w:rFonts w:cs="Arial"/>
              </w:rPr>
            </w:pPr>
            <w:r w:rsidRPr="001B0F7A">
              <w:rPr>
                <w:lang w:val="en-US" w:eastAsia="ja-JP"/>
              </w:rPr>
              <w:t>0.5</w:t>
            </w:r>
          </w:p>
        </w:tc>
      </w:tr>
      <w:tr w:rsidR="002E3CCA" w:rsidRPr="001B0F7A" w14:paraId="002FD469" w14:textId="77777777" w:rsidTr="002E3CCA">
        <w:trPr>
          <w:jc w:val="center"/>
        </w:trPr>
        <w:tc>
          <w:tcPr>
            <w:tcW w:w="2221" w:type="dxa"/>
            <w:vMerge w:val="restart"/>
            <w:vAlign w:val="center"/>
          </w:tcPr>
          <w:p w14:paraId="3A54A011" w14:textId="77777777" w:rsidR="002E3CCA" w:rsidRPr="001B0F7A" w:rsidRDefault="002E3CCA" w:rsidP="002E3CCA">
            <w:pPr>
              <w:pStyle w:val="TAC"/>
              <w:rPr>
                <w:lang w:eastAsia="zh-CN"/>
              </w:rPr>
            </w:pPr>
            <w:r w:rsidRPr="001B0F7A">
              <w:rPr>
                <w:lang w:eastAsia="zh-CN"/>
              </w:rPr>
              <w:t>DC_1-3-28_n78</w:t>
            </w:r>
          </w:p>
          <w:p w14:paraId="5B8D8411" w14:textId="77777777" w:rsidR="002E3CCA" w:rsidRPr="001B0F7A" w:rsidRDefault="002E3CCA" w:rsidP="002E3CCA">
            <w:pPr>
              <w:pStyle w:val="TAC"/>
              <w:rPr>
                <w:rFonts w:cs="Arial"/>
              </w:rPr>
            </w:pPr>
            <w:r w:rsidRPr="001B0F7A">
              <w:rPr>
                <w:lang w:eastAsia="zh-CN"/>
              </w:rPr>
              <w:t>DC_1-3_n28-n78</w:t>
            </w:r>
          </w:p>
        </w:tc>
        <w:tc>
          <w:tcPr>
            <w:tcW w:w="2952" w:type="dxa"/>
            <w:vAlign w:val="center"/>
          </w:tcPr>
          <w:p w14:paraId="5F105C7C"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11B8F8DC" w14:textId="77777777" w:rsidR="002E3CCA" w:rsidRPr="001B0F7A" w:rsidRDefault="002E3CCA" w:rsidP="002E3CCA">
            <w:pPr>
              <w:pStyle w:val="TAC"/>
              <w:rPr>
                <w:rFonts w:cs="Arial"/>
              </w:rPr>
            </w:pPr>
            <w:r w:rsidRPr="001B0F7A">
              <w:rPr>
                <w:lang w:val="en-US" w:eastAsia="ja-JP"/>
              </w:rPr>
              <w:t>0.2</w:t>
            </w:r>
          </w:p>
        </w:tc>
      </w:tr>
      <w:tr w:rsidR="002E3CCA" w:rsidRPr="001B0F7A" w14:paraId="1177BEE8" w14:textId="77777777" w:rsidTr="002E3CCA">
        <w:trPr>
          <w:jc w:val="center"/>
        </w:trPr>
        <w:tc>
          <w:tcPr>
            <w:tcW w:w="2221" w:type="dxa"/>
            <w:vMerge/>
            <w:vAlign w:val="center"/>
          </w:tcPr>
          <w:p w14:paraId="45F4745F" w14:textId="77777777" w:rsidR="002E3CCA" w:rsidRPr="001B0F7A" w:rsidRDefault="002E3CCA" w:rsidP="002E3CCA">
            <w:pPr>
              <w:pStyle w:val="TAC"/>
              <w:rPr>
                <w:rFonts w:cs="Arial"/>
              </w:rPr>
            </w:pPr>
          </w:p>
        </w:tc>
        <w:tc>
          <w:tcPr>
            <w:tcW w:w="2952" w:type="dxa"/>
            <w:vAlign w:val="center"/>
          </w:tcPr>
          <w:p w14:paraId="4E212B24"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6980E901" w14:textId="77777777" w:rsidR="002E3CCA" w:rsidRPr="001B0F7A" w:rsidRDefault="002E3CCA" w:rsidP="002E3CCA">
            <w:pPr>
              <w:pStyle w:val="TAC"/>
              <w:rPr>
                <w:rFonts w:cs="Arial"/>
              </w:rPr>
            </w:pPr>
            <w:r w:rsidRPr="001B0F7A">
              <w:rPr>
                <w:lang w:val="en-US" w:eastAsia="ja-JP"/>
              </w:rPr>
              <w:t>0.2</w:t>
            </w:r>
          </w:p>
        </w:tc>
      </w:tr>
      <w:tr w:rsidR="002E3CCA" w:rsidRPr="001B0F7A" w14:paraId="087AA9B8" w14:textId="77777777" w:rsidTr="002E3CCA">
        <w:trPr>
          <w:jc w:val="center"/>
        </w:trPr>
        <w:tc>
          <w:tcPr>
            <w:tcW w:w="2221" w:type="dxa"/>
            <w:vMerge/>
            <w:vAlign w:val="center"/>
          </w:tcPr>
          <w:p w14:paraId="39E38134" w14:textId="77777777" w:rsidR="002E3CCA" w:rsidRPr="001B0F7A" w:rsidRDefault="002E3CCA" w:rsidP="002E3CCA">
            <w:pPr>
              <w:pStyle w:val="TAC"/>
              <w:rPr>
                <w:rFonts w:cs="Arial"/>
              </w:rPr>
            </w:pPr>
          </w:p>
        </w:tc>
        <w:tc>
          <w:tcPr>
            <w:tcW w:w="2952" w:type="dxa"/>
            <w:vAlign w:val="center"/>
          </w:tcPr>
          <w:p w14:paraId="67E08733" w14:textId="77777777" w:rsidR="002E3CCA" w:rsidRPr="001B0F7A" w:rsidRDefault="002E3CCA" w:rsidP="002E3CCA">
            <w:pPr>
              <w:pStyle w:val="TAC"/>
              <w:rPr>
                <w:rFonts w:cs="Arial"/>
                <w:lang w:val="en-US" w:eastAsia="zh-CN"/>
              </w:rPr>
            </w:pPr>
            <w:r w:rsidRPr="001B0F7A">
              <w:rPr>
                <w:rFonts w:eastAsia="Malgun Gothic" w:cs="Arial"/>
                <w:lang w:val="sv-SE" w:eastAsia="ko-KR"/>
              </w:rPr>
              <w:t>2</w:t>
            </w:r>
            <w:r w:rsidRPr="001B0F7A">
              <w:rPr>
                <w:rFonts w:eastAsia="Malgun Gothic" w:cs="Arial"/>
                <w:lang w:eastAsia="ko-KR"/>
              </w:rPr>
              <w:t>8</w:t>
            </w:r>
            <w:r w:rsidRPr="001B0F7A">
              <w:rPr>
                <w:rFonts w:eastAsia="Malgun Gothic" w:cs="Arial"/>
                <w:lang w:val="en-US" w:eastAsia="ko-KR"/>
              </w:rPr>
              <w:t xml:space="preserve"> or n28</w:t>
            </w:r>
          </w:p>
        </w:tc>
        <w:tc>
          <w:tcPr>
            <w:tcW w:w="2952" w:type="dxa"/>
            <w:vAlign w:val="center"/>
          </w:tcPr>
          <w:p w14:paraId="2BAF8B2B" w14:textId="77777777" w:rsidR="002E3CCA" w:rsidRPr="001B0F7A" w:rsidRDefault="002E3CCA" w:rsidP="002E3CCA">
            <w:pPr>
              <w:pStyle w:val="TAC"/>
              <w:rPr>
                <w:rFonts w:cs="Arial"/>
                <w:lang w:val="en-US" w:eastAsia="zh-CN"/>
              </w:rPr>
            </w:pPr>
            <w:r w:rsidRPr="001B0F7A">
              <w:rPr>
                <w:lang w:val="en-US" w:eastAsia="ja-JP"/>
              </w:rPr>
              <w:t>0.2</w:t>
            </w:r>
          </w:p>
        </w:tc>
      </w:tr>
      <w:tr w:rsidR="002E3CCA" w:rsidRPr="001B0F7A" w14:paraId="3D396EC8" w14:textId="77777777" w:rsidTr="002E3CCA">
        <w:trPr>
          <w:jc w:val="center"/>
        </w:trPr>
        <w:tc>
          <w:tcPr>
            <w:tcW w:w="2221" w:type="dxa"/>
            <w:vMerge/>
            <w:vAlign w:val="center"/>
          </w:tcPr>
          <w:p w14:paraId="64CDBB0D" w14:textId="77777777" w:rsidR="002E3CCA" w:rsidRPr="001B0F7A" w:rsidRDefault="002E3CCA" w:rsidP="002E3CCA">
            <w:pPr>
              <w:pStyle w:val="TAC"/>
              <w:rPr>
                <w:rFonts w:cs="Arial"/>
              </w:rPr>
            </w:pPr>
          </w:p>
        </w:tc>
        <w:tc>
          <w:tcPr>
            <w:tcW w:w="2952" w:type="dxa"/>
            <w:vAlign w:val="center"/>
          </w:tcPr>
          <w:p w14:paraId="438DDF4D" w14:textId="77777777" w:rsidR="002E3CCA" w:rsidRPr="001B0F7A" w:rsidRDefault="002E3CCA" w:rsidP="002E3CCA">
            <w:pPr>
              <w:pStyle w:val="TAC"/>
              <w:rPr>
                <w:rFonts w:cs="Arial"/>
                <w:lang w:val="sv-SE"/>
              </w:rPr>
            </w:pPr>
            <w:r w:rsidRPr="001B0F7A">
              <w:rPr>
                <w:rFonts w:cs="Arial"/>
                <w:lang w:eastAsia="ja-JP"/>
              </w:rPr>
              <w:t>n</w:t>
            </w:r>
            <w:r w:rsidRPr="001B0F7A">
              <w:rPr>
                <w:rFonts w:eastAsia="Malgun Gothic" w:cs="Arial"/>
                <w:lang w:eastAsia="ko-KR"/>
              </w:rPr>
              <w:t>7</w:t>
            </w:r>
            <w:r w:rsidRPr="001B0F7A">
              <w:rPr>
                <w:rFonts w:eastAsia="Malgun Gothic" w:cs="Arial"/>
                <w:lang w:val="sv-SE" w:eastAsia="ko-KR"/>
              </w:rPr>
              <w:t>8</w:t>
            </w:r>
          </w:p>
        </w:tc>
        <w:tc>
          <w:tcPr>
            <w:tcW w:w="2952" w:type="dxa"/>
            <w:vAlign w:val="center"/>
          </w:tcPr>
          <w:p w14:paraId="34BC774C" w14:textId="77777777" w:rsidR="002E3CCA" w:rsidRPr="001B0F7A" w:rsidRDefault="002E3CCA" w:rsidP="002E3CCA">
            <w:pPr>
              <w:pStyle w:val="TAC"/>
              <w:rPr>
                <w:rFonts w:cs="Arial"/>
              </w:rPr>
            </w:pPr>
            <w:r w:rsidRPr="001B0F7A">
              <w:rPr>
                <w:lang w:val="en-US" w:eastAsia="ja-JP"/>
              </w:rPr>
              <w:t>0.5</w:t>
            </w:r>
          </w:p>
        </w:tc>
      </w:tr>
      <w:tr w:rsidR="002E3CCA" w:rsidRPr="001B0F7A" w14:paraId="748962FB" w14:textId="77777777" w:rsidTr="002E3CCA">
        <w:trPr>
          <w:jc w:val="center"/>
        </w:trPr>
        <w:tc>
          <w:tcPr>
            <w:tcW w:w="2221" w:type="dxa"/>
            <w:vMerge w:val="restart"/>
            <w:vAlign w:val="center"/>
          </w:tcPr>
          <w:p w14:paraId="5F5BD621" w14:textId="77777777" w:rsidR="002E3CCA" w:rsidRPr="001B0F7A" w:rsidRDefault="002E3CCA" w:rsidP="002E3CCA">
            <w:pPr>
              <w:pStyle w:val="TAC"/>
              <w:rPr>
                <w:rFonts w:cs="Arial"/>
              </w:rPr>
            </w:pPr>
            <w:r w:rsidRPr="001B0F7A">
              <w:rPr>
                <w:lang w:eastAsia="zh-CN"/>
              </w:rPr>
              <w:t>DC_1-3-28_n79</w:t>
            </w:r>
          </w:p>
        </w:tc>
        <w:tc>
          <w:tcPr>
            <w:tcW w:w="2952" w:type="dxa"/>
            <w:vAlign w:val="center"/>
          </w:tcPr>
          <w:p w14:paraId="6132AA45"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6FBB03B0" w14:textId="77777777" w:rsidR="002E3CCA" w:rsidRPr="001B0F7A" w:rsidRDefault="002E3CCA" w:rsidP="002E3CCA">
            <w:pPr>
              <w:pStyle w:val="TAC"/>
              <w:rPr>
                <w:rFonts w:cs="Arial"/>
              </w:rPr>
            </w:pPr>
            <w:r w:rsidRPr="001B0F7A">
              <w:rPr>
                <w:lang w:val="en-US" w:eastAsia="ja-JP"/>
              </w:rPr>
              <w:t>0.2</w:t>
            </w:r>
          </w:p>
        </w:tc>
      </w:tr>
      <w:tr w:rsidR="002E3CCA" w:rsidRPr="001B0F7A" w14:paraId="67DACB1F" w14:textId="77777777" w:rsidTr="002E3CCA">
        <w:trPr>
          <w:jc w:val="center"/>
        </w:trPr>
        <w:tc>
          <w:tcPr>
            <w:tcW w:w="2221" w:type="dxa"/>
            <w:vMerge/>
            <w:vAlign w:val="center"/>
          </w:tcPr>
          <w:p w14:paraId="55A734B0" w14:textId="77777777" w:rsidR="002E3CCA" w:rsidRPr="001B0F7A" w:rsidRDefault="002E3CCA" w:rsidP="002E3CCA">
            <w:pPr>
              <w:pStyle w:val="TAC"/>
              <w:rPr>
                <w:rFonts w:cs="Arial"/>
              </w:rPr>
            </w:pPr>
          </w:p>
        </w:tc>
        <w:tc>
          <w:tcPr>
            <w:tcW w:w="2952" w:type="dxa"/>
            <w:vAlign w:val="center"/>
          </w:tcPr>
          <w:p w14:paraId="0A9D275F"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49FC1C69" w14:textId="77777777" w:rsidR="002E3CCA" w:rsidRPr="001B0F7A" w:rsidRDefault="002E3CCA" w:rsidP="002E3CCA">
            <w:pPr>
              <w:pStyle w:val="TAC"/>
              <w:rPr>
                <w:rFonts w:cs="Arial"/>
              </w:rPr>
            </w:pPr>
            <w:r w:rsidRPr="001B0F7A">
              <w:rPr>
                <w:lang w:val="en-US" w:eastAsia="ja-JP"/>
              </w:rPr>
              <w:t>0.2</w:t>
            </w:r>
          </w:p>
        </w:tc>
      </w:tr>
      <w:tr w:rsidR="002E3CCA" w:rsidRPr="001B0F7A" w14:paraId="741FB472" w14:textId="77777777" w:rsidTr="002E3CCA">
        <w:trPr>
          <w:jc w:val="center"/>
        </w:trPr>
        <w:tc>
          <w:tcPr>
            <w:tcW w:w="2221" w:type="dxa"/>
            <w:vMerge/>
            <w:vAlign w:val="center"/>
          </w:tcPr>
          <w:p w14:paraId="4FAF6271" w14:textId="77777777" w:rsidR="002E3CCA" w:rsidRPr="001B0F7A" w:rsidRDefault="002E3CCA" w:rsidP="002E3CCA">
            <w:pPr>
              <w:pStyle w:val="TAC"/>
              <w:rPr>
                <w:rFonts w:cs="Arial"/>
              </w:rPr>
            </w:pPr>
          </w:p>
        </w:tc>
        <w:tc>
          <w:tcPr>
            <w:tcW w:w="2952" w:type="dxa"/>
            <w:vAlign w:val="center"/>
          </w:tcPr>
          <w:p w14:paraId="16605E66" w14:textId="77777777" w:rsidR="002E3CCA" w:rsidRPr="001B0F7A" w:rsidRDefault="002E3CCA" w:rsidP="002E3CCA">
            <w:pPr>
              <w:pStyle w:val="TAC"/>
              <w:rPr>
                <w:rFonts w:cs="Arial"/>
                <w:lang w:val="en-US" w:eastAsia="zh-CN"/>
              </w:rPr>
            </w:pPr>
            <w:r w:rsidRPr="001B0F7A">
              <w:rPr>
                <w:rFonts w:eastAsia="Malgun Gothic" w:cs="Arial"/>
                <w:lang w:val="sv-SE" w:eastAsia="ko-KR"/>
              </w:rPr>
              <w:t>2</w:t>
            </w:r>
            <w:r w:rsidRPr="001B0F7A">
              <w:rPr>
                <w:rFonts w:eastAsia="Malgun Gothic" w:cs="Arial"/>
                <w:lang w:eastAsia="ko-KR"/>
              </w:rPr>
              <w:t>8</w:t>
            </w:r>
          </w:p>
        </w:tc>
        <w:tc>
          <w:tcPr>
            <w:tcW w:w="2952" w:type="dxa"/>
            <w:vAlign w:val="center"/>
          </w:tcPr>
          <w:p w14:paraId="0A121E43" w14:textId="77777777" w:rsidR="002E3CCA" w:rsidRPr="001B0F7A" w:rsidRDefault="002E3CCA" w:rsidP="002E3CCA">
            <w:pPr>
              <w:pStyle w:val="TAC"/>
              <w:rPr>
                <w:rFonts w:cs="Arial"/>
                <w:lang w:val="en-US" w:eastAsia="zh-CN"/>
              </w:rPr>
            </w:pPr>
            <w:r w:rsidRPr="001B0F7A">
              <w:rPr>
                <w:lang w:val="en-US" w:eastAsia="ja-JP"/>
              </w:rPr>
              <w:t>0.2</w:t>
            </w:r>
          </w:p>
        </w:tc>
      </w:tr>
      <w:tr w:rsidR="002E3CCA" w:rsidRPr="001B0F7A" w14:paraId="632FC71D" w14:textId="77777777" w:rsidTr="002E3CCA">
        <w:trPr>
          <w:jc w:val="center"/>
          <w:ins w:id="6856" w:author="R4-1812787" w:date="2019-01-25T14:22:00Z"/>
        </w:trPr>
        <w:tc>
          <w:tcPr>
            <w:tcW w:w="2221" w:type="dxa"/>
            <w:vMerge w:val="restart"/>
            <w:vAlign w:val="center"/>
          </w:tcPr>
          <w:p w14:paraId="7F5A7DE2" w14:textId="77777777" w:rsidR="002E3CCA" w:rsidRPr="001B0F7A" w:rsidRDefault="002E3CCA" w:rsidP="002E3CCA">
            <w:pPr>
              <w:pStyle w:val="TAC"/>
              <w:rPr>
                <w:ins w:id="6857" w:author="R4-1812787" w:date="2019-01-25T14:22:00Z"/>
                <w:rFonts w:cs="Arial"/>
              </w:rPr>
            </w:pPr>
            <w:ins w:id="6858" w:author="R4-1812787" w:date="2019-01-25T14:22:00Z">
              <w:r w:rsidRPr="001B0F7A">
                <w:rPr>
                  <w:rFonts w:cs="Arial"/>
                </w:rPr>
                <w:t>DC_</w:t>
              </w:r>
              <w:r w:rsidRPr="001B0F7A">
                <w:rPr>
                  <w:rFonts w:cs="Arial"/>
                  <w:lang w:eastAsia="ja-JP"/>
                </w:rPr>
                <w:t>1-3-18</w:t>
              </w:r>
              <w:r w:rsidRPr="001B0F7A">
                <w:rPr>
                  <w:rFonts w:cs="Arial"/>
                  <w:lang w:val="sv-SE" w:eastAsia="ja-JP"/>
                </w:rPr>
                <w:t>_</w:t>
              </w:r>
              <w:r w:rsidRPr="001B0F7A">
                <w:rPr>
                  <w:rFonts w:cs="Arial"/>
                  <w:lang w:eastAsia="ja-JP"/>
                </w:rPr>
                <w:t>n77</w:t>
              </w:r>
            </w:ins>
          </w:p>
        </w:tc>
        <w:tc>
          <w:tcPr>
            <w:tcW w:w="2952" w:type="dxa"/>
            <w:vAlign w:val="center"/>
          </w:tcPr>
          <w:p w14:paraId="4D9C4CB3" w14:textId="77777777" w:rsidR="002E3CCA" w:rsidRPr="001B0F7A" w:rsidRDefault="002E3CCA" w:rsidP="002E3CCA">
            <w:pPr>
              <w:pStyle w:val="TAC"/>
              <w:rPr>
                <w:ins w:id="6859" w:author="R4-1812787" w:date="2019-01-25T14:22:00Z"/>
                <w:rFonts w:cs="Arial"/>
              </w:rPr>
            </w:pPr>
            <w:ins w:id="6860" w:author="R4-1812787" w:date="2019-01-25T14:22:00Z">
              <w:r w:rsidRPr="001B0F7A">
                <w:rPr>
                  <w:rFonts w:cs="Arial"/>
                  <w:lang w:eastAsia="ja-JP"/>
                </w:rPr>
                <w:t>1</w:t>
              </w:r>
            </w:ins>
          </w:p>
        </w:tc>
        <w:tc>
          <w:tcPr>
            <w:tcW w:w="2952" w:type="dxa"/>
            <w:vAlign w:val="center"/>
          </w:tcPr>
          <w:p w14:paraId="003743C7" w14:textId="77777777" w:rsidR="002E3CCA" w:rsidRPr="001B0F7A" w:rsidRDefault="002E3CCA" w:rsidP="002E3CCA">
            <w:pPr>
              <w:pStyle w:val="TAC"/>
              <w:rPr>
                <w:ins w:id="6861" w:author="R4-1812787" w:date="2019-01-25T14:22:00Z"/>
                <w:rFonts w:cs="Arial"/>
              </w:rPr>
            </w:pPr>
            <w:ins w:id="6862" w:author="R4-1812787" w:date="2019-01-25T14:22:00Z">
              <w:r w:rsidRPr="001B0F7A">
                <w:rPr>
                  <w:rFonts w:cs="Arial"/>
                  <w:lang w:eastAsia="ja-JP"/>
                </w:rPr>
                <w:t>0.2</w:t>
              </w:r>
            </w:ins>
          </w:p>
        </w:tc>
      </w:tr>
      <w:tr w:rsidR="002E3CCA" w:rsidRPr="001B0F7A" w14:paraId="089717E7" w14:textId="77777777" w:rsidTr="002E3CCA">
        <w:trPr>
          <w:jc w:val="center"/>
          <w:ins w:id="6863" w:author="R4-1812787" w:date="2019-01-25T14:22:00Z"/>
        </w:trPr>
        <w:tc>
          <w:tcPr>
            <w:tcW w:w="2221" w:type="dxa"/>
            <w:vMerge/>
            <w:vAlign w:val="center"/>
          </w:tcPr>
          <w:p w14:paraId="3AF6889E" w14:textId="77777777" w:rsidR="002E3CCA" w:rsidRPr="001B0F7A" w:rsidRDefault="002E3CCA" w:rsidP="002E3CCA">
            <w:pPr>
              <w:pStyle w:val="TAC"/>
              <w:rPr>
                <w:ins w:id="6864" w:author="R4-1812787" w:date="2019-01-25T14:22:00Z"/>
                <w:rFonts w:cs="Arial"/>
              </w:rPr>
            </w:pPr>
          </w:p>
        </w:tc>
        <w:tc>
          <w:tcPr>
            <w:tcW w:w="2952" w:type="dxa"/>
            <w:vAlign w:val="center"/>
          </w:tcPr>
          <w:p w14:paraId="1EE3D889" w14:textId="77777777" w:rsidR="002E3CCA" w:rsidRPr="001B0F7A" w:rsidRDefault="002E3CCA" w:rsidP="002E3CCA">
            <w:pPr>
              <w:pStyle w:val="TAC"/>
              <w:rPr>
                <w:ins w:id="6865" w:author="R4-1812787" w:date="2019-01-25T14:22:00Z"/>
                <w:rFonts w:cs="Arial"/>
              </w:rPr>
            </w:pPr>
            <w:ins w:id="6866" w:author="R4-1812787" w:date="2019-01-25T14:22:00Z">
              <w:r w:rsidRPr="001B0F7A">
                <w:rPr>
                  <w:rFonts w:cs="Arial"/>
                  <w:lang w:eastAsia="ja-JP"/>
                </w:rPr>
                <w:t>3</w:t>
              </w:r>
            </w:ins>
          </w:p>
        </w:tc>
        <w:tc>
          <w:tcPr>
            <w:tcW w:w="2952" w:type="dxa"/>
            <w:vAlign w:val="center"/>
          </w:tcPr>
          <w:p w14:paraId="25F6D005" w14:textId="77777777" w:rsidR="002E3CCA" w:rsidRPr="001B0F7A" w:rsidRDefault="002E3CCA" w:rsidP="002E3CCA">
            <w:pPr>
              <w:pStyle w:val="TAC"/>
              <w:rPr>
                <w:ins w:id="6867" w:author="R4-1812787" w:date="2019-01-25T14:22:00Z"/>
                <w:rFonts w:cs="Arial"/>
              </w:rPr>
            </w:pPr>
            <w:ins w:id="6868" w:author="R4-1812787" w:date="2019-01-25T14:22:00Z">
              <w:r w:rsidRPr="001B0F7A">
                <w:rPr>
                  <w:rFonts w:cs="Arial"/>
                  <w:lang w:eastAsia="ja-JP"/>
                </w:rPr>
                <w:t>0.2</w:t>
              </w:r>
            </w:ins>
          </w:p>
        </w:tc>
      </w:tr>
      <w:tr w:rsidR="002E3CCA" w:rsidRPr="001B0F7A" w14:paraId="1B98867B" w14:textId="77777777" w:rsidTr="002E3CCA">
        <w:trPr>
          <w:jc w:val="center"/>
          <w:ins w:id="6869" w:author="R4-1812787" w:date="2019-01-25T14:22:00Z"/>
        </w:trPr>
        <w:tc>
          <w:tcPr>
            <w:tcW w:w="2221" w:type="dxa"/>
            <w:vMerge/>
            <w:vAlign w:val="center"/>
          </w:tcPr>
          <w:p w14:paraId="277CA25B" w14:textId="77777777" w:rsidR="002E3CCA" w:rsidRPr="001B0F7A" w:rsidRDefault="002E3CCA" w:rsidP="002E3CCA">
            <w:pPr>
              <w:pStyle w:val="TAC"/>
              <w:rPr>
                <w:ins w:id="6870" w:author="R4-1812787" w:date="2019-01-25T14:22:00Z"/>
                <w:rFonts w:cs="Arial"/>
              </w:rPr>
            </w:pPr>
          </w:p>
        </w:tc>
        <w:tc>
          <w:tcPr>
            <w:tcW w:w="2952" w:type="dxa"/>
            <w:vAlign w:val="center"/>
          </w:tcPr>
          <w:p w14:paraId="736D41B1" w14:textId="77777777" w:rsidR="002E3CCA" w:rsidRPr="001B0F7A" w:rsidRDefault="002E3CCA" w:rsidP="002E3CCA">
            <w:pPr>
              <w:pStyle w:val="TAC"/>
              <w:rPr>
                <w:ins w:id="6871" w:author="R4-1812787" w:date="2019-01-25T14:22:00Z"/>
                <w:rFonts w:cs="Arial"/>
              </w:rPr>
            </w:pPr>
            <w:ins w:id="6872" w:author="R4-1812787" w:date="2019-01-25T14:22:00Z">
              <w:r w:rsidRPr="001B0F7A">
                <w:rPr>
                  <w:rFonts w:cs="Arial"/>
                  <w:lang w:eastAsia="ja-JP"/>
                </w:rPr>
                <w:t>n77</w:t>
              </w:r>
            </w:ins>
          </w:p>
        </w:tc>
        <w:tc>
          <w:tcPr>
            <w:tcW w:w="2952" w:type="dxa"/>
            <w:vAlign w:val="center"/>
          </w:tcPr>
          <w:p w14:paraId="417E0BD3" w14:textId="77777777" w:rsidR="002E3CCA" w:rsidRPr="001B0F7A" w:rsidRDefault="002E3CCA" w:rsidP="002E3CCA">
            <w:pPr>
              <w:pStyle w:val="TAC"/>
              <w:rPr>
                <w:ins w:id="6873" w:author="R4-1812787" w:date="2019-01-25T14:22:00Z"/>
                <w:rFonts w:cs="Arial"/>
              </w:rPr>
            </w:pPr>
            <w:ins w:id="6874" w:author="R4-1812787" w:date="2019-01-25T14:22:00Z">
              <w:r w:rsidRPr="001B0F7A">
                <w:rPr>
                  <w:rFonts w:cs="Arial"/>
                  <w:lang w:eastAsia="ja-JP"/>
                </w:rPr>
                <w:t>0.5</w:t>
              </w:r>
            </w:ins>
          </w:p>
        </w:tc>
      </w:tr>
      <w:tr w:rsidR="002E3CCA" w:rsidRPr="001B0F7A" w14:paraId="2C49D05E" w14:textId="77777777" w:rsidTr="002E3CCA">
        <w:trPr>
          <w:jc w:val="center"/>
          <w:ins w:id="6875" w:author="R4-1812787" w:date="2019-01-25T14:22:00Z"/>
        </w:trPr>
        <w:tc>
          <w:tcPr>
            <w:tcW w:w="2221" w:type="dxa"/>
            <w:vMerge w:val="restart"/>
            <w:vAlign w:val="center"/>
          </w:tcPr>
          <w:p w14:paraId="456BD495" w14:textId="77777777" w:rsidR="002E3CCA" w:rsidRPr="001B0F7A" w:rsidRDefault="002E3CCA" w:rsidP="002E3CCA">
            <w:pPr>
              <w:pStyle w:val="TAC"/>
              <w:rPr>
                <w:ins w:id="6876" w:author="R4-1812787" w:date="2019-01-25T14:22:00Z"/>
                <w:rFonts w:cs="Arial"/>
              </w:rPr>
            </w:pPr>
            <w:ins w:id="6877" w:author="R4-1812787" w:date="2019-01-25T14:22:00Z">
              <w:r w:rsidRPr="001B0F7A">
                <w:rPr>
                  <w:rFonts w:cs="Arial"/>
                </w:rPr>
                <w:t>DC_</w:t>
              </w:r>
              <w:r w:rsidRPr="001B0F7A">
                <w:rPr>
                  <w:rFonts w:cs="Arial"/>
                  <w:lang w:eastAsia="ja-JP"/>
                </w:rPr>
                <w:t>1-3-18</w:t>
              </w:r>
              <w:r w:rsidRPr="001B0F7A">
                <w:rPr>
                  <w:rFonts w:cs="Arial"/>
                  <w:lang w:val="sv-SE" w:eastAsia="ja-JP"/>
                </w:rPr>
                <w:t>_</w:t>
              </w:r>
              <w:r w:rsidRPr="001B0F7A">
                <w:rPr>
                  <w:rFonts w:cs="Arial"/>
                  <w:lang w:eastAsia="ja-JP"/>
                </w:rPr>
                <w:t>n78</w:t>
              </w:r>
            </w:ins>
          </w:p>
        </w:tc>
        <w:tc>
          <w:tcPr>
            <w:tcW w:w="2952" w:type="dxa"/>
            <w:vAlign w:val="center"/>
          </w:tcPr>
          <w:p w14:paraId="54C71EEF" w14:textId="77777777" w:rsidR="002E3CCA" w:rsidRPr="001B0F7A" w:rsidRDefault="002E3CCA" w:rsidP="002E3CCA">
            <w:pPr>
              <w:pStyle w:val="TAC"/>
              <w:rPr>
                <w:ins w:id="6878" w:author="R4-1812787" w:date="2019-01-25T14:22:00Z"/>
                <w:rFonts w:cs="Arial"/>
              </w:rPr>
            </w:pPr>
            <w:ins w:id="6879" w:author="R4-1812787" w:date="2019-01-25T14:22:00Z">
              <w:r w:rsidRPr="001B0F7A">
                <w:rPr>
                  <w:rFonts w:cs="Arial"/>
                  <w:lang w:eastAsia="ja-JP"/>
                </w:rPr>
                <w:t>1</w:t>
              </w:r>
            </w:ins>
          </w:p>
        </w:tc>
        <w:tc>
          <w:tcPr>
            <w:tcW w:w="2952" w:type="dxa"/>
            <w:vAlign w:val="center"/>
          </w:tcPr>
          <w:p w14:paraId="75FAA99D" w14:textId="77777777" w:rsidR="002E3CCA" w:rsidRPr="001B0F7A" w:rsidRDefault="002E3CCA" w:rsidP="002E3CCA">
            <w:pPr>
              <w:pStyle w:val="TAC"/>
              <w:rPr>
                <w:ins w:id="6880" w:author="R4-1812787" w:date="2019-01-25T14:22:00Z"/>
                <w:rFonts w:cs="Arial"/>
              </w:rPr>
            </w:pPr>
            <w:ins w:id="6881" w:author="R4-1812787" w:date="2019-01-25T14:22:00Z">
              <w:r w:rsidRPr="001B0F7A">
                <w:rPr>
                  <w:rFonts w:cs="Arial"/>
                  <w:lang w:eastAsia="ja-JP"/>
                </w:rPr>
                <w:t>0.2</w:t>
              </w:r>
            </w:ins>
          </w:p>
        </w:tc>
      </w:tr>
      <w:tr w:rsidR="002E3CCA" w:rsidRPr="001B0F7A" w14:paraId="466E126F" w14:textId="77777777" w:rsidTr="002E3CCA">
        <w:trPr>
          <w:jc w:val="center"/>
          <w:ins w:id="6882" w:author="R4-1812787" w:date="2019-01-25T14:22:00Z"/>
        </w:trPr>
        <w:tc>
          <w:tcPr>
            <w:tcW w:w="2221" w:type="dxa"/>
            <w:vMerge/>
            <w:vAlign w:val="center"/>
          </w:tcPr>
          <w:p w14:paraId="26CB6205" w14:textId="77777777" w:rsidR="002E3CCA" w:rsidRPr="001B0F7A" w:rsidRDefault="002E3CCA" w:rsidP="002E3CCA">
            <w:pPr>
              <w:pStyle w:val="TAC"/>
              <w:rPr>
                <w:ins w:id="6883" w:author="R4-1812787" w:date="2019-01-25T14:22:00Z"/>
                <w:rFonts w:cs="Arial"/>
              </w:rPr>
            </w:pPr>
          </w:p>
        </w:tc>
        <w:tc>
          <w:tcPr>
            <w:tcW w:w="2952" w:type="dxa"/>
            <w:vAlign w:val="center"/>
          </w:tcPr>
          <w:p w14:paraId="637C124F" w14:textId="77777777" w:rsidR="002E3CCA" w:rsidRPr="001B0F7A" w:rsidRDefault="002E3CCA" w:rsidP="002E3CCA">
            <w:pPr>
              <w:pStyle w:val="TAC"/>
              <w:rPr>
                <w:ins w:id="6884" w:author="R4-1812787" w:date="2019-01-25T14:22:00Z"/>
                <w:rFonts w:cs="Arial"/>
              </w:rPr>
            </w:pPr>
            <w:ins w:id="6885" w:author="R4-1812787" w:date="2019-01-25T14:22:00Z">
              <w:r w:rsidRPr="001B0F7A">
                <w:rPr>
                  <w:rFonts w:cs="Arial"/>
                  <w:lang w:eastAsia="ja-JP"/>
                </w:rPr>
                <w:t>3</w:t>
              </w:r>
            </w:ins>
          </w:p>
        </w:tc>
        <w:tc>
          <w:tcPr>
            <w:tcW w:w="2952" w:type="dxa"/>
            <w:vAlign w:val="center"/>
          </w:tcPr>
          <w:p w14:paraId="29D75F41" w14:textId="77777777" w:rsidR="002E3CCA" w:rsidRPr="001B0F7A" w:rsidRDefault="002E3CCA" w:rsidP="002E3CCA">
            <w:pPr>
              <w:pStyle w:val="TAC"/>
              <w:rPr>
                <w:ins w:id="6886" w:author="R4-1812787" w:date="2019-01-25T14:22:00Z"/>
                <w:rFonts w:cs="Arial"/>
              </w:rPr>
            </w:pPr>
            <w:ins w:id="6887" w:author="R4-1812787" w:date="2019-01-25T14:22:00Z">
              <w:r w:rsidRPr="001B0F7A">
                <w:rPr>
                  <w:rFonts w:cs="Arial"/>
                  <w:lang w:eastAsia="ja-JP"/>
                </w:rPr>
                <w:t>0.2</w:t>
              </w:r>
            </w:ins>
          </w:p>
        </w:tc>
      </w:tr>
      <w:tr w:rsidR="002E3CCA" w:rsidRPr="001B0F7A" w14:paraId="10228EEC" w14:textId="77777777" w:rsidTr="002E3CCA">
        <w:trPr>
          <w:jc w:val="center"/>
          <w:ins w:id="6888" w:author="R4-1812787" w:date="2019-01-25T14:22:00Z"/>
        </w:trPr>
        <w:tc>
          <w:tcPr>
            <w:tcW w:w="2221" w:type="dxa"/>
            <w:vMerge/>
            <w:vAlign w:val="center"/>
          </w:tcPr>
          <w:p w14:paraId="07C613A7" w14:textId="77777777" w:rsidR="002E3CCA" w:rsidRPr="001B0F7A" w:rsidRDefault="002E3CCA" w:rsidP="002E3CCA">
            <w:pPr>
              <w:pStyle w:val="TAC"/>
              <w:rPr>
                <w:ins w:id="6889" w:author="R4-1812787" w:date="2019-01-25T14:22:00Z"/>
                <w:rFonts w:cs="Arial"/>
              </w:rPr>
            </w:pPr>
          </w:p>
        </w:tc>
        <w:tc>
          <w:tcPr>
            <w:tcW w:w="2952" w:type="dxa"/>
            <w:vAlign w:val="center"/>
          </w:tcPr>
          <w:p w14:paraId="54ECB3A6" w14:textId="77777777" w:rsidR="002E3CCA" w:rsidRPr="001B0F7A" w:rsidRDefault="002E3CCA" w:rsidP="002E3CCA">
            <w:pPr>
              <w:pStyle w:val="TAC"/>
              <w:rPr>
                <w:ins w:id="6890" w:author="R4-1812787" w:date="2019-01-25T14:22:00Z"/>
                <w:rFonts w:cs="Arial"/>
              </w:rPr>
            </w:pPr>
            <w:ins w:id="6891" w:author="R4-1812787" w:date="2019-01-25T14:22:00Z">
              <w:r w:rsidRPr="001B0F7A">
                <w:rPr>
                  <w:rFonts w:cs="Arial"/>
                  <w:lang w:eastAsia="ja-JP"/>
                </w:rPr>
                <w:t>n78</w:t>
              </w:r>
            </w:ins>
          </w:p>
        </w:tc>
        <w:tc>
          <w:tcPr>
            <w:tcW w:w="2952" w:type="dxa"/>
            <w:vAlign w:val="center"/>
          </w:tcPr>
          <w:p w14:paraId="17B4DA2C" w14:textId="77777777" w:rsidR="002E3CCA" w:rsidRPr="001B0F7A" w:rsidRDefault="002E3CCA" w:rsidP="002E3CCA">
            <w:pPr>
              <w:pStyle w:val="TAC"/>
              <w:rPr>
                <w:ins w:id="6892" w:author="R4-1812787" w:date="2019-01-25T14:22:00Z"/>
                <w:rFonts w:cs="Arial"/>
              </w:rPr>
            </w:pPr>
            <w:ins w:id="6893" w:author="R4-1812787" w:date="2019-01-25T14:22:00Z">
              <w:r w:rsidRPr="001B0F7A">
                <w:rPr>
                  <w:rFonts w:cs="Arial"/>
                  <w:lang w:eastAsia="ja-JP"/>
                </w:rPr>
                <w:t>0.5</w:t>
              </w:r>
            </w:ins>
          </w:p>
        </w:tc>
      </w:tr>
      <w:tr w:rsidR="002E3CCA" w:rsidRPr="001B0F7A" w14:paraId="2F1B3B03" w14:textId="77777777" w:rsidTr="002E3CCA">
        <w:trPr>
          <w:jc w:val="center"/>
        </w:trPr>
        <w:tc>
          <w:tcPr>
            <w:tcW w:w="2221" w:type="dxa"/>
            <w:vMerge w:val="restart"/>
            <w:vAlign w:val="center"/>
          </w:tcPr>
          <w:p w14:paraId="18D1AB69" w14:textId="77777777" w:rsidR="002E3CCA" w:rsidRPr="001B0F7A" w:rsidRDefault="002E3CCA" w:rsidP="002E3CCA">
            <w:pPr>
              <w:pStyle w:val="TAC"/>
              <w:rPr>
                <w:rFonts w:cs="Arial"/>
              </w:rPr>
            </w:pPr>
            <w:r w:rsidRPr="001B0F7A">
              <w:rPr>
                <w:rFonts w:cs="Arial"/>
              </w:rPr>
              <w:t>DC_</w:t>
            </w:r>
            <w:r w:rsidRPr="001B0F7A">
              <w:rPr>
                <w:rFonts w:cs="Arial"/>
                <w:lang w:eastAsia="ja-JP"/>
              </w:rPr>
              <w:t>1-3-19</w:t>
            </w:r>
            <w:r w:rsidRPr="001B0F7A">
              <w:rPr>
                <w:rFonts w:cs="Arial"/>
                <w:lang w:val="sv-SE" w:eastAsia="ja-JP"/>
              </w:rPr>
              <w:t>_</w:t>
            </w:r>
            <w:r w:rsidRPr="001B0F7A">
              <w:rPr>
                <w:rFonts w:cs="Arial"/>
                <w:lang w:eastAsia="ja-JP"/>
              </w:rPr>
              <w:t>n78</w:t>
            </w:r>
          </w:p>
        </w:tc>
        <w:tc>
          <w:tcPr>
            <w:tcW w:w="2952" w:type="dxa"/>
            <w:vAlign w:val="center"/>
          </w:tcPr>
          <w:p w14:paraId="3EA98D0C" w14:textId="77777777" w:rsidR="002E3CCA" w:rsidRPr="001B0F7A" w:rsidRDefault="002E3CCA" w:rsidP="002E3CCA">
            <w:pPr>
              <w:pStyle w:val="TAC"/>
              <w:rPr>
                <w:rFonts w:cs="Arial"/>
              </w:rPr>
            </w:pPr>
            <w:r w:rsidRPr="001B0F7A">
              <w:rPr>
                <w:rFonts w:cs="Arial"/>
                <w:lang w:eastAsia="ja-JP"/>
              </w:rPr>
              <w:t>1</w:t>
            </w:r>
          </w:p>
        </w:tc>
        <w:tc>
          <w:tcPr>
            <w:tcW w:w="2952" w:type="dxa"/>
            <w:vAlign w:val="center"/>
          </w:tcPr>
          <w:p w14:paraId="0994DE27" w14:textId="77777777" w:rsidR="002E3CCA" w:rsidRPr="001B0F7A" w:rsidRDefault="002E3CCA" w:rsidP="002E3CCA">
            <w:pPr>
              <w:pStyle w:val="TAC"/>
              <w:rPr>
                <w:rFonts w:cs="Arial"/>
              </w:rPr>
            </w:pPr>
            <w:r w:rsidRPr="001B0F7A">
              <w:rPr>
                <w:rFonts w:cs="Arial"/>
                <w:lang w:eastAsia="ja-JP"/>
              </w:rPr>
              <w:t>0.2</w:t>
            </w:r>
          </w:p>
        </w:tc>
      </w:tr>
      <w:tr w:rsidR="002E3CCA" w:rsidRPr="001B0F7A" w14:paraId="422A6288" w14:textId="77777777" w:rsidTr="002E3CCA">
        <w:trPr>
          <w:jc w:val="center"/>
        </w:trPr>
        <w:tc>
          <w:tcPr>
            <w:tcW w:w="2221" w:type="dxa"/>
            <w:vMerge/>
            <w:vAlign w:val="center"/>
          </w:tcPr>
          <w:p w14:paraId="42B3A873" w14:textId="77777777" w:rsidR="002E3CCA" w:rsidRPr="001B0F7A" w:rsidRDefault="002E3CCA" w:rsidP="002E3CCA">
            <w:pPr>
              <w:pStyle w:val="TAC"/>
              <w:rPr>
                <w:rFonts w:cs="Arial"/>
              </w:rPr>
            </w:pPr>
          </w:p>
        </w:tc>
        <w:tc>
          <w:tcPr>
            <w:tcW w:w="2952" w:type="dxa"/>
            <w:vAlign w:val="center"/>
          </w:tcPr>
          <w:p w14:paraId="01520CC3"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43C0452B" w14:textId="77777777" w:rsidR="002E3CCA" w:rsidRPr="001B0F7A" w:rsidRDefault="002E3CCA" w:rsidP="002E3CCA">
            <w:pPr>
              <w:pStyle w:val="TAC"/>
              <w:rPr>
                <w:rFonts w:cs="Arial"/>
              </w:rPr>
            </w:pPr>
            <w:r w:rsidRPr="001B0F7A">
              <w:rPr>
                <w:rFonts w:cs="Arial"/>
                <w:lang w:eastAsia="ja-JP"/>
              </w:rPr>
              <w:t>0.2</w:t>
            </w:r>
          </w:p>
        </w:tc>
      </w:tr>
      <w:tr w:rsidR="002E3CCA" w:rsidRPr="001B0F7A" w14:paraId="1B6038D2" w14:textId="77777777" w:rsidTr="002E3CCA">
        <w:trPr>
          <w:jc w:val="center"/>
        </w:trPr>
        <w:tc>
          <w:tcPr>
            <w:tcW w:w="2221" w:type="dxa"/>
            <w:vMerge/>
            <w:vAlign w:val="center"/>
          </w:tcPr>
          <w:p w14:paraId="6F12CD86" w14:textId="77777777" w:rsidR="002E3CCA" w:rsidRPr="001B0F7A" w:rsidRDefault="002E3CCA" w:rsidP="002E3CCA">
            <w:pPr>
              <w:pStyle w:val="TAC"/>
              <w:rPr>
                <w:rFonts w:cs="Arial"/>
              </w:rPr>
            </w:pPr>
          </w:p>
        </w:tc>
        <w:tc>
          <w:tcPr>
            <w:tcW w:w="2952" w:type="dxa"/>
            <w:vAlign w:val="center"/>
          </w:tcPr>
          <w:p w14:paraId="3F6390E1"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69B9E3AC" w14:textId="77777777" w:rsidR="002E3CCA" w:rsidRPr="001B0F7A" w:rsidRDefault="002E3CCA" w:rsidP="002E3CCA">
            <w:pPr>
              <w:pStyle w:val="TAC"/>
              <w:rPr>
                <w:rFonts w:cs="Arial"/>
              </w:rPr>
            </w:pPr>
            <w:r w:rsidRPr="001B0F7A">
              <w:rPr>
                <w:rFonts w:cs="Arial"/>
                <w:lang w:eastAsia="ja-JP"/>
              </w:rPr>
              <w:t>0.5</w:t>
            </w:r>
          </w:p>
        </w:tc>
      </w:tr>
      <w:tr w:rsidR="002E3CCA" w:rsidRPr="001B0F7A" w14:paraId="11E1CC67" w14:textId="77777777" w:rsidTr="002E3CCA">
        <w:trPr>
          <w:jc w:val="center"/>
        </w:trPr>
        <w:tc>
          <w:tcPr>
            <w:tcW w:w="2221" w:type="dxa"/>
            <w:vMerge w:val="restart"/>
            <w:vAlign w:val="center"/>
          </w:tcPr>
          <w:p w14:paraId="55708304" w14:textId="77777777" w:rsidR="002E3CCA" w:rsidRPr="001B0F7A" w:rsidRDefault="002E3CCA" w:rsidP="002E3CCA">
            <w:pPr>
              <w:pStyle w:val="TAC"/>
              <w:rPr>
                <w:rFonts w:cs="Arial"/>
                <w:lang w:eastAsia="ja-JP"/>
              </w:rPr>
            </w:pPr>
            <w:r w:rsidRPr="001B0F7A">
              <w:rPr>
                <w:rFonts w:eastAsia="MS Mincho" w:cs="Arial"/>
                <w:lang w:eastAsia="ja-JP"/>
              </w:rPr>
              <w:t>DC_1-3-20_n28</w:t>
            </w:r>
          </w:p>
        </w:tc>
        <w:tc>
          <w:tcPr>
            <w:tcW w:w="2952" w:type="dxa"/>
            <w:vAlign w:val="center"/>
          </w:tcPr>
          <w:p w14:paraId="585F092B" w14:textId="77777777" w:rsidR="002E3CCA" w:rsidRPr="001B0F7A" w:rsidRDefault="002E3CCA" w:rsidP="002E3CCA">
            <w:pPr>
              <w:pStyle w:val="TAC"/>
              <w:rPr>
                <w:rFonts w:eastAsia="MS Mincho" w:cs="Arial"/>
                <w:lang w:eastAsia="ja-JP"/>
              </w:rPr>
            </w:pPr>
            <w:r w:rsidRPr="001B0F7A">
              <w:rPr>
                <w:rFonts w:cs="Arial"/>
                <w:lang w:val="fr-FR" w:eastAsia="zh-TW"/>
              </w:rPr>
              <w:t>20</w:t>
            </w:r>
          </w:p>
        </w:tc>
        <w:tc>
          <w:tcPr>
            <w:tcW w:w="2952" w:type="dxa"/>
            <w:vAlign w:val="center"/>
          </w:tcPr>
          <w:p w14:paraId="50EF92DB"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6C37B740" w14:textId="77777777" w:rsidTr="002E3CCA">
        <w:trPr>
          <w:jc w:val="center"/>
        </w:trPr>
        <w:tc>
          <w:tcPr>
            <w:tcW w:w="2221" w:type="dxa"/>
            <w:vMerge/>
            <w:vAlign w:val="center"/>
          </w:tcPr>
          <w:p w14:paraId="1E6B5407" w14:textId="77777777" w:rsidR="002E3CCA" w:rsidRPr="001B0F7A" w:rsidRDefault="002E3CCA" w:rsidP="002E3CCA">
            <w:pPr>
              <w:pStyle w:val="TAC"/>
              <w:rPr>
                <w:rFonts w:cs="Arial"/>
                <w:lang w:eastAsia="ja-JP"/>
              </w:rPr>
            </w:pPr>
          </w:p>
        </w:tc>
        <w:tc>
          <w:tcPr>
            <w:tcW w:w="2952" w:type="dxa"/>
            <w:vAlign w:val="center"/>
          </w:tcPr>
          <w:p w14:paraId="16834465" w14:textId="77777777" w:rsidR="002E3CCA" w:rsidRPr="001B0F7A" w:rsidRDefault="002E3CCA" w:rsidP="002E3CCA">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14:paraId="44E3A4D7"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2E2FE766" w14:textId="77777777" w:rsidTr="002E3CCA">
        <w:trPr>
          <w:jc w:val="center"/>
        </w:trPr>
        <w:tc>
          <w:tcPr>
            <w:tcW w:w="2221" w:type="dxa"/>
            <w:vMerge w:val="restart"/>
            <w:vAlign w:val="center"/>
          </w:tcPr>
          <w:p w14:paraId="307E08B7" w14:textId="77777777" w:rsidR="002E3CCA" w:rsidRPr="001B0F7A" w:rsidRDefault="002E3CCA" w:rsidP="002E3CCA">
            <w:pPr>
              <w:pStyle w:val="TAC"/>
              <w:rPr>
                <w:rFonts w:cs="Arial"/>
              </w:rPr>
            </w:pPr>
            <w:r w:rsidRPr="001B0F7A">
              <w:rPr>
                <w:rFonts w:cs="Arial"/>
                <w:lang w:eastAsia="ja-JP"/>
              </w:rPr>
              <w:t>DC_1-3-20_n78</w:t>
            </w:r>
          </w:p>
        </w:tc>
        <w:tc>
          <w:tcPr>
            <w:tcW w:w="2952" w:type="dxa"/>
            <w:vAlign w:val="center"/>
          </w:tcPr>
          <w:p w14:paraId="6E210EB2" w14:textId="77777777" w:rsidR="002E3CCA" w:rsidRPr="001B0F7A" w:rsidRDefault="002E3CCA" w:rsidP="002E3CCA">
            <w:pPr>
              <w:pStyle w:val="TAC"/>
              <w:rPr>
                <w:rFonts w:cs="Arial"/>
              </w:rPr>
            </w:pPr>
            <w:r w:rsidRPr="001B0F7A">
              <w:rPr>
                <w:rFonts w:eastAsia="MS Mincho" w:cs="Arial"/>
                <w:lang w:eastAsia="ja-JP"/>
              </w:rPr>
              <w:t>1</w:t>
            </w:r>
          </w:p>
        </w:tc>
        <w:tc>
          <w:tcPr>
            <w:tcW w:w="2952" w:type="dxa"/>
            <w:vAlign w:val="center"/>
          </w:tcPr>
          <w:p w14:paraId="053DC80A"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671B4CF1" w14:textId="77777777" w:rsidTr="002E3CCA">
        <w:trPr>
          <w:jc w:val="center"/>
        </w:trPr>
        <w:tc>
          <w:tcPr>
            <w:tcW w:w="2221" w:type="dxa"/>
            <w:vMerge/>
            <w:vAlign w:val="center"/>
          </w:tcPr>
          <w:p w14:paraId="7ECCFDA1" w14:textId="77777777" w:rsidR="002E3CCA" w:rsidRPr="001B0F7A" w:rsidRDefault="002E3CCA" w:rsidP="002E3CCA">
            <w:pPr>
              <w:pStyle w:val="TAC"/>
              <w:rPr>
                <w:rFonts w:cs="Arial"/>
              </w:rPr>
            </w:pPr>
          </w:p>
        </w:tc>
        <w:tc>
          <w:tcPr>
            <w:tcW w:w="2952" w:type="dxa"/>
            <w:vAlign w:val="center"/>
          </w:tcPr>
          <w:p w14:paraId="192B17EE" w14:textId="77777777" w:rsidR="002E3CCA" w:rsidRPr="001B0F7A" w:rsidRDefault="002E3CCA" w:rsidP="002E3CCA">
            <w:pPr>
              <w:pStyle w:val="TAC"/>
              <w:rPr>
                <w:rFonts w:cs="Arial"/>
              </w:rPr>
            </w:pPr>
            <w:r w:rsidRPr="001B0F7A">
              <w:rPr>
                <w:rFonts w:eastAsia="MS Mincho" w:cs="Arial"/>
                <w:lang w:eastAsia="ja-JP"/>
              </w:rPr>
              <w:t>3</w:t>
            </w:r>
          </w:p>
        </w:tc>
        <w:tc>
          <w:tcPr>
            <w:tcW w:w="2952" w:type="dxa"/>
            <w:vAlign w:val="center"/>
          </w:tcPr>
          <w:p w14:paraId="2541C47A"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4FA8AAC9" w14:textId="77777777" w:rsidTr="002E3CCA">
        <w:trPr>
          <w:jc w:val="center"/>
        </w:trPr>
        <w:tc>
          <w:tcPr>
            <w:tcW w:w="2221" w:type="dxa"/>
            <w:vMerge/>
            <w:vAlign w:val="center"/>
          </w:tcPr>
          <w:p w14:paraId="1D63A47A" w14:textId="77777777" w:rsidR="002E3CCA" w:rsidRPr="001B0F7A" w:rsidRDefault="002E3CCA" w:rsidP="002E3CCA">
            <w:pPr>
              <w:pStyle w:val="TAC"/>
              <w:rPr>
                <w:rFonts w:cs="Arial"/>
              </w:rPr>
            </w:pPr>
          </w:p>
        </w:tc>
        <w:tc>
          <w:tcPr>
            <w:tcW w:w="2952" w:type="dxa"/>
            <w:vAlign w:val="center"/>
          </w:tcPr>
          <w:p w14:paraId="12A99784" w14:textId="77777777" w:rsidR="002E3CCA" w:rsidRPr="001B0F7A" w:rsidRDefault="002E3CCA" w:rsidP="002E3CCA">
            <w:pPr>
              <w:pStyle w:val="TAC"/>
              <w:rPr>
                <w:rFonts w:cs="Arial"/>
              </w:rPr>
            </w:pPr>
            <w:r w:rsidRPr="001B0F7A">
              <w:rPr>
                <w:rFonts w:eastAsia="MS Mincho" w:cs="Arial"/>
                <w:lang w:eastAsia="ja-JP"/>
              </w:rPr>
              <w:t>n78</w:t>
            </w:r>
          </w:p>
        </w:tc>
        <w:tc>
          <w:tcPr>
            <w:tcW w:w="2952" w:type="dxa"/>
            <w:vAlign w:val="center"/>
          </w:tcPr>
          <w:p w14:paraId="0F266977" w14:textId="77777777" w:rsidR="002E3CCA" w:rsidRPr="001B0F7A" w:rsidRDefault="002E3CCA" w:rsidP="002E3CCA">
            <w:pPr>
              <w:pStyle w:val="TAC"/>
              <w:rPr>
                <w:rFonts w:cs="Arial"/>
              </w:rPr>
            </w:pPr>
            <w:r w:rsidRPr="001B0F7A">
              <w:rPr>
                <w:rFonts w:eastAsia="MS Mincho" w:cs="Arial"/>
                <w:lang w:eastAsia="ja-JP"/>
              </w:rPr>
              <w:t>0.5</w:t>
            </w:r>
          </w:p>
        </w:tc>
      </w:tr>
      <w:tr w:rsidR="002E3CCA" w:rsidRPr="001B0F7A" w14:paraId="0D8D2314" w14:textId="77777777" w:rsidTr="002E3CCA">
        <w:trPr>
          <w:jc w:val="center"/>
        </w:trPr>
        <w:tc>
          <w:tcPr>
            <w:tcW w:w="2221" w:type="dxa"/>
            <w:vMerge w:val="restart"/>
            <w:vAlign w:val="center"/>
          </w:tcPr>
          <w:p w14:paraId="14ACAF79" w14:textId="77777777" w:rsidR="002E3CCA" w:rsidRPr="001B0F7A" w:rsidRDefault="002E3CCA" w:rsidP="002E3CCA">
            <w:pPr>
              <w:pStyle w:val="TAC"/>
              <w:rPr>
                <w:rFonts w:cs="Arial"/>
              </w:rPr>
            </w:pPr>
            <w:r w:rsidRPr="001B0F7A">
              <w:rPr>
                <w:rFonts w:cs="Arial"/>
              </w:rPr>
              <w:t>DC_</w:t>
            </w:r>
            <w:r w:rsidRPr="001B0F7A">
              <w:rPr>
                <w:rFonts w:cs="Arial"/>
                <w:lang w:eastAsia="ja-JP"/>
              </w:rPr>
              <w:t>1-3-21</w:t>
            </w:r>
            <w:r w:rsidRPr="001B0F7A">
              <w:rPr>
                <w:rFonts w:cs="Arial"/>
                <w:lang w:val="sv-SE" w:eastAsia="ja-JP"/>
              </w:rPr>
              <w:t>_</w:t>
            </w:r>
            <w:r w:rsidRPr="001B0F7A">
              <w:rPr>
                <w:rFonts w:cs="Arial"/>
                <w:lang w:eastAsia="ja-JP"/>
              </w:rPr>
              <w:t>n77</w:t>
            </w:r>
          </w:p>
        </w:tc>
        <w:tc>
          <w:tcPr>
            <w:tcW w:w="2952" w:type="dxa"/>
            <w:vAlign w:val="center"/>
          </w:tcPr>
          <w:p w14:paraId="3FD46F40" w14:textId="77777777" w:rsidR="002E3CCA" w:rsidRPr="001B0F7A" w:rsidRDefault="002E3CCA" w:rsidP="002E3CCA">
            <w:pPr>
              <w:pStyle w:val="TAC"/>
              <w:rPr>
                <w:rFonts w:cs="Arial"/>
              </w:rPr>
            </w:pPr>
            <w:r w:rsidRPr="001B0F7A">
              <w:rPr>
                <w:rFonts w:cs="Arial"/>
                <w:lang w:eastAsia="ja-JP"/>
              </w:rPr>
              <w:t>1</w:t>
            </w:r>
          </w:p>
        </w:tc>
        <w:tc>
          <w:tcPr>
            <w:tcW w:w="2952" w:type="dxa"/>
            <w:vAlign w:val="center"/>
          </w:tcPr>
          <w:p w14:paraId="53BCD03A" w14:textId="77777777" w:rsidR="002E3CCA" w:rsidRPr="001B0F7A" w:rsidRDefault="002E3CCA" w:rsidP="002E3CCA">
            <w:pPr>
              <w:pStyle w:val="TAC"/>
              <w:rPr>
                <w:rFonts w:cs="Arial"/>
              </w:rPr>
            </w:pPr>
            <w:r w:rsidRPr="001B0F7A">
              <w:rPr>
                <w:rFonts w:cs="Arial"/>
                <w:lang w:eastAsia="ja-JP"/>
              </w:rPr>
              <w:t>0.2</w:t>
            </w:r>
          </w:p>
        </w:tc>
      </w:tr>
      <w:tr w:rsidR="002E3CCA" w:rsidRPr="001B0F7A" w14:paraId="727C78E1" w14:textId="77777777" w:rsidTr="002E3CCA">
        <w:trPr>
          <w:jc w:val="center"/>
        </w:trPr>
        <w:tc>
          <w:tcPr>
            <w:tcW w:w="2221" w:type="dxa"/>
            <w:vMerge/>
            <w:vAlign w:val="center"/>
          </w:tcPr>
          <w:p w14:paraId="7A878037" w14:textId="77777777" w:rsidR="002E3CCA" w:rsidRPr="001B0F7A" w:rsidRDefault="002E3CCA" w:rsidP="002E3CCA">
            <w:pPr>
              <w:pStyle w:val="TAC"/>
              <w:rPr>
                <w:rFonts w:cs="Arial"/>
              </w:rPr>
            </w:pPr>
          </w:p>
        </w:tc>
        <w:tc>
          <w:tcPr>
            <w:tcW w:w="2952" w:type="dxa"/>
            <w:vAlign w:val="center"/>
          </w:tcPr>
          <w:p w14:paraId="3B4EC8E6"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587DF067" w14:textId="77777777" w:rsidR="002E3CCA" w:rsidRPr="001B0F7A" w:rsidRDefault="002E3CCA" w:rsidP="002E3CCA">
            <w:pPr>
              <w:pStyle w:val="TAC"/>
              <w:rPr>
                <w:rFonts w:cs="Arial"/>
              </w:rPr>
            </w:pPr>
            <w:r w:rsidRPr="001B0F7A">
              <w:rPr>
                <w:rFonts w:cs="Arial"/>
                <w:lang w:eastAsia="ja-JP"/>
              </w:rPr>
              <w:t>0.3</w:t>
            </w:r>
          </w:p>
        </w:tc>
      </w:tr>
      <w:tr w:rsidR="002E3CCA" w:rsidRPr="001B0F7A" w14:paraId="731F10A0" w14:textId="77777777" w:rsidTr="002E3CCA">
        <w:trPr>
          <w:jc w:val="center"/>
        </w:trPr>
        <w:tc>
          <w:tcPr>
            <w:tcW w:w="2221" w:type="dxa"/>
            <w:vMerge/>
            <w:vAlign w:val="center"/>
          </w:tcPr>
          <w:p w14:paraId="2C364B4C" w14:textId="77777777" w:rsidR="002E3CCA" w:rsidRPr="001B0F7A" w:rsidRDefault="002E3CCA" w:rsidP="002E3CCA">
            <w:pPr>
              <w:pStyle w:val="TAC"/>
              <w:rPr>
                <w:rFonts w:cs="Arial"/>
              </w:rPr>
            </w:pPr>
          </w:p>
        </w:tc>
        <w:tc>
          <w:tcPr>
            <w:tcW w:w="2952" w:type="dxa"/>
            <w:vAlign w:val="center"/>
          </w:tcPr>
          <w:p w14:paraId="39F36A51"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4A4278BF"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7865CDE0" w14:textId="77777777" w:rsidTr="002E3CCA">
        <w:trPr>
          <w:jc w:val="center"/>
        </w:trPr>
        <w:tc>
          <w:tcPr>
            <w:tcW w:w="2221" w:type="dxa"/>
            <w:vMerge/>
            <w:vAlign w:val="center"/>
          </w:tcPr>
          <w:p w14:paraId="09CDB0C8" w14:textId="77777777" w:rsidR="002E3CCA" w:rsidRPr="001B0F7A" w:rsidRDefault="002E3CCA" w:rsidP="002E3CCA">
            <w:pPr>
              <w:pStyle w:val="TAC"/>
              <w:rPr>
                <w:rFonts w:cs="Arial"/>
              </w:rPr>
            </w:pPr>
          </w:p>
        </w:tc>
        <w:tc>
          <w:tcPr>
            <w:tcW w:w="2952" w:type="dxa"/>
            <w:vAlign w:val="center"/>
          </w:tcPr>
          <w:p w14:paraId="33039670" w14:textId="77777777" w:rsidR="002E3CCA" w:rsidRPr="001B0F7A" w:rsidRDefault="002E3CCA" w:rsidP="002E3CCA">
            <w:pPr>
              <w:pStyle w:val="TAC"/>
              <w:rPr>
                <w:rFonts w:cs="Arial"/>
              </w:rPr>
            </w:pPr>
            <w:r w:rsidRPr="001B0F7A">
              <w:rPr>
                <w:rFonts w:cs="Arial"/>
                <w:lang w:eastAsia="ja-JP"/>
              </w:rPr>
              <w:t>n77</w:t>
            </w:r>
          </w:p>
        </w:tc>
        <w:tc>
          <w:tcPr>
            <w:tcW w:w="2952" w:type="dxa"/>
            <w:vAlign w:val="center"/>
          </w:tcPr>
          <w:p w14:paraId="2BAF1FDB" w14:textId="77777777" w:rsidR="002E3CCA" w:rsidRPr="001B0F7A" w:rsidRDefault="002E3CCA" w:rsidP="002E3CCA">
            <w:pPr>
              <w:pStyle w:val="TAC"/>
              <w:rPr>
                <w:rFonts w:cs="Arial"/>
              </w:rPr>
            </w:pPr>
            <w:r w:rsidRPr="001B0F7A">
              <w:rPr>
                <w:rFonts w:cs="Arial"/>
                <w:lang w:eastAsia="ja-JP"/>
              </w:rPr>
              <w:t>0.5</w:t>
            </w:r>
          </w:p>
        </w:tc>
      </w:tr>
      <w:tr w:rsidR="002E3CCA" w:rsidRPr="001B0F7A" w14:paraId="418CBBB3" w14:textId="77777777" w:rsidTr="002E3CCA">
        <w:trPr>
          <w:jc w:val="center"/>
        </w:trPr>
        <w:tc>
          <w:tcPr>
            <w:tcW w:w="2221" w:type="dxa"/>
            <w:vMerge w:val="restart"/>
            <w:vAlign w:val="center"/>
          </w:tcPr>
          <w:p w14:paraId="749808DA" w14:textId="77777777" w:rsidR="002E3CCA" w:rsidRPr="001B0F7A" w:rsidRDefault="002E3CCA" w:rsidP="002E3CCA">
            <w:pPr>
              <w:pStyle w:val="TAC"/>
              <w:rPr>
                <w:rFonts w:cs="Arial"/>
              </w:rPr>
            </w:pPr>
            <w:r w:rsidRPr="001B0F7A">
              <w:rPr>
                <w:rFonts w:cs="Arial"/>
              </w:rPr>
              <w:t>DC_</w:t>
            </w:r>
            <w:r w:rsidRPr="001B0F7A">
              <w:rPr>
                <w:rFonts w:cs="Arial"/>
                <w:lang w:eastAsia="ja-JP"/>
              </w:rPr>
              <w:t>1-3-21</w:t>
            </w:r>
            <w:r w:rsidRPr="001B0F7A">
              <w:rPr>
                <w:rFonts w:cs="Arial"/>
                <w:lang w:val="sv-SE" w:eastAsia="ja-JP"/>
              </w:rPr>
              <w:t>_</w:t>
            </w:r>
            <w:r w:rsidRPr="001B0F7A">
              <w:rPr>
                <w:rFonts w:cs="Arial"/>
                <w:lang w:eastAsia="ja-JP"/>
              </w:rPr>
              <w:t>n78</w:t>
            </w:r>
          </w:p>
        </w:tc>
        <w:tc>
          <w:tcPr>
            <w:tcW w:w="2952" w:type="dxa"/>
            <w:vAlign w:val="center"/>
          </w:tcPr>
          <w:p w14:paraId="0798846A" w14:textId="77777777" w:rsidR="002E3CCA" w:rsidRPr="001B0F7A" w:rsidRDefault="002E3CCA" w:rsidP="002E3CCA">
            <w:pPr>
              <w:pStyle w:val="TAC"/>
              <w:rPr>
                <w:rFonts w:cs="Arial"/>
              </w:rPr>
            </w:pPr>
            <w:r w:rsidRPr="001B0F7A">
              <w:rPr>
                <w:rFonts w:cs="Arial"/>
                <w:lang w:eastAsia="ja-JP"/>
              </w:rPr>
              <w:t>1</w:t>
            </w:r>
          </w:p>
        </w:tc>
        <w:tc>
          <w:tcPr>
            <w:tcW w:w="2952" w:type="dxa"/>
            <w:vAlign w:val="center"/>
          </w:tcPr>
          <w:p w14:paraId="011C9BAC" w14:textId="77777777" w:rsidR="002E3CCA" w:rsidRPr="001B0F7A" w:rsidRDefault="002E3CCA" w:rsidP="002E3CCA">
            <w:pPr>
              <w:pStyle w:val="TAC"/>
              <w:rPr>
                <w:rFonts w:cs="Arial"/>
              </w:rPr>
            </w:pPr>
            <w:r w:rsidRPr="001B0F7A">
              <w:rPr>
                <w:rFonts w:cs="Arial"/>
                <w:lang w:eastAsia="ja-JP"/>
              </w:rPr>
              <w:t>0.2</w:t>
            </w:r>
          </w:p>
        </w:tc>
      </w:tr>
      <w:tr w:rsidR="002E3CCA" w:rsidRPr="001B0F7A" w14:paraId="45BFBA7E" w14:textId="77777777" w:rsidTr="002E3CCA">
        <w:trPr>
          <w:jc w:val="center"/>
        </w:trPr>
        <w:tc>
          <w:tcPr>
            <w:tcW w:w="2221" w:type="dxa"/>
            <w:vMerge/>
            <w:vAlign w:val="center"/>
          </w:tcPr>
          <w:p w14:paraId="4F098DEE" w14:textId="77777777" w:rsidR="002E3CCA" w:rsidRPr="001B0F7A" w:rsidRDefault="002E3CCA" w:rsidP="002E3CCA">
            <w:pPr>
              <w:pStyle w:val="TAC"/>
              <w:rPr>
                <w:rFonts w:cs="Arial"/>
              </w:rPr>
            </w:pPr>
          </w:p>
        </w:tc>
        <w:tc>
          <w:tcPr>
            <w:tcW w:w="2952" w:type="dxa"/>
            <w:vAlign w:val="center"/>
          </w:tcPr>
          <w:p w14:paraId="3C96C8D7"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7FA3B0BA" w14:textId="77777777" w:rsidR="002E3CCA" w:rsidRPr="001B0F7A" w:rsidRDefault="002E3CCA" w:rsidP="002E3CCA">
            <w:pPr>
              <w:pStyle w:val="TAC"/>
              <w:rPr>
                <w:rFonts w:cs="Arial"/>
              </w:rPr>
            </w:pPr>
            <w:r w:rsidRPr="001B0F7A">
              <w:rPr>
                <w:rFonts w:cs="Arial"/>
                <w:lang w:eastAsia="ja-JP"/>
              </w:rPr>
              <w:t>0.3</w:t>
            </w:r>
          </w:p>
        </w:tc>
      </w:tr>
      <w:tr w:rsidR="002E3CCA" w:rsidRPr="001B0F7A" w14:paraId="5322FCC1" w14:textId="77777777" w:rsidTr="002E3CCA">
        <w:trPr>
          <w:jc w:val="center"/>
        </w:trPr>
        <w:tc>
          <w:tcPr>
            <w:tcW w:w="2221" w:type="dxa"/>
            <w:vMerge/>
            <w:vAlign w:val="center"/>
          </w:tcPr>
          <w:p w14:paraId="67625567" w14:textId="77777777" w:rsidR="002E3CCA" w:rsidRPr="001B0F7A" w:rsidRDefault="002E3CCA" w:rsidP="002E3CCA">
            <w:pPr>
              <w:pStyle w:val="TAC"/>
              <w:rPr>
                <w:rFonts w:cs="Arial"/>
              </w:rPr>
            </w:pPr>
          </w:p>
        </w:tc>
        <w:tc>
          <w:tcPr>
            <w:tcW w:w="2952" w:type="dxa"/>
            <w:vAlign w:val="center"/>
          </w:tcPr>
          <w:p w14:paraId="42734442"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5B0E6AC5"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1CD24CAD" w14:textId="77777777" w:rsidTr="002E3CCA">
        <w:trPr>
          <w:jc w:val="center"/>
        </w:trPr>
        <w:tc>
          <w:tcPr>
            <w:tcW w:w="2221" w:type="dxa"/>
            <w:vMerge/>
            <w:vAlign w:val="center"/>
          </w:tcPr>
          <w:p w14:paraId="00475541" w14:textId="77777777" w:rsidR="002E3CCA" w:rsidRPr="001B0F7A" w:rsidRDefault="002E3CCA" w:rsidP="002E3CCA">
            <w:pPr>
              <w:pStyle w:val="TAC"/>
              <w:rPr>
                <w:rFonts w:cs="Arial"/>
              </w:rPr>
            </w:pPr>
          </w:p>
        </w:tc>
        <w:tc>
          <w:tcPr>
            <w:tcW w:w="2952" w:type="dxa"/>
            <w:vAlign w:val="center"/>
          </w:tcPr>
          <w:p w14:paraId="4B9E499F"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127B3CA5" w14:textId="77777777" w:rsidR="002E3CCA" w:rsidRPr="001B0F7A" w:rsidRDefault="002E3CCA" w:rsidP="002E3CCA">
            <w:pPr>
              <w:pStyle w:val="TAC"/>
              <w:rPr>
                <w:rFonts w:cs="Arial"/>
              </w:rPr>
            </w:pPr>
            <w:r w:rsidRPr="001B0F7A">
              <w:rPr>
                <w:rFonts w:cs="Arial"/>
                <w:lang w:eastAsia="ja-JP"/>
              </w:rPr>
              <w:t>0.5</w:t>
            </w:r>
          </w:p>
        </w:tc>
      </w:tr>
      <w:tr w:rsidR="002E3CCA" w:rsidRPr="001B0F7A" w14:paraId="4F6771E2" w14:textId="77777777" w:rsidTr="002E3CCA">
        <w:trPr>
          <w:jc w:val="center"/>
        </w:trPr>
        <w:tc>
          <w:tcPr>
            <w:tcW w:w="2221" w:type="dxa"/>
            <w:vMerge w:val="restart"/>
            <w:vAlign w:val="center"/>
          </w:tcPr>
          <w:p w14:paraId="4AD44E4E" w14:textId="77777777" w:rsidR="002E3CCA" w:rsidRPr="001B0F7A" w:rsidRDefault="002E3CCA" w:rsidP="002E3CCA">
            <w:pPr>
              <w:pStyle w:val="TAC"/>
              <w:rPr>
                <w:rFonts w:cs="Arial"/>
              </w:rPr>
            </w:pPr>
            <w:r w:rsidRPr="001B0F7A">
              <w:rPr>
                <w:rFonts w:cs="Arial"/>
              </w:rPr>
              <w:t>DC_</w:t>
            </w:r>
            <w:r w:rsidRPr="001B0F7A">
              <w:rPr>
                <w:rFonts w:cs="Arial"/>
                <w:lang w:eastAsia="ja-JP"/>
              </w:rPr>
              <w:t>1-3-21</w:t>
            </w:r>
            <w:r w:rsidRPr="001B0F7A">
              <w:rPr>
                <w:rFonts w:cs="Arial"/>
                <w:lang w:val="sv-SE" w:eastAsia="ja-JP"/>
              </w:rPr>
              <w:t>_</w:t>
            </w:r>
            <w:r w:rsidRPr="001B0F7A">
              <w:rPr>
                <w:rFonts w:cs="Arial"/>
                <w:lang w:eastAsia="ja-JP"/>
              </w:rPr>
              <w:t>n79</w:t>
            </w:r>
          </w:p>
        </w:tc>
        <w:tc>
          <w:tcPr>
            <w:tcW w:w="2952" w:type="dxa"/>
            <w:vAlign w:val="center"/>
          </w:tcPr>
          <w:p w14:paraId="4DCCEEC9"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49F176CD" w14:textId="77777777" w:rsidR="002E3CCA" w:rsidRPr="001B0F7A" w:rsidRDefault="002E3CCA" w:rsidP="002E3CCA">
            <w:pPr>
              <w:pStyle w:val="TAC"/>
              <w:rPr>
                <w:rFonts w:cs="Arial"/>
              </w:rPr>
            </w:pPr>
            <w:r w:rsidRPr="001B0F7A">
              <w:rPr>
                <w:rFonts w:cs="Arial"/>
                <w:lang w:eastAsia="ja-JP"/>
              </w:rPr>
              <w:t>0.3</w:t>
            </w:r>
          </w:p>
        </w:tc>
      </w:tr>
      <w:tr w:rsidR="002E3CCA" w:rsidRPr="001B0F7A" w14:paraId="4F28DAD5" w14:textId="77777777" w:rsidTr="002E3CCA">
        <w:trPr>
          <w:jc w:val="center"/>
        </w:trPr>
        <w:tc>
          <w:tcPr>
            <w:tcW w:w="2221" w:type="dxa"/>
            <w:vMerge/>
            <w:vAlign w:val="center"/>
          </w:tcPr>
          <w:p w14:paraId="4E88DC05" w14:textId="77777777" w:rsidR="002E3CCA" w:rsidRPr="001B0F7A" w:rsidRDefault="002E3CCA" w:rsidP="002E3CCA">
            <w:pPr>
              <w:pStyle w:val="TAC"/>
              <w:rPr>
                <w:rFonts w:cs="Arial"/>
              </w:rPr>
            </w:pPr>
          </w:p>
        </w:tc>
        <w:tc>
          <w:tcPr>
            <w:tcW w:w="2952" w:type="dxa"/>
            <w:vAlign w:val="center"/>
          </w:tcPr>
          <w:p w14:paraId="736D7B63"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4A23816C"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66EE77BB" w14:textId="77777777" w:rsidTr="002E3CCA">
        <w:trPr>
          <w:jc w:val="center"/>
          <w:ins w:id="6894" w:author="R4-1812787" w:date="2019-01-25T14:23:00Z"/>
        </w:trPr>
        <w:tc>
          <w:tcPr>
            <w:tcW w:w="2221" w:type="dxa"/>
            <w:vMerge w:val="restart"/>
            <w:vAlign w:val="center"/>
          </w:tcPr>
          <w:p w14:paraId="6D600BF8" w14:textId="77777777" w:rsidR="002E3CCA" w:rsidRPr="001B0F7A" w:rsidRDefault="002E3CCA" w:rsidP="002E3CCA">
            <w:pPr>
              <w:pStyle w:val="TAC"/>
              <w:rPr>
                <w:ins w:id="6895" w:author="R4-1812787" w:date="2019-01-25T14:23:00Z"/>
              </w:rPr>
            </w:pPr>
            <w:ins w:id="6896" w:author="R4-1812787" w:date="2019-01-25T14:23:00Z">
              <w:r w:rsidRPr="001B0F7A">
                <w:t>DC_1-3-41_n77</w:t>
              </w:r>
            </w:ins>
          </w:p>
        </w:tc>
        <w:tc>
          <w:tcPr>
            <w:tcW w:w="2952" w:type="dxa"/>
            <w:vAlign w:val="center"/>
          </w:tcPr>
          <w:p w14:paraId="18B82D32" w14:textId="77777777" w:rsidR="002E3CCA" w:rsidRPr="001B0F7A" w:rsidRDefault="002E3CCA" w:rsidP="002E3CCA">
            <w:pPr>
              <w:pStyle w:val="TAC"/>
              <w:rPr>
                <w:ins w:id="6897" w:author="R4-1812787" w:date="2019-01-25T14:23:00Z"/>
                <w:rFonts w:cs="Arial"/>
              </w:rPr>
            </w:pPr>
            <w:ins w:id="6898" w:author="R4-1812787" w:date="2019-01-25T14:23:00Z">
              <w:r w:rsidRPr="001B0F7A">
                <w:t>1</w:t>
              </w:r>
            </w:ins>
          </w:p>
        </w:tc>
        <w:tc>
          <w:tcPr>
            <w:tcW w:w="2952" w:type="dxa"/>
            <w:vAlign w:val="center"/>
          </w:tcPr>
          <w:p w14:paraId="6CAA93A1" w14:textId="77777777" w:rsidR="002E3CCA" w:rsidRPr="001B0F7A" w:rsidRDefault="002E3CCA" w:rsidP="002E3CCA">
            <w:pPr>
              <w:pStyle w:val="TAC"/>
              <w:rPr>
                <w:ins w:id="6899" w:author="R4-1812787" w:date="2019-01-25T14:23:00Z"/>
                <w:rFonts w:cs="Arial"/>
              </w:rPr>
            </w:pPr>
            <w:ins w:id="6900" w:author="R4-1812787" w:date="2019-01-25T14:23:00Z">
              <w:r w:rsidRPr="001B0F7A">
                <w:rPr>
                  <w:rFonts w:cs="Arial"/>
                  <w:lang w:eastAsia="zh-CN"/>
                </w:rPr>
                <w:t>0.2</w:t>
              </w:r>
            </w:ins>
          </w:p>
        </w:tc>
      </w:tr>
      <w:tr w:rsidR="002E3CCA" w:rsidRPr="001B0F7A" w14:paraId="0B0EBC04" w14:textId="77777777" w:rsidTr="002E3CCA">
        <w:trPr>
          <w:jc w:val="center"/>
          <w:ins w:id="6901" w:author="R4-1812787" w:date="2019-01-25T14:23:00Z"/>
        </w:trPr>
        <w:tc>
          <w:tcPr>
            <w:tcW w:w="2221" w:type="dxa"/>
            <w:vMerge/>
            <w:vAlign w:val="center"/>
          </w:tcPr>
          <w:p w14:paraId="65741EAB" w14:textId="77777777" w:rsidR="002E3CCA" w:rsidRPr="001B0F7A" w:rsidRDefault="002E3CCA" w:rsidP="002E3CCA">
            <w:pPr>
              <w:pStyle w:val="TAC"/>
              <w:rPr>
                <w:ins w:id="6902" w:author="R4-1812787" w:date="2019-01-25T14:23:00Z"/>
              </w:rPr>
            </w:pPr>
          </w:p>
        </w:tc>
        <w:tc>
          <w:tcPr>
            <w:tcW w:w="2952" w:type="dxa"/>
            <w:vAlign w:val="center"/>
          </w:tcPr>
          <w:p w14:paraId="32C968E1" w14:textId="77777777" w:rsidR="002E3CCA" w:rsidRPr="001B0F7A" w:rsidRDefault="002E3CCA" w:rsidP="002E3CCA">
            <w:pPr>
              <w:pStyle w:val="TAC"/>
              <w:rPr>
                <w:ins w:id="6903" w:author="R4-1812787" w:date="2019-01-25T14:23:00Z"/>
                <w:rFonts w:cs="Arial"/>
              </w:rPr>
            </w:pPr>
            <w:ins w:id="6904" w:author="R4-1812787" w:date="2019-01-25T14:23:00Z">
              <w:r w:rsidRPr="001B0F7A">
                <w:t>3</w:t>
              </w:r>
            </w:ins>
          </w:p>
        </w:tc>
        <w:tc>
          <w:tcPr>
            <w:tcW w:w="2952" w:type="dxa"/>
            <w:vAlign w:val="center"/>
          </w:tcPr>
          <w:p w14:paraId="73C942A5" w14:textId="77777777" w:rsidR="002E3CCA" w:rsidRPr="001B0F7A" w:rsidRDefault="002E3CCA" w:rsidP="002E3CCA">
            <w:pPr>
              <w:pStyle w:val="TAC"/>
              <w:rPr>
                <w:ins w:id="6905" w:author="R4-1812787" w:date="2019-01-25T14:23:00Z"/>
                <w:rFonts w:cs="Arial"/>
              </w:rPr>
            </w:pPr>
            <w:ins w:id="6906" w:author="R4-1812787" w:date="2019-01-25T14:23:00Z">
              <w:r w:rsidRPr="001B0F7A">
                <w:rPr>
                  <w:rFonts w:cs="Arial"/>
                  <w:lang w:eastAsia="zh-CN"/>
                </w:rPr>
                <w:t>0.2</w:t>
              </w:r>
            </w:ins>
          </w:p>
        </w:tc>
      </w:tr>
      <w:tr w:rsidR="002E3CCA" w:rsidRPr="001B0F7A" w14:paraId="58E899A6" w14:textId="77777777" w:rsidTr="002E3CCA">
        <w:trPr>
          <w:jc w:val="center"/>
          <w:ins w:id="6907" w:author="R4-1812787" w:date="2019-01-25T14:23:00Z"/>
        </w:trPr>
        <w:tc>
          <w:tcPr>
            <w:tcW w:w="2221" w:type="dxa"/>
            <w:vMerge/>
            <w:vAlign w:val="center"/>
          </w:tcPr>
          <w:p w14:paraId="4F4F9389" w14:textId="77777777" w:rsidR="002E3CCA" w:rsidRPr="001B0F7A" w:rsidRDefault="002E3CCA" w:rsidP="002E3CCA">
            <w:pPr>
              <w:pStyle w:val="TAC"/>
              <w:rPr>
                <w:ins w:id="6908" w:author="R4-1812787" w:date="2019-01-25T14:23:00Z"/>
              </w:rPr>
            </w:pPr>
          </w:p>
        </w:tc>
        <w:tc>
          <w:tcPr>
            <w:tcW w:w="2952" w:type="dxa"/>
            <w:vAlign w:val="center"/>
          </w:tcPr>
          <w:p w14:paraId="3ADBBD72" w14:textId="77777777" w:rsidR="002E3CCA" w:rsidRPr="001B0F7A" w:rsidRDefault="002E3CCA" w:rsidP="002E3CCA">
            <w:pPr>
              <w:pStyle w:val="TAC"/>
              <w:rPr>
                <w:ins w:id="6909" w:author="R4-1812787" w:date="2019-01-25T14:23:00Z"/>
                <w:rFonts w:cs="Arial"/>
              </w:rPr>
            </w:pPr>
            <w:ins w:id="6910" w:author="R4-1812787" w:date="2019-01-25T14:23:00Z">
              <w:r w:rsidRPr="001B0F7A">
                <w:t>n77</w:t>
              </w:r>
            </w:ins>
          </w:p>
        </w:tc>
        <w:tc>
          <w:tcPr>
            <w:tcW w:w="2952" w:type="dxa"/>
            <w:vAlign w:val="center"/>
          </w:tcPr>
          <w:p w14:paraId="1AFF8D9E" w14:textId="77777777" w:rsidR="002E3CCA" w:rsidRPr="001B0F7A" w:rsidRDefault="002E3CCA" w:rsidP="002E3CCA">
            <w:pPr>
              <w:pStyle w:val="TAC"/>
              <w:rPr>
                <w:ins w:id="6911" w:author="R4-1812787" w:date="2019-01-25T14:23:00Z"/>
                <w:rFonts w:cs="Arial"/>
              </w:rPr>
            </w:pPr>
            <w:ins w:id="6912" w:author="R4-1812787" w:date="2019-01-25T14:23:00Z">
              <w:r w:rsidRPr="001B0F7A">
                <w:rPr>
                  <w:rFonts w:cs="Arial"/>
                  <w:lang w:eastAsia="zh-CN"/>
                </w:rPr>
                <w:t>0.5</w:t>
              </w:r>
            </w:ins>
          </w:p>
        </w:tc>
      </w:tr>
      <w:tr w:rsidR="002E3CCA" w:rsidRPr="001B0F7A" w14:paraId="64464835" w14:textId="77777777" w:rsidTr="002E3CCA">
        <w:trPr>
          <w:jc w:val="center"/>
          <w:ins w:id="6913" w:author="R4-1812787" w:date="2019-01-25T14:23:00Z"/>
        </w:trPr>
        <w:tc>
          <w:tcPr>
            <w:tcW w:w="2221" w:type="dxa"/>
            <w:vMerge w:val="restart"/>
            <w:vAlign w:val="center"/>
          </w:tcPr>
          <w:p w14:paraId="6E5B586F" w14:textId="77777777" w:rsidR="002E3CCA" w:rsidRPr="001B0F7A" w:rsidRDefault="002E3CCA" w:rsidP="002E3CCA">
            <w:pPr>
              <w:pStyle w:val="TAC"/>
              <w:rPr>
                <w:ins w:id="6914" w:author="R4-1812787" w:date="2019-01-25T14:23:00Z"/>
              </w:rPr>
            </w:pPr>
            <w:ins w:id="6915" w:author="R4-1812787" w:date="2019-01-25T14:23:00Z">
              <w:r w:rsidRPr="001B0F7A">
                <w:t>DC_1-3-41_n78</w:t>
              </w:r>
            </w:ins>
          </w:p>
        </w:tc>
        <w:tc>
          <w:tcPr>
            <w:tcW w:w="2952" w:type="dxa"/>
            <w:vAlign w:val="center"/>
          </w:tcPr>
          <w:p w14:paraId="415C8014" w14:textId="77777777" w:rsidR="002E3CCA" w:rsidRPr="001B0F7A" w:rsidRDefault="002E3CCA" w:rsidP="002E3CCA">
            <w:pPr>
              <w:pStyle w:val="TAC"/>
              <w:rPr>
                <w:ins w:id="6916" w:author="R4-1812787" w:date="2019-01-25T14:23:00Z"/>
                <w:rFonts w:cs="Arial"/>
              </w:rPr>
            </w:pPr>
            <w:ins w:id="6917" w:author="R4-1812787" w:date="2019-01-25T14:23:00Z">
              <w:r w:rsidRPr="001B0F7A">
                <w:t>1</w:t>
              </w:r>
            </w:ins>
          </w:p>
        </w:tc>
        <w:tc>
          <w:tcPr>
            <w:tcW w:w="2952" w:type="dxa"/>
            <w:vAlign w:val="center"/>
          </w:tcPr>
          <w:p w14:paraId="14AA4C85" w14:textId="77777777" w:rsidR="002E3CCA" w:rsidRPr="001B0F7A" w:rsidRDefault="002E3CCA" w:rsidP="002E3CCA">
            <w:pPr>
              <w:pStyle w:val="TAC"/>
              <w:rPr>
                <w:ins w:id="6918" w:author="R4-1812787" w:date="2019-01-25T14:23:00Z"/>
                <w:rFonts w:cs="Arial"/>
              </w:rPr>
            </w:pPr>
            <w:ins w:id="6919" w:author="R4-1812787" w:date="2019-01-25T14:23:00Z">
              <w:r w:rsidRPr="001B0F7A">
                <w:rPr>
                  <w:rFonts w:cs="Arial"/>
                  <w:lang w:eastAsia="zh-CN"/>
                </w:rPr>
                <w:t>0.2</w:t>
              </w:r>
            </w:ins>
          </w:p>
        </w:tc>
      </w:tr>
      <w:tr w:rsidR="002E3CCA" w:rsidRPr="001B0F7A" w14:paraId="00BE5EB9" w14:textId="77777777" w:rsidTr="002E3CCA">
        <w:trPr>
          <w:jc w:val="center"/>
          <w:ins w:id="6920" w:author="R4-1812787" w:date="2019-01-25T14:23:00Z"/>
        </w:trPr>
        <w:tc>
          <w:tcPr>
            <w:tcW w:w="2221" w:type="dxa"/>
            <w:vMerge/>
            <w:vAlign w:val="center"/>
          </w:tcPr>
          <w:p w14:paraId="774CF470" w14:textId="77777777" w:rsidR="002E3CCA" w:rsidRPr="001B0F7A" w:rsidRDefault="002E3CCA" w:rsidP="002E3CCA">
            <w:pPr>
              <w:pStyle w:val="TAC"/>
              <w:rPr>
                <w:ins w:id="6921" w:author="R4-1812787" w:date="2019-01-25T14:23:00Z"/>
              </w:rPr>
            </w:pPr>
          </w:p>
        </w:tc>
        <w:tc>
          <w:tcPr>
            <w:tcW w:w="2952" w:type="dxa"/>
            <w:vAlign w:val="center"/>
          </w:tcPr>
          <w:p w14:paraId="5E4A6F10" w14:textId="77777777" w:rsidR="002E3CCA" w:rsidRPr="001B0F7A" w:rsidRDefault="002E3CCA" w:rsidP="002E3CCA">
            <w:pPr>
              <w:pStyle w:val="TAC"/>
              <w:rPr>
                <w:ins w:id="6922" w:author="R4-1812787" w:date="2019-01-25T14:23:00Z"/>
                <w:rFonts w:cs="Arial"/>
              </w:rPr>
            </w:pPr>
            <w:ins w:id="6923" w:author="R4-1812787" w:date="2019-01-25T14:23:00Z">
              <w:r w:rsidRPr="001B0F7A">
                <w:t>3</w:t>
              </w:r>
            </w:ins>
          </w:p>
        </w:tc>
        <w:tc>
          <w:tcPr>
            <w:tcW w:w="2952" w:type="dxa"/>
            <w:vAlign w:val="center"/>
          </w:tcPr>
          <w:p w14:paraId="689394BF" w14:textId="77777777" w:rsidR="002E3CCA" w:rsidRPr="001B0F7A" w:rsidRDefault="002E3CCA" w:rsidP="002E3CCA">
            <w:pPr>
              <w:pStyle w:val="TAC"/>
              <w:rPr>
                <w:ins w:id="6924" w:author="R4-1812787" w:date="2019-01-25T14:23:00Z"/>
                <w:rFonts w:cs="Arial"/>
              </w:rPr>
            </w:pPr>
            <w:ins w:id="6925" w:author="R4-1812787" w:date="2019-01-25T14:23:00Z">
              <w:r w:rsidRPr="001B0F7A">
                <w:rPr>
                  <w:rFonts w:cs="Arial"/>
                  <w:lang w:eastAsia="zh-CN"/>
                </w:rPr>
                <w:t>0.2</w:t>
              </w:r>
            </w:ins>
          </w:p>
        </w:tc>
      </w:tr>
      <w:tr w:rsidR="002E3CCA" w:rsidRPr="001B0F7A" w14:paraId="0F17EB2E" w14:textId="77777777" w:rsidTr="002E3CCA">
        <w:trPr>
          <w:jc w:val="center"/>
          <w:ins w:id="6926" w:author="R4-1812787" w:date="2019-01-25T14:23:00Z"/>
        </w:trPr>
        <w:tc>
          <w:tcPr>
            <w:tcW w:w="2221" w:type="dxa"/>
            <w:vMerge/>
            <w:vAlign w:val="center"/>
          </w:tcPr>
          <w:p w14:paraId="224491F0" w14:textId="77777777" w:rsidR="002E3CCA" w:rsidRPr="001B0F7A" w:rsidRDefault="002E3CCA" w:rsidP="002E3CCA">
            <w:pPr>
              <w:pStyle w:val="TAC"/>
              <w:rPr>
                <w:ins w:id="6927" w:author="R4-1812787" w:date="2019-01-25T14:23:00Z"/>
              </w:rPr>
            </w:pPr>
          </w:p>
        </w:tc>
        <w:tc>
          <w:tcPr>
            <w:tcW w:w="2952" w:type="dxa"/>
            <w:vAlign w:val="center"/>
          </w:tcPr>
          <w:p w14:paraId="3B9F568B" w14:textId="77777777" w:rsidR="002E3CCA" w:rsidRPr="001B0F7A" w:rsidRDefault="002E3CCA" w:rsidP="002E3CCA">
            <w:pPr>
              <w:pStyle w:val="TAC"/>
              <w:rPr>
                <w:ins w:id="6928" w:author="R4-1812787" w:date="2019-01-25T14:23:00Z"/>
                <w:rFonts w:cs="Arial"/>
              </w:rPr>
            </w:pPr>
            <w:ins w:id="6929" w:author="R4-1812787" w:date="2019-01-25T14:23:00Z">
              <w:r w:rsidRPr="001B0F7A">
                <w:t>n78</w:t>
              </w:r>
            </w:ins>
          </w:p>
        </w:tc>
        <w:tc>
          <w:tcPr>
            <w:tcW w:w="2952" w:type="dxa"/>
            <w:vAlign w:val="center"/>
          </w:tcPr>
          <w:p w14:paraId="6AC7D3DE" w14:textId="77777777" w:rsidR="002E3CCA" w:rsidRPr="001B0F7A" w:rsidRDefault="002E3CCA" w:rsidP="002E3CCA">
            <w:pPr>
              <w:pStyle w:val="TAC"/>
              <w:rPr>
                <w:ins w:id="6930" w:author="R4-1812787" w:date="2019-01-25T14:23:00Z"/>
                <w:rFonts w:cs="Arial"/>
              </w:rPr>
            </w:pPr>
            <w:ins w:id="6931" w:author="R4-1812787" w:date="2019-01-25T14:23:00Z">
              <w:r w:rsidRPr="001B0F7A">
                <w:rPr>
                  <w:rFonts w:cs="Arial"/>
                  <w:lang w:eastAsia="zh-CN"/>
                </w:rPr>
                <w:t>0.5</w:t>
              </w:r>
            </w:ins>
          </w:p>
        </w:tc>
      </w:tr>
      <w:tr w:rsidR="002E3CCA" w:rsidRPr="001B0F7A" w14:paraId="35F19FC3" w14:textId="77777777" w:rsidTr="002E3CCA">
        <w:trPr>
          <w:jc w:val="center"/>
          <w:ins w:id="6932" w:author="R4-1812787" w:date="2019-01-25T14:23:00Z"/>
        </w:trPr>
        <w:tc>
          <w:tcPr>
            <w:tcW w:w="2221" w:type="dxa"/>
            <w:vAlign w:val="center"/>
          </w:tcPr>
          <w:p w14:paraId="23A5FD2F" w14:textId="77777777" w:rsidR="002E3CCA" w:rsidRPr="001B0F7A" w:rsidRDefault="002E3CCA" w:rsidP="002E3CCA">
            <w:pPr>
              <w:pStyle w:val="TAC"/>
              <w:rPr>
                <w:ins w:id="6933" w:author="R4-1812787" w:date="2019-01-25T14:23:00Z"/>
              </w:rPr>
            </w:pPr>
            <w:ins w:id="6934" w:author="R4-1812787" w:date="2019-01-25T14:23:00Z">
              <w:r w:rsidRPr="001B0F7A">
                <w:t>DC_1-3-41_n79</w:t>
              </w:r>
            </w:ins>
          </w:p>
        </w:tc>
        <w:tc>
          <w:tcPr>
            <w:tcW w:w="2952" w:type="dxa"/>
            <w:vAlign w:val="center"/>
          </w:tcPr>
          <w:p w14:paraId="31EEB3C4" w14:textId="77777777" w:rsidR="002E3CCA" w:rsidRPr="001B0F7A" w:rsidRDefault="002E3CCA" w:rsidP="002E3CCA">
            <w:pPr>
              <w:pStyle w:val="TAC"/>
              <w:rPr>
                <w:ins w:id="6935" w:author="R4-1812787" w:date="2019-01-25T14:23:00Z"/>
              </w:rPr>
            </w:pPr>
            <w:ins w:id="6936" w:author="R4-1812787" w:date="2019-01-25T14:23:00Z">
              <w:r w:rsidRPr="001B0F7A">
                <w:t>41</w:t>
              </w:r>
            </w:ins>
          </w:p>
        </w:tc>
        <w:tc>
          <w:tcPr>
            <w:tcW w:w="2952" w:type="dxa"/>
            <w:vAlign w:val="center"/>
          </w:tcPr>
          <w:p w14:paraId="2D7328D1" w14:textId="77777777" w:rsidR="002E3CCA" w:rsidRPr="001B0F7A" w:rsidRDefault="002E3CCA" w:rsidP="002E3CCA">
            <w:pPr>
              <w:pStyle w:val="TAC"/>
              <w:rPr>
                <w:ins w:id="6937" w:author="R4-1812787" w:date="2019-01-25T14:23:00Z"/>
              </w:rPr>
            </w:pPr>
            <w:ins w:id="6938" w:author="R4-1812787" w:date="2019-01-25T14:23:00Z">
              <w:r w:rsidRPr="001B0F7A">
                <w:rPr>
                  <w:rFonts w:cs="Arial"/>
                  <w:lang w:eastAsia="zh-CN"/>
                </w:rPr>
                <w:t>0</w:t>
              </w:r>
              <w:r w:rsidRPr="001B0F7A">
                <w:rPr>
                  <w:rFonts w:cs="Arial"/>
                  <w:vertAlign w:val="superscript"/>
                  <w:lang w:val="en-US" w:eastAsia="ja-JP"/>
                </w:rPr>
                <w:t>1</w:t>
              </w:r>
              <w:r w:rsidRPr="001B0F7A">
                <w:rPr>
                  <w:rFonts w:cs="Arial"/>
                  <w:lang w:eastAsia="zh-CN"/>
                </w:rPr>
                <w:t>/0.5</w:t>
              </w:r>
              <w:r w:rsidRPr="001B0F7A">
                <w:rPr>
                  <w:rFonts w:cs="Arial"/>
                  <w:vertAlign w:val="superscript"/>
                  <w:lang w:val="en-US" w:eastAsia="ja-JP"/>
                </w:rPr>
                <w:t>2</w:t>
              </w:r>
            </w:ins>
          </w:p>
        </w:tc>
      </w:tr>
      <w:tr w:rsidR="002E3CCA" w:rsidRPr="001B0F7A" w14:paraId="3ABB4E31" w14:textId="77777777" w:rsidTr="002E3CCA">
        <w:trPr>
          <w:jc w:val="center"/>
        </w:trPr>
        <w:tc>
          <w:tcPr>
            <w:tcW w:w="2221" w:type="dxa"/>
            <w:vMerge w:val="restart"/>
            <w:vAlign w:val="center"/>
          </w:tcPr>
          <w:p w14:paraId="118ABA68" w14:textId="77777777" w:rsidR="002E3CCA" w:rsidRPr="001B0F7A" w:rsidRDefault="002E3CCA" w:rsidP="002E3CCA">
            <w:pPr>
              <w:pStyle w:val="TAC"/>
            </w:pPr>
            <w:r w:rsidRPr="001B0F7A">
              <w:t>DC_1-3-42_n77</w:t>
            </w:r>
          </w:p>
        </w:tc>
        <w:tc>
          <w:tcPr>
            <w:tcW w:w="2952" w:type="dxa"/>
            <w:vAlign w:val="center"/>
          </w:tcPr>
          <w:p w14:paraId="121DF4F6" w14:textId="77777777" w:rsidR="002E3CCA" w:rsidRPr="001B0F7A" w:rsidRDefault="002E3CCA" w:rsidP="002E3CCA">
            <w:pPr>
              <w:pStyle w:val="TAC"/>
              <w:rPr>
                <w:rFonts w:cs="Arial"/>
              </w:rPr>
            </w:pPr>
            <w:r w:rsidRPr="001B0F7A">
              <w:t>1</w:t>
            </w:r>
          </w:p>
        </w:tc>
        <w:tc>
          <w:tcPr>
            <w:tcW w:w="2952" w:type="dxa"/>
            <w:vAlign w:val="center"/>
          </w:tcPr>
          <w:p w14:paraId="224B384B" w14:textId="77777777" w:rsidR="002E3CCA" w:rsidRPr="001B0F7A" w:rsidRDefault="002E3CCA" w:rsidP="002E3CCA">
            <w:pPr>
              <w:pStyle w:val="TAC"/>
              <w:rPr>
                <w:rFonts w:cs="Arial"/>
              </w:rPr>
            </w:pPr>
            <w:r w:rsidRPr="001B0F7A">
              <w:t>0.2</w:t>
            </w:r>
          </w:p>
        </w:tc>
      </w:tr>
      <w:tr w:rsidR="002E3CCA" w:rsidRPr="001B0F7A" w14:paraId="1CFA86AC" w14:textId="77777777" w:rsidTr="002E3CCA">
        <w:trPr>
          <w:jc w:val="center"/>
        </w:trPr>
        <w:tc>
          <w:tcPr>
            <w:tcW w:w="2221" w:type="dxa"/>
            <w:vMerge/>
            <w:vAlign w:val="center"/>
          </w:tcPr>
          <w:p w14:paraId="3EB38970" w14:textId="77777777" w:rsidR="002E3CCA" w:rsidRPr="001B0F7A" w:rsidRDefault="002E3CCA" w:rsidP="002E3CCA">
            <w:pPr>
              <w:pStyle w:val="TAC"/>
            </w:pPr>
          </w:p>
        </w:tc>
        <w:tc>
          <w:tcPr>
            <w:tcW w:w="2952" w:type="dxa"/>
            <w:vAlign w:val="center"/>
          </w:tcPr>
          <w:p w14:paraId="08AC6D26" w14:textId="77777777" w:rsidR="002E3CCA" w:rsidRPr="001B0F7A" w:rsidRDefault="002E3CCA" w:rsidP="002E3CCA">
            <w:pPr>
              <w:pStyle w:val="TAC"/>
              <w:rPr>
                <w:rFonts w:cs="Arial"/>
              </w:rPr>
            </w:pPr>
            <w:r w:rsidRPr="001B0F7A">
              <w:t>3</w:t>
            </w:r>
          </w:p>
        </w:tc>
        <w:tc>
          <w:tcPr>
            <w:tcW w:w="2952" w:type="dxa"/>
            <w:vAlign w:val="center"/>
          </w:tcPr>
          <w:p w14:paraId="59E40E04" w14:textId="77777777" w:rsidR="002E3CCA" w:rsidRPr="001B0F7A" w:rsidRDefault="002E3CCA" w:rsidP="002E3CCA">
            <w:pPr>
              <w:pStyle w:val="TAC"/>
              <w:rPr>
                <w:rFonts w:cs="Arial"/>
              </w:rPr>
            </w:pPr>
            <w:r w:rsidRPr="001B0F7A">
              <w:t>0.2</w:t>
            </w:r>
          </w:p>
        </w:tc>
      </w:tr>
      <w:tr w:rsidR="002E3CCA" w:rsidRPr="001B0F7A" w14:paraId="04FE2004" w14:textId="77777777" w:rsidTr="002E3CCA">
        <w:trPr>
          <w:jc w:val="center"/>
        </w:trPr>
        <w:tc>
          <w:tcPr>
            <w:tcW w:w="2221" w:type="dxa"/>
            <w:vMerge/>
            <w:vAlign w:val="center"/>
          </w:tcPr>
          <w:p w14:paraId="520D3872" w14:textId="77777777" w:rsidR="002E3CCA" w:rsidRPr="001B0F7A" w:rsidRDefault="002E3CCA" w:rsidP="002E3CCA">
            <w:pPr>
              <w:pStyle w:val="TAC"/>
            </w:pPr>
          </w:p>
        </w:tc>
        <w:tc>
          <w:tcPr>
            <w:tcW w:w="2952" w:type="dxa"/>
            <w:vAlign w:val="center"/>
          </w:tcPr>
          <w:p w14:paraId="603B3D96" w14:textId="77777777" w:rsidR="002E3CCA" w:rsidRPr="001B0F7A" w:rsidRDefault="002E3CCA" w:rsidP="002E3CCA">
            <w:pPr>
              <w:pStyle w:val="TAC"/>
              <w:rPr>
                <w:rFonts w:cs="Arial"/>
              </w:rPr>
            </w:pPr>
            <w:r w:rsidRPr="001B0F7A">
              <w:t>42</w:t>
            </w:r>
          </w:p>
        </w:tc>
        <w:tc>
          <w:tcPr>
            <w:tcW w:w="2952" w:type="dxa"/>
            <w:vAlign w:val="center"/>
          </w:tcPr>
          <w:p w14:paraId="5BB68AF7" w14:textId="77777777" w:rsidR="002E3CCA" w:rsidRPr="001B0F7A" w:rsidRDefault="002E3CCA" w:rsidP="002E3CCA">
            <w:pPr>
              <w:pStyle w:val="TAC"/>
              <w:rPr>
                <w:rFonts w:cs="Arial"/>
              </w:rPr>
            </w:pPr>
            <w:r w:rsidRPr="001B0F7A">
              <w:t>0.5</w:t>
            </w:r>
          </w:p>
        </w:tc>
      </w:tr>
      <w:tr w:rsidR="002E3CCA" w:rsidRPr="001B0F7A" w14:paraId="06D1F9AC" w14:textId="77777777" w:rsidTr="002E3CCA">
        <w:trPr>
          <w:jc w:val="center"/>
        </w:trPr>
        <w:tc>
          <w:tcPr>
            <w:tcW w:w="2221" w:type="dxa"/>
            <w:vMerge/>
            <w:vAlign w:val="center"/>
          </w:tcPr>
          <w:p w14:paraId="241EFDB7" w14:textId="77777777" w:rsidR="002E3CCA" w:rsidRPr="001B0F7A" w:rsidRDefault="002E3CCA" w:rsidP="002E3CCA">
            <w:pPr>
              <w:pStyle w:val="TAC"/>
            </w:pPr>
          </w:p>
        </w:tc>
        <w:tc>
          <w:tcPr>
            <w:tcW w:w="2952" w:type="dxa"/>
            <w:vAlign w:val="center"/>
          </w:tcPr>
          <w:p w14:paraId="53F81B2A" w14:textId="77777777" w:rsidR="002E3CCA" w:rsidRPr="001B0F7A" w:rsidRDefault="002E3CCA" w:rsidP="002E3CCA">
            <w:pPr>
              <w:pStyle w:val="TAC"/>
              <w:rPr>
                <w:rFonts w:cs="Arial"/>
              </w:rPr>
            </w:pPr>
            <w:r w:rsidRPr="001B0F7A">
              <w:t>n77</w:t>
            </w:r>
          </w:p>
        </w:tc>
        <w:tc>
          <w:tcPr>
            <w:tcW w:w="2952" w:type="dxa"/>
            <w:vAlign w:val="center"/>
          </w:tcPr>
          <w:p w14:paraId="7036F13F" w14:textId="77777777" w:rsidR="002E3CCA" w:rsidRPr="001B0F7A" w:rsidRDefault="002E3CCA" w:rsidP="002E3CCA">
            <w:pPr>
              <w:pStyle w:val="TAC"/>
              <w:rPr>
                <w:rFonts w:cs="Arial"/>
              </w:rPr>
            </w:pPr>
            <w:r w:rsidRPr="001B0F7A">
              <w:t>0.5</w:t>
            </w:r>
          </w:p>
        </w:tc>
      </w:tr>
      <w:tr w:rsidR="002E3CCA" w:rsidRPr="001B0F7A" w14:paraId="1E4E5DB5" w14:textId="77777777" w:rsidTr="002E3CCA">
        <w:trPr>
          <w:jc w:val="center"/>
        </w:trPr>
        <w:tc>
          <w:tcPr>
            <w:tcW w:w="2221" w:type="dxa"/>
            <w:vMerge w:val="restart"/>
            <w:vAlign w:val="center"/>
          </w:tcPr>
          <w:p w14:paraId="4063F1A8" w14:textId="77777777" w:rsidR="002E3CCA" w:rsidRPr="001B0F7A" w:rsidRDefault="002E3CCA" w:rsidP="002E3CCA">
            <w:pPr>
              <w:pStyle w:val="TAC"/>
            </w:pPr>
            <w:r w:rsidRPr="001B0F7A">
              <w:t>DC_1-3-42_n78</w:t>
            </w:r>
          </w:p>
        </w:tc>
        <w:tc>
          <w:tcPr>
            <w:tcW w:w="2952" w:type="dxa"/>
            <w:vAlign w:val="center"/>
          </w:tcPr>
          <w:p w14:paraId="553AA062" w14:textId="77777777" w:rsidR="002E3CCA" w:rsidRPr="001B0F7A" w:rsidRDefault="002E3CCA" w:rsidP="002E3CCA">
            <w:pPr>
              <w:pStyle w:val="TAC"/>
              <w:rPr>
                <w:rFonts w:cs="Arial"/>
              </w:rPr>
            </w:pPr>
            <w:r w:rsidRPr="001B0F7A">
              <w:t>1</w:t>
            </w:r>
          </w:p>
        </w:tc>
        <w:tc>
          <w:tcPr>
            <w:tcW w:w="2952" w:type="dxa"/>
            <w:vAlign w:val="center"/>
          </w:tcPr>
          <w:p w14:paraId="4527AE16" w14:textId="77777777" w:rsidR="002E3CCA" w:rsidRPr="001B0F7A" w:rsidRDefault="002E3CCA" w:rsidP="002E3CCA">
            <w:pPr>
              <w:pStyle w:val="TAC"/>
              <w:rPr>
                <w:rFonts w:cs="Arial"/>
              </w:rPr>
            </w:pPr>
            <w:r w:rsidRPr="001B0F7A">
              <w:t>0.2</w:t>
            </w:r>
          </w:p>
        </w:tc>
      </w:tr>
      <w:tr w:rsidR="002E3CCA" w:rsidRPr="001B0F7A" w14:paraId="681502E4" w14:textId="77777777" w:rsidTr="002E3CCA">
        <w:trPr>
          <w:jc w:val="center"/>
        </w:trPr>
        <w:tc>
          <w:tcPr>
            <w:tcW w:w="2221" w:type="dxa"/>
            <w:vMerge/>
            <w:vAlign w:val="center"/>
          </w:tcPr>
          <w:p w14:paraId="3F6DA8D1" w14:textId="77777777" w:rsidR="002E3CCA" w:rsidRPr="001B0F7A" w:rsidRDefault="002E3CCA" w:rsidP="002E3CCA">
            <w:pPr>
              <w:pStyle w:val="TAC"/>
            </w:pPr>
          </w:p>
        </w:tc>
        <w:tc>
          <w:tcPr>
            <w:tcW w:w="2952" w:type="dxa"/>
            <w:vAlign w:val="center"/>
          </w:tcPr>
          <w:p w14:paraId="6CF23F60" w14:textId="77777777" w:rsidR="002E3CCA" w:rsidRPr="001B0F7A" w:rsidRDefault="002E3CCA" w:rsidP="002E3CCA">
            <w:pPr>
              <w:pStyle w:val="TAC"/>
              <w:rPr>
                <w:rFonts w:cs="Arial"/>
              </w:rPr>
            </w:pPr>
            <w:r w:rsidRPr="001B0F7A">
              <w:t>3</w:t>
            </w:r>
          </w:p>
        </w:tc>
        <w:tc>
          <w:tcPr>
            <w:tcW w:w="2952" w:type="dxa"/>
            <w:vAlign w:val="center"/>
          </w:tcPr>
          <w:p w14:paraId="247643D5" w14:textId="77777777" w:rsidR="002E3CCA" w:rsidRPr="001B0F7A" w:rsidRDefault="002E3CCA" w:rsidP="002E3CCA">
            <w:pPr>
              <w:pStyle w:val="TAC"/>
              <w:rPr>
                <w:rFonts w:cs="Arial"/>
              </w:rPr>
            </w:pPr>
            <w:r w:rsidRPr="001B0F7A">
              <w:t>0.2</w:t>
            </w:r>
          </w:p>
        </w:tc>
      </w:tr>
      <w:tr w:rsidR="002E3CCA" w:rsidRPr="001B0F7A" w14:paraId="3A8E85B2" w14:textId="77777777" w:rsidTr="002E3CCA">
        <w:trPr>
          <w:jc w:val="center"/>
        </w:trPr>
        <w:tc>
          <w:tcPr>
            <w:tcW w:w="2221" w:type="dxa"/>
            <w:vMerge/>
            <w:vAlign w:val="center"/>
          </w:tcPr>
          <w:p w14:paraId="091CCDBB" w14:textId="77777777" w:rsidR="002E3CCA" w:rsidRPr="001B0F7A" w:rsidRDefault="002E3CCA" w:rsidP="002E3CCA">
            <w:pPr>
              <w:pStyle w:val="TAC"/>
            </w:pPr>
          </w:p>
        </w:tc>
        <w:tc>
          <w:tcPr>
            <w:tcW w:w="2952" w:type="dxa"/>
            <w:vAlign w:val="center"/>
          </w:tcPr>
          <w:p w14:paraId="310D3DCD" w14:textId="77777777" w:rsidR="002E3CCA" w:rsidRPr="001B0F7A" w:rsidRDefault="002E3CCA" w:rsidP="002E3CCA">
            <w:pPr>
              <w:pStyle w:val="TAC"/>
              <w:rPr>
                <w:rFonts w:cs="Arial"/>
              </w:rPr>
            </w:pPr>
            <w:r w:rsidRPr="001B0F7A">
              <w:t>42</w:t>
            </w:r>
          </w:p>
        </w:tc>
        <w:tc>
          <w:tcPr>
            <w:tcW w:w="2952" w:type="dxa"/>
            <w:vAlign w:val="center"/>
          </w:tcPr>
          <w:p w14:paraId="6408A428" w14:textId="77777777" w:rsidR="002E3CCA" w:rsidRPr="001B0F7A" w:rsidRDefault="002E3CCA" w:rsidP="002E3CCA">
            <w:pPr>
              <w:pStyle w:val="TAC"/>
              <w:rPr>
                <w:rFonts w:cs="Arial"/>
              </w:rPr>
            </w:pPr>
            <w:r w:rsidRPr="001B0F7A">
              <w:t>0.5</w:t>
            </w:r>
          </w:p>
        </w:tc>
      </w:tr>
      <w:tr w:rsidR="002E3CCA" w:rsidRPr="001B0F7A" w14:paraId="1FF15BFB" w14:textId="77777777" w:rsidTr="002E3CCA">
        <w:trPr>
          <w:jc w:val="center"/>
        </w:trPr>
        <w:tc>
          <w:tcPr>
            <w:tcW w:w="2221" w:type="dxa"/>
            <w:vMerge/>
            <w:vAlign w:val="center"/>
          </w:tcPr>
          <w:p w14:paraId="08ABDE7A" w14:textId="77777777" w:rsidR="002E3CCA" w:rsidRPr="001B0F7A" w:rsidRDefault="002E3CCA" w:rsidP="002E3CCA">
            <w:pPr>
              <w:pStyle w:val="TAC"/>
            </w:pPr>
          </w:p>
        </w:tc>
        <w:tc>
          <w:tcPr>
            <w:tcW w:w="2952" w:type="dxa"/>
            <w:vAlign w:val="center"/>
          </w:tcPr>
          <w:p w14:paraId="44829582" w14:textId="77777777" w:rsidR="002E3CCA" w:rsidRPr="001B0F7A" w:rsidRDefault="002E3CCA" w:rsidP="002E3CCA">
            <w:pPr>
              <w:pStyle w:val="TAC"/>
              <w:rPr>
                <w:rFonts w:cs="Arial"/>
              </w:rPr>
            </w:pPr>
            <w:r w:rsidRPr="001B0F7A">
              <w:t>n78</w:t>
            </w:r>
          </w:p>
        </w:tc>
        <w:tc>
          <w:tcPr>
            <w:tcW w:w="2952" w:type="dxa"/>
            <w:vAlign w:val="center"/>
          </w:tcPr>
          <w:p w14:paraId="60AE75FD" w14:textId="77777777" w:rsidR="002E3CCA" w:rsidRPr="001B0F7A" w:rsidRDefault="002E3CCA" w:rsidP="002E3CCA">
            <w:pPr>
              <w:pStyle w:val="TAC"/>
              <w:rPr>
                <w:rFonts w:cs="Arial"/>
              </w:rPr>
            </w:pPr>
            <w:r w:rsidRPr="001B0F7A">
              <w:t>0.5</w:t>
            </w:r>
          </w:p>
        </w:tc>
      </w:tr>
      <w:tr w:rsidR="002E3CCA" w:rsidRPr="001B0F7A" w14:paraId="45BB7BD6" w14:textId="77777777" w:rsidTr="002E3CCA">
        <w:trPr>
          <w:jc w:val="center"/>
        </w:trPr>
        <w:tc>
          <w:tcPr>
            <w:tcW w:w="2221" w:type="dxa"/>
            <w:vMerge w:val="restart"/>
            <w:vAlign w:val="center"/>
          </w:tcPr>
          <w:p w14:paraId="09626356" w14:textId="77777777" w:rsidR="002E3CCA" w:rsidRPr="001B0F7A" w:rsidRDefault="002E3CCA" w:rsidP="002E3CCA">
            <w:pPr>
              <w:pStyle w:val="TAC"/>
            </w:pPr>
            <w:r w:rsidRPr="001B0F7A">
              <w:t>DC_1-3-42_n79</w:t>
            </w:r>
          </w:p>
        </w:tc>
        <w:tc>
          <w:tcPr>
            <w:tcW w:w="2952" w:type="dxa"/>
            <w:vAlign w:val="center"/>
          </w:tcPr>
          <w:p w14:paraId="1E8981BB" w14:textId="77777777" w:rsidR="002E3CCA" w:rsidRPr="001B0F7A" w:rsidRDefault="002E3CCA" w:rsidP="002E3CCA">
            <w:pPr>
              <w:pStyle w:val="TAC"/>
              <w:rPr>
                <w:rFonts w:cs="Arial"/>
              </w:rPr>
            </w:pPr>
            <w:r w:rsidRPr="001B0F7A">
              <w:t>1</w:t>
            </w:r>
          </w:p>
        </w:tc>
        <w:tc>
          <w:tcPr>
            <w:tcW w:w="2952" w:type="dxa"/>
            <w:vAlign w:val="center"/>
          </w:tcPr>
          <w:p w14:paraId="1C42B236" w14:textId="77777777" w:rsidR="002E3CCA" w:rsidRPr="001B0F7A" w:rsidRDefault="002E3CCA" w:rsidP="002E3CCA">
            <w:pPr>
              <w:pStyle w:val="TAC"/>
              <w:rPr>
                <w:rFonts w:cs="Arial"/>
              </w:rPr>
            </w:pPr>
            <w:r w:rsidRPr="001B0F7A">
              <w:t>0.2</w:t>
            </w:r>
          </w:p>
        </w:tc>
      </w:tr>
      <w:tr w:rsidR="002E3CCA" w:rsidRPr="001B0F7A" w14:paraId="3E074680" w14:textId="77777777" w:rsidTr="002E3CCA">
        <w:trPr>
          <w:jc w:val="center"/>
        </w:trPr>
        <w:tc>
          <w:tcPr>
            <w:tcW w:w="2221" w:type="dxa"/>
            <w:vMerge/>
            <w:vAlign w:val="center"/>
          </w:tcPr>
          <w:p w14:paraId="448A9FC0" w14:textId="77777777" w:rsidR="002E3CCA" w:rsidRPr="001B0F7A" w:rsidRDefault="002E3CCA" w:rsidP="002E3CCA">
            <w:pPr>
              <w:pStyle w:val="TAC"/>
              <w:rPr>
                <w:rFonts w:cs="Arial"/>
              </w:rPr>
            </w:pPr>
          </w:p>
        </w:tc>
        <w:tc>
          <w:tcPr>
            <w:tcW w:w="2952" w:type="dxa"/>
            <w:vAlign w:val="center"/>
          </w:tcPr>
          <w:p w14:paraId="151F6EE1" w14:textId="77777777" w:rsidR="002E3CCA" w:rsidRPr="001B0F7A" w:rsidRDefault="002E3CCA" w:rsidP="002E3CCA">
            <w:pPr>
              <w:pStyle w:val="TAC"/>
              <w:rPr>
                <w:rFonts w:cs="Arial"/>
              </w:rPr>
            </w:pPr>
            <w:r w:rsidRPr="001B0F7A">
              <w:t>3</w:t>
            </w:r>
          </w:p>
        </w:tc>
        <w:tc>
          <w:tcPr>
            <w:tcW w:w="2952" w:type="dxa"/>
            <w:vAlign w:val="center"/>
          </w:tcPr>
          <w:p w14:paraId="71ED7751" w14:textId="77777777" w:rsidR="002E3CCA" w:rsidRPr="001B0F7A" w:rsidRDefault="002E3CCA" w:rsidP="002E3CCA">
            <w:pPr>
              <w:pStyle w:val="TAC"/>
              <w:rPr>
                <w:rFonts w:cs="Arial"/>
              </w:rPr>
            </w:pPr>
            <w:r w:rsidRPr="001B0F7A">
              <w:t>0.2</w:t>
            </w:r>
          </w:p>
        </w:tc>
      </w:tr>
      <w:tr w:rsidR="002E3CCA" w:rsidRPr="001B0F7A" w14:paraId="2508C287" w14:textId="77777777" w:rsidTr="002E3CCA">
        <w:trPr>
          <w:jc w:val="center"/>
        </w:trPr>
        <w:tc>
          <w:tcPr>
            <w:tcW w:w="2221" w:type="dxa"/>
            <w:vMerge/>
            <w:vAlign w:val="center"/>
          </w:tcPr>
          <w:p w14:paraId="382881E1" w14:textId="77777777" w:rsidR="002E3CCA" w:rsidRPr="001B0F7A" w:rsidRDefault="002E3CCA" w:rsidP="002E3CCA">
            <w:pPr>
              <w:pStyle w:val="TAC"/>
              <w:rPr>
                <w:rFonts w:cs="Arial"/>
              </w:rPr>
            </w:pPr>
          </w:p>
        </w:tc>
        <w:tc>
          <w:tcPr>
            <w:tcW w:w="2952" w:type="dxa"/>
            <w:vAlign w:val="center"/>
          </w:tcPr>
          <w:p w14:paraId="050B655D" w14:textId="77777777" w:rsidR="002E3CCA" w:rsidRPr="001B0F7A" w:rsidRDefault="002E3CCA" w:rsidP="002E3CCA">
            <w:pPr>
              <w:pStyle w:val="TAC"/>
              <w:rPr>
                <w:rFonts w:cs="Arial"/>
              </w:rPr>
            </w:pPr>
            <w:r w:rsidRPr="001B0F7A">
              <w:t>42</w:t>
            </w:r>
          </w:p>
        </w:tc>
        <w:tc>
          <w:tcPr>
            <w:tcW w:w="2952" w:type="dxa"/>
            <w:vAlign w:val="center"/>
          </w:tcPr>
          <w:p w14:paraId="213C6559" w14:textId="77777777" w:rsidR="002E3CCA" w:rsidRPr="001B0F7A" w:rsidRDefault="002E3CCA" w:rsidP="002E3CCA">
            <w:pPr>
              <w:pStyle w:val="TAC"/>
              <w:rPr>
                <w:rFonts w:cs="Arial"/>
              </w:rPr>
            </w:pPr>
            <w:r w:rsidRPr="001B0F7A">
              <w:t>0.5</w:t>
            </w:r>
          </w:p>
        </w:tc>
      </w:tr>
      <w:tr w:rsidR="002E3CCA" w:rsidRPr="001B0F7A" w14:paraId="3877D601" w14:textId="77777777" w:rsidTr="002E3CCA">
        <w:trPr>
          <w:jc w:val="center"/>
        </w:trPr>
        <w:tc>
          <w:tcPr>
            <w:tcW w:w="2221" w:type="dxa"/>
            <w:vMerge w:val="restart"/>
            <w:vAlign w:val="center"/>
          </w:tcPr>
          <w:p w14:paraId="5C1B7B8D" w14:textId="77777777" w:rsidR="002E3CCA" w:rsidRPr="001B0F7A" w:rsidRDefault="002E3CCA" w:rsidP="002E3CCA">
            <w:pPr>
              <w:pStyle w:val="TAC"/>
            </w:pPr>
            <w:r w:rsidRPr="001B0F7A">
              <w:rPr>
                <w:rFonts w:cs="Arial"/>
                <w:lang w:eastAsia="ja-JP"/>
              </w:rPr>
              <w:t>DC</w:t>
            </w:r>
            <w:r w:rsidRPr="001B0F7A">
              <w:rPr>
                <w:rFonts w:cs="Arial"/>
              </w:rPr>
              <w:t>_</w:t>
            </w:r>
            <w:r w:rsidRPr="001B0F7A">
              <w:rPr>
                <w:rFonts w:eastAsia="Malgun Gothic" w:cs="Arial"/>
                <w:lang w:eastAsia="ko-KR"/>
              </w:rPr>
              <w:t>1-</w:t>
            </w:r>
            <w:r w:rsidRPr="001B0F7A">
              <w:rPr>
                <w:rFonts w:eastAsia="Malgun Gothic"/>
              </w:rPr>
              <w:t>5</w:t>
            </w:r>
            <w:r w:rsidRPr="001B0F7A">
              <w:t>-</w:t>
            </w:r>
            <w:r w:rsidRPr="001B0F7A">
              <w:rPr>
                <w:rFonts w:eastAsia="Malgun Gothic"/>
              </w:rPr>
              <w:t>7_</w:t>
            </w:r>
            <w:r w:rsidRPr="001B0F7A">
              <w:t>n</w:t>
            </w:r>
            <w:r w:rsidRPr="001B0F7A">
              <w:rPr>
                <w:rFonts w:eastAsia="Malgun Gothic"/>
              </w:rPr>
              <w:t>78</w:t>
            </w:r>
          </w:p>
          <w:p w14:paraId="255FA724" w14:textId="77777777" w:rsidR="002E3CCA" w:rsidRPr="001B0F7A" w:rsidRDefault="002E3CCA" w:rsidP="002E3CCA">
            <w:pPr>
              <w:pStyle w:val="TAC"/>
              <w:rPr>
                <w:rFonts w:cs="Arial"/>
              </w:rPr>
            </w:pPr>
            <w:r w:rsidRPr="001B0F7A">
              <w:rPr>
                <w:rFonts w:cs="Arial"/>
                <w:lang w:eastAsia="ja-JP"/>
              </w:rPr>
              <w:t>DC</w:t>
            </w:r>
            <w:r w:rsidRPr="001B0F7A">
              <w:rPr>
                <w:rFonts w:cs="Arial"/>
              </w:rPr>
              <w:t>_</w:t>
            </w:r>
            <w:r w:rsidRPr="001B0F7A">
              <w:rPr>
                <w:rFonts w:eastAsia="Malgun Gothic" w:cs="Arial"/>
                <w:lang w:eastAsia="ko-KR"/>
              </w:rPr>
              <w:t>1-</w:t>
            </w:r>
            <w:r w:rsidRPr="001B0F7A">
              <w:rPr>
                <w:rFonts w:eastAsia="Malgun Gothic"/>
              </w:rPr>
              <w:t>5</w:t>
            </w:r>
            <w:r w:rsidRPr="001B0F7A">
              <w:t>-</w:t>
            </w:r>
            <w:r w:rsidRPr="001B0F7A">
              <w:rPr>
                <w:rFonts w:eastAsia="Malgun Gothic"/>
              </w:rPr>
              <w:t>7-7_</w:t>
            </w:r>
            <w:r w:rsidRPr="001B0F7A">
              <w:t>n</w:t>
            </w:r>
            <w:r w:rsidRPr="001B0F7A">
              <w:rPr>
                <w:rFonts w:eastAsia="Malgun Gothic"/>
              </w:rPr>
              <w:t>78</w:t>
            </w:r>
          </w:p>
        </w:tc>
        <w:tc>
          <w:tcPr>
            <w:tcW w:w="2952" w:type="dxa"/>
            <w:vAlign w:val="center"/>
          </w:tcPr>
          <w:p w14:paraId="619BDE87"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33B4C1B4"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18E0B8B8" w14:textId="77777777" w:rsidTr="002E3CCA">
        <w:trPr>
          <w:jc w:val="center"/>
        </w:trPr>
        <w:tc>
          <w:tcPr>
            <w:tcW w:w="2221" w:type="dxa"/>
            <w:vMerge/>
            <w:vAlign w:val="center"/>
          </w:tcPr>
          <w:p w14:paraId="6859C65E" w14:textId="77777777" w:rsidR="002E3CCA" w:rsidRPr="001B0F7A" w:rsidRDefault="002E3CCA" w:rsidP="002E3CCA">
            <w:pPr>
              <w:pStyle w:val="TAC"/>
              <w:rPr>
                <w:rFonts w:cs="Arial"/>
              </w:rPr>
            </w:pPr>
          </w:p>
        </w:tc>
        <w:tc>
          <w:tcPr>
            <w:tcW w:w="2952" w:type="dxa"/>
            <w:vAlign w:val="center"/>
          </w:tcPr>
          <w:p w14:paraId="571BF477" w14:textId="77777777" w:rsidR="002E3CCA" w:rsidRPr="001B0F7A" w:rsidRDefault="002E3CCA" w:rsidP="002E3CCA">
            <w:pPr>
              <w:pStyle w:val="TAC"/>
              <w:rPr>
                <w:rFonts w:cs="Arial"/>
              </w:rPr>
            </w:pPr>
            <w:r w:rsidRPr="001B0F7A">
              <w:rPr>
                <w:rFonts w:eastAsia="Malgun Gothic" w:cs="Arial"/>
                <w:lang w:eastAsia="ko-KR"/>
              </w:rPr>
              <w:t>5</w:t>
            </w:r>
          </w:p>
        </w:tc>
        <w:tc>
          <w:tcPr>
            <w:tcW w:w="2952" w:type="dxa"/>
            <w:vAlign w:val="center"/>
          </w:tcPr>
          <w:p w14:paraId="667E5DC8"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7EAB82AC" w14:textId="77777777" w:rsidTr="002E3CCA">
        <w:trPr>
          <w:jc w:val="center"/>
        </w:trPr>
        <w:tc>
          <w:tcPr>
            <w:tcW w:w="2221" w:type="dxa"/>
            <w:vMerge/>
            <w:vAlign w:val="center"/>
          </w:tcPr>
          <w:p w14:paraId="001B3660" w14:textId="77777777" w:rsidR="002E3CCA" w:rsidRPr="001B0F7A" w:rsidRDefault="002E3CCA" w:rsidP="002E3CCA">
            <w:pPr>
              <w:pStyle w:val="TAC"/>
              <w:rPr>
                <w:rFonts w:cs="Arial"/>
              </w:rPr>
            </w:pPr>
          </w:p>
        </w:tc>
        <w:tc>
          <w:tcPr>
            <w:tcW w:w="2952" w:type="dxa"/>
            <w:vAlign w:val="center"/>
          </w:tcPr>
          <w:p w14:paraId="2F01B7F3" w14:textId="77777777" w:rsidR="002E3CCA" w:rsidRPr="001B0F7A" w:rsidRDefault="002E3CCA" w:rsidP="002E3CCA">
            <w:pPr>
              <w:pStyle w:val="TAC"/>
              <w:rPr>
                <w:rFonts w:cs="Arial"/>
                <w:lang w:val="en-US" w:eastAsia="zh-CN"/>
              </w:rPr>
            </w:pPr>
            <w:r w:rsidRPr="001B0F7A">
              <w:rPr>
                <w:rFonts w:eastAsia="Malgun Gothic" w:cs="Arial"/>
                <w:lang w:eastAsia="ko-KR"/>
              </w:rPr>
              <w:t>7</w:t>
            </w:r>
          </w:p>
        </w:tc>
        <w:tc>
          <w:tcPr>
            <w:tcW w:w="2952" w:type="dxa"/>
            <w:vAlign w:val="center"/>
          </w:tcPr>
          <w:p w14:paraId="6FFAAC29" w14:textId="77777777" w:rsidR="002E3CCA" w:rsidRPr="001B0F7A" w:rsidRDefault="002E3CCA" w:rsidP="002E3CCA">
            <w:pPr>
              <w:pStyle w:val="TAC"/>
              <w:rPr>
                <w:rFonts w:cs="Arial"/>
                <w:lang w:val="en-US" w:eastAsia="zh-CN"/>
              </w:rPr>
            </w:pPr>
            <w:r w:rsidRPr="001B0F7A">
              <w:rPr>
                <w:rFonts w:eastAsia="Malgun Gothic" w:cs="Arial"/>
                <w:lang w:eastAsia="ko-KR"/>
              </w:rPr>
              <w:t>0.2</w:t>
            </w:r>
          </w:p>
        </w:tc>
      </w:tr>
      <w:tr w:rsidR="002E3CCA" w:rsidRPr="001B0F7A" w14:paraId="0E610D64" w14:textId="77777777" w:rsidTr="002E3CCA">
        <w:trPr>
          <w:jc w:val="center"/>
        </w:trPr>
        <w:tc>
          <w:tcPr>
            <w:tcW w:w="2221" w:type="dxa"/>
            <w:vMerge/>
            <w:vAlign w:val="center"/>
          </w:tcPr>
          <w:p w14:paraId="14C10257" w14:textId="77777777" w:rsidR="002E3CCA" w:rsidRPr="001B0F7A" w:rsidRDefault="002E3CCA" w:rsidP="002E3CCA">
            <w:pPr>
              <w:pStyle w:val="TAC"/>
              <w:rPr>
                <w:rFonts w:cs="Arial"/>
              </w:rPr>
            </w:pPr>
          </w:p>
        </w:tc>
        <w:tc>
          <w:tcPr>
            <w:tcW w:w="2952" w:type="dxa"/>
            <w:vAlign w:val="center"/>
          </w:tcPr>
          <w:p w14:paraId="4B836ED7" w14:textId="77777777" w:rsidR="002E3CCA" w:rsidRPr="001B0F7A" w:rsidRDefault="002E3CCA" w:rsidP="002E3CCA">
            <w:pPr>
              <w:pStyle w:val="TAC"/>
              <w:rPr>
                <w:rFonts w:cs="Arial"/>
              </w:rPr>
            </w:pPr>
            <w:r w:rsidRPr="001B0F7A">
              <w:rPr>
                <w:rFonts w:cs="Arial"/>
                <w:lang w:eastAsia="ja-JP"/>
              </w:rPr>
              <w:t>n</w:t>
            </w:r>
            <w:r w:rsidRPr="001B0F7A">
              <w:rPr>
                <w:rFonts w:eastAsia="Malgun Gothic" w:cs="Arial"/>
                <w:lang w:eastAsia="ko-KR"/>
              </w:rPr>
              <w:t>78</w:t>
            </w:r>
          </w:p>
        </w:tc>
        <w:tc>
          <w:tcPr>
            <w:tcW w:w="2952" w:type="dxa"/>
            <w:vAlign w:val="center"/>
          </w:tcPr>
          <w:p w14:paraId="0C400088" w14:textId="77777777" w:rsidR="002E3CCA" w:rsidRPr="001B0F7A" w:rsidRDefault="002E3CCA" w:rsidP="002E3CCA">
            <w:pPr>
              <w:pStyle w:val="TAC"/>
              <w:rPr>
                <w:rFonts w:cs="Arial"/>
              </w:rPr>
            </w:pPr>
            <w:r w:rsidRPr="001B0F7A">
              <w:rPr>
                <w:rFonts w:eastAsia="Malgun Gothic" w:cs="Arial"/>
                <w:lang w:eastAsia="ko-KR"/>
              </w:rPr>
              <w:t>0.5</w:t>
            </w:r>
          </w:p>
        </w:tc>
      </w:tr>
      <w:tr w:rsidR="002E3CCA" w:rsidRPr="001B0F7A" w14:paraId="1369284F" w14:textId="77777777" w:rsidTr="002E3CCA">
        <w:trPr>
          <w:jc w:val="center"/>
        </w:trPr>
        <w:tc>
          <w:tcPr>
            <w:tcW w:w="2221" w:type="dxa"/>
            <w:vMerge w:val="restart"/>
            <w:vAlign w:val="center"/>
          </w:tcPr>
          <w:p w14:paraId="3C4B80B5" w14:textId="77777777" w:rsidR="002E3CCA" w:rsidRPr="001B0F7A" w:rsidRDefault="002E3CCA" w:rsidP="002E3CCA">
            <w:pPr>
              <w:pStyle w:val="TAC"/>
              <w:rPr>
                <w:rFonts w:eastAsia="MS Mincho" w:cs="Arial"/>
                <w:lang w:eastAsia="ja-JP"/>
              </w:rPr>
            </w:pPr>
            <w:r w:rsidRPr="001B0F7A">
              <w:rPr>
                <w:rFonts w:eastAsia="MS Mincho" w:cs="Arial"/>
                <w:lang w:eastAsia="ja-JP"/>
              </w:rPr>
              <w:t>DC_1-7-20_n28</w:t>
            </w:r>
          </w:p>
        </w:tc>
        <w:tc>
          <w:tcPr>
            <w:tcW w:w="2952" w:type="dxa"/>
            <w:vAlign w:val="center"/>
          </w:tcPr>
          <w:p w14:paraId="37956F41" w14:textId="77777777" w:rsidR="002E3CCA" w:rsidRPr="001B0F7A" w:rsidRDefault="002E3CCA" w:rsidP="002E3CCA">
            <w:pPr>
              <w:pStyle w:val="TAC"/>
              <w:rPr>
                <w:rFonts w:eastAsia="MS Mincho" w:cs="Arial"/>
                <w:lang w:eastAsia="ja-JP"/>
              </w:rPr>
            </w:pPr>
            <w:r w:rsidRPr="001B0F7A">
              <w:rPr>
                <w:rFonts w:cs="Arial"/>
                <w:lang w:val="fr-FR" w:eastAsia="zh-TW"/>
              </w:rPr>
              <w:t>20</w:t>
            </w:r>
          </w:p>
        </w:tc>
        <w:tc>
          <w:tcPr>
            <w:tcW w:w="2952" w:type="dxa"/>
            <w:vAlign w:val="center"/>
          </w:tcPr>
          <w:p w14:paraId="7AD9DFBC"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024C22FB" w14:textId="77777777" w:rsidTr="002E3CCA">
        <w:trPr>
          <w:jc w:val="center"/>
        </w:trPr>
        <w:tc>
          <w:tcPr>
            <w:tcW w:w="2221" w:type="dxa"/>
            <w:vMerge/>
            <w:vAlign w:val="center"/>
          </w:tcPr>
          <w:p w14:paraId="443C1FAA" w14:textId="77777777" w:rsidR="002E3CCA" w:rsidRPr="001B0F7A" w:rsidRDefault="002E3CCA" w:rsidP="002E3CCA">
            <w:pPr>
              <w:pStyle w:val="TAC"/>
              <w:rPr>
                <w:rFonts w:eastAsia="MS Mincho" w:cs="Arial"/>
                <w:lang w:eastAsia="ja-JP"/>
              </w:rPr>
            </w:pPr>
          </w:p>
        </w:tc>
        <w:tc>
          <w:tcPr>
            <w:tcW w:w="2952" w:type="dxa"/>
            <w:vAlign w:val="center"/>
          </w:tcPr>
          <w:p w14:paraId="519782BD" w14:textId="77777777" w:rsidR="002E3CCA" w:rsidRPr="001B0F7A" w:rsidRDefault="002E3CCA" w:rsidP="002E3CCA">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14:paraId="3C7F7F87"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12719C8E" w14:textId="77777777" w:rsidTr="002E3CCA">
        <w:trPr>
          <w:jc w:val="center"/>
        </w:trPr>
        <w:tc>
          <w:tcPr>
            <w:tcW w:w="2221" w:type="dxa"/>
            <w:vMerge w:val="restart"/>
            <w:vAlign w:val="center"/>
          </w:tcPr>
          <w:p w14:paraId="3DE6AEDB" w14:textId="77777777" w:rsidR="002E3CCA" w:rsidRPr="001B0F7A" w:rsidRDefault="002E3CCA" w:rsidP="002E3CCA">
            <w:pPr>
              <w:pStyle w:val="TAC"/>
              <w:rPr>
                <w:rFonts w:cs="Arial"/>
              </w:rPr>
            </w:pPr>
            <w:r w:rsidRPr="001B0F7A">
              <w:rPr>
                <w:rFonts w:eastAsia="MS Mincho" w:cs="Arial"/>
                <w:lang w:eastAsia="ja-JP"/>
              </w:rPr>
              <w:t>DC_1-7-20_n78</w:t>
            </w:r>
          </w:p>
        </w:tc>
        <w:tc>
          <w:tcPr>
            <w:tcW w:w="2952" w:type="dxa"/>
            <w:vAlign w:val="center"/>
          </w:tcPr>
          <w:p w14:paraId="55CEDFD3" w14:textId="77777777" w:rsidR="002E3CCA" w:rsidRPr="001B0F7A" w:rsidRDefault="002E3CCA" w:rsidP="002E3CCA">
            <w:pPr>
              <w:pStyle w:val="TAC"/>
              <w:rPr>
                <w:rFonts w:cs="Arial"/>
              </w:rPr>
            </w:pPr>
            <w:r w:rsidRPr="001B0F7A">
              <w:rPr>
                <w:rFonts w:eastAsia="MS Mincho" w:cs="Arial"/>
                <w:lang w:eastAsia="ja-JP"/>
              </w:rPr>
              <w:t>1</w:t>
            </w:r>
          </w:p>
        </w:tc>
        <w:tc>
          <w:tcPr>
            <w:tcW w:w="2952" w:type="dxa"/>
            <w:vAlign w:val="center"/>
          </w:tcPr>
          <w:p w14:paraId="7C6D9171"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4362B471" w14:textId="77777777" w:rsidTr="002E3CCA">
        <w:trPr>
          <w:jc w:val="center"/>
        </w:trPr>
        <w:tc>
          <w:tcPr>
            <w:tcW w:w="2221" w:type="dxa"/>
            <w:vMerge/>
            <w:vAlign w:val="center"/>
          </w:tcPr>
          <w:p w14:paraId="2B8FBAD8" w14:textId="77777777" w:rsidR="002E3CCA" w:rsidRPr="001B0F7A" w:rsidRDefault="002E3CCA" w:rsidP="002E3CCA">
            <w:pPr>
              <w:pStyle w:val="TAC"/>
              <w:rPr>
                <w:rFonts w:cs="Arial"/>
              </w:rPr>
            </w:pPr>
          </w:p>
        </w:tc>
        <w:tc>
          <w:tcPr>
            <w:tcW w:w="2952" w:type="dxa"/>
            <w:vAlign w:val="center"/>
          </w:tcPr>
          <w:p w14:paraId="43FFC058" w14:textId="77777777" w:rsidR="002E3CCA" w:rsidRPr="001B0F7A" w:rsidRDefault="002E3CCA" w:rsidP="002E3CCA">
            <w:pPr>
              <w:pStyle w:val="TAC"/>
              <w:rPr>
                <w:rFonts w:cs="Arial"/>
              </w:rPr>
            </w:pPr>
            <w:r w:rsidRPr="001B0F7A">
              <w:rPr>
                <w:rFonts w:eastAsia="MS Mincho" w:cs="Arial"/>
                <w:lang w:eastAsia="ja-JP"/>
              </w:rPr>
              <w:t>7</w:t>
            </w:r>
          </w:p>
        </w:tc>
        <w:tc>
          <w:tcPr>
            <w:tcW w:w="2952" w:type="dxa"/>
            <w:vAlign w:val="center"/>
          </w:tcPr>
          <w:p w14:paraId="4582BB92"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4171257E" w14:textId="77777777" w:rsidTr="002E3CCA">
        <w:trPr>
          <w:jc w:val="center"/>
        </w:trPr>
        <w:tc>
          <w:tcPr>
            <w:tcW w:w="2221" w:type="dxa"/>
            <w:vMerge/>
            <w:vAlign w:val="center"/>
          </w:tcPr>
          <w:p w14:paraId="3CB13C2D" w14:textId="77777777" w:rsidR="002E3CCA" w:rsidRPr="001B0F7A" w:rsidRDefault="002E3CCA" w:rsidP="002E3CCA">
            <w:pPr>
              <w:pStyle w:val="TAC"/>
              <w:rPr>
                <w:rFonts w:cs="Arial"/>
              </w:rPr>
            </w:pPr>
          </w:p>
        </w:tc>
        <w:tc>
          <w:tcPr>
            <w:tcW w:w="2952" w:type="dxa"/>
            <w:vAlign w:val="center"/>
          </w:tcPr>
          <w:p w14:paraId="765E5E1D" w14:textId="77777777" w:rsidR="002E3CCA" w:rsidRPr="001B0F7A" w:rsidRDefault="002E3CCA" w:rsidP="002E3CCA">
            <w:pPr>
              <w:pStyle w:val="TAC"/>
              <w:rPr>
                <w:rFonts w:cs="Arial"/>
                <w:lang w:val="en-US" w:eastAsia="zh-CN"/>
              </w:rPr>
            </w:pPr>
            <w:r w:rsidRPr="001B0F7A">
              <w:rPr>
                <w:rFonts w:eastAsia="MS Mincho" w:cs="Arial"/>
                <w:lang w:eastAsia="ja-JP"/>
              </w:rPr>
              <w:t>20</w:t>
            </w:r>
          </w:p>
        </w:tc>
        <w:tc>
          <w:tcPr>
            <w:tcW w:w="2952" w:type="dxa"/>
            <w:vAlign w:val="center"/>
          </w:tcPr>
          <w:p w14:paraId="1D4D8196" w14:textId="77777777" w:rsidR="002E3CCA" w:rsidRPr="001B0F7A" w:rsidRDefault="002E3CCA" w:rsidP="002E3CCA">
            <w:pPr>
              <w:pStyle w:val="TAC"/>
              <w:rPr>
                <w:rFonts w:cs="Arial"/>
                <w:lang w:val="en-US" w:eastAsia="zh-CN"/>
              </w:rPr>
            </w:pPr>
            <w:r w:rsidRPr="001B0F7A">
              <w:rPr>
                <w:rFonts w:eastAsia="MS Mincho" w:cs="Arial"/>
                <w:lang w:eastAsia="ja-JP"/>
              </w:rPr>
              <w:t>0.2</w:t>
            </w:r>
          </w:p>
        </w:tc>
      </w:tr>
      <w:tr w:rsidR="002E3CCA" w:rsidRPr="001B0F7A" w14:paraId="4E71DBCA" w14:textId="77777777" w:rsidTr="002E3CCA">
        <w:trPr>
          <w:jc w:val="center"/>
        </w:trPr>
        <w:tc>
          <w:tcPr>
            <w:tcW w:w="2221" w:type="dxa"/>
            <w:vMerge/>
            <w:vAlign w:val="center"/>
          </w:tcPr>
          <w:p w14:paraId="2CB82FFC" w14:textId="77777777" w:rsidR="002E3CCA" w:rsidRPr="001B0F7A" w:rsidRDefault="002E3CCA" w:rsidP="002E3CCA">
            <w:pPr>
              <w:pStyle w:val="TAC"/>
              <w:rPr>
                <w:rFonts w:cs="Arial"/>
              </w:rPr>
            </w:pPr>
          </w:p>
        </w:tc>
        <w:tc>
          <w:tcPr>
            <w:tcW w:w="2952" w:type="dxa"/>
            <w:vAlign w:val="center"/>
          </w:tcPr>
          <w:p w14:paraId="3115AEE3" w14:textId="77777777" w:rsidR="002E3CCA" w:rsidRPr="001B0F7A" w:rsidRDefault="002E3CCA" w:rsidP="002E3CCA">
            <w:pPr>
              <w:pStyle w:val="TAC"/>
              <w:rPr>
                <w:rFonts w:cs="Arial"/>
              </w:rPr>
            </w:pPr>
            <w:r w:rsidRPr="001B0F7A">
              <w:rPr>
                <w:rFonts w:eastAsia="MS Mincho" w:cs="Arial"/>
                <w:lang w:eastAsia="ja-JP"/>
              </w:rPr>
              <w:t>n78</w:t>
            </w:r>
          </w:p>
        </w:tc>
        <w:tc>
          <w:tcPr>
            <w:tcW w:w="2952" w:type="dxa"/>
            <w:vAlign w:val="center"/>
          </w:tcPr>
          <w:p w14:paraId="27E31A3A" w14:textId="77777777" w:rsidR="002E3CCA" w:rsidRPr="001B0F7A" w:rsidRDefault="002E3CCA" w:rsidP="002E3CCA">
            <w:pPr>
              <w:pStyle w:val="TAC"/>
              <w:rPr>
                <w:rFonts w:cs="Arial"/>
              </w:rPr>
            </w:pPr>
            <w:r w:rsidRPr="001B0F7A">
              <w:rPr>
                <w:rFonts w:eastAsia="MS Mincho" w:cs="Arial"/>
                <w:lang w:eastAsia="ja-JP"/>
              </w:rPr>
              <w:t>0.5</w:t>
            </w:r>
          </w:p>
        </w:tc>
      </w:tr>
      <w:tr w:rsidR="002E3CCA" w:rsidRPr="001B0F7A" w14:paraId="0011BA5E" w14:textId="77777777" w:rsidTr="002E3CCA">
        <w:trPr>
          <w:jc w:val="center"/>
          <w:ins w:id="6939" w:author="R4-1815799" w:date="2019-01-29T20:49:00Z"/>
        </w:trPr>
        <w:tc>
          <w:tcPr>
            <w:tcW w:w="2221" w:type="dxa"/>
            <w:vMerge w:val="restart"/>
            <w:vAlign w:val="center"/>
          </w:tcPr>
          <w:p w14:paraId="0109C17C" w14:textId="77777777" w:rsidR="002E3CCA" w:rsidRPr="001B0F7A" w:rsidRDefault="002E3CCA" w:rsidP="002E3CCA">
            <w:pPr>
              <w:pStyle w:val="TAC"/>
              <w:rPr>
                <w:ins w:id="6940" w:author="R4-1815799" w:date="2019-01-29T20:49:00Z"/>
                <w:rFonts w:cs="Arial"/>
              </w:rPr>
            </w:pPr>
            <w:ins w:id="6941" w:author="R4-1815799" w:date="2019-01-29T20:49:00Z">
              <w:r w:rsidRPr="001B0F7A">
                <w:rPr>
                  <w:rFonts w:eastAsia="Malgun Gothic" w:cs="Arial"/>
                  <w:szCs w:val="18"/>
                  <w:lang w:eastAsia="ko-KR"/>
                </w:rPr>
                <w:t>DC_1-7</w:t>
              </w:r>
              <w:r w:rsidRPr="001B0F7A">
                <w:rPr>
                  <w:rFonts w:eastAsia="Malgun Gothic" w:cs="Arial"/>
                  <w:szCs w:val="18"/>
                  <w:lang w:val="sv-SE" w:eastAsia="ko-KR"/>
                </w:rPr>
                <w:t>-</w:t>
              </w:r>
              <w:r w:rsidRPr="001B0F7A">
                <w:rPr>
                  <w:rFonts w:eastAsia="Malgun Gothic" w:cs="Arial"/>
                  <w:szCs w:val="18"/>
                  <w:lang w:eastAsia="ko-KR"/>
                </w:rPr>
                <w:t>28</w:t>
              </w:r>
              <w:r w:rsidRPr="001B0F7A">
                <w:rPr>
                  <w:rFonts w:eastAsia="Malgun Gothic" w:cs="Arial"/>
                  <w:szCs w:val="18"/>
                  <w:lang w:val="sv-SE" w:eastAsia="ko-KR"/>
                </w:rPr>
                <w:t>_</w:t>
              </w:r>
              <w:r w:rsidRPr="001B0F7A">
                <w:rPr>
                  <w:rFonts w:eastAsia="Malgun Gothic" w:cs="Arial"/>
                  <w:szCs w:val="18"/>
                  <w:lang w:eastAsia="ko-KR"/>
                </w:rPr>
                <w:t>n78</w:t>
              </w:r>
            </w:ins>
          </w:p>
        </w:tc>
        <w:tc>
          <w:tcPr>
            <w:tcW w:w="2952" w:type="dxa"/>
            <w:vAlign w:val="center"/>
          </w:tcPr>
          <w:p w14:paraId="6E505124" w14:textId="77777777" w:rsidR="002E3CCA" w:rsidRPr="001B0F7A" w:rsidRDefault="002E3CCA" w:rsidP="002E3CCA">
            <w:pPr>
              <w:pStyle w:val="TAC"/>
              <w:rPr>
                <w:ins w:id="6942" w:author="R4-1815799" w:date="2019-01-29T20:49:00Z"/>
                <w:rFonts w:cs="Arial"/>
              </w:rPr>
            </w:pPr>
            <w:ins w:id="6943" w:author="R4-1815799" w:date="2019-01-29T20:49:00Z">
              <w:r w:rsidRPr="001B0F7A">
                <w:rPr>
                  <w:rFonts w:eastAsia="Malgun Gothic" w:cs="Arial"/>
                  <w:szCs w:val="18"/>
                  <w:lang w:eastAsia="ko-KR"/>
                </w:rPr>
                <w:t>1</w:t>
              </w:r>
            </w:ins>
          </w:p>
        </w:tc>
        <w:tc>
          <w:tcPr>
            <w:tcW w:w="2952" w:type="dxa"/>
            <w:vAlign w:val="center"/>
          </w:tcPr>
          <w:p w14:paraId="1A45BA88" w14:textId="77777777" w:rsidR="002E3CCA" w:rsidRPr="001B0F7A" w:rsidRDefault="002E3CCA" w:rsidP="002E3CCA">
            <w:pPr>
              <w:pStyle w:val="TAC"/>
              <w:rPr>
                <w:ins w:id="6944" w:author="R4-1815799" w:date="2019-01-29T20:49:00Z"/>
                <w:rFonts w:cs="Arial"/>
              </w:rPr>
            </w:pPr>
            <w:ins w:id="6945" w:author="R4-1815799" w:date="2019-01-29T20:49:00Z">
              <w:r w:rsidRPr="001B0F7A">
                <w:rPr>
                  <w:rFonts w:eastAsia="Malgun Gothic" w:cs="Arial"/>
                  <w:szCs w:val="18"/>
                  <w:lang w:eastAsia="ko-KR"/>
                </w:rPr>
                <w:t>0.2</w:t>
              </w:r>
            </w:ins>
          </w:p>
        </w:tc>
      </w:tr>
      <w:tr w:rsidR="002E3CCA" w:rsidRPr="001B0F7A" w14:paraId="03885F9C" w14:textId="77777777" w:rsidTr="002E3CCA">
        <w:trPr>
          <w:jc w:val="center"/>
          <w:ins w:id="6946" w:author="R4-1815799" w:date="2019-01-29T20:49:00Z"/>
        </w:trPr>
        <w:tc>
          <w:tcPr>
            <w:tcW w:w="2221" w:type="dxa"/>
            <w:vMerge/>
            <w:vAlign w:val="center"/>
          </w:tcPr>
          <w:p w14:paraId="43275C26" w14:textId="77777777" w:rsidR="002E3CCA" w:rsidRPr="001B0F7A" w:rsidRDefault="002E3CCA" w:rsidP="002E3CCA">
            <w:pPr>
              <w:pStyle w:val="TAC"/>
              <w:rPr>
                <w:ins w:id="6947" w:author="R4-1815799" w:date="2019-01-29T20:49:00Z"/>
                <w:rFonts w:cs="Arial"/>
              </w:rPr>
            </w:pPr>
          </w:p>
        </w:tc>
        <w:tc>
          <w:tcPr>
            <w:tcW w:w="2952" w:type="dxa"/>
            <w:vAlign w:val="center"/>
          </w:tcPr>
          <w:p w14:paraId="5806F9E4" w14:textId="77777777" w:rsidR="002E3CCA" w:rsidRPr="001B0F7A" w:rsidRDefault="002E3CCA" w:rsidP="002E3CCA">
            <w:pPr>
              <w:pStyle w:val="TAC"/>
              <w:rPr>
                <w:ins w:id="6948" w:author="R4-1815799" w:date="2019-01-29T20:49:00Z"/>
                <w:rFonts w:cs="Arial"/>
              </w:rPr>
            </w:pPr>
            <w:ins w:id="6949" w:author="R4-1815799" w:date="2019-01-29T20:49:00Z">
              <w:r w:rsidRPr="001B0F7A">
                <w:rPr>
                  <w:rFonts w:eastAsia="Malgun Gothic" w:cs="Arial"/>
                  <w:szCs w:val="18"/>
                  <w:lang w:eastAsia="ko-KR"/>
                </w:rPr>
                <w:t>7</w:t>
              </w:r>
            </w:ins>
          </w:p>
        </w:tc>
        <w:tc>
          <w:tcPr>
            <w:tcW w:w="2952" w:type="dxa"/>
            <w:vAlign w:val="center"/>
          </w:tcPr>
          <w:p w14:paraId="1EAD905F" w14:textId="77777777" w:rsidR="002E3CCA" w:rsidRPr="001B0F7A" w:rsidRDefault="002E3CCA" w:rsidP="002E3CCA">
            <w:pPr>
              <w:pStyle w:val="TAC"/>
              <w:rPr>
                <w:ins w:id="6950" w:author="R4-1815799" w:date="2019-01-29T20:49:00Z"/>
                <w:rFonts w:cs="Arial"/>
              </w:rPr>
            </w:pPr>
            <w:ins w:id="6951" w:author="R4-1815799" w:date="2019-01-29T20:49:00Z">
              <w:r w:rsidRPr="001B0F7A">
                <w:rPr>
                  <w:rFonts w:eastAsia="Malgun Gothic" w:cs="Arial"/>
                  <w:szCs w:val="18"/>
                  <w:lang w:eastAsia="ko-KR"/>
                </w:rPr>
                <w:t>0.2</w:t>
              </w:r>
            </w:ins>
          </w:p>
        </w:tc>
      </w:tr>
      <w:tr w:rsidR="002E3CCA" w:rsidRPr="001B0F7A" w14:paraId="77925CF6" w14:textId="77777777" w:rsidTr="002E3CCA">
        <w:trPr>
          <w:jc w:val="center"/>
          <w:ins w:id="6952" w:author="R4-1815799" w:date="2019-01-29T20:49:00Z"/>
        </w:trPr>
        <w:tc>
          <w:tcPr>
            <w:tcW w:w="2221" w:type="dxa"/>
            <w:vMerge/>
            <w:vAlign w:val="center"/>
          </w:tcPr>
          <w:p w14:paraId="21C8A802" w14:textId="77777777" w:rsidR="002E3CCA" w:rsidRPr="001B0F7A" w:rsidRDefault="002E3CCA" w:rsidP="002E3CCA">
            <w:pPr>
              <w:pStyle w:val="TAC"/>
              <w:rPr>
                <w:ins w:id="6953" w:author="R4-1815799" w:date="2019-01-29T20:49:00Z"/>
                <w:rFonts w:cs="Arial"/>
              </w:rPr>
            </w:pPr>
          </w:p>
        </w:tc>
        <w:tc>
          <w:tcPr>
            <w:tcW w:w="2952" w:type="dxa"/>
            <w:vAlign w:val="center"/>
          </w:tcPr>
          <w:p w14:paraId="29E22161" w14:textId="77777777" w:rsidR="002E3CCA" w:rsidRPr="001B0F7A" w:rsidRDefault="002E3CCA" w:rsidP="002E3CCA">
            <w:pPr>
              <w:pStyle w:val="TAC"/>
              <w:rPr>
                <w:ins w:id="6954" w:author="R4-1815799" w:date="2019-01-29T20:49:00Z"/>
                <w:rFonts w:cs="Arial"/>
                <w:lang w:val="en-US" w:eastAsia="zh-CN"/>
              </w:rPr>
            </w:pPr>
            <w:ins w:id="6955" w:author="R4-1815799" w:date="2019-01-29T20:49:00Z">
              <w:r w:rsidRPr="001B0F7A">
                <w:rPr>
                  <w:rFonts w:eastAsia="Malgun Gothic" w:cs="Arial"/>
                  <w:szCs w:val="18"/>
                  <w:lang w:eastAsia="ko-KR"/>
                </w:rPr>
                <w:t>28</w:t>
              </w:r>
            </w:ins>
          </w:p>
        </w:tc>
        <w:tc>
          <w:tcPr>
            <w:tcW w:w="2952" w:type="dxa"/>
            <w:vAlign w:val="center"/>
          </w:tcPr>
          <w:p w14:paraId="6327591B" w14:textId="77777777" w:rsidR="002E3CCA" w:rsidRPr="001B0F7A" w:rsidRDefault="002E3CCA" w:rsidP="002E3CCA">
            <w:pPr>
              <w:pStyle w:val="TAC"/>
              <w:rPr>
                <w:ins w:id="6956" w:author="R4-1815799" w:date="2019-01-29T20:49:00Z"/>
                <w:rFonts w:cs="Arial"/>
                <w:lang w:val="en-US" w:eastAsia="zh-CN"/>
              </w:rPr>
            </w:pPr>
            <w:ins w:id="6957" w:author="R4-1815799" w:date="2019-01-29T20:49:00Z">
              <w:r w:rsidRPr="001B0F7A">
                <w:rPr>
                  <w:rFonts w:eastAsia="Malgun Gothic" w:cs="Arial"/>
                  <w:szCs w:val="18"/>
                  <w:lang w:eastAsia="ko-KR"/>
                </w:rPr>
                <w:t>0.2</w:t>
              </w:r>
            </w:ins>
          </w:p>
        </w:tc>
      </w:tr>
      <w:tr w:rsidR="002E3CCA" w:rsidRPr="001B0F7A" w14:paraId="27D0495F" w14:textId="77777777" w:rsidTr="002E3CCA">
        <w:trPr>
          <w:jc w:val="center"/>
          <w:ins w:id="6958" w:author="R4-1815799" w:date="2019-01-29T20:49:00Z"/>
        </w:trPr>
        <w:tc>
          <w:tcPr>
            <w:tcW w:w="2221" w:type="dxa"/>
            <w:vMerge/>
            <w:vAlign w:val="center"/>
          </w:tcPr>
          <w:p w14:paraId="450548BF" w14:textId="77777777" w:rsidR="002E3CCA" w:rsidRPr="001B0F7A" w:rsidRDefault="002E3CCA" w:rsidP="002E3CCA">
            <w:pPr>
              <w:pStyle w:val="TAC"/>
              <w:rPr>
                <w:ins w:id="6959" w:author="R4-1815799" w:date="2019-01-29T20:49:00Z"/>
                <w:rFonts w:cs="Arial"/>
              </w:rPr>
            </w:pPr>
          </w:p>
        </w:tc>
        <w:tc>
          <w:tcPr>
            <w:tcW w:w="2952" w:type="dxa"/>
            <w:vAlign w:val="center"/>
          </w:tcPr>
          <w:p w14:paraId="76C49921" w14:textId="77777777" w:rsidR="002E3CCA" w:rsidRPr="001B0F7A" w:rsidRDefault="002E3CCA" w:rsidP="002E3CCA">
            <w:pPr>
              <w:pStyle w:val="TAC"/>
              <w:rPr>
                <w:ins w:id="6960" w:author="R4-1815799" w:date="2019-01-29T20:49:00Z"/>
                <w:rFonts w:cs="Arial"/>
              </w:rPr>
            </w:pPr>
            <w:ins w:id="6961" w:author="R4-1815799" w:date="2019-01-29T20:49:00Z">
              <w:r w:rsidRPr="001B0F7A">
                <w:rPr>
                  <w:rFonts w:eastAsia="Malgun Gothic" w:cs="Arial"/>
                  <w:szCs w:val="18"/>
                  <w:lang w:eastAsia="ko-KR"/>
                </w:rPr>
                <w:t>n78</w:t>
              </w:r>
            </w:ins>
          </w:p>
        </w:tc>
        <w:tc>
          <w:tcPr>
            <w:tcW w:w="2952" w:type="dxa"/>
            <w:vAlign w:val="center"/>
          </w:tcPr>
          <w:p w14:paraId="6F338DB5" w14:textId="77777777" w:rsidR="002E3CCA" w:rsidRPr="001B0F7A" w:rsidRDefault="002E3CCA" w:rsidP="002E3CCA">
            <w:pPr>
              <w:pStyle w:val="TAC"/>
              <w:rPr>
                <w:ins w:id="6962" w:author="R4-1815799" w:date="2019-01-29T20:49:00Z"/>
                <w:rFonts w:cs="Arial"/>
              </w:rPr>
            </w:pPr>
            <w:ins w:id="6963" w:author="R4-1815799" w:date="2019-01-29T20:49:00Z">
              <w:r w:rsidRPr="001B0F7A">
                <w:rPr>
                  <w:rFonts w:eastAsia="Malgun Gothic" w:cs="Arial"/>
                  <w:szCs w:val="18"/>
                  <w:lang w:eastAsia="ko-KR"/>
                </w:rPr>
                <w:t>0.5</w:t>
              </w:r>
            </w:ins>
          </w:p>
        </w:tc>
      </w:tr>
      <w:tr w:rsidR="002E3CCA" w:rsidRPr="001B0F7A" w14:paraId="26FA94FD" w14:textId="77777777" w:rsidTr="002E3CCA">
        <w:trPr>
          <w:jc w:val="center"/>
        </w:trPr>
        <w:tc>
          <w:tcPr>
            <w:tcW w:w="2221" w:type="dxa"/>
            <w:vMerge w:val="restart"/>
            <w:vAlign w:val="center"/>
          </w:tcPr>
          <w:p w14:paraId="7C9B9BA6" w14:textId="77777777" w:rsidR="002E3CCA" w:rsidRPr="001B0F7A" w:rsidRDefault="002E3CCA" w:rsidP="002E3CCA">
            <w:pPr>
              <w:pStyle w:val="TAC"/>
              <w:rPr>
                <w:rFonts w:cs="Arial"/>
              </w:rPr>
            </w:pPr>
            <w:r w:rsidRPr="001B0F7A">
              <w:rPr>
                <w:rFonts w:eastAsia="Malgun Gothic" w:cs="Arial"/>
                <w:lang w:eastAsia="ko-KR"/>
              </w:rPr>
              <w:t>DC_1-7_n28-n78</w:t>
            </w:r>
          </w:p>
        </w:tc>
        <w:tc>
          <w:tcPr>
            <w:tcW w:w="2952" w:type="dxa"/>
            <w:vAlign w:val="center"/>
          </w:tcPr>
          <w:p w14:paraId="78AF1CD9" w14:textId="77777777" w:rsidR="002E3CCA" w:rsidRPr="001B0F7A" w:rsidRDefault="002E3CCA" w:rsidP="002E3CCA">
            <w:pPr>
              <w:pStyle w:val="TAC"/>
              <w:rPr>
                <w:rFonts w:eastAsia="MS Mincho" w:cs="Arial"/>
                <w:lang w:eastAsia="ja-JP"/>
              </w:rPr>
            </w:pPr>
            <w:r w:rsidRPr="001B0F7A">
              <w:rPr>
                <w:rFonts w:eastAsia="Malgun Gothic" w:cs="Arial"/>
                <w:lang w:eastAsia="ko-KR"/>
              </w:rPr>
              <w:t>1</w:t>
            </w:r>
          </w:p>
        </w:tc>
        <w:tc>
          <w:tcPr>
            <w:tcW w:w="2952" w:type="dxa"/>
            <w:vAlign w:val="center"/>
          </w:tcPr>
          <w:p w14:paraId="70F2A03F"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75A2D29B" w14:textId="77777777" w:rsidTr="002E3CCA">
        <w:trPr>
          <w:jc w:val="center"/>
        </w:trPr>
        <w:tc>
          <w:tcPr>
            <w:tcW w:w="2221" w:type="dxa"/>
            <w:vMerge/>
            <w:vAlign w:val="center"/>
          </w:tcPr>
          <w:p w14:paraId="76326A60" w14:textId="77777777" w:rsidR="002E3CCA" w:rsidRPr="001B0F7A" w:rsidRDefault="002E3CCA" w:rsidP="002E3CCA">
            <w:pPr>
              <w:pStyle w:val="TAC"/>
              <w:rPr>
                <w:rFonts w:cs="Arial"/>
              </w:rPr>
            </w:pPr>
          </w:p>
        </w:tc>
        <w:tc>
          <w:tcPr>
            <w:tcW w:w="2952" w:type="dxa"/>
            <w:vAlign w:val="center"/>
          </w:tcPr>
          <w:p w14:paraId="0727D51F" w14:textId="77777777" w:rsidR="002E3CCA" w:rsidRPr="001B0F7A" w:rsidRDefault="002E3CCA" w:rsidP="002E3CCA">
            <w:pPr>
              <w:pStyle w:val="TAC"/>
              <w:rPr>
                <w:rFonts w:eastAsia="MS Mincho" w:cs="Arial"/>
                <w:lang w:eastAsia="ja-JP"/>
              </w:rPr>
            </w:pPr>
            <w:r w:rsidRPr="001B0F7A">
              <w:rPr>
                <w:rFonts w:eastAsia="Malgun Gothic" w:cs="Arial"/>
                <w:lang w:eastAsia="ko-KR"/>
              </w:rPr>
              <w:t>7</w:t>
            </w:r>
          </w:p>
        </w:tc>
        <w:tc>
          <w:tcPr>
            <w:tcW w:w="2952" w:type="dxa"/>
            <w:vAlign w:val="center"/>
          </w:tcPr>
          <w:p w14:paraId="1E27BDA3"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530BCD01" w14:textId="77777777" w:rsidTr="002E3CCA">
        <w:trPr>
          <w:jc w:val="center"/>
        </w:trPr>
        <w:tc>
          <w:tcPr>
            <w:tcW w:w="2221" w:type="dxa"/>
            <w:vMerge/>
            <w:vAlign w:val="center"/>
          </w:tcPr>
          <w:p w14:paraId="02766D96" w14:textId="77777777" w:rsidR="002E3CCA" w:rsidRPr="001B0F7A" w:rsidRDefault="002E3CCA" w:rsidP="002E3CCA">
            <w:pPr>
              <w:pStyle w:val="TAC"/>
              <w:rPr>
                <w:rFonts w:cs="Arial"/>
              </w:rPr>
            </w:pPr>
          </w:p>
        </w:tc>
        <w:tc>
          <w:tcPr>
            <w:tcW w:w="2952" w:type="dxa"/>
            <w:vAlign w:val="center"/>
          </w:tcPr>
          <w:p w14:paraId="1456CEEA" w14:textId="77777777" w:rsidR="002E3CCA" w:rsidRPr="001B0F7A" w:rsidRDefault="002E3CCA" w:rsidP="002E3CCA">
            <w:pPr>
              <w:pStyle w:val="TAC"/>
              <w:rPr>
                <w:rFonts w:eastAsia="MS Mincho" w:cs="Arial"/>
                <w:lang w:eastAsia="ja-JP"/>
              </w:rPr>
            </w:pPr>
            <w:r w:rsidRPr="001B0F7A">
              <w:rPr>
                <w:rFonts w:eastAsia="Malgun Gothic" w:cs="Arial"/>
                <w:lang w:eastAsia="ko-KR"/>
              </w:rPr>
              <w:t>n28</w:t>
            </w:r>
          </w:p>
        </w:tc>
        <w:tc>
          <w:tcPr>
            <w:tcW w:w="2952" w:type="dxa"/>
            <w:vAlign w:val="center"/>
          </w:tcPr>
          <w:p w14:paraId="614C9C0F"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1247CD1F" w14:textId="77777777" w:rsidTr="002E3CCA">
        <w:trPr>
          <w:jc w:val="center"/>
        </w:trPr>
        <w:tc>
          <w:tcPr>
            <w:tcW w:w="2221" w:type="dxa"/>
            <w:vMerge/>
            <w:vAlign w:val="center"/>
          </w:tcPr>
          <w:p w14:paraId="06C48C3D" w14:textId="77777777" w:rsidR="002E3CCA" w:rsidRPr="001B0F7A" w:rsidRDefault="002E3CCA" w:rsidP="002E3CCA">
            <w:pPr>
              <w:pStyle w:val="TAC"/>
              <w:rPr>
                <w:rFonts w:cs="Arial"/>
              </w:rPr>
            </w:pPr>
          </w:p>
        </w:tc>
        <w:tc>
          <w:tcPr>
            <w:tcW w:w="2952" w:type="dxa"/>
            <w:vAlign w:val="center"/>
          </w:tcPr>
          <w:p w14:paraId="3D44B0B7" w14:textId="77777777" w:rsidR="002E3CCA" w:rsidRPr="001B0F7A" w:rsidRDefault="002E3CCA" w:rsidP="002E3CCA">
            <w:pPr>
              <w:pStyle w:val="TAC"/>
              <w:rPr>
                <w:rFonts w:eastAsia="MS Mincho" w:cs="Arial"/>
                <w:lang w:eastAsia="ja-JP"/>
              </w:rPr>
            </w:pPr>
            <w:r w:rsidRPr="001B0F7A">
              <w:rPr>
                <w:rFonts w:eastAsia="Malgun Gothic" w:cs="Arial"/>
                <w:lang w:eastAsia="ko-KR"/>
              </w:rPr>
              <w:t>n78</w:t>
            </w:r>
          </w:p>
        </w:tc>
        <w:tc>
          <w:tcPr>
            <w:tcW w:w="2952" w:type="dxa"/>
            <w:vAlign w:val="center"/>
          </w:tcPr>
          <w:p w14:paraId="0F3C2AEF" w14:textId="77777777" w:rsidR="002E3CCA" w:rsidRPr="001B0F7A" w:rsidRDefault="002E3CCA" w:rsidP="002E3CCA">
            <w:pPr>
              <w:pStyle w:val="TAC"/>
              <w:rPr>
                <w:rFonts w:eastAsia="MS Mincho" w:cs="Arial"/>
                <w:lang w:eastAsia="ja-JP"/>
              </w:rPr>
            </w:pPr>
            <w:r w:rsidRPr="001B0F7A">
              <w:rPr>
                <w:rFonts w:eastAsia="Malgun Gothic" w:cs="Arial"/>
                <w:lang w:eastAsia="ko-KR"/>
              </w:rPr>
              <w:t>0.5</w:t>
            </w:r>
          </w:p>
        </w:tc>
      </w:tr>
      <w:tr w:rsidR="002E3CCA" w:rsidRPr="001B0F7A" w14:paraId="7102BD23" w14:textId="77777777" w:rsidTr="002E3CCA">
        <w:trPr>
          <w:jc w:val="center"/>
          <w:ins w:id="6964" w:author="R4-1812787" w:date="2019-01-25T14:24:00Z"/>
        </w:trPr>
        <w:tc>
          <w:tcPr>
            <w:tcW w:w="2221" w:type="dxa"/>
            <w:vMerge w:val="restart"/>
            <w:vAlign w:val="center"/>
          </w:tcPr>
          <w:p w14:paraId="6794DDE0" w14:textId="77777777" w:rsidR="002E3CCA" w:rsidRPr="001B0F7A" w:rsidRDefault="002E3CCA" w:rsidP="002E3CCA">
            <w:pPr>
              <w:pStyle w:val="TAC"/>
              <w:rPr>
                <w:ins w:id="6965" w:author="R4-1812787" w:date="2019-01-25T14:24:00Z"/>
                <w:rFonts w:cs="Arial"/>
              </w:rPr>
            </w:pPr>
            <w:ins w:id="6966" w:author="R4-1812787" w:date="2019-01-25T14:24:00Z">
              <w:r w:rsidRPr="001B0F7A">
                <w:rPr>
                  <w:szCs w:val="18"/>
                </w:rPr>
                <w:t>DC_1-8-20_n</w:t>
              </w:r>
              <w:r w:rsidRPr="001B0F7A">
                <w:rPr>
                  <w:szCs w:val="18"/>
                  <w:lang w:val="sv-SE"/>
                </w:rPr>
                <w:t>78</w:t>
              </w:r>
              <w:r w:rsidRPr="001B0F7A">
                <w:rPr>
                  <w:szCs w:val="18"/>
                </w:rPr>
                <w:t>A</w:t>
              </w:r>
            </w:ins>
          </w:p>
        </w:tc>
        <w:tc>
          <w:tcPr>
            <w:tcW w:w="2952" w:type="dxa"/>
            <w:vAlign w:val="center"/>
          </w:tcPr>
          <w:p w14:paraId="5510BC61" w14:textId="77777777" w:rsidR="002E3CCA" w:rsidRPr="001B0F7A" w:rsidRDefault="002E3CCA" w:rsidP="002E3CCA">
            <w:pPr>
              <w:pStyle w:val="TAC"/>
              <w:rPr>
                <w:ins w:id="6967" w:author="R4-1812787" w:date="2019-01-25T14:24:00Z"/>
                <w:rFonts w:eastAsia="Malgun Gothic" w:cs="Arial"/>
                <w:lang w:eastAsia="ko-KR"/>
              </w:rPr>
            </w:pPr>
            <w:ins w:id="6968" w:author="R4-1812787" w:date="2019-01-25T14:24:00Z">
              <w:r w:rsidRPr="001B0F7A">
                <w:rPr>
                  <w:szCs w:val="18"/>
                  <w:lang w:eastAsia="ja-JP"/>
                </w:rPr>
                <w:t>8</w:t>
              </w:r>
            </w:ins>
          </w:p>
        </w:tc>
        <w:tc>
          <w:tcPr>
            <w:tcW w:w="2952" w:type="dxa"/>
            <w:vAlign w:val="center"/>
          </w:tcPr>
          <w:p w14:paraId="7E17C58D" w14:textId="77777777" w:rsidR="002E3CCA" w:rsidRPr="001B0F7A" w:rsidRDefault="002E3CCA" w:rsidP="002E3CCA">
            <w:pPr>
              <w:pStyle w:val="TAC"/>
              <w:rPr>
                <w:ins w:id="6969" w:author="R4-1812787" w:date="2019-01-25T14:24:00Z"/>
                <w:rFonts w:eastAsia="Malgun Gothic" w:cs="Arial"/>
                <w:lang w:eastAsia="ko-KR"/>
              </w:rPr>
            </w:pPr>
            <w:ins w:id="6970" w:author="R4-1812787" w:date="2019-01-25T14:24:00Z">
              <w:r w:rsidRPr="001B0F7A">
                <w:rPr>
                  <w:rFonts w:eastAsia="Times New Roman"/>
                  <w:szCs w:val="18"/>
                </w:rPr>
                <w:t>0.2</w:t>
              </w:r>
            </w:ins>
          </w:p>
        </w:tc>
      </w:tr>
      <w:tr w:rsidR="002E3CCA" w:rsidRPr="001B0F7A" w14:paraId="5E292CBF" w14:textId="77777777" w:rsidTr="002E3CCA">
        <w:trPr>
          <w:jc w:val="center"/>
          <w:ins w:id="6971" w:author="R4-1812787" w:date="2019-01-25T14:24:00Z"/>
        </w:trPr>
        <w:tc>
          <w:tcPr>
            <w:tcW w:w="2221" w:type="dxa"/>
            <w:vMerge/>
            <w:vAlign w:val="center"/>
          </w:tcPr>
          <w:p w14:paraId="111EDEEE" w14:textId="77777777" w:rsidR="002E3CCA" w:rsidRPr="001B0F7A" w:rsidRDefault="002E3CCA" w:rsidP="002E3CCA">
            <w:pPr>
              <w:pStyle w:val="TAC"/>
              <w:rPr>
                <w:ins w:id="6972" w:author="R4-1812787" w:date="2019-01-25T14:24:00Z"/>
                <w:rFonts w:cs="Arial"/>
              </w:rPr>
            </w:pPr>
          </w:p>
        </w:tc>
        <w:tc>
          <w:tcPr>
            <w:tcW w:w="2952" w:type="dxa"/>
            <w:vAlign w:val="center"/>
          </w:tcPr>
          <w:p w14:paraId="685B03A3" w14:textId="77777777" w:rsidR="002E3CCA" w:rsidRPr="001B0F7A" w:rsidRDefault="002E3CCA" w:rsidP="002E3CCA">
            <w:pPr>
              <w:pStyle w:val="TAC"/>
              <w:rPr>
                <w:ins w:id="6973" w:author="R4-1812787" w:date="2019-01-25T14:24:00Z"/>
                <w:rFonts w:eastAsia="Malgun Gothic" w:cs="Arial"/>
                <w:lang w:eastAsia="ko-KR"/>
              </w:rPr>
            </w:pPr>
            <w:ins w:id="6974" w:author="R4-1812787" w:date="2019-01-25T14:24:00Z">
              <w:r w:rsidRPr="001B0F7A">
                <w:rPr>
                  <w:szCs w:val="18"/>
                  <w:lang w:val="fi-FI" w:eastAsia="ja-JP"/>
                </w:rPr>
                <w:t>n78</w:t>
              </w:r>
            </w:ins>
          </w:p>
        </w:tc>
        <w:tc>
          <w:tcPr>
            <w:tcW w:w="2952" w:type="dxa"/>
            <w:vAlign w:val="center"/>
          </w:tcPr>
          <w:p w14:paraId="06A76061" w14:textId="77777777" w:rsidR="002E3CCA" w:rsidRPr="001B0F7A" w:rsidRDefault="002E3CCA" w:rsidP="002E3CCA">
            <w:pPr>
              <w:pStyle w:val="TAC"/>
              <w:rPr>
                <w:ins w:id="6975" w:author="R4-1812787" w:date="2019-01-25T14:24:00Z"/>
                <w:rFonts w:eastAsia="Malgun Gothic" w:cs="Arial"/>
                <w:lang w:eastAsia="ko-KR"/>
              </w:rPr>
            </w:pPr>
            <w:ins w:id="6976" w:author="R4-1812787" w:date="2019-01-25T14:24:00Z">
              <w:r w:rsidRPr="001B0F7A">
                <w:rPr>
                  <w:rFonts w:eastAsia="Times New Roman"/>
                  <w:szCs w:val="18"/>
                </w:rPr>
                <w:t>0.5</w:t>
              </w:r>
            </w:ins>
          </w:p>
        </w:tc>
      </w:tr>
      <w:tr w:rsidR="002E3CCA" w:rsidRPr="001B0F7A" w14:paraId="2F4949F0" w14:textId="77777777" w:rsidTr="002E3CCA">
        <w:trPr>
          <w:jc w:val="center"/>
        </w:trPr>
        <w:tc>
          <w:tcPr>
            <w:tcW w:w="2221" w:type="dxa"/>
            <w:vAlign w:val="center"/>
          </w:tcPr>
          <w:p w14:paraId="6CA68E79"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18</w:t>
            </w:r>
            <w:r w:rsidRPr="001B0F7A">
              <w:rPr>
                <w:rFonts w:cs="Arial"/>
                <w:lang w:eastAsia="ja-JP"/>
              </w:rPr>
              <w:t>-</w:t>
            </w:r>
            <w:r w:rsidRPr="001B0F7A">
              <w:rPr>
                <w:rFonts w:cs="Arial"/>
                <w:lang w:val="sv-SE" w:eastAsia="ja-JP"/>
              </w:rPr>
              <w:t>28_</w:t>
            </w:r>
            <w:r w:rsidRPr="001B0F7A">
              <w:rPr>
                <w:rFonts w:cs="Arial"/>
                <w:lang w:eastAsia="ja-JP"/>
              </w:rPr>
              <w:t>n7</w:t>
            </w:r>
            <w:r w:rsidRPr="001B0F7A">
              <w:rPr>
                <w:rFonts w:cs="Arial"/>
                <w:lang w:val="sv-SE" w:eastAsia="ja-JP"/>
              </w:rPr>
              <w:t>7</w:t>
            </w:r>
          </w:p>
        </w:tc>
        <w:tc>
          <w:tcPr>
            <w:tcW w:w="2952" w:type="dxa"/>
            <w:vAlign w:val="center"/>
          </w:tcPr>
          <w:p w14:paraId="4CB4B829" w14:textId="77777777" w:rsidR="002E3CCA" w:rsidRPr="001B0F7A" w:rsidRDefault="002E3CCA" w:rsidP="002E3CCA">
            <w:pPr>
              <w:pStyle w:val="TAC"/>
              <w:rPr>
                <w:rFonts w:cs="Arial"/>
                <w:szCs w:val="18"/>
                <w:lang w:eastAsia="ja-JP"/>
              </w:rPr>
            </w:pPr>
            <w:r w:rsidRPr="001B0F7A">
              <w:rPr>
                <w:rFonts w:cs="Arial"/>
              </w:rPr>
              <w:t>n77</w:t>
            </w:r>
          </w:p>
        </w:tc>
        <w:tc>
          <w:tcPr>
            <w:tcW w:w="2952" w:type="dxa"/>
          </w:tcPr>
          <w:p w14:paraId="4C09CEA4" w14:textId="77777777" w:rsidR="002E3CCA" w:rsidRPr="001B0F7A" w:rsidRDefault="002E3CCA" w:rsidP="002E3CCA">
            <w:pPr>
              <w:pStyle w:val="TAC"/>
              <w:rPr>
                <w:rFonts w:cs="Arial"/>
                <w:szCs w:val="18"/>
                <w:lang w:eastAsia="ja-JP"/>
              </w:rPr>
            </w:pPr>
            <w:r w:rsidRPr="001B0F7A">
              <w:rPr>
                <w:rFonts w:cs="Arial"/>
                <w:szCs w:val="18"/>
                <w:lang w:eastAsia="ja-JP"/>
              </w:rPr>
              <w:t>0.5</w:t>
            </w:r>
          </w:p>
        </w:tc>
      </w:tr>
      <w:tr w:rsidR="002E3CCA" w:rsidRPr="001B0F7A" w14:paraId="20CD973C" w14:textId="77777777" w:rsidTr="002E3CCA">
        <w:trPr>
          <w:jc w:val="center"/>
        </w:trPr>
        <w:tc>
          <w:tcPr>
            <w:tcW w:w="2221" w:type="dxa"/>
            <w:vAlign w:val="center"/>
          </w:tcPr>
          <w:p w14:paraId="29A6464B"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18</w:t>
            </w:r>
            <w:r w:rsidRPr="001B0F7A">
              <w:rPr>
                <w:rFonts w:cs="Arial"/>
                <w:lang w:eastAsia="ja-JP"/>
              </w:rPr>
              <w:t>-</w:t>
            </w:r>
            <w:r w:rsidRPr="001B0F7A">
              <w:rPr>
                <w:rFonts w:cs="Arial"/>
                <w:lang w:val="sv-SE" w:eastAsia="ja-JP"/>
              </w:rPr>
              <w:t>28_</w:t>
            </w:r>
            <w:r w:rsidRPr="001B0F7A">
              <w:rPr>
                <w:rFonts w:cs="Arial"/>
                <w:lang w:eastAsia="ja-JP"/>
              </w:rPr>
              <w:t>n7</w:t>
            </w:r>
            <w:r w:rsidRPr="001B0F7A">
              <w:rPr>
                <w:rFonts w:cs="Arial"/>
                <w:lang w:val="sv-SE" w:eastAsia="ja-JP"/>
              </w:rPr>
              <w:t>8</w:t>
            </w:r>
          </w:p>
        </w:tc>
        <w:tc>
          <w:tcPr>
            <w:tcW w:w="2952" w:type="dxa"/>
            <w:vAlign w:val="center"/>
          </w:tcPr>
          <w:p w14:paraId="6AE3775F" w14:textId="77777777" w:rsidR="002E3CCA" w:rsidRPr="001B0F7A" w:rsidRDefault="002E3CCA" w:rsidP="002E3CCA">
            <w:pPr>
              <w:pStyle w:val="TAC"/>
              <w:rPr>
                <w:rFonts w:cs="Arial"/>
                <w:szCs w:val="18"/>
                <w:lang w:eastAsia="ja-JP"/>
              </w:rPr>
            </w:pPr>
            <w:r w:rsidRPr="001B0F7A">
              <w:rPr>
                <w:rFonts w:cs="Arial"/>
                <w:szCs w:val="18"/>
                <w:lang w:eastAsia="zh-CN"/>
              </w:rPr>
              <w:t>n78</w:t>
            </w:r>
          </w:p>
        </w:tc>
        <w:tc>
          <w:tcPr>
            <w:tcW w:w="2952" w:type="dxa"/>
          </w:tcPr>
          <w:p w14:paraId="33676655" w14:textId="77777777" w:rsidR="002E3CCA" w:rsidRPr="001B0F7A" w:rsidRDefault="002E3CCA" w:rsidP="002E3CCA">
            <w:pPr>
              <w:pStyle w:val="TAC"/>
              <w:rPr>
                <w:rFonts w:cs="Arial"/>
                <w:szCs w:val="18"/>
                <w:lang w:eastAsia="ja-JP"/>
              </w:rPr>
            </w:pPr>
            <w:r w:rsidRPr="001B0F7A">
              <w:rPr>
                <w:rFonts w:cs="Arial"/>
                <w:szCs w:val="18"/>
                <w:lang w:eastAsia="ja-JP"/>
              </w:rPr>
              <w:t>0.5</w:t>
            </w:r>
          </w:p>
        </w:tc>
      </w:tr>
      <w:tr w:rsidR="002E3CCA" w:rsidRPr="001B0F7A" w14:paraId="2F666280" w14:textId="77777777" w:rsidTr="002E3CCA">
        <w:trPr>
          <w:jc w:val="center"/>
          <w:ins w:id="6977" w:author="R4-1815799" w:date="2019-01-29T20:49:00Z"/>
        </w:trPr>
        <w:tc>
          <w:tcPr>
            <w:tcW w:w="2221" w:type="dxa"/>
            <w:vMerge w:val="restart"/>
            <w:vAlign w:val="center"/>
          </w:tcPr>
          <w:p w14:paraId="0A2F8FCC" w14:textId="77777777" w:rsidR="002E3CCA" w:rsidRPr="001B0F7A" w:rsidRDefault="002E3CCA" w:rsidP="002E3CCA">
            <w:pPr>
              <w:pStyle w:val="TAC"/>
              <w:rPr>
                <w:ins w:id="6978" w:author="R4-1815799" w:date="2019-01-29T20:49:00Z"/>
                <w:rFonts w:cs="Arial"/>
              </w:rPr>
            </w:pPr>
            <w:ins w:id="6979" w:author="R4-1815799" w:date="2019-01-29T20:49: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_n77</w:t>
              </w:r>
            </w:ins>
          </w:p>
        </w:tc>
        <w:tc>
          <w:tcPr>
            <w:tcW w:w="2952" w:type="dxa"/>
            <w:vAlign w:val="center"/>
          </w:tcPr>
          <w:p w14:paraId="5DAC4506" w14:textId="77777777" w:rsidR="002E3CCA" w:rsidRPr="001B0F7A" w:rsidRDefault="002E3CCA" w:rsidP="002E3CCA">
            <w:pPr>
              <w:pStyle w:val="TAC"/>
              <w:rPr>
                <w:ins w:id="6980" w:author="R4-1815799" w:date="2019-01-29T20:49:00Z"/>
                <w:rFonts w:cs="Arial"/>
                <w:szCs w:val="18"/>
                <w:lang w:eastAsia="zh-CN"/>
              </w:rPr>
            </w:pPr>
            <w:ins w:id="6981" w:author="R4-1815799" w:date="2019-01-29T20:49:00Z">
              <w:r w:rsidRPr="001B0F7A">
                <w:rPr>
                  <w:lang w:val="en-US" w:eastAsia="ja-JP"/>
                </w:rPr>
                <w:t>42</w:t>
              </w:r>
            </w:ins>
          </w:p>
        </w:tc>
        <w:tc>
          <w:tcPr>
            <w:tcW w:w="2952" w:type="dxa"/>
            <w:vAlign w:val="center"/>
          </w:tcPr>
          <w:p w14:paraId="34E0CEB2" w14:textId="77777777" w:rsidR="002E3CCA" w:rsidRPr="001B0F7A" w:rsidRDefault="002E3CCA" w:rsidP="002E3CCA">
            <w:pPr>
              <w:pStyle w:val="TAC"/>
              <w:rPr>
                <w:ins w:id="6982" w:author="R4-1815799" w:date="2019-01-29T20:49:00Z"/>
                <w:rFonts w:cs="Arial"/>
                <w:szCs w:val="18"/>
                <w:lang w:eastAsia="ja-JP"/>
              </w:rPr>
            </w:pPr>
            <w:ins w:id="6983" w:author="R4-1815799" w:date="2019-01-29T20:49:00Z">
              <w:r w:rsidRPr="001B0F7A">
                <w:rPr>
                  <w:rFonts w:cs="Arial"/>
                  <w:szCs w:val="18"/>
                  <w:lang w:eastAsia="ja-JP"/>
                </w:rPr>
                <w:t>0.5</w:t>
              </w:r>
            </w:ins>
          </w:p>
        </w:tc>
      </w:tr>
      <w:tr w:rsidR="002E3CCA" w:rsidRPr="001B0F7A" w14:paraId="7D010888" w14:textId="77777777" w:rsidTr="002E3CCA">
        <w:trPr>
          <w:jc w:val="center"/>
          <w:ins w:id="6984" w:author="R4-1815799" w:date="2019-01-29T20:49:00Z"/>
        </w:trPr>
        <w:tc>
          <w:tcPr>
            <w:tcW w:w="2221" w:type="dxa"/>
            <w:vMerge/>
            <w:vAlign w:val="center"/>
          </w:tcPr>
          <w:p w14:paraId="05DD8831" w14:textId="77777777" w:rsidR="002E3CCA" w:rsidRPr="001B0F7A" w:rsidRDefault="002E3CCA" w:rsidP="002E3CCA">
            <w:pPr>
              <w:pStyle w:val="TAC"/>
              <w:rPr>
                <w:ins w:id="6985" w:author="R4-1815799" w:date="2019-01-29T20:49:00Z"/>
                <w:rFonts w:cs="Arial"/>
              </w:rPr>
            </w:pPr>
          </w:p>
        </w:tc>
        <w:tc>
          <w:tcPr>
            <w:tcW w:w="2952" w:type="dxa"/>
            <w:vAlign w:val="center"/>
          </w:tcPr>
          <w:p w14:paraId="1EBE826A" w14:textId="77777777" w:rsidR="002E3CCA" w:rsidRPr="001B0F7A" w:rsidRDefault="002E3CCA" w:rsidP="002E3CCA">
            <w:pPr>
              <w:pStyle w:val="TAC"/>
              <w:rPr>
                <w:ins w:id="6986" w:author="R4-1815799" w:date="2019-01-29T20:49:00Z"/>
                <w:rFonts w:cs="Arial"/>
                <w:szCs w:val="18"/>
                <w:lang w:eastAsia="zh-CN"/>
              </w:rPr>
            </w:pPr>
            <w:ins w:id="6987" w:author="R4-1815799" w:date="2019-01-29T20:49:00Z">
              <w:r w:rsidRPr="001B0F7A">
                <w:rPr>
                  <w:lang w:val="en-US" w:eastAsia="ja-JP"/>
                </w:rPr>
                <w:t>n77</w:t>
              </w:r>
            </w:ins>
          </w:p>
        </w:tc>
        <w:tc>
          <w:tcPr>
            <w:tcW w:w="2952" w:type="dxa"/>
            <w:vAlign w:val="center"/>
          </w:tcPr>
          <w:p w14:paraId="0D9DE258" w14:textId="77777777" w:rsidR="002E3CCA" w:rsidRPr="001B0F7A" w:rsidRDefault="002E3CCA" w:rsidP="002E3CCA">
            <w:pPr>
              <w:pStyle w:val="TAC"/>
              <w:rPr>
                <w:ins w:id="6988" w:author="R4-1815799" w:date="2019-01-29T20:49:00Z"/>
                <w:rFonts w:cs="Arial"/>
                <w:szCs w:val="18"/>
                <w:lang w:eastAsia="ja-JP"/>
              </w:rPr>
            </w:pPr>
            <w:ins w:id="6989" w:author="R4-1815799" w:date="2019-01-29T20:49:00Z">
              <w:r w:rsidRPr="001B0F7A">
                <w:rPr>
                  <w:rFonts w:cs="Arial"/>
                  <w:szCs w:val="18"/>
                  <w:lang w:eastAsia="ja-JP"/>
                </w:rPr>
                <w:t>0.5</w:t>
              </w:r>
            </w:ins>
          </w:p>
        </w:tc>
      </w:tr>
      <w:tr w:rsidR="002E3CCA" w:rsidRPr="001B0F7A" w14:paraId="5CE56D29" w14:textId="77777777" w:rsidTr="002E3CCA">
        <w:trPr>
          <w:jc w:val="center"/>
          <w:ins w:id="6990" w:author="R4-1812787" w:date="2019-01-25T14:24:00Z"/>
        </w:trPr>
        <w:tc>
          <w:tcPr>
            <w:tcW w:w="2221" w:type="dxa"/>
            <w:vMerge w:val="restart"/>
            <w:vAlign w:val="center"/>
          </w:tcPr>
          <w:p w14:paraId="2BB13CF2" w14:textId="77777777" w:rsidR="002E3CCA" w:rsidRPr="001B0F7A" w:rsidRDefault="002E3CCA" w:rsidP="002E3CCA">
            <w:pPr>
              <w:pStyle w:val="TAC"/>
              <w:rPr>
                <w:ins w:id="6991" w:author="R4-1812787" w:date="2019-01-25T14:24:00Z"/>
                <w:rFonts w:cs="Arial"/>
              </w:rPr>
            </w:pPr>
            <w:ins w:id="6992" w:author="R4-1812787" w:date="2019-01-25T14:24: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_n78</w:t>
              </w:r>
            </w:ins>
          </w:p>
        </w:tc>
        <w:tc>
          <w:tcPr>
            <w:tcW w:w="2952" w:type="dxa"/>
            <w:vAlign w:val="center"/>
          </w:tcPr>
          <w:p w14:paraId="497BED59" w14:textId="77777777" w:rsidR="002E3CCA" w:rsidRPr="001B0F7A" w:rsidRDefault="002E3CCA" w:rsidP="002E3CCA">
            <w:pPr>
              <w:pStyle w:val="TAC"/>
              <w:rPr>
                <w:ins w:id="6993" w:author="R4-1812787" w:date="2019-01-25T14:24:00Z"/>
                <w:rFonts w:cs="Arial"/>
                <w:szCs w:val="18"/>
                <w:lang w:eastAsia="zh-CN"/>
              </w:rPr>
            </w:pPr>
            <w:ins w:id="6994" w:author="R4-1812787" w:date="2019-01-25T14:24:00Z">
              <w:r w:rsidRPr="001B0F7A">
                <w:rPr>
                  <w:lang w:val="en-US" w:eastAsia="ja-JP"/>
                </w:rPr>
                <w:t>42</w:t>
              </w:r>
            </w:ins>
          </w:p>
        </w:tc>
        <w:tc>
          <w:tcPr>
            <w:tcW w:w="2952" w:type="dxa"/>
            <w:vAlign w:val="center"/>
          </w:tcPr>
          <w:p w14:paraId="324D5C94" w14:textId="77777777" w:rsidR="002E3CCA" w:rsidRPr="001B0F7A" w:rsidRDefault="002E3CCA" w:rsidP="002E3CCA">
            <w:pPr>
              <w:pStyle w:val="TAC"/>
              <w:rPr>
                <w:ins w:id="6995" w:author="R4-1812787" w:date="2019-01-25T14:24:00Z"/>
                <w:rFonts w:cs="Arial"/>
                <w:szCs w:val="18"/>
                <w:lang w:eastAsia="ja-JP"/>
              </w:rPr>
            </w:pPr>
            <w:ins w:id="6996" w:author="R4-1812787" w:date="2019-01-25T14:24:00Z">
              <w:r w:rsidRPr="001B0F7A">
                <w:rPr>
                  <w:rFonts w:cs="Arial"/>
                  <w:szCs w:val="18"/>
                  <w:lang w:eastAsia="ja-JP"/>
                </w:rPr>
                <w:t>0.5</w:t>
              </w:r>
            </w:ins>
          </w:p>
        </w:tc>
      </w:tr>
      <w:tr w:rsidR="002E3CCA" w:rsidRPr="001B0F7A" w14:paraId="5802B382" w14:textId="77777777" w:rsidTr="002E3CCA">
        <w:trPr>
          <w:jc w:val="center"/>
          <w:ins w:id="6997" w:author="R4-1812787" w:date="2019-01-25T14:24:00Z"/>
        </w:trPr>
        <w:tc>
          <w:tcPr>
            <w:tcW w:w="2221" w:type="dxa"/>
            <w:vMerge/>
            <w:vAlign w:val="center"/>
          </w:tcPr>
          <w:p w14:paraId="68999E1A" w14:textId="77777777" w:rsidR="002E3CCA" w:rsidRPr="001B0F7A" w:rsidRDefault="002E3CCA" w:rsidP="002E3CCA">
            <w:pPr>
              <w:pStyle w:val="TAC"/>
              <w:rPr>
                <w:ins w:id="6998" w:author="R4-1812787" w:date="2019-01-25T14:24:00Z"/>
                <w:rFonts w:cs="Arial"/>
              </w:rPr>
            </w:pPr>
          </w:p>
        </w:tc>
        <w:tc>
          <w:tcPr>
            <w:tcW w:w="2952" w:type="dxa"/>
            <w:vAlign w:val="center"/>
          </w:tcPr>
          <w:p w14:paraId="68532DF9" w14:textId="77777777" w:rsidR="002E3CCA" w:rsidRPr="001B0F7A" w:rsidRDefault="002E3CCA" w:rsidP="002E3CCA">
            <w:pPr>
              <w:pStyle w:val="TAC"/>
              <w:rPr>
                <w:ins w:id="6999" w:author="R4-1812787" w:date="2019-01-25T14:24:00Z"/>
                <w:rFonts w:cs="Arial"/>
                <w:szCs w:val="18"/>
                <w:lang w:eastAsia="zh-CN"/>
              </w:rPr>
            </w:pPr>
            <w:ins w:id="7000" w:author="R4-1812787" w:date="2019-01-25T14:24:00Z">
              <w:r w:rsidRPr="001B0F7A">
                <w:rPr>
                  <w:lang w:val="en-US" w:eastAsia="ja-JP"/>
                </w:rPr>
                <w:t>n78</w:t>
              </w:r>
            </w:ins>
          </w:p>
        </w:tc>
        <w:tc>
          <w:tcPr>
            <w:tcW w:w="2952" w:type="dxa"/>
            <w:vAlign w:val="center"/>
          </w:tcPr>
          <w:p w14:paraId="5A17A430" w14:textId="77777777" w:rsidR="002E3CCA" w:rsidRPr="001B0F7A" w:rsidRDefault="002E3CCA" w:rsidP="002E3CCA">
            <w:pPr>
              <w:pStyle w:val="TAC"/>
              <w:rPr>
                <w:ins w:id="7001" w:author="R4-1812787" w:date="2019-01-25T14:24:00Z"/>
                <w:rFonts w:cs="Arial"/>
                <w:szCs w:val="18"/>
                <w:lang w:eastAsia="ja-JP"/>
              </w:rPr>
            </w:pPr>
            <w:ins w:id="7002" w:author="R4-1812787" w:date="2019-01-25T14:24:00Z">
              <w:r w:rsidRPr="001B0F7A">
                <w:rPr>
                  <w:rFonts w:cs="Arial"/>
                  <w:szCs w:val="18"/>
                  <w:lang w:eastAsia="ja-JP"/>
                </w:rPr>
                <w:t>0.5</w:t>
              </w:r>
            </w:ins>
          </w:p>
        </w:tc>
      </w:tr>
      <w:tr w:rsidR="002E3CCA" w:rsidRPr="001B0F7A" w14:paraId="3A93EE2A" w14:textId="77777777" w:rsidTr="002E3CCA">
        <w:trPr>
          <w:jc w:val="center"/>
          <w:ins w:id="7003" w:author="R4-1815799" w:date="2019-01-29T20:49:00Z"/>
        </w:trPr>
        <w:tc>
          <w:tcPr>
            <w:tcW w:w="2221" w:type="dxa"/>
            <w:vAlign w:val="center"/>
          </w:tcPr>
          <w:p w14:paraId="7AAD558B" w14:textId="77777777" w:rsidR="002E3CCA" w:rsidRPr="001B0F7A" w:rsidRDefault="002E3CCA" w:rsidP="002E3CCA">
            <w:pPr>
              <w:pStyle w:val="TAC"/>
              <w:rPr>
                <w:ins w:id="7004" w:author="R4-1815799" w:date="2019-01-29T20:49:00Z"/>
                <w:rFonts w:cs="Arial"/>
              </w:rPr>
            </w:pPr>
            <w:ins w:id="7005" w:author="R4-1815799" w:date="2019-01-29T20:49: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_n79</w:t>
              </w:r>
            </w:ins>
          </w:p>
        </w:tc>
        <w:tc>
          <w:tcPr>
            <w:tcW w:w="2952" w:type="dxa"/>
            <w:vAlign w:val="center"/>
          </w:tcPr>
          <w:p w14:paraId="66B7B519" w14:textId="77777777" w:rsidR="002E3CCA" w:rsidRPr="001B0F7A" w:rsidRDefault="002E3CCA" w:rsidP="002E3CCA">
            <w:pPr>
              <w:pStyle w:val="TAC"/>
              <w:rPr>
                <w:ins w:id="7006" w:author="R4-1815799" w:date="2019-01-29T20:49:00Z"/>
                <w:rFonts w:cs="Arial"/>
                <w:szCs w:val="18"/>
                <w:lang w:eastAsia="zh-CN"/>
              </w:rPr>
            </w:pPr>
            <w:ins w:id="7007" w:author="R4-1815799" w:date="2019-01-29T20:49:00Z">
              <w:r w:rsidRPr="001B0F7A">
                <w:rPr>
                  <w:lang w:val="en-US" w:eastAsia="ja-JP"/>
                </w:rPr>
                <w:t>42</w:t>
              </w:r>
            </w:ins>
          </w:p>
        </w:tc>
        <w:tc>
          <w:tcPr>
            <w:tcW w:w="2952" w:type="dxa"/>
            <w:vAlign w:val="center"/>
          </w:tcPr>
          <w:p w14:paraId="30AB66CF" w14:textId="77777777" w:rsidR="002E3CCA" w:rsidRPr="001B0F7A" w:rsidRDefault="002E3CCA" w:rsidP="002E3CCA">
            <w:pPr>
              <w:pStyle w:val="TAC"/>
              <w:rPr>
                <w:ins w:id="7008" w:author="R4-1815799" w:date="2019-01-29T20:49:00Z"/>
                <w:rFonts w:cs="Arial"/>
                <w:szCs w:val="18"/>
                <w:lang w:eastAsia="ja-JP"/>
              </w:rPr>
            </w:pPr>
            <w:ins w:id="7009" w:author="R4-1815799" w:date="2019-01-29T20:49:00Z">
              <w:r w:rsidRPr="001B0F7A">
                <w:rPr>
                  <w:rFonts w:cs="Arial"/>
                  <w:szCs w:val="18"/>
                  <w:lang w:eastAsia="ja-JP"/>
                </w:rPr>
                <w:t>0.5</w:t>
              </w:r>
            </w:ins>
          </w:p>
        </w:tc>
      </w:tr>
      <w:tr w:rsidR="002E3CCA" w:rsidRPr="001B0F7A" w14:paraId="71247865" w14:textId="77777777" w:rsidTr="002E3CCA">
        <w:trPr>
          <w:jc w:val="center"/>
        </w:trPr>
        <w:tc>
          <w:tcPr>
            <w:tcW w:w="2221" w:type="dxa"/>
            <w:vMerge w:val="restart"/>
            <w:vAlign w:val="center"/>
          </w:tcPr>
          <w:p w14:paraId="5824885D"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19</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0C904017" w14:textId="77777777" w:rsidR="002E3CCA" w:rsidRPr="001B0F7A" w:rsidRDefault="002E3CCA" w:rsidP="002E3CCA">
            <w:pPr>
              <w:pStyle w:val="TAC"/>
              <w:rPr>
                <w:rFonts w:cs="Arial"/>
              </w:rPr>
            </w:pPr>
            <w:r w:rsidRPr="001B0F7A">
              <w:rPr>
                <w:rFonts w:cs="Arial"/>
                <w:szCs w:val="18"/>
                <w:lang w:eastAsia="ja-JP"/>
              </w:rPr>
              <w:t>1</w:t>
            </w:r>
          </w:p>
        </w:tc>
        <w:tc>
          <w:tcPr>
            <w:tcW w:w="2952" w:type="dxa"/>
            <w:vAlign w:val="center"/>
          </w:tcPr>
          <w:p w14:paraId="14F75FD7"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0F452893" w14:textId="77777777" w:rsidTr="002E3CCA">
        <w:trPr>
          <w:jc w:val="center"/>
        </w:trPr>
        <w:tc>
          <w:tcPr>
            <w:tcW w:w="2221" w:type="dxa"/>
            <w:vMerge/>
            <w:vAlign w:val="center"/>
          </w:tcPr>
          <w:p w14:paraId="1F2BAADD" w14:textId="77777777" w:rsidR="002E3CCA" w:rsidRPr="001B0F7A" w:rsidRDefault="002E3CCA" w:rsidP="002E3CCA">
            <w:pPr>
              <w:pStyle w:val="TAC"/>
              <w:rPr>
                <w:rFonts w:cs="Arial"/>
              </w:rPr>
            </w:pPr>
          </w:p>
        </w:tc>
        <w:tc>
          <w:tcPr>
            <w:tcW w:w="2952" w:type="dxa"/>
            <w:vAlign w:val="center"/>
          </w:tcPr>
          <w:p w14:paraId="6946909D" w14:textId="77777777" w:rsidR="002E3CCA" w:rsidRPr="001B0F7A" w:rsidRDefault="002E3CCA" w:rsidP="002E3CCA">
            <w:pPr>
              <w:pStyle w:val="TAC"/>
              <w:rPr>
                <w:rFonts w:cs="Arial"/>
                <w:lang w:val="en-US" w:eastAsia="zh-CN"/>
              </w:rPr>
            </w:pPr>
            <w:r w:rsidRPr="001B0F7A">
              <w:rPr>
                <w:rFonts w:cs="Arial"/>
                <w:szCs w:val="18"/>
                <w:lang w:eastAsia="zh-CN"/>
              </w:rPr>
              <w:t>42</w:t>
            </w:r>
          </w:p>
        </w:tc>
        <w:tc>
          <w:tcPr>
            <w:tcW w:w="2952" w:type="dxa"/>
            <w:vAlign w:val="center"/>
          </w:tcPr>
          <w:p w14:paraId="5326B6F1" w14:textId="77777777" w:rsidR="002E3CCA" w:rsidRPr="001B0F7A" w:rsidRDefault="002E3CCA" w:rsidP="002E3CCA">
            <w:pPr>
              <w:pStyle w:val="TAC"/>
              <w:rPr>
                <w:rFonts w:cs="Arial"/>
                <w:lang w:val="en-US" w:eastAsia="zh-CN"/>
              </w:rPr>
            </w:pPr>
            <w:r w:rsidRPr="001B0F7A">
              <w:rPr>
                <w:rFonts w:cs="Arial"/>
                <w:szCs w:val="18"/>
                <w:lang w:eastAsia="ja-JP"/>
              </w:rPr>
              <w:t>0.5</w:t>
            </w:r>
          </w:p>
        </w:tc>
      </w:tr>
      <w:tr w:rsidR="002E3CCA" w:rsidRPr="001B0F7A" w14:paraId="42B03FAC" w14:textId="77777777" w:rsidTr="002E3CCA">
        <w:trPr>
          <w:jc w:val="center"/>
        </w:trPr>
        <w:tc>
          <w:tcPr>
            <w:tcW w:w="2221" w:type="dxa"/>
            <w:vMerge/>
            <w:vAlign w:val="center"/>
          </w:tcPr>
          <w:p w14:paraId="6B324DE4" w14:textId="77777777" w:rsidR="002E3CCA" w:rsidRPr="001B0F7A" w:rsidRDefault="002E3CCA" w:rsidP="002E3CCA">
            <w:pPr>
              <w:pStyle w:val="TAC"/>
              <w:rPr>
                <w:rFonts w:cs="Arial"/>
              </w:rPr>
            </w:pPr>
          </w:p>
        </w:tc>
        <w:tc>
          <w:tcPr>
            <w:tcW w:w="2952" w:type="dxa"/>
            <w:vAlign w:val="center"/>
          </w:tcPr>
          <w:p w14:paraId="03E31067" w14:textId="77777777" w:rsidR="002E3CCA" w:rsidRPr="001B0F7A" w:rsidRDefault="002E3CCA" w:rsidP="002E3CCA">
            <w:pPr>
              <w:pStyle w:val="TAC"/>
              <w:rPr>
                <w:rFonts w:cs="Arial"/>
              </w:rPr>
            </w:pPr>
            <w:r w:rsidRPr="001B0F7A">
              <w:rPr>
                <w:rFonts w:cs="Arial"/>
                <w:szCs w:val="18"/>
                <w:lang w:eastAsia="ja-JP"/>
              </w:rPr>
              <w:t>n77</w:t>
            </w:r>
          </w:p>
        </w:tc>
        <w:tc>
          <w:tcPr>
            <w:tcW w:w="2952" w:type="dxa"/>
            <w:vAlign w:val="center"/>
          </w:tcPr>
          <w:p w14:paraId="38F8FA8A"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039F6736" w14:textId="77777777" w:rsidTr="002E3CCA">
        <w:trPr>
          <w:jc w:val="center"/>
        </w:trPr>
        <w:tc>
          <w:tcPr>
            <w:tcW w:w="2221" w:type="dxa"/>
            <w:vMerge w:val="restart"/>
            <w:vAlign w:val="center"/>
          </w:tcPr>
          <w:p w14:paraId="7E878485"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19</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2FF3D6C2" w14:textId="77777777" w:rsidR="002E3CCA" w:rsidRPr="001B0F7A" w:rsidRDefault="002E3CCA" w:rsidP="002E3CCA">
            <w:pPr>
              <w:pStyle w:val="TAC"/>
              <w:rPr>
                <w:rFonts w:cs="Arial"/>
              </w:rPr>
            </w:pPr>
            <w:r w:rsidRPr="001B0F7A">
              <w:rPr>
                <w:rFonts w:cs="Arial"/>
                <w:szCs w:val="18"/>
                <w:lang w:eastAsia="zh-CN"/>
              </w:rPr>
              <w:t>42</w:t>
            </w:r>
          </w:p>
        </w:tc>
        <w:tc>
          <w:tcPr>
            <w:tcW w:w="2952" w:type="dxa"/>
            <w:vAlign w:val="center"/>
          </w:tcPr>
          <w:p w14:paraId="38828E71"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42DBE4CC" w14:textId="77777777" w:rsidTr="002E3CCA">
        <w:trPr>
          <w:jc w:val="center"/>
        </w:trPr>
        <w:tc>
          <w:tcPr>
            <w:tcW w:w="2221" w:type="dxa"/>
            <w:vMerge/>
            <w:vAlign w:val="center"/>
          </w:tcPr>
          <w:p w14:paraId="15473426" w14:textId="77777777" w:rsidR="002E3CCA" w:rsidRPr="001B0F7A" w:rsidRDefault="002E3CCA" w:rsidP="002E3CCA">
            <w:pPr>
              <w:pStyle w:val="TAC"/>
              <w:rPr>
                <w:rFonts w:cs="Arial"/>
              </w:rPr>
            </w:pPr>
          </w:p>
        </w:tc>
        <w:tc>
          <w:tcPr>
            <w:tcW w:w="2952" w:type="dxa"/>
            <w:vAlign w:val="center"/>
          </w:tcPr>
          <w:p w14:paraId="67A84BC0" w14:textId="77777777" w:rsidR="002E3CCA" w:rsidRPr="001B0F7A" w:rsidRDefault="002E3CCA" w:rsidP="002E3CCA">
            <w:pPr>
              <w:pStyle w:val="TAC"/>
              <w:rPr>
                <w:rFonts w:cs="Arial"/>
              </w:rPr>
            </w:pPr>
            <w:r w:rsidRPr="001B0F7A">
              <w:rPr>
                <w:rFonts w:cs="Arial"/>
                <w:szCs w:val="18"/>
                <w:lang w:eastAsia="ja-JP"/>
              </w:rPr>
              <w:t>n78</w:t>
            </w:r>
          </w:p>
        </w:tc>
        <w:tc>
          <w:tcPr>
            <w:tcW w:w="2952" w:type="dxa"/>
            <w:vAlign w:val="center"/>
          </w:tcPr>
          <w:p w14:paraId="3E6EFC90"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56E1755F" w14:textId="77777777" w:rsidTr="002E3CCA">
        <w:trPr>
          <w:jc w:val="center"/>
        </w:trPr>
        <w:tc>
          <w:tcPr>
            <w:tcW w:w="2221" w:type="dxa"/>
            <w:vAlign w:val="center"/>
          </w:tcPr>
          <w:p w14:paraId="08E540B4"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19</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5DEFDDA8" w14:textId="77777777" w:rsidR="002E3CCA" w:rsidRPr="001B0F7A" w:rsidRDefault="002E3CCA" w:rsidP="002E3CCA">
            <w:pPr>
              <w:pStyle w:val="TAC"/>
              <w:rPr>
                <w:rFonts w:cs="Arial"/>
              </w:rPr>
            </w:pPr>
            <w:r w:rsidRPr="001B0F7A">
              <w:rPr>
                <w:rFonts w:cs="Arial"/>
                <w:szCs w:val="18"/>
                <w:lang w:eastAsia="zh-CN"/>
              </w:rPr>
              <w:t>42</w:t>
            </w:r>
          </w:p>
        </w:tc>
        <w:tc>
          <w:tcPr>
            <w:tcW w:w="2952" w:type="dxa"/>
            <w:vAlign w:val="center"/>
          </w:tcPr>
          <w:p w14:paraId="56174C93"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26972AA6" w14:textId="77777777" w:rsidTr="002E3CCA">
        <w:trPr>
          <w:jc w:val="center"/>
        </w:trPr>
        <w:tc>
          <w:tcPr>
            <w:tcW w:w="2221" w:type="dxa"/>
            <w:vMerge w:val="restart"/>
            <w:vAlign w:val="center"/>
          </w:tcPr>
          <w:p w14:paraId="2260B2C7" w14:textId="77777777" w:rsidR="002E3CCA" w:rsidRPr="001B0F7A" w:rsidRDefault="002E3CCA" w:rsidP="002E3CCA">
            <w:pPr>
              <w:pStyle w:val="TAC"/>
              <w:rPr>
                <w:rFonts w:cs="Arial"/>
              </w:rPr>
            </w:pPr>
            <w:r w:rsidRPr="001B0F7A">
              <w:rPr>
                <w:rFonts w:eastAsia="Malgun Gothic" w:cs="Arial"/>
                <w:lang w:eastAsia="ko-KR"/>
              </w:rPr>
              <w:t>DC_1-20_n28-n78</w:t>
            </w:r>
          </w:p>
        </w:tc>
        <w:tc>
          <w:tcPr>
            <w:tcW w:w="2952" w:type="dxa"/>
            <w:vAlign w:val="center"/>
          </w:tcPr>
          <w:p w14:paraId="72B73A08" w14:textId="77777777" w:rsidR="002E3CCA" w:rsidRPr="001B0F7A" w:rsidRDefault="002E3CCA" w:rsidP="002E3CCA">
            <w:pPr>
              <w:pStyle w:val="TAC"/>
              <w:rPr>
                <w:rFonts w:cs="Arial"/>
                <w:lang w:eastAsia="ja-JP"/>
              </w:rPr>
            </w:pPr>
            <w:r w:rsidRPr="001B0F7A">
              <w:rPr>
                <w:rFonts w:eastAsia="Malgun Gothic" w:cs="Arial"/>
                <w:lang w:eastAsia="ko-KR"/>
              </w:rPr>
              <w:t>1</w:t>
            </w:r>
          </w:p>
        </w:tc>
        <w:tc>
          <w:tcPr>
            <w:tcW w:w="2952" w:type="dxa"/>
            <w:vAlign w:val="center"/>
          </w:tcPr>
          <w:p w14:paraId="7A3A3884" w14:textId="77777777" w:rsidR="002E3CCA" w:rsidRPr="001B0F7A" w:rsidRDefault="002E3CCA" w:rsidP="002E3CCA">
            <w:pPr>
              <w:pStyle w:val="TAC"/>
              <w:rPr>
                <w:rFonts w:cs="Arial"/>
                <w:lang w:eastAsia="ja-JP"/>
              </w:rPr>
            </w:pPr>
            <w:r w:rsidRPr="001B0F7A">
              <w:rPr>
                <w:rFonts w:eastAsia="Malgun Gothic" w:cs="Arial"/>
                <w:lang w:eastAsia="ko-KR"/>
              </w:rPr>
              <w:t>0.0</w:t>
            </w:r>
          </w:p>
        </w:tc>
      </w:tr>
      <w:tr w:rsidR="002E3CCA" w:rsidRPr="001B0F7A" w14:paraId="6BE7BF37" w14:textId="77777777" w:rsidTr="002E3CCA">
        <w:trPr>
          <w:jc w:val="center"/>
        </w:trPr>
        <w:tc>
          <w:tcPr>
            <w:tcW w:w="2221" w:type="dxa"/>
            <w:vMerge/>
            <w:vAlign w:val="center"/>
          </w:tcPr>
          <w:p w14:paraId="104BDE2D" w14:textId="77777777" w:rsidR="002E3CCA" w:rsidRPr="001B0F7A" w:rsidRDefault="002E3CCA" w:rsidP="002E3CCA">
            <w:pPr>
              <w:pStyle w:val="TAC"/>
              <w:rPr>
                <w:rFonts w:cs="Arial"/>
              </w:rPr>
            </w:pPr>
          </w:p>
        </w:tc>
        <w:tc>
          <w:tcPr>
            <w:tcW w:w="2952" w:type="dxa"/>
            <w:vAlign w:val="center"/>
          </w:tcPr>
          <w:p w14:paraId="49971CD8" w14:textId="77777777" w:rsidR="002E3CCA" w:rsidRPr="001B0F7A" w:rsidRDefault="002E3CCA" w:rsidP="002E3CCA">
            <w:pPr>
              <w:pStyle w:val="TAC"/>
              <w:rPr>
                <w:rFonts w:cs="Arial"/>
                <w:lang w:eastAsia="ja-JP"/>
              </w:rPr>
            </w:pPr>
            <w:r w:rsidRPr="001B0F7A">
              <w:rPr>
                <w:rFonts w:eastAsia="Malgun Gothic" w:cs="Arial"/>
                <w:lang w:eastAsia="ko-KR"/>
              </w:rPr>
              <w:t>20</w:t>
            </w:r>
          </w:p>
        </w:tc>
        <w:tc>
          <w:tcPr>
            <w:tcW w:w="2952" w:type="dxa"/>
            <w:vAlign w:val="center"/>
          </w:tcPr>
          <w:p w14:paraId="453A62A9" w14:textId="77777777" w:rsidR="002E3CCA" w:rsidRPr="001B0F7A" w:rsidRDefault="002E3CCA" w:rsidP="002E3CCA">
            <w:pPr>
              <w:pStyle w:val="TAC"/>
              <w:rPr>
                <w:rFonts w:cs="Arial"/>
                <w:lang w:eastAsia="ja-JP"/>
              </w:rPr>
            </w:pPr>
            <w:r w:rsidRPr="001B0F7A">
              <w:rPr>
                <w:rFonts w:eastAsia="Malgun Gothic" w:cs="Arial"/>
                <w:lang w:eastAsia="ko-KR"/>
              </w:rPr>
              <w:t>0.2</w:t>
            </w:r>
          </w:p>
        </w:tc>
      </w:tr>
      <w:tr w:rsidR="002E3CCA" w:rsidRPr="001B0F7A" w14:paraId="48438017" w14:textId="77777777" w:rsidTr="002E3CCA">
        <w:trPr>
          <w:jc w:val="center"/>
        </w:trPr>
        <w:tc>
          <w:tcPr>
            <w:tcW w:w="2221" w:type="dxa"/>
            <w:vMerge/>
            <w:vAlign w:val="center"/>
          </w:tcPr>
          <w:p w14:paraId="349F884F" w14:textId="77777777" w:rsidR="002E3CCA" w:rsidRPr="001B0F7A" w:rsidRDefault="002E3CCA" w:rsidP="002E3CCA">
            <w:pPr>
              <w:pStyle w:val="TAC"/>
              <w:rPr>
                <w:rFonts w:cs="Arial"/>
              </w:rPr>
            </w:pPr>
          </w:p>
        </w:tc>
        <w:tc>
          <w:tcPr>
            <w:tcW w:w="2952" w:type="dxa"/>
            <w:vAlign w:val="center"/>
          </w:tcPr>
          <w:p w14:paraId="673D04C1" w14:textId="77777777" w:rsidR="002E3CCA" w:rsidRPr="001B0F7A" w:rsidRDefault="002E3CCA" w:rsidP="002E3CCA">
            <w:pPr>
              <w:pStyle w:val="TAC"/>
              <w:rPr>
                <w:rFonts w:cs="Arial"/>
                <w:lang w:eastAsia="ja-JP"/>
              </w:rPr>
            </w:pPr>
            <w:r w:rsidRPr="001B0F7A">
              <w:rPr>
                <w:rFonts w:eastAsia="Malgun Gothic" w:cs="Arial"/>
                <w:lang w:eastAsia="ko-KR"/>
              </w:rPr>
              <w:t>n28</w:t>
            </w:r>
          </w:p>
        </w:tc>
        <w:tc>
          <w:tcPr>
            <w:tcW w:w="2952" w:type="dxa"/>
            <w:vAlign w:val="center"/>
          </w:tcPr>
          <w:p w14:paraId="2AEC59F3" w14:textId="77777777" w:rsidR="002E3CCA" w:rsidRPr="001B0F7A" w:rsidRDefault="002E3CCA" w:rsidP="002E3CCA">
            <w:pPr>
              <w:pStyle w:val="TAC"/>
              <w:rPr>
                <w:rFonts w:cs="Arial"/>
                <w:lang w:eastAsia="ja-JP"/>
              </w:rPr>
            </w:pPr>
            <w:r w:rsidRPr="001B0F7A">
              <w:rPr>
                <w:rFonts w:eastAsia="Malgun Gothic" w:cs="Arial"/>
                <w:lang w:eastAsia="ko-KR"/>
              </w:rPr>
              <w:t>0.2</w:t>
            </w:r>
          </w:p>
        </w:tc>
      </w:tr>
      <w:tr w:rsidR="002E3CCA" w:rsidRPr="001B0F7A" w14:paraId="2F066519" w14:textId="77777777" w:rsidTr="002E3CCA">
        <w:trPr>
          <w:jc w:val="center"/>
        </w:trPr>
        <w:tc>
          <w:tcPr>
            <w:tcW w:w="2221" w:type="dxa"/>
            <w:vMerge/>
            <w:vAlign w:val="center"/>
          </w:tcPr>
          <w:p w14:paraId="6095D0C3" w14:textId="77777777" w:rsidR="002E3CCA" w:rsidRPr="001B0F7A" w:rsidRDefault="002E3CCA" w:rsidP="002E3CCA">
            <w:pPr>
              <w:pStyle w:val="TAC"/>
              <w:rPr>
                <w:rFonts w:cs="Arial"/>
              </w:rPr>
            </w:pPr>
          </w:p>
        </w:tc>
        <w:tc>
          <w:tcPr>
            <w:tcW w:w="2952" w:type="dxa"/>
            <w:vAlign w:val="center"/>
          </w:tcPr>
          <w:p w14:paraId="6E76C3F2" w14:textId="77777777" w:rsidR="002E3CCA" w:rsidRPr="001B0F7A" w:rsidRDefault="002E3CCA" w:rsidP="002E3CCA">
            <w:pPr>
              <w:pStyle w:val="TAC"/>
              <w:rPr>
                <w:rFonts w:cs="Arial"/>
                <w:lang w:eastAsia="ja-JP"/>
              </w:rPr>
            </w:pPr>
            <w:r w:rsidRPr="001B0F7A">
              <w:rPr>
                <w:rFonts w:eastAsia="Malgun Gothic" w:cs="Arial"/>
                <w:lang w:eastAsia="ko-KR"/>
              </w:rPr>
              <w:t>n78</w:t>
            </w:r>
          </w:p>
        </w:tc>
        <w:tc>
          <w:tcPr>
            <w:tcW w:w="2952" w:type="dxa"/>
            <w:vAlign w:val="center"/>
          </w:tcPr>
          <w:p w14:paraId="5D480576" w14:textId="77777777" w:rsidR="002E3CCA" w:rsidRPr="001B0F7A" w:rsidRDefault="002E3CCA" w:rsidP="002E3CCA">
            <w:pPr>
              <w:pStyle w:val="TAC"/>
              <w:rPr>
                <w:rFonts w:cs="Arial"/>
                <w:lang w:eastAsia="ja-JP"/>
              </w:rPr>
            </w:pPr>
            <w:r w:rsidRPr="001B0F7A">
              <w:rPr>
                <w:rFonts w:eastAsia="Malgun Gothic" w:cs="Arial"/>
                <w:lang w:eastAsia="ko-KR"/>
              </w:rPr>
              <w:t>0.5</w:t>
            </w:r>
          </w:p>
        </w:tc>
      </w:tr>
      <w:tr w:rsidR="002E3CCA" w:rsidRPr="001B0F7A" w14:paraId="0B3B3E8F" w14:textId="77777777" w:rsidTr="002E3CCA">
        <w:trPr>
          <w:jc w:val="center"/>
        </w:trPr>
        <w:tc>
          <w:tcPr>
            <w:tcW w:w="2221" w:type="dxa"/>
            <w:vMerge w:val="restart"/>
            <w:vAlign w:val="center"/>
          </w:tcPr>
          <w:p w14:paraId="236132C5"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62E57C5E" w14:textId="77777777" w:rsidR="002E3CCA" w:rsidRPr="001B0F7A" w:rsidRDefault="002E3CCA" w:rsidP="002E3CCA">
            <w:pPr>
              <w:pStyle w:val="TAC"/>
              <w:rPr>
                <w:rFonts w:cs="Arial"/>
              </w:rPr>
            </w:pPr>
            <w:r w:rsidRPr="001B0F7A">
              <w:rPr>
                <w:rFonts w:cs="Arial"/>
                <w:lang w:eastAsia="ja-JP"/>
              </w:rPr>
              <w:t>1</w:t>
            </w:r>
          </w:p>
        </w:tc>
        <w:tc>
          <w:tcPr>
            <w:tcW w:w="2952" w:type="dxa"/>
            <w:vAlign w:val="center"/>
          </w:tcPr>
          <w:p w14:paraId="18E102F5" w14:textId="77777777" w:rsidR="002E3CCA" w:rsidRPr="001B0F7A" w:rsidRDefault="002E3CCA" w:rsidP="002E3CCA">
            <w:pPr>
              <w:pStyle w:val="TAC"/>
              <w:rPr>
                <w:rFonts w:cs="Arial"/>
              </w:rPr>
            </w:pPr>
            <w:r w:rsidRPr="001B0F7A">
              <w:rPr>
                <w:rFonts w:cs="Arial"/>
                <w:lang w:eastAsia="ja-JP"/>
              </w:rPr>
              <w:t>0.2</w:t>
            </w:r>
          </w:p>
        </w:tc>
      </w:tr>
      <w:tr w:rsidR="002E3CCA" w:rsidRPr="001B0F7A" w14:paraId="6ED23865" w14:textId="77777777" w:rsidTr="002E3CCA">
        <w:trPr>
          <w:jc w:val="center"/>
        </w:trPr>
        <w:tc>
          <w:tcPr>
            <w:tcW w:w="2221" w:type="dxa"/>
            <w:vMerge/>
            <w:vAlign w:val="center"/>
          </w:tcPr>
          <w:p w14:paraId="7ADBA759" w14:textId="77777777" w:rsidR="002E3CCA" w:rsidRPr="001B0F7A" w:rsidRDefault="002E3CCA" w:rsidP="002E3CCA">
            <w:pPr>
              <w:pStyle w:val="TAC"/>
              <w:rPr>
                <w:rFonts w:cs="Arial"/>
              </w:rPr>
            </w:pPr>
          </w:p>
        </w:tc>
        <w:tc>
          <w:tcPr>
            <w:tcW w:w="2952" w:type="dxa"/>
            <w:vAlign w:val="center"/>
          </w:tcPr>
          <w:p w14:paraId="57AFF266" w14:textId="77777777" w:rsidR="002E3CCA" w:rsidRPr="001B0F7A" w:rsidRDefault="002E3CCA" w:rsidP="002E3CCA">
            <w:pPr>
              <w:pStyle w:val="TAC"/>
              <w:rPr>
                <w:rFonts w:cs="Arial"/>
                <w:lang w:val="en-US" w:eastAsia="zh-CN"/>
              </w:rPr>
            </w:pPr>
            <w:r w:rsidRPr="001B0F7A">
              <w:rPr>
                <w:rFonts w:cs="Arial"/>
                <w:lang w:eastAsia="ja-JP"/>
              </w:rPr>
              <w:t>42</w:t>
            </w:r>
          </w:p>
        </w:tc>
        <w:tc>
          <w:tcPr>
            <w:tcW w:w="2952" w:type="dxa"/>
            <w:vAlign w:val="center"/>
          </w:tcPr>
          <w:p w14:paraId="13F310A5"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4DBC8C39" w14:textId="77777777" w:rsidTr="002E3CCA">
        <w:trPr>
          <w:jc w:val="center"/>
        </w:trPr>
        <w:tc>
          <w:tcPr>
            <w:tcW w:w="2221" w:type="dxa"/>
            <w:vMerge/>
            <w:vAlign w:val="center"/>
          </w:tcPr>
          <w:p w14:paraId="11CA6C36" w14:textId="77777777" w:rsidR="002E3CCA" w:rsidRPr="001B0F7A" w:rsidRDefault="002E3CCA" w:rsidP="002E3CCA">
            <w:pPr>
              <w:pStyle w:val="TAC"/>
              <w:rPr>
                <w:rFonts w:cs="Arial"/>
              </w:rPr>
            </w:pPr>
          </w:p>
        </w:tc>
        <w:tc>
          <w:tcPr>
            <w:tcW w:w="2952" w:type="dxa"/>
            <w:vAlign w:val="center"/>
          </w:tcPr>
          <w:p w14:paraId="1DA60E4A" w14:textId="77777777" w:rsidR="002E3CCA" w:rsidRPr="001B0F7A" w:rsidRDefault="002E3CCA" w:rsidP="002E3CCA">
            <w:pPr>
              <w:pStyle w:val="TAC"/>
              <w:rPr>
                <w:rFonts w:cs="Arial"/>
              </w:rPr>
            </w:pPr>
            <w:r w:rsidRPr="001B0F7A">
              <w:rPr>
                <w:rFonts w:cs="Arial"/>
                <w:lang w:eastAsia="ja-JP"/>
              </w:rPr>
              <w:t>n77</w:t>
            </w:r>
          </w:p>
        </w:tc>
        <w:tc>
          <w:tcPr>
            <w:tcW w:w="2952" w:type="dxa"/>
            <w:vAlign w:val="center"/>
          </w:tcPr>
          <w:p w14:paraId="067EE8FB" w14:textId="77777777" w:rsidR="002E3CCA" w:rsidRPr="001B0F7A" w:rsidRDefault="002E3CCA" w:rsidP="002E3CCA">
            <w:pPr>
              <w:pStyle w:val="TAC"/>
              <w:rPr>
                <w:rFonts w:cs="Arial"/>
              </w:rPr>
            </w:pPr>
            <w:r w:rsidRPr="001B0F7A">
              <w:rPr>
                <w:rFonts w:cs="Arial"/>
                <w:lang w:eastAsia="ja-JP"/>
              </w:rPr>
              <w:t>0.5</w:t>
            </w:r>
          </w:p>
        </w:tc>
      </w:tr>
      <w:tr w:rsidR="002E3CCA" w:rsidRPr="001B0F7A" w14:paraId="6E0D486A" w14:textId="77777777" w:rsidTr="002E3CCA">
        <w:trPr>
          <w:jc w:val="center"/>
        </w:trPr>
        <w:tc>
          <w:tcPr>
            <w:tcW w:w="2221" w:type="dxa"/>
            <w:vMerge w:val="restart"/>
            <w:vAlign w:val="center"/>
          </w:tcPr>
          <w:p w14:paraId="555C3289"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4D0B84B7" w14:textId="77777777" w:rsidR="002E3CCA" w:rsidRPr="001B0F7A" w:rsidRDefault="002E3CCA" w:rsidP="002E3CCA">
            <w:pPr>
              <w:pStyle w:val="TAC"/>
              <w:rPr>
                <w:rFonts w:cs="Arial"/>
              </w:rPr>
            </w:pPr>
            <w:r w:rsidRPr="001B0F7A">
              <w:rPr>
                <w:rFonts w:cs="Arial"/>
                <w:lang w:eastAsia="ja-JP"/>
              </w:rPr>
              <w:t>42</w:t>
            </w:r>
          </w:p>
        </w:tc>
        <w:tc>
          <w:tcPr>
            <w:tcW w:w="2952" w:type="dxa"/>
            <w:vAlign w:val="center"/>
          </w:tcPr>
          <w:p w14:paraId="4DEF3D3E" w14:textId="77777777" w:rsidR="002E3CCA" w:rsidRPr="001B0F7A" w:rsidRDefault="002E3CCA" w:rsidP="002E3CCA">
            <w:pPr>
              <w:pStyle w:val="TAC"/>
              <w:rPr>
                <w:rFonts w:cs="Arial"/>
              </w:rPr>
            </w:pPr>
            <w:r w:rsidRPr="001B0F7A">
              <w:rPr>
                <w:rFonts w:cs="Arial"/>
                <w:lang w:eastAsia="ja-JP"/>
              </w:rPr>
              <w:t>0.5</w:t>
            </w:r>
          </w:p>
        </w:tc>
      </w:tr>
      <w:tr w:rsidR="002E3CCA" w:rsidRPr="001B0F7A" w14:paraId="2FF95C45" w14:textId="77777777" w:rsidTr="002E3CCA">
        <w:trPr>
          <w:jc w:val="center"/>
        </w:trPr>
        <w:tc>
          <w:tcPr>
            <w:tcW w:w="2221" w:type="dxa"/>
            <w:vMerge/>
            <w:vAlign w:val="center"/>
          </w:tcPr>
          <w:p w14:paraId="0EA002FF" w14:textId="77777777" w:rsidR="002E3CCA" w:rsidRPr="001B0F7A" w:rsidRDefault="002E3CCA" w:rsidP="002E3CCA">
            <w:pPr>
              <w:pStyle w:val="TAC"/>
              <w:rPr>
                <w:rFonts w:cs="Arial"/>
              </w:rPr>
            </w:pPr>
          </w:p>
        </w:tc>
        <w:tc>
          <w:tcPr>
            <w:tcW w:w="2952" w:type="dxa"/>
            <w:vAlign w:val="center"/>
          </w:tcPr>
          <w:p w14:paraId="2B9FA71C"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26DAB909" w14:textId="77777777" w:rsidR="002E3CCA" w:rsidRPr="001B0F7A" w:rsidRDefault="002E3CCA" w:rsidP="002E3CCA">
            <w:pPr>
              <w:pStyle w:val="TAC"/>
              <w:rPr>
                <w:rFonts w:cs="Arial"/>
              </w:rPr>
            </w:pPr>
            <w:r w:rsidRPr="001B0F7A">
              <w:rPr>
                <w:rFonts w:cs="Arial"/>
                <w:lang w:eastAsia="ja-JP"/>
              </w:rPr>
              <w:t>0.5</w:t>
            </w:r>
          </w:p>
        </w:tc>
      </w:tr>
      <w:tr w:rsidR="002E3CCA" w:rsidRPr="001B0F7A" w14:paraId="3E10A542" w14:textId="77777777" w:rsidTr="002E3CCA">
        <w:trPr>
          <w:jc w:val="center"/>
        </w:trPr>
        <w:tc>
          <w:tcPr>
            <w:tcW w:w="2221" w:type="dxa"/>
            <w:vAlign w:val="center"/>
          </w:tcPr>
          <w:p w14:paraId="0C55A048"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4BF29C22" w14:textId="77777777" w:rsidR="002E3CCA" w:rsidRPr="001B0F7A" w:rsidRDefault="002E3CCA" w:rsidP="002E3CCA">
            <w:pPr>
              <w:pStyle w:val="TAC"/>
              <w:rPr>
                <w:rFonts w:cs="Arial"/>
              </w:rPr>
            </w:pPr>
            <w:r w:rsidRPr="001B0F7A">
              <w:rPr>
                <w:rFonts w:cs="Arial"/>
                <w:lang w:eastAsia="ja-JP"/>
              </w:rPr>
              <w:t>42</w:t>
            </w:r>
          </w:p>
        </w:tc>
        <w:tc>
          <w:tcPr>
            <w:tcW w:w="2952" w:type="dxa"/>
            <w:vAlign w:val="center"/>
          </w:tcPr>
          <w:p w14:paraId="355CA41C" w14:textId="77777777" w:rsidR="002E3CCA" w:rsidRPr="001B0F7A" w:rsidRDefault="002E3CCA" w:rsidP="002E3CCA">
            <w:pPr>
              <w:pStyle w:val="TAC"/>
              <w:rPr>
                <w:rFonts w:cs="Arial"/>
              </w:rPr>
            </w:pPr>
            <w:r w:rsidRPr="001B0F7A">
              <w:rPr>
                <w:rFonts w:cs="Arial"/>
                <w:lang w:eastAsia="ja-JP"/>
              </w:rPr>
              <w:t>0.5</w:t>
            </w:r>
          </w:p>
        </w:tc>
      </w:tr>
      <w:tr w:rsidR="002E3CCA" w:rsidRPr="001B0F7A" w14:paraId="16230A21" w14:textId="77777777" w:rsidTr="002E3CCA">
        <w:trPr>
          <w:jc w:val="center"/>
        </w:trPr>
        <w:tc>
          <w:tcPr>
            <w:tcW w:w="2221" w:type="dxa"/>
            <w:vMerge w:val="restart"/>
            <w:vAlign w:val="center"/>
          </w:tcPr>
          <w:p w14:paraId="1FA09BB6" w14:textId="77777777" w:rsidR="002E3CCA" w:rsidRPr="001B0F7A" w:rsidRDefault="002E3CCA" w:rsidP="002E3CCA">
            <w:pPr>
              <w:pStyle w:val="TAC"/>
              <w:rPr>
                <w:rFonts w:cs="Arial"/>
              </w:rPr>
            </w:pPr>
            <w:r w:rsidRPr="001B0F7A">
              <w:rPr>
                <w:rFonts w:cs="Arial"/>
                <w:szCs w:val="18"/>
              </w:rPr>
              <w:t>DC_1-28-</w:t>
            </w:r>
            <w:r w:rsidRPr="001B0F7A">
              <w:rPr>
                <w:rFonts w:cs="Arial"/>
                <w:szCs w:val="18"/>
                <w:lang w:eastAsia="ja-JP"/>
              </w:rPr>
              <w:t>42</w:t>
            </w:r>
            <w:r w:rsidRPr="001B0F7A">
              <w:rPr>
                <w:rFonts w:cs="Arial"/>
                <w:szCs w:val="18"/>
              </w:rPr>
              <w:t>_n77</w:t>
            </w:r>
          </w:p>
        </w:tc>
        <w:tc>
          <w:tcPr>
            <w:tcW w:w="2952" w:type="dxa"/>
            <w:vAlign w:val="center"/>
          </w:tcPr>
          <w:p w14:paraId="6F825A93" w14:textId="77777777" w:rsidR="002E3CCA" w:rsidRPr="001B0F7A" w:rsidRDefault="002E3CCA" w:rsidP="002E3CCA">
            <w:pPr>
              <w:pStyle w:val="TAC"/>
              <w:rPr>
                <w:rFonts w:cs="Arial"/>
              </w:rPr>
            </w:pPr>
            <w:r w:rsidRPr="001B0F7A">
              <w:rPr>
                <w:rFonts w:cs="Arial"/>
                <w:szCs w:val="18"/>
                <w:lang w:eastAsia="ja-JP"/>
              </w:rPr>
              <w:t>1</w:t>
            </w:r>
          </w:p>
        </w:tc>
        <w:tc>
          <w:tcPr>
            <w:tcW w:w="2952" w:type="dxa"/>
            <w:vAlign w:val="center"/>
          </w:tcPr>
          <w:p w14:paraId="76D9A1D9"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3581C31A" w14:textId="77777777" w:rsidTr="002E3CCA">
        <w:trPr>
          <w:jc w:val="center"/>
        </w:trPr>
        <w:tc>
          <w:tcPr>
            <w:tcW w:w="2221" w:type="dxa"/>
            <w:vMerge/>
            <w:vAlign w:val="center"/>
          </w:tcPr>
          <w:p w14:paraId="5948570C" w14:textId="77777777" w:rsidR="002E3CCA" w:rsidRPr="001B0F7A" w:rsidRDefault="002E3CCA" w:rsidP="002E3CCA">
            <w:pPr>
              <w:pStyle w:val="TAC"/>
              <w:rPr>
                <w:rFonts w:cs="Arial"/>
              </w:rPr>
            </w:pPr>
          </w:p>
        </w:tc>
        <w:tc>
          <w:tcPr>
            <w:tcW w:w="2952" w:type="dxa"/>
            <w:vAlign w:val="center"/>
          </w:tcPr>
          <w:p w14:paraId="47405701" w14:textId="77777777" w:rsidR="002E3CCA" w:rsidRPr="001B0F7A" w:rsidRDefault="002E3CCA" w:rsidP="002E3CCA">
            <w:pPr>
              <w:pStyle w:val="TAC"/>
              <w:rPr>
                <w:rFonts w:cs="Arial"/>
              </w:rPr>
            </w:pPr>
            <w:r w:rsidRPr="001B0F7A">
              <w:rPr>
                <w:rFonts w:cs="Arial"/>
                <w:szCs w:val="18"/>
                <w:lang w:eastAsia="ja-JP"/>
              </w:rPr>
              <w:t>28</w:t>
            </w:r>
          </w:p>
        </w:tc>
        <w:tc>
          <w:tcPr>
            <w:tcW w:w="2952" w:type="dxa"/>
            <w:vAlign w:val="center"/>
          </w:tcPr>
          <w:p w14:paraId="0A568D92"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4228432C" w14:textId="77777777" w:rsidTr="002E3CCA">
        <w:trPr>
          <w:jc w:val="center"/>
        </w:trPr>
        <w:tc>
          <w:tcPr>
            <w:tcW w:w="2221" w:type="dxa"/>
            <w:vMerge/>
            <w:vAlign w:val="center"/>
          </w:tcPr>
          <w:p w14:paraId="4E26849A" w14:textId="77777777" w:rsidR="002E3CCA" w:rsidRPr="001B0F7A" w:rsidRDefault="002E3CCA" w:rsidP="002E3CCA">
            <w:pPr>
              <w:pStyle w:val="TAC"/>
              <w:rPr>
                <w:rFonts w:cs="Arial"/>
              </w:rPr>
            </w:pPr>
          </w:p>
        </w:tc>
        <w:tc>
          <w:tcPr>
            <w:tcW w:w="2952" w:type="dxa"/>
            <w:vAlign w:val="center"/>
          </w:tcPr>
          <w:p w14:paraId="36B9DEB7" w14:textId="77777777" w:rsidR="002E3CCA" w:rsidRPr="001B0F7A" w:rsidRDefault="002E3CCA" w:rsidP="002E3CCA">
            <w:pPr>
              <w:pStyle w:val="TAC"/>
              <w:rPr>
                <w:rFonts w:cs="Arial"/>
                <w:lang w:val="en-US" w:eastAsia="zh-CN"/>
              </w:rPr>
            </w:pPr>
            <w:r w:rsidRPr="001B0F7A">
              <w:rPr>
                <w:rFonts w:cs="Arial"/>
                <w:szCs w:val="18"/>
                <w:lang w:eastAsia="zh-CN"/>
              </w:rPr>
              <w:t>42</w:t>
            </w:r>
          </w:p>
        </w:tc>
        <w:tc>
          <w:tcPr>
            <w:tcW w:w="2952" w:type="dxa"/>
            <w:vAlign w:val="center"/>
          </w:tcPr>
          <w:p w14:paraId="13A1D2FF" w14:textId="77777777" w:rsidR="002E3CCA" w:rsidRPr="001B0F7A" w:rsidRDefault="002E3CCA" w:rsidP="002E3CCA">
            <w:pPr>
              <w:pStyle w:val="TAC"/>
              <w:rPr>
                <w:rFonts w:cs="Arial"/>
                <w:lang w:val="en-US" w:eastAsia="zh-CN"/>
              </w:rPr>
            </w:pPr>
            <w:r w:rsidRPr="001B0F7A">
              <w:rPr>
                <w:rFonts w:cs="Arial"/>
                <w:szCs w:val="18"/>
                <w:lang w:eastAsia="ja-JP"/>
              </w:rPr>
              <w:t>0.5</w:t>
            </w:r>
          </w:p>
        </w:tc>
      </w:tr>
      <w:tr w:rsidR="002E3CCA" w:rsidRPr="001B0F7A" w14:paraId="4E879E9E" w14:textId="77777777" w:rsidTr="002E3CCA">
        <w:trPr>
          <w:jc w:val="center"/>
        </w:trPr>
        <w:tc>
          <w:tcPr>
            <w:tcW w:w="2221" w:type="dxa"/>
            <w:vMerge/>
            <w:vAlign w:val="center"/>
          </w:tcPr>
          <w:p w14:paraId="1DA5D437" w14:textId="77777777" w:rsidR="002E3CCA" w:rsidRPr="001B0F7A" w:rsidRDefault="002E3CCA" w:rsidP="002E3CCA">
            <w:pPr>
              <w:pStyle w:val="TAC"/>
              <w:rPr>
                <w:rFonts w:cs="Arial"/>
              </w:rPr>
            </w:pPr>
          </w:p>
        </w:tc>
        <w:tc>
          <w:tcPr>
            <w:tcW w:w="2952" w:type="dxa"/>
            <w:vAlign w:val="center"/>
          </w:tcPr>
          <w:p w14:paraId="7DCB04AA" w14:textId="77777777" w:rsidR="002E3CCA" w:rsidRPr="001B0F7A" w:rsidRDefault="002E3CCA" w:rsidP="002E3CCA">
            <w:pPr>
              <w:pStyle w:val="TAC"/>
              <w:rPr>
                <w:rFonts w:cs="Arial"/>
              </w:rPr>
            </w:pPr>
            <w:r w:rsidRPr="001B0F7A">
              <w:rPr>
                <w:rFonts w:cs="Arial"/>
                <w:szCs w:val="18"/>
                <w:lang w:eastAsia="ja-JP"/>
              </w:rPr>
              <w:t>n77</w:t>
            </w:r>
          </w:p>
        </w:tc>
        <w:tc>
          <w:tcPr>
            <w:tcW w:w="2952" w:type="dxa"/>
            <w:vAlign w:val="center"/>
          </w:tcPr>
          <w:p w14:paraId="707EE0EC"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413E9799" w14:textId="77777777" w:rsidTr="002E3CCA">
        <w:trPr>
          <w:jc w:val="center"/>
        </w:trPr>
        <w:tc>
          <w:tcPr>
            <w:tcW w:w="2221" w:type="dxa"/>
            <w:vMerge w:val="restart"/>
            <w:vAlign w:val="center"/>
          </w:tcPr>
          <w:p w14:paraId="43DCE7FE" w14:textId="77777777" w:rsidR="002E3CCA" w:rsidRPr="001B0F7A" w:rsidRDefault="002E3CCA" w:rsidP="002E3CCA">
            <w:pPr>
              <w:pStyle w:val="TAC"/>
              <w:rPr>
                <w:rFonts w:cs="Arial"/>
              </w:rPr>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8</w:t>
            </w:r>
          </w:p>
        </w:tc>
        <w:tc>
          <w:tcPr>
            <w:tcW w:w="2952" w:type="dxa"/>
            <w:vAlign w:val="center"/>
          </w:tcPr>
          <w:p w14:paraId="0CBCD7E3" w14:textId="77777777" w:rsidR="002E3CCA" w:rsidRPr="001B0F7A" w:rsidRDefault="002E3CCA" w:rsidP="002E3CCA">
            <w:pPr>
              <w:pStyle w:val="TAC"/>
              <w:rPr>
                <w:rFonts w:cs="Arial"/>
              </w:rPr>
            </w:pPr>
            <w:r w:rsidRPr="001B0F7A">
              <w:rPr>
                <w:rFonts w:cs="Arial"/>
                <w:szCs w:val="18"/>
                <w:lang w:eastAsia="ja-JP"/>
              </w:rPr>
              <w:t>28</w:t>
            </w:r>
          </w:p>
        </w:tc>
        <w:tc>
          <w:tcPr>
            <w:tcW w:w="2952" w:type="dxa"/>
            <w:vAlign w:val="center"/>
          </w:tcPr>
          <w:p w14:paraId="43B2E66C"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757C2DCA" w14:textId="77777777" w:rsidTr="002E3CCA">
        <w:trPr>
          <w:jc w:val="center"/>
        </w:trPr>
        <w:tc>
          <w:tcPr>
            <w:tcW w:w="2221" w:type="dxa"/>
            <w:vMerge/>
            <w:vAlign w:val="center"/>
          </w:tcPr>
          <w:p w14:paraId="194AA4AC" w14:textId="77777777" w:rsidR="002E3CCA" w:rsidRPr="001B0F7A" w:rsidRDefault="002E3CCA" w:rsidP="002E3CCA">
            <w:pPr>
              <w:pStyle w:val="TAC"/>
              <w:rPr>
                <w:rFonts w:cs="Arial"/>
              </w:rPr>
            </w:pPr>
          </w:p>
        </w:tc>
        <w:tc>
          <w:tcPr>
            <w:tcW w:w="2952" w:type="dxa"/>
            <w:vAlign w:val="center"/>
          </w:tcPr>
          <w:p w14:paraId="5F9C1706" w14:textId="77777777" w:rsidR="002E3CCA" w:rsidRPr="001B0F7A" w:rsidRDefault="002E3CCA" w:rsidP="002E3CCA">
            <w:pPr>
              <w:pStyle w:val="TAC"/>
              <w:rPr>
                <w:rFonts w:cs="Arial"/>
              </w:rPr>
            </w:pPr>
            <w:r w:rsidRPr="001B0F7A">
              <w:rPr>
                <w:rFonts w:cs="Arial"/>
                <w:szCs w:val="18"/>
                <w:lang w:eastAsia="zh-CN"/>
              </w:rPr>
              <w:t>42</w:t>
            </w:r>
          </w:p>
        </w:tc>
        <w:tc>
          <w:tcPr>
            <w:tcW w:w="2952" w:type="dxa"/>
            <w:vAlign w:val="center"/>
          </w:tcPr>
          <w:p w14:paraId="022C3865"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01761465" w14:textId="77777777" w:rsidTr="002E3CCA">
        <w:trPr>
          <w:jc w:val="center"/>
        </w:trPr>
        <w:tc>
          <w:tcPr>
            <w:tcW w:w="2221" w:type="dxa"/>
            <w:vMerge/>
            <w:vAlign w:val="center"/>
          </w:tcPr>
          <w:p w14:paraId="37F599F1" w14:textId="77777777" w:rsidR="002E3CCA" w:rsidRPr="001B0F7A" w:rsidRDefault="002E3CCA" w:rsidP="002E3CCA">
            <w:pPr>
              <w:pStyle w:val="TAC"/>
              <w:rPr>
                <w:rFonts w:cs="Arial"/>
              </w:rPr>
            </w:pPr>
          </w:p>
        </w:tc>
        <w:tc>
          <w:tcPr>
            <w:tcW w:w="2952" w:type="dxa"/>
            <w:vAlign w:val="center"/>
          </w:tcPr>
          <w:p w14:paraId="641F912F" w14:textId="77777777" w:rsidR="002E3CCA" w:rsidRPr="001B0F7A" w:rsidRDefault="002E3CCA" w:rsidP="002E3CCA">
            <w:pPr>
              <w:pStyle w:val="TAC"/>
              <w:rPr>
                <w:rFonts w:cs="Arial"/>
                <w:lang w:val="en-US" w:eastAsia="zh-CN"/>
              </w:rPr>
            </w:pPr>
            <w:r w:rsidRPr="001B0F7A">
              <w:rPr>
                <w:rFonts w:cs="Arial"/>
                <w:szCs w:val="18"/>
                <w:lang w:eastAsia="ja-JP"/>
              </w:rPr>
              <w:t>n78</w:t>
            </w:r>
          </w:p>
        </w:tc>
        <w:tc>
          <w:tcPr>
            <w:tcW w:w="2952" w:type="dxa"/>
            <w:vAlign w:val="center"/>
          </w:tcPr>
          <w:p w14:paraId="2A11A1BA" w14:textId="77777777" w:rsidR="002E3CCA" w:rsidRPr="001B0F7A" w:rsidRDefault="002E3CCA" w:rsidP="002E3CCA">
            <w:pPr>
              <w:pStyle w:val="TAC"/>
              <w:rPr>
                <w:rFonts w:cs="Arial"/>
                <w:lang w:val="en-US" w:eastAsia="zh-CN"/>
              </w:rPr>
            </w:pPr>
            <w:r w:rsidRPr="001B0F7A">
              <w:rPr>
                <w:rFonts w:cs="Arial"/>
                <w:szCs w:val="18"/>
                <w:lang w:eastAsia="ja-JP"/>
              </w:rPr>
              <w:t>0.5</w:t>
            </w:r>
          </w:p>
        </w:tc>
      </w:tr>
      <w:tr w:rsidR="002E3CCA" w:rsidRPr="001B0F7A" w14:paraId="7BD64401" w14:textId="77777777" w:rsidTr="002E3CCA">
        <w:trPr>
          <w:jc w:val="center"/>
        </w:trPr>
        <w:tc>
          <w:tcPr>
            <w:tcW w:w="2221" w:type="dxa"/>
            <w:vMerge w:val="restart"/>
            <w:vAlign w:val="center"/>
          </w:tcPr>
          <w:p w14:paraId="29F92688" w14:textId="77777777" w:rsidR="002E3CCA" w:rsidRPr="001B0F7A" w:rsidRDefault="002E3CCA" w:rsidP="002E3CCA">
            <w:pPr>
              <w:pStyle w:val="TAC"/>
              <w:rPr>
                <w:rFonts w:cs="Arial"/>
              </w:rPr>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9</w:t>
            </w:r>
          </w:p>
        </w:tc>
        <w:tc>
          <w:tcPr>
            <w:tcW w:w="2952" w:type="dxa"/>
            <w:vAlign w:val="center"/>
          </w:tcPr>
          <w:p w14:paraId="5647FFF4" w14:textId="77777777" w:rsidR="002E3CCA" w:rsidRPr="001B0F7A" w:rsidRDefault="002E3CCA" w:rsidP="002E3CCA">
            <w:pPr>
              <w:pStyle w:val="TAC"/>
              <w:rPr>
                <w:rFonts w:cs="Arial"/>
              </w:rPr>
            </w:pPr>
            <w:r w:rsidRPr="001B0F7A">
              <w:rPr>
                <w:rFonts w:cs="Arial"/>
                <w:szCs w:val="18"/>
                <w:lang w:eastAsia="ja-JP"/>
              </w:rPr>
              <w:t>28</w:t>
            </w:r>
          </w:p>
        </w:tc>
        <w:tc>
          <w:tcPr>
            <w:tcW w:w="2952" w:type="dxa"/>
            <w:vAlign w:val="center"/>
          </w:tcPr>
          <w:p w14:paraId="23332319"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58542897" w14:textId="77777777" w:rsidTr="002E3CCA">
        <w:trPr>
          <w:jc w:val="center"/>
        </w:trPr>
        <w:tc>
          <w:tcPr>
            <w:tcW w:w="2221" w:type="dxa"/>
            <w:vMerge/>
            <w:vAlign w:val="center"/>
          </w:tcPr>
          <w:p w14:paraId="65FBD6F8" w14:textId="77777777" w:rsidR="002E3CCA" w:rsidRPr="001B0F7A" w:rsidRDefault="002E3CCA" w:rsidP="002E3CCA">
            <w:pPr>
              <w:pStyle w:val="TAC"/>
              <w:rPr>
                <w:rFonts w:cs="Arial"/>
              </w:rPr>
            </w:pPr>
          </w:p>
        </w:tc>
        <w:tc>
          <w:tcPr>
            <w:tcW w:w="2952" w:type="dxa"/>
            <w:vAlign w:val="center"/>
          </w:tcPr>
          <w:p w14:paraId="0972C4A2" w14:textId="77777777" w:rsidR="002E3CCA" w:rsidRPr="001B0F7A" w:rsidRDefault="002E3CCA" w:rsidP="002E3CCA">
            <w:pPr>
              <w:pStyle w:val="TAC"/>
              <w:rPr>
                <w:rFonts w:cs="Arial"/>
              </w:rPr>
            </w:pPr>
            <w:r w:rsidRPr="001B0F7A">
              <w:rPr>
                <w:rFonts w:cs="Arial"/>
                <w:szCs w:val="18"/>
                <w:lang w:eastAsia="zh-CN"/>
              </w:rPr>
              <w:t>42</w:t>
            </w:r>
          </w:p>
        </w:tc>
        <w:tc>
          <w:tcPr>
            <w:tcW w:w="2952" w:type="dxa"/>
            <w:vAlign w:val="center"/>
          </w:tcPr>
          <w:p w14:paraId="12EE3AD8"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59B02E25" w14:textId="77777777" w:rsidTr="002E3CCA">
        <w:trPr>
          <w:jc w:val="center"/>
        </w:trPr>
        <w:tc>
          <w:tcPr>
            <w:tcW w:w="2221" w:type="dxa"/>
            <w:vMerge w:val="restart"/>
            <w:vAlign w:val="center"/>
          </w:tcPr>
          <w:p w14:paraId="2FA60492" w14:textId="77777777" w:rsidR="002E3CCA" w:rsidRPr="001B0F7A" w:rsidRDefault="002E3CCA" w:rsidP="002E3CCA">
            <w:pPr>
              <w:pStyle w:val="TAC"/>
              <w:rPr>
                <w:rFonts w:cs="Arial"/>
              </w:rPr>
            </w:pPr>
            <w:r w:rsidRPr="001B0F7A">
              <w:rPr>
                <w:rFonts w:cs="Arial"/>
                <w:szCs w:val="18"/>
              </w:rPr>
              <w:t>DC_1-</w:t>
            </w:r>
            <w:r w:rsidRPr="001B0F7A">
              <w:rPr>
                <w:rFonts w:cs="Arial"/>
                <w:szCs w:val="18"/>
                <w:lang w:val="sv-SE"/>
              </w:rPr>
              <w:t>41</w:t>
            </w:r>
            <w:r w:rsidRPr="001B0F7A">
              <w:rPr>
                <w:rFonts w:cs="Arial"/>
                <w:szCs w:val="18"/>
              </w:rPr>
              <w:t>-</w:t>
            </w:r>
            <w:r w:rsidRPr="001B0F7A">
              <w:rPr>
                <w:rFonts w:cs="Arial"/>
                <w:szCs w:val="18"/>
                <w:lang w:eastAsia="ja-JP"/>
              </w:rPr>
              <w:t>42</w:t>
            </w:r>
            <w:r w:rsidRPr="001B0F7A">
              <w:rPr>
                <w:rFonts w:cs="Arial"/>
                <w:szCs w:val="18"/>
              </w:rPr>
              <w:t>_n77</w:t>
            </w:r>
          </w:p>
        </w:tc>
        <w:tc>
          <w:tcPr>
            <w:tcW w:w="2952" w:type="dxa"/>
            <w:vAlign w:val="center"/>
          </w:tcPr>
          <w:p w14:paraId="0F0A151B" w14:textId="77777777" w:rsidR="002E3CCA" w:rsidRPr="001B0F7A" w:rsidRDefault="002E3CCA" w:rsidP="002E3CCA">
            <w:pPr>
              <w:pStyle w:val="TAC"/>
              <w:rPr>
                <w:rFonts w:cs="Arial"/>
              </w:rPr>
            </w:pPr>
            <w:r w:rsidRPr="001B0F7A">
              <w:rPr>
                <w:rFonts w:cs="Arial"/>
                <w:lang w:eastAsia="ja-JP"/>
              </w:rPr>
              <w:t>42</w:t>
            </w:r>
          </w:p>
        </w:tc>
        <w:tc>
          <w:tcPr>
            <w:tcW w:w="2952" w:type="dxa"/>
            <w:vAlign w:val="center"/>
          </w:tcPr>
          <w:p w14:paraId="10D86BE7" w14:textId="77777777" w:rsidR="002E3CCA" w:rsidRPr="001B0F7A" w:rsidRDefault="002E3CCA" w:rsidP="002E3CCA">
            <w:pPr>
              <w:pStyle w:val="TAC"/>
              <w:rPr>
                <w:rFonts w:cs="Arial"/>
              </w:rPr>
            </w:pPr>
            <w:r w:rsidRPr="001B0F7A">
              <w:rPr>
                <w:rFonts w:cs="Arial"/>
                <w:lang w:eastAsia="ja-JP"/>
              </w:rPr>
              <w:t>0.5</w:t>
            </w:r>
          </w:p>
        </w:tc>
      </w:tr>
      <w:tr w:rsidR="002E3CCA" w:rsidRPr="001B0F7A" w14:paraId="2CEB373D" w14:textId="77777777" w:rsidTr="002E3CCA">
        <w:trPr>
          <w:jc w:val="center"/>
        </w:trPr>
        <w:tc>
          <w:tcPr>
            <w:tcW w:w="2221" w:type="dxa"/>
            <w:vMerge/>
            <w:vAlign w:val="center"/>
          </w:tcPr>
          <w:p w14:paraId="56E7283E" w14:textId="77777777" w:rsidR="002E3CCA" w:rsidRPr="001B0F7A" w:rsidRDefault="002E3CCA" w:rsidP="002E3CCA">
            <w:pPr>
              <w:pStyle w:val="TAC"/>
              <w:rPr>
                <w:rFonts w:cs="Arial"/>
              </w:rPr>
            </w:pPr>
          </w:p>
        </w:tc>
        <w:tc>
          <w:tcPr>
            <w:tcW w:w="2952" w:type="dxa"/>
            <w:vAlign w:val="center"/>
          </w:tcPr>
          <w:p w14:paraId="7CFFB474" w14:textId="77777777" w:rsidR="002E3CCA" w:rsidRPr="001B0F7A" w:rsidRDefault="002E3CCA" w:rsidP="002E3CCA">
            <w:pPr>
              <w:pStyle w:val="TAC"/>
              <w:rPr>
                <w:rFonts w:cs="Arial"/>
                <w:lang w:val="sv-SE"/>
              </w:rPr>
            </w:pPr>
            <w:r w:rsidRPr="001B0F7A">
              <w:rPr>
                <w:rFonts w:cs="Arial"/>
                <w:lang w:eastAsia="ja-JP"/>
              </w:rPr>
              <w:t>n77</w:t>
            </w:r>
          </w:p>
        </w:tc>
        <w:tc>
          <w:tcPr>
            <w:tcW w:w="2952" w:type="dxa"/>
            <w:vAlign w:val="center"/>
          </w:tcPr>
          <w:p w14:paraId="78BAAF7D" w14:textId="77777777" w:rsidR="002E3CCA" w:rsidRPr="001B0F7A" w:rsidRDefault="002E3CCA" w:rsidP="002E3CCA">
            <w:pPr>
              <w:pStyle w:val="TAC"/>
              <w:rPr>
                <w:rFonts w:cs="Arial"/>
              </w:rPr>
            </w:pPr>
            <w:r w:rsidRPr="001B0F7A">
              <w:rPr>
                <w:rFonts w:cs="Arial"/>
                <w:lang w:eastAsia="ja-JP"/>
              </w:rPr>
              <w:t>0.5</w:t>
            </w:r>
          </w:p>
        </w:tc>
      </w:tr>
      <w:tr w:rsidR="002E3CCA" w:rsidRPr="001B0F7A" w14:paraId="42767CF3" w14:textId="77777777" w:rsidTr="002E3CCA">
        <w:trPr>
          <w:jc w:val="center"/>
        </w:trPr>
        <w:tc>
          <w:tcPr>
            <w:tcW w:w="2221" w:type="dxa"/>
            <w:vMerge w:val="restart"/>
            <w:vAlign w:val="center"/>
          </w:tcPr>
          <w:p w14:paraId="56B2D721" w14:textId="77777777" w:rsidR="002E3CCA" w:rsidRPr="001B0F7A" w:rsidRDefault="002E3CCA" w:rsidP="002E3CCA">
            <w:pPr>
              <w:pStyle w:val="TAC"/>
            </w:pPr>
            <w:r w:rsidRPr="001B0F7A">
              <w:t>DC_1-41-42_n78</w:t>
            </w:r>
          </w:p>
        </w:tc>
        <w:tc>
          <w:tcPr>
            <w:tcW w:w="2952" w:type="dxa"/>
            <w:vAlign w:val="center"/>
          </w:tcPr>
          <w:p w14:paraId="25F40121" w14:textId="77777777" w:rsidR="002E3CCA" w:rsidRPr="001B0F7A" w:rsidRDefault="002E3CCA" w:rsidP="002E3CCA">
            <w:pPr>
              <w:pStyle w:val="TAC"/>
            </w:pPr>
            <w:r w:rsidRPr="001B0F7A">
              <w:t>42</w:t>
            </w:r>
          </w:p>
        </w:tc>
        <w:tc>
          <w:tcPr>
            <w:tcW w:w="2952" w:type="dxa"/>
            <w:vAlign w:val="center"/>
          </w:tcPr>
          <w:p w14:paraId="1CDC174C" w14:textId="77777777" w:rsidR="002E3CCA" w:rsidRPr="001B0F7A" w:rsidRDefault="002E3CCA" w:rsidP="002E3CCA">
            <w:pPr>
              <w:pStyle w:val="TAC"/>
            </w:pPr>
            <w:r w:rsidRPr="001B0F7A">
              <w:t>0.5</w:t>
            </w:r>
          </w:p>
        </w:tc>
      </w:tr>
      <w:tr w:rsidR="002E3CCA" w:rsidRPr="001B0F7A" w14:paraId="29C8493D" w14:textId="77777777" w:rsidTr="002E3CCA">
        <w:trPr>
          <w:jc w:val="center"/>
        </w:trPr>
        <w:tc>
          <w:tcPr>
            <w:tcW w:w="2221" w:type="dxa"/>
            <w:vMerge/>
            <w:vAlign w:val="center"/>
          </w:tcPr>
          <w:p w14:paraId="56A454E9" w14:textId="77777777" w:rsidR="002E3CCA" w:rsidRPr="001B0F7A" w:rsidRDefault="002E3CCA" w:rsidP="002E3CCA">
            <w:pPr>
              <w:pStyle w:val="TAC"/>
            </w:pPr>
          </w:p>
        </w:tc>
        <w:tc>
          <w:tcPr>
            <w:tcW w:w="2952" w:type="dxa"/>
            <w:vAlign w:val="center"/>
          </w:tcPr>
          <w:p w14:paraId="795A584A" w14:textId="77777777" w:rsidR="002E3CCA" w:rsidRPr="001B0F7A" w:rsidRDefault="002E3CCA" w:rsidP="002E3CCA">
            <w:pPr>
              <w:pStyle w:val="TAC"/>
            </w:pPr>
            <w:r w:rsidRPr="001B0F7A">
              <w:t>n78</w:t>
            </w:r>
          </w:p>
        </w:tc>
        <w:tc>
          <w:tcPr>
            <w:tcW w:w="2952" w:type="dxa"/>
            <w:vAlign w:val="center"/>
          </w:tcPr>
          <w:p w14:paraId="19FA136F" w14:textId="77777777" w:rsidR="002E3CCA" w:rsidRPr="001B0F7A" w:rsidRDefault="002E3CCA" w:rsidP="002E3CCA">
            <w:pPr>
              <w:pStyle w:val="TAC"/>
            </w:pPr>
            <w:r w:rsidRPr="001B0F7A">
              <w:t>0.5</w:t>
            </w:r>
          </w:p>
        </w:tc>
      </w:tr>
      <w:tr w:rsidR="002E3CCA" w:rsidRPr="001B0F7A" w14:paraId="51B01450" w14:textId="77777777" w:rsidTr="002E3CCA">
        <w:trPr>
          <w:jc w:val="center"/>
        </w:trPr>
        <w:tc>
          <w:tcPr>
            <w:tcW w:w="2221" w:type="dxa"/>
            <w:vAlign w:val="center"/>
          </w:tcPr>
          <w:p w14:paraId="03AE80AE" w14:textId="77777777" w:rsidR="002E3CCA" w:rsidRPr="001B0F7A" w:rsidRDefault="002E3CCA" w:rsidP="002E3CCA">
            <w:pPr>
              <w:pStyle w:val="TAC"/>
            </w:pPr>
            <w:r w:rsidRPr="001B0F7A">
              <w:rPr>
                <w:rFonts w:cs="Arial"/>
              </w:rPr>
              <w:t>DC_</w:t>
            </w:r>
            <w:r w:rsidRPr="001B0F7A">
              <w:rPr>
                <w:rFonts w:cs="Arial"/>
                <w:lang w:eastAsia="ja-JP"/>
              </w:rPr>
              <w:t>1-41-42</w:t>
            </w:r>
            <w:r w:rsidRPr="001B0F7A">
              <w:rPr>
                <w:rFonts w:cs="Arial"/>
                <w:lang w:val="sv-SE" w:eastAsia="ja-JP"/>
              </w:rPr>
              <w:t>_</w:t>
            </w:r>
            <w:r w:rsidRPr="001B0F7A">
              <w:rPr>
                <w:rFonts w:cs="Arial"/>
                <w:lang w:eastAsia="ja-JP"/>
              </w:rPr>
              <w:t>n79</w:t>
            </w:r>
          </w:p>
        </w:tc>
        <w:tc>
          <w:tcPr>
            <w:tcW w:w="2952" w:type="dxa"/>
            <w:vAlign w:val="center"/>
          </w:tcPr>
          <w:p w14:paraId="588B4CAE" w14:textId="77777777" w:rsidR="002E3CCA" w:rsidRPr="001B0F7A" w:rsidRDefault="002E3CCA" w:rsidP="002E3CCA">
            <w:pPr>
              <w:pStyle w:val="TAC"/>
            </w:pPr>
            <w:r w:rsidRPr="001B0F7A">
              <w:rPr>
                <w:rFonts w:cs="Arial"/>
                <w:lang w:eastAsia="ja-JP"/>
              </w:rPr>
              <w:t>42</w:t>
            </w:r>
          </w:p>
        </w:tc>
        <w:tc>
          <w:tcPr>
            <w:tcW w:w="2952" w:type="dxa"/>
            <w:vAlign w:val="center"/>
          </w:tcPr>
          <w:p w14:paraId="73099543" w14:textId="77777777" w:rsidR="002E3CCA" w:rsidRPr="001B0F7A" w:rsidRDefault="002E3CCA" w:rsidP="002E3CCA">
            <w:pPr>
              <w:pStyle w:val="TAC"/>
            </w:pPr>
            <w:r w:rsidRPr="001B0F7A">
              <w:rPr>
                <w:rFonts w:cs="Arial"/>
                <w:lang w:eastAsia="ja-JP"/>
              </w:rPr>
              <w:t>0.5</w:t>
            </w:r>
          </w:p>
        </w:tc>
      </w:tr>
      <w:tr w:rsidR="002E3CCA" w:rsidRPr="001B0F7A" w14:paraId="6E144BFD" w14:textId="77777777" w:rsidTr="002E3CCA">
        <w:trPr>
          <w:jc w:val="center"/>
        </w:trPr>
        <w:tc>
          <w:tcPr>
            <w:tcW w:w="2221" w:type="dxa"/>
            <w:vAlign w:val="center"/>
          </w:tcPr>
          <w:p w14:paraId="6B082D55" w14:textId="77777777" w:rsidR="002E3CCA" w:rsidRPr="001B0F7A" w:rsidRDefault="002E3CCA" w:rsidP="002E3CCA">
            <w:pPr>
              <w:pStyle w:val="TAC"/>
              <w:rPr>
                <w:rFonts w:cs="Arial"/>
              </w:rPr>
            </w:pPr>
            <w:r w:rsidRPr="001B0F7A">
              <w:t>DC_1-41-42_n79</w:t>
            </w:r>
          </w:p>
        </w:tc>
        <w:tc>
          <w:tcPr>
            <w:tcW w:w="2952" w:type="dxa"/>
            <w:vAlign w:val="center"/>
          </w:tcPr>
          <w:p w14:paraId="33C001C7" w14:textId="77777777" w:rsidR="002E3CCA" w:rsidRPr="001B0F7A" w:rsidRDefault="002E3CCA" w:rsidP="002E3CCA">
            <w:pPr>
              <w:pStyle w:val="TAC"/>
              <w:rPr>
                <w:rFonts w:cs="Arial"/>
              </w:rPr>
            </w:pPr>
            <w:r w:rsidRPr="001B0F7A">
              <w:t>42</w:t>
            </w:r>
          </w:p>
        </w:tc>
        <w:tc>
          <w:tcPr>
            <w:tcW w:w="2952" w:type="dxa"/>
            <w:vAlign w:val="center"/>
          </w:tcPr>
          <w:p w14:paraId="6810F859" w14:textId="77777777" w:rsidR="002E3CCA" w:rsidRPr="001B0F7A" w:rsidRDefault="002E3CCA" w:rsidP="002E3CCA">
            <w:pPr>
              <w:pStyle w:val="TAC"/>
              <w:rPr>
                <w:rFonts w:cs="Arial"/>
              </w:rPr>
            </w:pPr>
            <w:r w:rsidRPr="001B0F7A">
              <w:t>0.5</w:t>
            </w:r>
          </w:p>
        </w:tc>
      </w:tr>
      <w:tr w:rsidR="00223612" w:rsidRPr="00134253" w14:paraId="7610D43D" w14:textId="77777777" w:rsidTr="00A877A4">
        <w:trPr>
          <w:jc w:val="center"/>
          <w:ins w:id="7010" w:author="Per Lindell" w:date="2019-04-15T11:06:00Z"/>
        </w:trPr>
        <w:tc>
          <w:tcPr>
            <w:tcW w:w="2221" w:type="dxa"/>
            <w:vMerge w:val="restart"/>
            <w:vAlign w:val="center"/>
          </w:tcPr>
          <w:p w14:paraId="2F2D8C0D" w14:textId="77777777" w:rsidR="00223612" w:rsidRPr="00134253" w:rsidRDefault="00223612" w:rsidP="00A877A4">
            <w:pPr>
              <w:keepNext/>
              <w:keepLines/>
              <w:spacing w:after="0"/>
              <w:jc w:val="center"/>
              <w:rPr>
                <w:ins w:id="7011" w:author="Per Lindell" w:date="2019-04-15T11:06:00Z"/>
                <w:highlight w:val="green"/>
                <w:lang w:eastAsia="zh-CN"/>
              </w:rPr>
            </w:pPr>
            <w:ins w:id="7012" w:author="Per Lindell" w:date="2019-04-15T11:06:00Z">
              <w:r w:rsidRPr="00134253">
                <w:rPr>
                  <w:rFonts w:ascii="Arial" w:hAnsi="Arial"/>
                  <w:sz w:val="18"/>
                  <w:highlight w:val="green"/>
                  <w:lang w:val="fi-FI" w:eastAsia="fi-FI"/>
                </w:rPr>
                <w:t>DC_2-30-66_n5</w:t>
              </w:r>
            </w:ins>
          </w:p>
        </w:tc>
        <w:tc>
          <w:tcPr>
            <w:tcW w:w="2952" w:type="dxa"/>
            <w:vAlign w:val="center"/>
          </w:tcPr>
          <w:p w14:paraId="01629948" w14:textId="77777777" w:rsidR="00223612" w:rsidRPr="00134253" w:rsidRDefault="00223612" w:rsidP="00A877A4">
            <w:pPr>
              <w:pStyle w:val="TAC"/>
              <w:rPr>
                <w:ins w:id="7013" w:author="Per Lindell" w:date="2019-04-15T11:06:00Z"/>
                <w:rFonts w:eastAsia="Malgun Gothic" w:cs="Arial"/>
                <w:highlight w:val="green"/>
                <w:lang w:eastAsia="ko-KR"/>
              </w:rPr>
            </w:pPr>
            <w:ins w:id="7014" w:author="Per Lindell" w:date="2019-04-15T11:06:00Z">
              <w:r w:rsidRPr="00134253">
                <w:rPr>
                  <w:rFonts w:cs="Arial"/>
                  <w:highlight w:val="green"/>
                  <w:lang w:val="sv-SE" w:eastAsia="zh-CN"/>
                </w:rPr>
                <w:t>2</w:t>
              </w:r>
            </w:ins>
          </w:p>
        </w:tc>
        <w:tc>
          <w:tcPr>
            <w:tcW w:w="2952" w:type="dxa"/>
          </w:tcPr>
          <w:p w14:paraId="3E9F085E" w14:textId="77777777" w:rsidR="00223612" w:rsidRPr="00134253" w:rsidRDefault="00223612" w:rsidP="00A877A4">
            <w:pPr>
              <w:pStyle w:val="TAC"/>
              <w:rPr>
                <w:ins w:id="7015" w:author="Per Lindell" w:date="2019-04-15T11:06:00Z"/>
                <w:rFonts w:eastAsia="MS Mincho" w:cs="Arial"/>
                <w:highlight w:val="green"/>
                <w:lang w:eastAsia="ja-JP"/>
              </w:rPr>
            </w:pPr>
            <w:ins w:id="7016" w:author="Per Lindell" w:date="2019-04-15T11:06:00Z">
              <w:r w:rsidRPr="00134253">
                <w:rPr>
                  <w:rFonts w:cs="Arial"/>
                  <w:highlight w:val="green"/>
                  <w:lang w:eastAsia="zh-CN"/>
                </w:rPr>
                <w:t>0.4</w:t>
              </w:r>
            </w:ins>
          </w:p>
        </w:tc>
      </w:tr>
      <w:tr w:rsidR="00223612" w:rsidRPr="00134253" w14:paraId="1C969796" w14:textId="77777777" w:rsidTr="00A877A4">
        <w:trPr>
          <w:jc w:val="center"/>
          <w:ins w:id="7017" w:author="Per Lindell" w:date="2019-04-15T11:06:00Z"/>
        </w:trPr>
        <w:tc>
          <w:tcPr>
            <w:tcW w:w="2221" w:type="dxa"/>
            <w:vMerge/>
            <w:vAlign w:val="center"/>
          </w:tcPr>
          <w:p w14:paraId="7EAB2882" w14:textId="77777777" w:rsidR="00223612" w:rsidRPr="00134253" w:rsidRDefault="00223612" w:rsidP="00A877A4">
            <w:pPr>
              <w:pStyle w:val="TAC"/>
              <w:rPr>
                <w:ins w:id="7018" w:author="Per Lindell" w:date="2019-04-15T11:06:00Z"/>
                <w:highlight w:val="green"/>
                <w:lang w:eastAsia="zh-CN"/>
              </w:rPr>
            </w:pPr>
          </w:p>
        </w:tc>
        <w:tc>
          <w:tcPr>
            <w:tcW w:w="2952" w:type="dxa"/>
            <w:vAlign w:val="center"/>
          </w:tcPr>
          <w:p w14:paraId="073E0947" w14:textId="77777777" w:rsidR="00223612" w:rsidRPr="00134253" w:rsidRDefault="00223612" w:rsidP="00A877A4">
            <w:pPr>
              <w:pStyle w:val="TAC"/>
              <w:rPr>
                <w:ins w:id="7019" w:author="Per Lindell" w:date="2019-04-15T11:06:00Z"/>
                <w:rFonts w:eastAsia="Malgun Gothic" w:cs="Arial"/>
                <w:highlight w:val="green"/>
                <w:lang w:eastAsia="ko-KR"/>
              </w:rPr>
            </w:pPr>
            <w:ins w:id="7020" w:author="Per Lindell" w:date="2019-04-15T11:06:00Z">
              <w:r w:rsidRPr="00134253">
                <w:rPr>
                  <w:rFonts w:cs="Arial"/>
                  <w:highlight w:val="green"/>
                  <w:lang w:val="sv-SE" w:eastAsia="zh-CN"/>
                </w:rPr>
                <w:t>30</w:t>
              </w:r>
            </w:ins>
          </w:p>
        </w:tc>
        <w:tc>
          <w:tcPr>
            <w:tcW w:w="2952" w:type="dxa"/>
          </w:tcPr>
          <w:p w14:paraId="71F69A9E" w14:textId="77777777" w:rsidR="00223612" w:rsidRPr="00134253" w:rsidRDefault="00223612" w:rsidP="00A877A4">
            <w:pPr>
              <w:pStyle w:val="TAC"/>
              <w:rPr>
                <w:ins w:id="7021" w:author="Per Lindell" w:date="2019-04-15T11:06:00Z"/>
                <w:rFonts w:eastAsia="MS Mincho" w:cs="Arial"/>
                <w:highlight w:val="green"/>
                <w:lang w:eastAsia="ja-JP"/>
              </w:rPr>
            </w:pPr>
            <w:ins w:id="7022" w:author="Per Lindell" w:date="2019-04-15T11:06:00Z">
              <w:r w:rsidRPr="00134253">
                <w:rPr>
                  <w:rFonts w:cs="Arial"/>
                  <w:highlight w:val="green"/>
                  <w:lang w:eastAsia="zh-CN"/>
                </w:rPr>
                <w:t>0.5</w:t>
              </w:r>
            </w:ins>
          </w:p>
        </w:tc>
      </w:tr>
      <w:tr w:rsidR="00223612" w:rsidRPr="00134253" w14:paraId="7C898D03" w14:textId="77777777" w:rsidTr="00A877A4">
        <w:trPr>
          <w:jc w:val="center"/>
          <w:ins w:id="7023" w:author="Per Lindell" w:date="2019-04-15T11:06:00Z"/>
        </w:trPr>
        <w:tc>
          <w:tcPr>
            <w:tcW w:w="2221" w:type="dxa"/>
            <w:vMerge/>
            <w:vAlign w:val="center"/>
          </w:tcPr>
          <w:p w14:paraId="58421674" w14:textId="77777777" w:rsidR="00223612" w:rsidRPr="00134253" w:rsidRDefault="00223612" w:rsidP="00A877A4">
            <w:pPr>
              <w:pStyle w:val="TAC"/>
              <w:rPr>
                <w:ins w:id="7024" w:author="Per Lindell" w:date="2019-04-15T11:06:00Z"/>
                <w:highlight w:val="green"/>
                <w:lang w:eastAsia="zh-CN"/>
              </w:rPr>
            </w:pPr>
          </w:p>
        </w:tc>
        <w:tc>
          <w:tcPr>
            <w:tcW w:w="2952" w:type="dxa"/>
            <w:vAlign w:val="center"/>
          </w:tcPr>
          <w:p w14:paraId="7A644C7C" w14:textId="77777777" w:rsidR="00223612" w:rsidRPr="00134253" w:rsidRDefault="00223612" w:rsidP="00A877A4">
            <w:pPr>
              <w:pStyle w:val="TAC"/>
              <w:rPr>
                <w:ins w:id="7025" w:author="Per Lindell" w:date="2019-04-15T11:06:00Z"/>
                <w:rFonts w:eastAsia="Malgun Gothic" w:cs="Arial"/>
                <w:highlight w:val="green"/>
                <w:lang w:eastAsia="ko-KR"/>
              </w:rPr>
            </w:pPr>
            <w:ins w:id="7026" w:author="Per Lindell" w:date="2019-04-15T11:06:00Z">
              <w:r w:rsidRPr="00134253">
                <w:rPr>
                  <w:rFonts w:cs="Arial"/>
                  <w:highlight w:val="green"/>
                  <w:lang w:val="sv-SE" w:eastAsia="zh-CN"/>
                </w:rPr>
                <w:t>66</w:t>
              </w:r>
            </w:ins>
          </w:p>
        </w:tc>
        <w:tc>
          <w:tcPr>
            <w:tcW w:w="2952" w:type="dxa"/>
          </w:tcPr>
          <w:p w14:paraId="74D723E9" w14:textId="77777777" w:rsidR="00223612" w:rsidRPr="00134253" w:rsidRDefault="00223612" w:rsidP="00A877A4">
            <w:pPr>
              <w:pStyle w:val="TAC"/>
              <w:rPr>
                <w:ins w:id="7027" w:author="Per Lindell" w:date="2019-04-15T11:06:00Z"/>
                <w:rFonts w:eastAsia="MS Mincho" w:cs="Arial"/>
                <w:highlight w:val="green"/>
                <w:lang w:eastAsia="ja-JP"/>
              </w:rPr>
            </w:pPr>
            <w:ins w:id="7028" w:author="Per Lindell" w:date="2019-04-15T11:06:00Z">
              <w:r w:rsidRPr="00134253">
                <w:rPr>
                  <w:rFonts w:cs="Arial"/>
                  <w:highlight w:val="green"/>
                  <w:lang w:eastAsia="zh-CN"/>
                </w:rPr>
                <w:t>0.4</w:t>
              </w:r>
            </w:ins>
          </w:p>
        </w:tc>
      </w:tr>
      <w:tr w:rsidR="002E3CCA" w:rsidRPr="001B0F7A" w14:paraId="23BE4055" w14:textId="77777777" w:rsidTr="002E3CCA">
        <w:trPr>
          <w:jc w:val="center"/>
        </w:trPr>
        <w:tc>
          <w:tcPr>
            <w:tcW w:w="2221" w:type="dxa"/>
            <w:vMerge w:val="restart"/>
            <w:vAlign w:val="center"/>
          </w:tcPr>
          <w:p w14:paraId="1BB42B10" w14:textId="77777777" w:rsidR="002E3CCA" w:rsidRPr="001B0F7A" w:rsidDel="00C538E8" w:rsidRDefault="002E3CCA" w:rsidP="002E3CCA">
            <w:pPr>
              <w:pStyle w:val="TAC"/>
              <w:rPr>
                <w:rFonts w:cs="Arial"/>
              </w:rPr>
            </w:pPr>
            <w:r w:rsidRPr="001B0F7A">
              <w:t>DC_2-66-(n)71</w:t>
            </w:r>
          </w:p>
        </w:tc>
        <w:tc>
          <w:tcPr>
            <w:tcW w:w="2952" w:type="dxa"/>
            <w:vAlign w:val="center"/>
          </w:tcPr>
          <w:p w14:paraId="69E4CBEB" w14:textId="77777777" w:rsidR="002E3CCA" w:rsidRPr="001B0F7A" w:rsidDel="00C538E8" w:rsidRDefault="002E3CCA" w:rsidP="002E3CCA">
            <w:pPr>
              <w:pStyle w:val="TAC"/>
              <w:rPr>
                <w:rFonts w:cs="Arial"/>
                <w:lang w:eastAsia="ja-JP"/>
              </w:rPr>
            </w:pPr>
            <w:r w:rsidRPr="001B0F7A">
              <w:t>2</w:t>
            </w:r>
          </w:p>
        </w:tc>
        <w:tc>
          <w:tcPr>
            <w:tcW w:w="2952" w:type="dxa"/>
            <w:vAlign w:val="center"/>
          </w:tcPr>
          <w:p w14:paraId="096FDEAD" w14:textId="77777777" w:rsidR="002E3CCA" w:rsidRPr="001B0F7A" w:rsidDel="00C538E8" w:rsidRDefault="002E3CCA" w:rsidP="002E3CCA">
            <w:pPr>
              <w:pStyle w:val="TAC"/>
              <w:rPr>
                <w:rFonts w:cs="Arial"/>
                <w:lang w:eastAsia="ja-JP"/>
              </w:rPr>
            </w:pPr>
            <w:r w:rsidRPr="001B0F7A">
              <w:t>0.3</w:t>
            </w:r>
          </w:p>
        </w:tc>
      </w:tr>
      <w:tr w:rsidR="002E3CCA" w:rsidRPr="001B0F7A" w14:paraId="0693CFF2" w14:textId="77777777" w:rsidTr="002E3CCA">
        <w:trPr>
          <w:jc w:val="center"/>
        </w:trPr>
        <w:tc>
          <w:tcPr>
            <w:tcW w:w="2221" w:type="dxa"/>
            <w:vMerge/>
            <w:vAlign w:val="center"/>
          </w:tcPr>
          <w:p w14:paraId="54B6BA2B" w14:textId="77777777" w:rsidR="002E3CCA" w:rsidRPr="001B0F7A" w:rsidDel="00C538E8" w:rsidRDefault="002E3CCA" w:rsidP="002E3CCA">
            <w:pPr>
              <w:pStyle w:val="TAC"/>
              <w:rPr>
                <w:rFonts w:cs="Arial"/>
              </w:rPr>
            </w:pPr>
          </w:p>
        </w:tc>
        <w:tc>
          <w:tcPr>
            <w:tcW w:w="2952" w:type="dxa"/>
            <w:vAlign w:val="center"/>
          </w:tcPr>
          <w:p w14:paraId="0110F3CB" w14:textId="77777777" w:rsidR="002E3CCA" w:rsidRPr="001B0F7A" w:rsidDel="00C538E8" w:rsidRDefault="002E3CCA" w:rsidP="002E3CCA">
            <w:pPr>
              <w:pStyle w:val="TAC"/>
              <w:rPr>
                <w:rFonts w:cs="Arial"/>
                <w:lang w:eastAsia="ja-JP"/>
              </w:rPr>
            </w:pPr>
            <w:r w:rsidRPr="001B0F7A">
              <w:t>66</w:t>
            </w:r>
          </w:p>
        </w:tc>
        <w:tc>
          <w:tcPr>
            <w:tcW w:w="2952" w:type="dxa"/>
            <w:vAlign w:val="center"/>
          </w:tcPr>
          <w:p w14:paraId="02656301" w14:textId="77777777" w:rsidR="002E3CCA" w:rsidRPr="001B0F7A" w:rsidDel="00C538E8" w:rsidRDefault="002E3CCA" w:rsidP="002E3CCA">
            <w:pPr>
              <w:pStyle w:val="TAC"/>
              <w:rPr>
                <w:rFonts w:cs="Arial"/>
                <w:lang w:eastAsia="ja-JP"/>
              </w:rPr>
            </w:pPr>
            <w:r w:rsidRPr="001B0F7A">
              <w:t>0.3</w:t>
            </w:r>
          </w:p>
        </w:tc>
      </w:tr>
      <w:tr w:rsidR="002E3CCA" w:rsidRPr="001B0F7A" w14:paraId="5BC0089C" w14:textId="77777777" w:rsidTr="002E3CCA">
        <w:trPr>
          <w:jc w:val="center"/>
        </w:trPr>
        <w:tc>
          <w:tcPr>
            <w:tcW w:w="2221" w:type="dxa"/>
            <w:vMerge w:val="restart"/>
            <w:vAlign w:val="center"/>
          </w:tcPr>
          <w:p w14:paraId="6F9D26D3" w14:textId="77777777" w:rsidR="002E3CCA" w:rsidRPr="001B0F7A" w:rsidRDefault="002E3CCA" w:rsidP="002E3CCA">
            <w:pPr>
              <w:pStyle w:val="TAC"/>
              <w:rPr>
                <w:ins w:id="7029" w:author="R4-1812787" w:date="2019-01-25T14:29:00Z"/>
                <w:rFonts w:cs="Arial"/>
                <w:lang w:val="en-US"/>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5-7</w:t>
            </w:r>
            <w:r w:rsidRPr="001B0F7A">
              <w:rPr>
                <w:rFonts w:eastAsia="Malgun Gothic" w:cs="Arial"/>
                <w:lang w:val="sv-SE" w:eastAsia="ko-KR"/>
              </w:rPr>
              <w:t>_</w:t>
            </w:r>
            <w:r w:rsidRPr="001B0F7A">
              <w:rPr>
                <w:rFonts w:cs="Arial"/>
                <w:lang w:eastAsia="ja-JP"/>
              </w:rPr>
              <w:t>n</w:t>
            </w:r>
            <w:r w:rsidRPr="001B0F7A">
              <w:rPr>
                <w:rFonts w:eastAsia="Malgun Gothic" w:cs="Arial"/>
                <w:lang w:eastAsia="ko-KR"/>
              </w:rPr>
              <w:t>78</w:t>
            </w:r>
            <w:del w:id="7030" w:author="R4-1812787" w:date="2019-01-25T14:29:00Z">
              <w:r w:rsidRPr="001B0F7A" w:rsidDel="00DB2850">
                <w:rPr>
                  <w:rFonts w:cs="Arial"/>
                  <w:lang w:val="en-US"/>
                </w:rPr>
                <w:delText xml:space="preserve">, </w:delText>
              </w:r>
            </w:del>
          </w:p>
          <w:p w14:paraId="7AE76F25" w14:textId="77777777" w:rsidR="002E3CCA" w:rsidRPr="001B0F7A" w:rsidRDefault="002E3CCA" w:rsidP="002E3CCA">
            <w:pPr>
              <w:pStyle w:val="TAC"/>
              <w:rPr>
                <w:rFonts w:cs="Arial"/>
                <w:lang w:val="en-US"/>
              </w:rPr>
            </w:pPr>
            <w:r w:rsidRPr="001B0F7A">
              <w:t>DC_</w:t>
            </w:r>
            <w:r w:rsidRPr="001B0F7A">
              <w:rPr>
                <w:rFonts w:eastAsia="Malgun Gothic"/>
                <w:lang w:eastAsia="ko-KR"/>
              </w:rPr>
              <w:t>3</w:t>
            </w:r>
            <w:r w:rsidRPr="001B0F7A">
              <w:t>-</w:t>
            </w:r>
            <w:r w:rsidRPr="001B0F7A">
              <w:rPr>
                <w:rFonts w:eastAsia="Malgun Gothic"/>
                <w:lang w:eastAsia="ko-KR"/>
              </w:rPr>
              <w:t>5-7-7_n78</w:t>
            </w:r>
          </w:p>
        </w:tc>
        <w:tc>
          <w:tcPr>
            <w:tcW w:w="2952" w:type="dxa"/>
            <w:vAlign w:val="center"/>
          </w:tcPr>
          <w:p w14:paraId="1B9FE757"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607AA2AF"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78DC2B2E" w14:textId="77777777" w:rsidTr="002E3CCA">
        <w:trPr>
          <w:jc w:val="center"/>
        </w:trPr>
        <w:tc>
          <w:tcPr>
            <w:tcW w:w="2221" w:type="dxa"/>
            <w:vMerge/>
            <w:vAlign w:val="center"/>
          </w:tcPr>
          <w:p w14:paraId="71173E3B" w14:textId="77777777" w:rsidR="002E3CCA" w:rsidRPr="001B0F7A" w:rsidRDefault="002E3CCA" w:rsidP="002E3CCA">
            <w:pPr>
              <w:pStyle w:val="TAC"/>
              <w:rPr>
                <w:rFonts w:cs="Arial"/>
              </w:rPr>
            </w:pPr>
          </w:p>
        </w:tc>
        <w:tc>
          <w:tcPr>
            <w:tcW w:w="2952" w:type="dxa"/>
            <w:vAlign w:val="center"/>
          </w:tcPr>
          <w:p w14:paraId="23BB5D6A" w14:textId="77777777" w:rsidR="002E3CCA" w:rsidRPr="001B0F7A" w:rsidRDefault="002E3CCA" w:rsidP="002E3CCA">
            <w:pPr>
              <w:pStyle w:val="TAC"/>
              <w:rPr>
                <w:rFonts w:cs="Arial"/>
              </w:rPr>
            </w:pPr>
            <w:r w:rsidRPr="001B0F7A">
              <w:rPr>
                <w:rFonts w:eastAsia="Malgun Gothic" w:cs="Arial"/>
                <w:lang w:eastAsia="ko-KR"/>
              </w:rPr>
              <w:t>5</w:t>
            </w:r>
          </w:p>
        </w:tc>
        <w:tc>
          <w:tcPr>
            <w:tcW w:w="2952" w:type="dxa"/>
            <w:vAlign w:val="center"/>
          </w:tcPr>
          <w:p w14:paraId="65FB6846"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6BEAC697" w14:textId="77777777" w:rsidTr="002E3CCA">
        <w:trPr>
          <w:jc w:val="center"/>
        </w:trPr>
        <w:tc>
          <w:tcPr>
            <w:tcW w:w="2221" w:type="dxa"/>
            <w:vMerge/>
            <w:vAlign w:val="center"/>
          </w:tcPr>
          <w:p w14:paraId="3171772D" w14:textId="77777777" w:rsidR="002E3CCA" w:rsidRPr="001B0F7A" w:rsidRDefault="002E3CCA" w:rsidP="002E3CCA">
            <w:pPr>
              <w:pStyle w:val="TAC"/>
              <w:rPr>
                <w:rFonts w:cs="Arial"/>
              </w:rPr>
            </w:pPr>
          </w:p>
        </w:tc>
        <w:tc>
          <w:tcPr>
            <w:tcW w:w="2952" w:type="dxa"/>
            <w:vAlign w:val="center"/>
          </w:tcPr>
          <w:p w14:paraId="68F5CFBD" w14:textId="77777777" w:rsidR="002E3CCA" w:rsidRPr="001B0F7A" w:rsidRDefault="002E3CCA" w:rsidP="002E3CCA">
            <w:pPr>
              <w:pStyle w:val="TAC"/>
              <w:rPr>
                <w:rFonts w:cs="Arial"/>
                <w:lang w:val="en-US" w:eastAsia="zh-CN"/>
              </w:rPr>
            </w:pPr>
            <w:r w:rsidRPr="001B0F7A">
              <w:rPr>
                <w:rFonts w:eastAsia="Malgun Gothic" w:cs="Arial"/>
                <w:lang w:eastAsia="ko-KR"/>
              </w:rPr>
              <w:t>7</w:t>
            </w:r>
          </w:p>
        </w:tc>
        <w:tc>
          <w:tcPr>
            <w:tcW w:w="2952" w:type="dxa"/>
            <w:vAlign w:val="center"/>
          </w:tcPr>
          <w:p w14:paraId="392F700F" w14:textId="77777777" w:rsidR="002E3CCA" w:rsidRPr="001B0F7A" w:rsidRDefault="002E3CCA" w:rsidP="002E3CCA">
            <w:pPr>
              <w:pStyle w:val="TAC"/>
              <w:rPr>
                <w:rFonts w:cs="Arial"/>
                <w:lang w:val="en-US" w:eastAsia="zh-CN"/>
              </w:rPr>
            </w:pPr>
            <w:r w:rsidRPr="001B0F7A">
              <w:rPr>
                <w:rFonts w:eastAsia="Malgun Gothic" w:cs="Arial"/>
                <w:lang w:eastAsia="ko-KR"/>
              </w:rPr>
              <w:t>0.2</w:t>
            </w:r>
          </w:p>
        </w:tc>
      </w:tr>
      <w:tr w:rsidR="002E3CCA" w:rsidRPr="001B0F7A" w14:paraId="5E2DF49C" w14:textId="77777777" w:rsidTr="002E3CCA">
        <w:trPr>
          <w:jc w:val="center"/>
        </w:trPr>
        <w:tc>
          <w:tcPr>
            <w:tcW w:w="2221" w:type="dxa"/>
            <w:vMerge/>
            <w:vAlign w:val="center"/>
          </w:tcPr>
          <w:p w14:paraId="28D17236" w14:textId="77777777" w:rsidR="002E3CCA" w:rsidRPr="001B0F7A" w:rsidRDefault="002E3CCA" w:rsidP="002E3CCA">
            <w:pPr>
              <w:pStyle w:val="TAC"/>
              <w:rPr>
                <w:rFonts w:cs="Arial"/>
              </w:rPr>
            </w:pPr>
          </w:p>
        </w:tc>
        <w:tc>
          <w:tcPr>
            <w:tcW w:w="2952" w:type="dxa"/>
            <w:vAlign w:val="center"/>
          </w:tcPr>
          <w:p w14:paraId="06175611" w14:textId="77777777" w:rsidR="002E3CCA" w:rsidRPr="001B0F7A" w:rsidRDefault="002E3CCA" w:rsidP="002E3CCA">
            <w:pPr>
              <w:pStyle w:val="TAC"/>
              <w:rPr>
                <w:rFonts w:cs="Arial"/>
              </w:rPr>
            </w:pPr>
            <w:r w:rsidRPr="001B0F7A">
              <w:rPr>
                <w:rFonts w:cs="Arial"/>
                <w:lang w:eastAsia="ja-JP"/>
              </w:rPr>
              <w:t>n</w:t>
            </w:r>
            <w:r w:rsidRPr="001B0F7A">
              <w:rPr>
                <w:rFonts w:eastAsia="Malgun Gothic" w:cs="Arial"/>
                <w:lang w:eastAsia="ko-KR"/>
              </w:rPr>
              <w:t>78</w:t>
            </w:r>
          </w:p>
        </w:tc>
        <w:tc>
          <w:tcPr>
            <w:tcW w:w="2952" w:type="dxa"/>
            <w:vAlign w:val="center"/>
          </w:tcPr>
          <w:p w14:paraId="484D727D" w14:textId="77777777" w:rsidR="002E3CCA" w:rsidRPr="001B0F7A" w:rsidRDefault="002E3CCA" w:rsidP="002E3CCA">
            <w:pPr>
              <w:pStyle w:val="TAC"/>
              <w:rPr>
                <w:rFonts w:cs="Arial"/>
              </w:rPr>
            </w:pPr>
            <w:r w:rsidRPr="001B0F7A">
              <w:rPr>
                <w:rFonts w:eastAsia="Malgun Gothic" w:cs="Arial"/>
                <w:lang w:eastAsia="ko-KR"/>
              </w:rPr>
              <w:t>0.5</w:t>
            </w:r>
          </w:p>
        </w:tc>
      </w:tr>
      <w:tr w:rsidR="002E3CCA" w:rsidRPr="001B0F7A" w14:paraId="605CFB8C" w14:textId="77777777" w:rsidTr="002E3CCA">
        <w:trPr>
          <w:jc w:val="center"/>
          <w:ins w:id="7031" w:author="R4-1812787" w:date="2019-01-25T14:30:00Z"/>
        </w:trPr>
        <w:tc>
          <w:tcPr>
            <w:tcW w:w="2221" w:type="dxa"/>
            <w:vAlign w:val="center"/>
          </w:tcPr>
          <w:p w14:paraId="240DDE4A" w14:textId="77777777" w:rsidR="002E3CCA" w:rsidRPr="001B0F7A" w:rsidRDefault="002E3CCA" w:rsidP="002E3CCA">
            <w:pPr>
              <w:pStyle w:val="TAC"/>
              <w:rPr>
                <w:ins w:id="7032" w:author="R4-1812787" w:date="2019-01-25T14:30:00Z"/>
                <w:rFonts w:cs="Arial"/>
              </w:rPr>
            </w:pPr>
            <w:ins w:id="7033" w:author="R4-1812787" w:date="2019-01-25T14:30:00Z">
              <w:r w:rsidRPr="001B0F7A">
                <w:rPr>
                  <w:rFonts w:cs="Arial"/>
                  <w:lang w:val="x-none" w:eastAsia="zh-CN"/>
                </w:rPr>
                <w:t>DC_3-5-41_n79</w:t>
              </w:r>
            </w:ins>
          </w:p>
        </w:tc>
        <w:tc>
          <w:tcPr>
            <w:tcW w:w="2952" w:type="dxa"/>
            <w:vAlign w:val="center"/>
          </w:tcPr>
          <w:p w14:paraId="431579A6" w14:textId="77777777" w:rsidR="002E3CCA" w:rsidRPr="001B0F7A" w:rsidRDefault="002E3CCA" w:rsidP="002E3CCA">
            <w:pPr>
              <w:pStyle w:val="TAC"/>
              <w:rPr>
                <w:ins w:id="7034" w:author="R4-1812787" w:date="2019-01-25T14:30:00Z"/>
                <w:rFonts w:cs="Arial"/>
                <w:lang w:eastAsia="ja-JP"/>
              </w:rPr>
            </w:pPr>
            <w:ins w:id="7035" w:author="R4-1812787" w:date="2019-01-25T14:30:00Z">
              <w:r w:rsidRPr="001B0F7A">
                <w:rPr>
                  <w:rFonts w:cs="Arial"/>
                  <w:lang w:val="x-none" w:eastAsia="zh-CN"/>
                </w:rPr>
                <w:t>41</w:t>
              </w:r>
            </w:ins>
          </w:p>
        </w:tc>
        <w:tc>
          <w:tcPr>
            <w:tcW w:w="2952" w:type="dxa"/>
            <w:vAlign w:val="center"/>
          </w:tcPr>
          <w:p w14:paraId="29E8BB0F" w14:textId="77777777" w:rsidR="002E3CCA" w:rsidRPr="001B0F7A" w:rsidRDefault="002E3CCA" w:rsidP="002E3CCA">
            <w:pPr>
              <w:pStyle w:val="TAC"/>
              <w:rPr>
                <w:ins w:id="7036" w:author="R4-1812787" w:date="2019-01-25T14:30:00Z"/>
                <w:rFonts w:eastAsia="Malgun Gothic" w:cs="Arial"/>
                <w:lang w:eastAsia="ko-KR"/>
              </w:rPr>
            </w:pPr>
            <w:ins w:id="7037" w:author="R4-1812787" w:date="2019-01-25T14:30:00Z">
              <w:r w:rsidRPr="001B0F7A">
                <w:rPr>
                  <w:lang w:val="en-US" w:eastAsia="zh-CN"/>
                </w:rPr>
                <w:t>0</w:t>
              </w:r>
              <w:r w:rsidRPr="001B0F7A">
                <w:rPr>
                  <w:vertAlign w:val="superscript"/>
                  <w:lang w:val="en-US" w:eastAsia="zh-CN"/>
                </w:rPr>
                <w:t>1</w:t>
              </w:r>
              <w:r w:rsidRPr="001B0F7A">
                <w:rPr>
                  <w:rFonts w:cs="Arial"/>
                  <w:lang w:eastAsia="zh-CN"/>
                </w:rPr>
                <w:t>/</w:t>
              </w:r>
              <w:r w:rsidRPr="001B0F7A">
                <w:rPr>
                  <w:lang w:val="en-US" w:eastAsia="zh-CN"/>
                </w:rPr>
                <w:t>0.5</w:t>
              </w:r>
              <w:r w:rsidRPr="001B0F7A">
                <w:rPr>
                  <w:vertAlign w:val="superscript"/>
                  <w:lang w:val="en-US" w:eastAsia="zh-CN"/>
                </w:rPr>
                <w:t>2</w:t>
              </w:r>
            </w:ins>
          </w:p>
        </w:tc>
      </w:tr>
      <w:tr w:rsidR="002E3CCA" w:rsidRPr="001B0F7A" w14:paraId="720ED461" w14:textId="77777777" w:rsidTr="002E3CCA">
        <w:trPr>
          <w:jc w:val="center"/>
        </w:trPr>
        <w:tc>
          <w:tcPr>
            <w:tcW w:w="2221" w:type="dxa"/>
            <w:vMerge w:val="restart"/>
            <w:vAlign w:val="center"/>
          </w:tcPr>
          <w:p w14:paraId="6A2B268A" w14:textId="77777777" w:rsidR="002E3CCA" w:rsidRPr="001B0F7A" w:rsidRDefault="002E3CCA" w:rsidP="002E3CCA">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7-7</w:t>
            </w:r>
            <w:r w:rsidRPr="001B0F7A">
              <w:rPr>
                <w:rFonts w:eastAsia="Malgun Gothic" w:cs="Arial"/>
                <w:lang w:val="sv-SE" w:eastAsia="ko-KR"/>
              </w:rPr>
              <w:t>_</w:t>
            </w:r>
            <w:r w:rsidRPr="001B0F7A">
              <w:rPr>
                <w:rFonts w:cs="Arial"/>
                <w:lang w:eastAsia="ja-JP"/>
              </w:rPr>
              <w:t>n</w:t>
            </w:r>
            <w:r w:rsidRPr="001B0F7A">
              <w:rPr>
                <w:rFonts w:eastAsia="Malgun Gothic" w:cs="Arial"/>
                <w:lang w:eastAsia="ko-KR"/>
              </w:rPr>
              <w:t>78</w:t>
            </w:r>
          </w:p>
        </w:tc>
        <w:tc>
          <w:tcPr>
            <w:tcW w:w="2952" w:type="dxa"/>
            <w:vAlign w:val="center"/>
          </w:tcPr>
          <w:p w14:paraId="14725F91"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02C8F294"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5E4C37A8" w14:textId="77777777" w:rsidTr="002E3CCA">
        <w:trPr>
          <w:jc w:val="center"/>
        </w:trPr>
        <w:tc>
          <w:tcPr>
            <w:tcW w:w="2221" w:type="dxa"/>
            <w:vMerge/>
            <w:vAlign w:val="center"/>
          </w:tcPr>
          <w:p w14:paraId="3DF68B6C" w14:textId="77777777" w:rsidR="002E3CCA" w:rsidRPr="001B0F7A" w:rsidRDefault="002E3CCA" w:rsidP="002E3CCA">
            <w:pPr>
              <w:pStyle w:val="TAC"/>
              <w:rPr>
                <w:rFonts w:cs="Arial"/>
              </w:rPr>
            </w:pPr>
          </w:p>
        </w:tc>
        <w:tc>
          <w:tcPr>
            <w:tcW w:w="2952" w:type="dxa"/>
            <w:vAlign w:val="center"/>
          </w:tcPr>
          <w:p w14:paraId="364F744B" w14:textId="77777777" w:rsidR="002E3CCA" w:rsidRPr="001B0F7A" w:rsidRDefault="002E3CCA" w:rsidP="002E3CCA">
            <w:pPr>
              <w:pStyle w:val="TAC"/>
              <w:rPr>
                <w:rFonts w:cs="Arial"/>
              </w:rPr>
            </w:pPr>
            <w:r w:rsidRPr="001B0F7A">
              <w:rPr>
                <w:rFonts w:eastAsia="Malgun Gothic" w:cs="Arial"/>
                <w:lang w:eastAsia="ko-KR"/>
              </w:rPr>
              <w:t>7</w:t>
            </w:r>
          </w:p>
        </w:tc>
        <w:tc>
          <w:tcPr>
            <w:tcW w:w="2952" w:type="dxa"/>
            <w:vAlign w:val="center"/>
          </w:tcPr>
          <w:p w14:paraId="212D34B8"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009F997A" w14:textId="77777777" w:rsidTr="002E3CCA">
        <w:trPr>
          <w:jc w:val="center"/>
        </w:trPr>
        <w:tc>
          <w:tcPr>
            <w:tcW w:w="2221" w:type="dxa"/>
            <w:vMerge/>
            <w:vAlign w:val="center"/>
          </w:tcPr>
          <w:p w14:paraId="2D000671" w14:textId="77777777" w:rsidR="002E3CCA" w:rsidRPr="001B0F7A" w:rsidRDefault="002E3CCA" w:rsidP="002E3CCA">
            <w:pPr>
              <w:pStyle w:val="TAC"/>
              <w:rPr>
                <w:rFonts w:cs="Arial"/>
              </w:rPr>
            </w:pPr>
          </w:p>
        </w:tc>
        <w:tc>
          <w:tcPr>
            <w:tcW w:w="2952" w:type="dxa"/>
            <w:vAlign w:val="center"/>
          </w:tcPr>
          <w:p w14:paraId="7503F1CB" w14:textId="77777777" w:rsidR="002E3CCA" w:rsidRPr="001B0F7A" w:rsidRDefault="002E3CCA" w:rsidP="002E3CCA">
            <w:pPr>
              <w:pStyle w:val="TAC"/>
              <w:rPr>
                <w:rFonts w:cs="Arial"/>
                <w:lang w:val="en-US" w:eastAsia="zh-CN"/>
              </w:rPr>
            </w:pPr>
            <w:r w:rsidRPr="001B0F7A">
              <w:rPr>
                <w:rFonts w:cs="Arial"/>
                <w:lang w:eastAsia="ja-JP"/>
              </w:rPr>
              <w:t>n</w:t>
            </w:r>
            <w:r w:rsidRPr="001B0F7A">
              <w:rPr>
                <w:rFonts w:eastAsia="Malgun Gothic" w:cs="Arial"/>
                <w:lang w:eastAsia="ko-KR"/>
              </w:rPr>
              <w:t>78</w:t>
            </w:r>
          </w:p>
        </w:tc>
        <w:tc>
          <w:tcPr>
            <w:tcW w:w="2952" w:type="dxa"/>
            <w:vAlign w:val="center"/>
          </w:tcPr>
          <w:p w14:paraId="335FE34C" w14:textId="77777777" w:rsidR="002E3CCA" w:rsidRPr="001B0F7A" w:rsidRDefault="002E3CCA" w:rsidP="002E3CCA">
            <w:pPr>
              <w:pStyle w:val="TAC"/>
              <w:rPr>
                <w:rFonts w:cs="Arial"/>
                <w:lang w:val="en-US" w:eastAsia="zh-CN"/>
              </w:rPr>
            </w:pPr>
            <w:r w:rsidRPr="001B0F7A">
              <w:rPr>
                <w:rFonts w:eastAsia="Malgun Gothic" w:cs="Arial"/>
                <w:lang w:eastAsia="ko-KR"/>
              </w:rPr>
              <w:t>0.5</w:t>
            </w:r>
          </w:p>
        </w:tc>
      </w:tr>
      <w:tr w:rsidR="002E3CCA" w:rsidRPr="001B0F7A" w14:paraId="23BB16E9" w14:textId="77777777" w:rsidTr="002E3CCA">
        <w:trPr>
          <w:jc w:val="center"/>
        </w:trPr>
        <w:tc>
          <w:tcPr>
            <w:tcW w:w="2221" w:type="dxa"/>
            <w:vMerge w:val="restart"/>
            <w:vAlign w:val="center"/>
          </w:tcPr>
          <w:p w14:paraId="05CFA003" w14:textId="77777777" w:rsidR="002E3CCA" w:rsidRPr="001B0F7A" w:rsidRDefault="002E3CCA" w:rsidP="002E3CCA">
            <w:pPr>
              <w:pStyle w:val="TAC"/>
              <w:rPr>
                <w:rFonts w:cs="Arial"/>
              </w:rPr>
            </w:pPr>
            <w:r w:rsidRPr="001B0F7A">
              <w:rPr>
                <w:rFonts w:cs="Arial"/>
                <w:lang w:eastAsia="ja-JP"/>
              </w:rPr>
              <w:t>DC_3-7-20_n28</w:t>
            </w:r>
          </w:p>
        </w:tc>
        <w:tc>
          <w:tcPr>
            <w:tcW w:w="2952" w:type="dxa"/>
            <w:vAlign w:val="center"/>
          </w:tcPr>
          <w:p w14:paraId="093A3988" w14:textId="77777777" w:rsidR="002E3CCA" w:rsidRPr="001B0F7A" w:rsidRDefault="002E3CCA" w:rsidP="002E3CCA">
            <w:pPr>
              <w:pStyle w:val="TAC"/>
              <w:rPr>
                <w:rFonts w:cs="Arial"/>
                <w:lang w:eastAsia="ja-JP"/>
              </w:rPr>
            </w:pPr>
            <w:r w:rsidRPr="001B0F7A">
              <w:rPr>
                <w:rFonts w:cs="Arial"/>
                <w:lang w:val="fr-FR" w:eastAsia="zh-TW"/>
              </w:rPr>
              <w:t>20</w:t>
            </w:r>
          </w:p>
        </w:tc>
        <w:tc>
          <w:tcPr>
            <w:tcW w:w="2952" w:type="dxa"/>
          </w:tcPr>
          <w:p w14:paraId="19BDDC5A" w14:textId="77777777" w:rsidR="002E3CCA" w:rsidRPr="001B0F7A" w:rsidRDefault="002E3CCA" w:rsidP="002E3CCA">
            <w:pPr>
              <w:pStyle w:val="TAC"/>
              <w:rPr>
                <w:rFonts w:eastAsia="Malgun Gothic" w:cs="Arial"/>
                <w:lang w:eastAsia="ko-KR"/>
              </w:rPr>
            </w:pPr>
            <w:r w:rsidRPr="001B0F7A">
              <w:rPr>
                <w:rFonts w:eastAsia="Malgun Gothic" w:cs="Arial"/>
                <w:lang w:eastAsia="ko-KR"/>
              </w:rPr>
              <w:t>0.2</w:t>
            </w:r>
          </w:p>
        </w:tc>
      </w:tr>
      <w:tr w:rsidR="002E3CCA" w:rsidRPr="001B0F7A" w14:paraId="59DA836B" w14:textId="77777777" w:rsidTr="002E3CCA">
        <w:trPr>
          <w:jc w:val="center"/>
        </w:trPr>
        <w:tc>
          <w:tcPr>
            <w:tcW w:w="2221" w:type="dxa"/>
            <w:vMerge/>
            <w:vAlign w:val="center"/>
          </w:tcPr>
          <w:p w14:paraId="5B6AA6BD" w14:textId="77777777" w:rsidR="002E3CCA" w:rsidRPr="001B0F7A" w:rsidRDefault="002E3CCA" w:rsidP="002E3CCA">
            <w:pPr>
              <w:pStyle w:val="TAC"/>
              <w:rPr>
                <w:rFonts w:cs="Arial"/>
              </w:rPr>
            </w:pPr>
          </w:p>
        </w:tc>
        <w:tc>
          <w:tcPr>
            <w:tcW w:w="2952" w:type="dxa"/>
            <w:vAlign w:val="center"/>
          </w:tcPr>
          <w:p w14:paraId="258B989F" w14:textId="77777777" w:rsidR="002E3CCA" w:rsidRPr="001B0F7A" w:rsidRDefault="002E3CCA" w:rsidP="002E3CCA">
            <w:pPr>
              <w:pStyle w:val="TAC"/>
              <w:rPr>
                <w:rFonts w:cs="Arial"/>
                <w:lang w:eastAsia="ja-JP"/>
              </w:rPr>
            </w:pPr>
            <w:r w:rsidRPr="001B0F7A">
              <w:rPr>
                <w:rFonts w:cs="Arial"/>
                <w:lang w:eastAsia="ja-JP"/>
              </w:rPr>
              <w:t>n</w:t>
            </w:r>
            <w:r w:rsidRPr="001B0F7A">
              <w:rPr>
                <w:rFonts w:cs="Arial"/>
                <w:lang w:val="fr-FR" w:eastAsia="ja-JP"/>
              </w:rPr>
              <w:t>28</w:t>
            </w:r>
          </w:p>
        </w:tc>
        <w:tc>
          <w:tcPr>
            <w:tcW w:w="2952" w:type="dxa"/>
          </w:tcPr>
          <w:p w14:paraId="776ADE2E" w14:textId="77777777" w:rsidR="002E3CCA" w:rsidRPr="001B0F7A" w:rsidRDefault="002E3CCA" w:rsidP="002E3CCA">
            <w:pPr>
              <w:pStyle w:val="TAC"/>
              <w:rPr>
                <w:rFonts w:eastAsia="Malgun Gothic" w:cs="Arial"/>
                <w:lang w:eastAsia="ko-KR"/>
              </w:rPr>
            </w:pPr>
            <w:r w:rsidRPr="001B0F7A">
              <w:rPr>
                <w:rFonts w:eastAsia="Malgun Gothic" w:cs="Arial"/>
                <w:lang w:eastAsia="ko-KR"/>
              </w:rPr>
              <w:t>0.1</w:t>
            </w:r>
          </w:p>
        </w:tc>
      </w:tr>
      <w:tr w:rsidR="002E3CCA" w:rsidRPr="001B0F7A" w14:paraId="185C0D0B" w14:textId="77777777" w:rsidTr="002E3CCA">
        <w:trPr>
          <w:jc w:val="center"/>
        </w:trPr>
        <w:tc>
          <w:tcPr>
            <w:tcW w:w="2221" w:type="dxa"/>
            <w:vMerge w:val="restart"/>
            <w:vAlign w:val="center"/>
          </w:tcPr>
          <w:p w14:paraId="2EF091B0" w14:textId="77777777" w:rsidR="002E3CCA" w:rsidRPr="001B0F7A" w:rsidRDefault="002E3CCA" w:rsidP="002E3CCA">
            <w:pPr>
              <w:pStyle w:val="TAC"/>
              <w:rPr>
                <w:rFonts w:cs="Arial"/>
              </w:rPr>
            </w:pPr>
            <w:r w:rsidRPr="001B0F7A">
              <w:rPr>
                <w:rFonts w:cs="Arial"/>
              </w:rPr>
              <w:t>DC_</w:t>
            </w:r>
            <w:r w:rsidRPr="001B0F7A">
              <w:rPr>
                <w:rFonts w:cs="Arial"/>
                <w:lang w:val="sv-SE" w:eastAsia="ja-JP"/>
              </w:rPr>
              <w:t>3</w:t>
            </w:r>
            <w:r w:rsidRPr="001B0F7A">
              <w:rPr>
                <w:rFonts w:cs="Arial"/>
                <w:lang w:eastAsia="ja-JP"/>
              </w:rPr>
              <w:t>-</w:t>
            </w:r>
            <w:r w:rsidRPr="001B0F7A">
              <w:rPr>
                <w:rFonts w:cs="Arial"/>
                <w:lang w:val="sv-SE" w:eastAsia="ja-JP"/>
              </w:rPr>
              <w:t>7</w:t>
            </w:r>
            <w:r w:rsidRPr="001B0F7A">
              <w:rPr>
                <w:rFonts w:cs="Arial"/>
                <w:lang w:eastAsia="ja-JP"/>
              </w:rPr>
              <w:t>-</w:t>
            </w:r>
            <w:r w:rsidRPr="001B0F7A">
              <w:rPr>
                <w:rFonts w:cs="Arial"/>
                <w:lang w:val="sv-SE" w:eastAsia="ja-JP"/>
              </w:rPr>
              <w:t>20_</w:t>
            </w:r>
            <w:r w:rsidRPr="001B0F7A">
              <w:rPr>
                <w:rFonts w:cs="Arial"/>
                <w:lang w:eastAsia="ja-JP"/>
              </w:rPr>
              <w:t>n7</w:t>
            </w:r>
            <w:r w:rsidRPr="001B0F7A">
              <w:rPr>
                <w:rFonts w:cs="Arial"/>
                <w:lang w:val="sv-SE" w:eastAsia="ja-JP"/>
              </w:rPr>
              <w:t>8</w:t>
            </w:r>
          </w:p>
        </w:tc>
        <w:tc>
          <w:tcPr>
            <w:tcW w:w="2952" w:type="dxa"/>
            <w:vAlign w:val="center"/>
          </w:tcPr>
          <w:p w14:paraId="5E11E367" w14:textId="77777777" w:rsidR="002E3CCA" w:rsidRPr="001B0F7A" w:rsidRDefault="002E3CCA" w:rsidP="002E3CCA">
            <w:pPr>
              <w:pStyle w:val="TAC"/>
              <w:rPr>
                <w:rFonts w:cs="Arial"/>
                <w:lang w:eastAsia="ja-JP"/>
              </w:rPr>
            </w:pPr>
            <w:r w:rsidRPr="001B0F7A">
              <w:rPr>
                <w:rFonts w:eastAsia="MS Mincho" w:cs="Arial"/>
                <w:lang w:eastAsia="ja-JP"/>
              </w:rPr>
              <w:t>3</w:t>
            </w:r>
          </w:p>
        </w:tc>
        <w:tc>
          <w:tcPr>
            <w:tcW w:w="2952" w:type="dxa"/>
            <w:vAlign w:val="center"/>
          </w:tcPr>
          <w:p w14:paraId="6F4DD7C8" w14:textId="77777777" w:rsidR="002E3CCA" w:rsidRPr="001B0F7A" w:rsidRDefault="002E3CCA" w:rsidP="002E3CCA">
            <w:pPr>
              <w:pStyle w:val="TAC"/>
              <w:rPr>
                <w:rFonts w:eastAsia="Malgun Gothic" w:cs="Arial"/>
                <w:lang w:eastAsia="ko-KR"/>
              </w:rPr>
            </w:pPr>
            <w:r w:rsidRPr="001B0F7A">
              <w:rPr>
                <w:rFonts w:eastAsia="MS Mincho" w:cs="Arial"/>
                <w:lang w:eastAsia="ja-JP"/>
              </w:rPr>
              <w:t>0.2</w:t>
            </w:r>
          </w:p>
        </w:tc>
      </w:tr>
      <w:tr w:rsidR="002E3CCA" w:rsidRPr="001B0F7A" w14:paraId="3DD17ABB" w14:textId="77777777" w:rsidTr="002E3CCA">
        <w:trPr>
          <w:jc w:val="center"/>
        </w:trPr>
        <w:tc>
          <w:tcPr>
            <w:tcW w:w="2221" w:type="dxa"/>
            <w:vMerge/>
            <w:vAlign w:val="center"/>
          </w:tcPr>
          <w:p w14:paraId="1E6D1C5D" w14:textId="77777777" w:rsidR="002E3CCA" w:rsidRPr="001B0F7A" w:rsidRDefault="002E3CCA" w:rsidP="002E3CCA">
            <w:pPr>
              <w:pStyle w:val="TAC"/>
              <w:rPr>
                <w:rFonts w:cs="Arial"/>
              </w:rPr>
            </w:pPr>
          </w:p>
        </w:tc>
        <w:tc>
          <w:tcPr>
            <w:tcW w:w="2952" w:type="dxa"/>
            <w:vAlign w:val="center"/>
          </w:tcPr>
          <w:p w14:paraId="5AE5EC8E" w14:textId="77777777" w:rsidR="002E3CCA" w:rsidRPr="001B0F7A" w:rsidRDefault="002E3CCA" w:rsidP="002E3CCA">
            <w:pPr>
              <w:pStyle w:val="TAC"/>
              <w:rPr>
                <w:rFonts w:cs="Arial"/>
                <w:lang w:eastAsia="ja-JP"/>
              </w:rPr>
            </w:pPr>
            <w:r w:rsidRPr="001B0F7A">
              <w:rPr>
                <w:rFonts w:eastAsia="MS Mincho" w:cs="Arial"/>
                <w:lang w:eastAsia="ja-JP"/>
              </w:rPr>
              <w:t>7</w:t>
            </w:r>
          </w:p>
        </w:tc>
        <w:tc>
          <w:tcPr>
            <w:tcW w:w="2952" w:type="dxa"/>
            <w:vAlign w:val="center"/>
          </w:tcPr>
          <w:p w14:paraId="41B0FC72" w14:textId="77777777" w:rsidR="002E3CCA" w:rsidRPr="001B0F7A" w:rsidRDefault="002E3CCA" w:rsidP="002E3CCA">
            <w:pPr>
              <w:pStyle w:val="TAC"/>
              <w:rPr>
                <w:rFonts w:eastAsia="Malgun Gothic" w:cs="Arial"/>
                <w:lang w:eastAsia="ko-KR"/>
              </w:rPr>
            </w:pPr>
            <w:r w:rsidRPr="001B0F7A">
              <w:rPr>
                <w:rFonts w:eastAsia="MS Mincho" w:cs="Arial"/>
                <w:lang w:eastAsia="ja-JP"/>
              </w:rPr>
              <w:t>0.2</w:t>
            </w:r>
          </w:p>
        </w:tc>
      </w:tr>
      <w:tr w:rsidR="002E3CCA" w:rsidRPr="001B0F7A" w14:paraId="532B322E" w14:textId="77777777" w:rsidTr="002E3CCA">
        <w:trPr>
          <w:jc w:val="center"/>
        </w:trPr>
        <w:tc>
          <w:tcPr>
            <w:tcW w:w="2221" w:type="dxa"/>
            <w:vMerge/>
            <w:vAlign w:val="center"/>
          </w:tcPr>
          <w:p w14:paraId="285E1F31" w14:textId="77777777" w:rsidR="002E3CCA" w:rsidRPr="001B0F7A" w:rsidRDefault="002E3CCA" w:rsidP="002E3CCA">
            <w:pPr>
              <w:pStyle w:val="TAC"/>
              <w:rPr>
                <w:rFonts w:cs="Arial"/>
              </w:rPr>
            </w:pPr>
          </w:p>
        </w:tc>
        <w:tc>
          <w:tcPr>
            <w:tcW w:w="2952" w:type="dxa"/>
            <w:vAlign w:val="center"/>
          </w:tcPr>
          <w:p w14:paraId="3DDF6AAD" w14:textId="77777777" w:rsidR="002E3CCA" w:rsidRPr="001B0F7A" w:rsidRDefault="002E3CCA" w:rsidP="002E3CCA">
            <w:pPr>
              <w:pStyle w:val="TAC"/>
              <w:rPr>
                <w:rFonts w:cs="Arial"/>
                <w:lang w:eastAsia="ja-JP"/>
              </w:rPr>
            </w:pPr>
            <w:r w:rsidRPr="001B0F7A">
              <w:rPr>
                <w:rFonts w:eastAsia="MS Mincho" w:cs="Arial"/>
                <w:lang w:eastAsia="ja-JP"/>
              </w:rPr>
              <w:t>n78</w:t>
            </w:r>
          </w:p>
        </w:tc>
        <w:tc>
          <w:tcPr>
            <w:tcW w:w="2952" w:type="dxa"/>
            <w:vAlign w:val="center"/>
          </w:tcPr>
          <w:p w14:paraId="3F0C3A73" w14:textId="77777777" w:rsidR="002E3CCA" w:rsidRPr="001B0F7A" w:rsidRDefault="002E3CCA" w:rsidP="002E3CCA">
            <w:pPr>
              <w:pStyle w:val="TAC"/>
              <w:rPr>
                <w:rFonts w:eastAsia="Malgun Gothic" w:cs="Arial"/>
                <w:lang w:eastAsia="ko-KR"/>
              </w:rPr>
            </w:pPr>
            <w:r w:rsidRPr="001B0F7A">
              <w:rPr>
                <w:rFonts w:eastAsia="MS Mincho" w:cs="Arial"/>
                <w:lang w:eastAsia="ja-JP"/>
              </w:rPr>
              <w:t>0.5</w:t>
            </w:r>
          </w:p>
        </w:tc>
      </w:tr>
      <w:tr w:rsidR="002E3CCA" w:rsidRPr="001B0F7A" w14:paraId="791E8415" w14:textId="77777777" w:rsidTr="002E3CCA">
        <w:trPr>
          <w:jc w:val="center"/>
        </w:trPr>
        <w:tc>
          <w:tcPr>
            <w:tcW w:w="2221" w:type="dxa"/>
            <w:vMerge w:val="restart"/>
            <w:vAlign w:val="center"/>
          </w:tcPr>
          <w:p w14:paraId="3B30F7D6" w14:textId="77777777" w:rsidR="002E3CCA" w:rsidRPr="001B0F7A" w:rsidRDefault="002E3CCA" w:rsidP="002E3CCA">
            <w:pPr>
              <w:pStyle w:val="TAC"/>
              <w:rPr>
                <w:rFonts w:eastAsia="Malgun Gothic" w:cs="Arial"/>
                <w:lang w:eastAsia="ko-KR"/>
              </w:rPr>
            </w:pPr>
            <w:r w:rsidRPr="001B0F7A">
              <w:rPr>
                <w:rFonts w:cs="Arial"/>
              </w:rPr>
              <w:t>DC_</w:t>
            </w:r>
            <w:r w:rsidRPr="001B0F7A">
              <w:rPr>
                <w:rFonts w:eastAsia="Malgun Gothic" w:cs="Arial"/>
                <w:lang w:eastAsia="ko-KR"/>
              </w:rPr>
              <w:t>3</w:t>
            </w:r>
            <w:r w:rsidRPr="001B0F7A">
              <w:rPr>
                <w:rFonts w:cs="Arial"/>
                <w:lang w:val="sv-SE"/>
              </w:rPr>
              <w:t>-</w:t>
            </w:r>
            <w:r w:rsidRPr="001B0F7A">
              <w:rPr>
                <w:rFonts w:eastAsia="Malgun Gothic" w:cs="Arial"/>
                <w:lang w:eastAsia="ko-KR"/>
              </w:rPr>
              <w:t>7</w:t>
            </w:r>
            <w:r w:rsidRPr="001B0F7A">
              <w:rPr>
                <w:rFonts w:eastAsia="Malgun Gothic" w:cs="Arial"/>
                <w:lang w:val="sv-SE" w:eastAsia="ko-KR"/>
              </w:rPr>
              <w:t>-28_</w:t>
            </w:r>
            <w:r w:rsidRPr="001B0F7A">
              <w:rPr>
                <w:rFonts w:cs="Arial"/>
                <w:lang w:eastAsia="ja-JP"/>
              </w:rPr>
              <w:t>n</w:t>
            </w:r>
            <w:r w:rsidRPr="001B0F7A">
              <w:rPr>
                <w:rFonts w:eastAsia="Malgun Gothic" w:cs="Arial"/>
                <w:lang w:eastAsia="ko-KR"/>
              </w:rPr>
              <w:t>78</w:t>
            </w:r>
          </w:p>
          <w:p w14:paraId="60A0A083" w14:textId="77777777" w:rsidR="002E3CCA" w:rsidRPr="001B0F7A" w:rsidRDefault="002E3CCA" w:rsidP="002E3CCA">
            <w:pPr>
              <w:pStyle w:val="TAC"/>
              <w:rPr>
                <w:rFonts w:cs="Arial"/>
              </w:rPr>
            </w:pPr>
            <w:r w:rsidRPr="001B0F7A">
              <w:rPr>
                <w:rFonts w:cs="Arial"/>
              </w:rPr>
              <w:t>DC_</w:t>
            </w:r>
            <w:r w:rsidRPr="001B0F7A">
              <w:rPr>
                <w:rFonts w:eastAsia="Malgun Gothic" w:cs="Arial"/>
                <w:lang w:eastAsia="ko-KR"/>
              </w:rPr>
              <w:t>3</w:t>
            </w:r>
            <w:r w:rsidRPr="001B0F7A">
              <w:rPr>
                <w:rFonts w:cs="Arial"/>
                <w:lang w:val="sv-SE"/>
              </w:rPr>
              <w:t>-</w:t>
            </w:r>
            <w:r w:rsidRPr="001B0F7A">
              <w:rPr>
                <w:rFonts w:eastAsia="Malgun Gothic" w:cs="Arial"/>
                <w:lang w:eastAsia="ko-KR"/>
              </w:rPr>
              <w:t>7</w:t>
            </w:r>
            <w:r w:rsidRPr="001B0F7A">
              <w:rPr>
                <w:rFonts w:eastAsia="Malgun Gothic" w:cs="Arial"/>
                <w:lang w:val="sv-SE" w:eastAsia="ko-KR"/>
              </w:rPr>
              <w:t>_n28-</w:t>
            </w:r>
            <w:r w:rsidRPr="001B0F7A">
              <w:rPr>
                <w:rFonts w:cs="Arial"/>
                <w:lang w:eastAsia="ja-JP"/>
              </w:rPr>
              <w:t>n</w:t>
            </w:r>
            <w:r w:rsidRPr="001B0F7A">
              <w:rPr>
                <w:rFonts w:eastAsia="Malgun Gothic" w:cs="Arial"/>
                <w:lang w:eastAsia="ko-KR"/>
              </w:rPr>
              <w:t>78</w:t>
            </w:r>
          </w:p>
        </w:tc>
        <w:tc>
          <w:tcPr>
            <w:tcW w:w="2952" w:type="dxa"/>
            <w:vAlign w:val="center"/>
          </w:tcPr>
          <w:p w14:paraId="0D3A9E48"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1CD6D7B9"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1E9CEFCA" w14:textId="77777777" w:rsidTr="002E3CCA">
        <w:trPr>
          <w:jc w:val="center"/>
        </w:trPr>
        <w:tc>
          <w:tcPr>
            <w:tcW w:w="2221" w:type="dxa"/>
            <w:vMerge/>
            <w:vAlign w:val="center"/>
          </w:tcPr>
          <w:p w14:paraId="22BE1C75" w14:textId="77777777" w:rsidR="002E3CCA" w:rsidRPr="001B0F7A" w:rsidRDefault="002E3CCA" w:rsidP="002E3CCA">
            <w:pPr>
              <w:pStyle w:val="TAC"/>
              <w:rPr>
                <w:rFonts w:cs="Arial"/>
              </w:rPr>
            </w:pPr>
          </w:p>
        </w:tc>
        <w:tc>
          <w:tcPr>
            <w:tcW w:w="2952" w:type="dxa"/>
            <w:vAlign w:val="center"/>
          </w:tcPr>
          <w:p w14:paraId="72566DAC" w14:textId="77777777" w:rsidR="002E3CCA" w:rsidRPr="001B0F7A" w:rsidRDefault="002E3CCA" w:rsidP="002E3CCA">
            <w:pPr>
              <w:pStyle w:val="TAC"/>
              <w:rPr>
                <w:rFonts w:cs="Arial"/>
              </w:rPr>
            </w:pPr>
            <w:r w:rsidRPr="001B0F7A">
              <w:rPr>
                <w:rFonts w:cs="Arial"/>
                <w:lang w:eastAsia="ja-JP"/>
              </w:rPr>
              <w:t>7</w:t>
            </w:r>
          </w:p>
        </w:tc>
        <w:tc>
          <w:tcPr>
            <w:tcW w:w="2952" w:type="dxa"/>
            <w:vAlign w:val="center"/>
          </w:tcPr>
          <w:p w14:paraId="78BA5006"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2EDD2A70" w14:textId="77777777" w:rsidTr="002E3CCA">
        <w:trPr>
          <w:jc w:val="center"/>
        </w:trPr>
        <w:tc>
          <w:tcPr>
            <w:tcW w:w="2221" w:type="dxa"/>
            <w:vMerge/>
            <w:vAlign w:val="center"/>
          </w:tcPr>
          <w:p w14:paraId="05A7EABC" w14:textId="77777777" w:rsidR="002E3CCA" w:rsidRPr="001B0F7A" w:rsidRDefault="002E3CCA" w:rsidP="002E3CCA">
            <w:pPr>
              <w:pStyle w:val="TAC"/>
              <w:rPr>
                <w:rFonts w:cs="Arial"/>
              </w:rPr>
            </w:pPr>
          </w:p>
        </w:tc>
        <w:tc>
          <w:tcPr>
            <w:tcW w:w="2952" w:type="dxa"/>
            <w:vAlign w:val="center"/>
          </w:tcPr>
          <w:p w14:paraId="15E4D350" w14:textId="77777777" w:rsidR="002E3CCA" w:rsidRPr="001B0F7A" w:rsidRDefault="002E3CCA" w:rsidP="002E3CCA">
            <w:pPr>
              <w:pStyle w:val="TAC"/>
              <w:rPr>
                <w:rFonts w:cs="Arial"/>
                <w:lang w:val="en-US" w:eastAsia="zh-CN"/>
              </w:rPr>
            </w:pPr>
            <w:r w:rsidRPr="001B0F7A">
              <w:rPr>
                <w:rFonts w:cs="Arial"/>
                <w:lang w:eastAsia="ja-JP"/>
              </w:rPr>
              <w:t>28 or n28</w:t>
            </w:r>
          </w:p>
        </w:tc>
        <w:tc>
          <w:tcPr>
            <w:tcW w:w="2952" w:type="dxa"/>
            <w:vAlign w:val="center"/>
          </w:tcPr>
          <w:p w14:paraId="068B7391" w14:textId="77777777" w:rsidR="002E3CCA" w:rsidRPr="001B0F7A" w:rsidRDefault="002E3CCA" w:rsidP="002E3CCA">
            <w:pPr>
              <w:pStyle w:val="TAC"/>
              <w:rPr>
                <w:rFonts w:cs="Arial"/>
                <w:lang w:val="en-US" w:eastAsia="zh-CN"/>
              </w:rPr>
            </w:pPr>
            <w:r w:rsidRPr="001B0F7A">
              <w:rPr>
                <w:rFonts w:eastAsia="Malgun Gothic" w:cs="Arial"/>
                <w:lang w:eastAsia="ko-KR"/>
              </w:rPr>
              <w:t>0.2</w:t>
            </w:r>
          </w:p>
        </w:tc>
      </w:tr>
      <w:tr w:rsidR="002E3CCA" w:rsidRPr="001B0F7A" w14:paraId="0FDCD684" w14:textId="77777777" w:rsidTr="002E3CCA">
        <w:trPr>
          <w:jc w:val="center"/>
        </w:trPr>
        <w:tc>
          <w:tcPr>
            <w:tcW w:w="2221" w:type="dxa"/>
            <w:vMerge/>
            <w:vAlign w:val="center"/>
          </w:tcPr>
          <w:p w14:paraId="75B1DD55" w14:textId="77777777" w:rsidR="002E3CCA" w:rsidRPr="001B0F7A" w:rsidRDefault="002E3CCA" w:rsidP="002E3CCA">
            <w:pPr>
              <w:pStyle w:val="TAC"/>
              <w:rPr>
                <w:rFonts w:cs="Arial"/>
              </w:rPr>
            </w:pPr>
          </w:p>
        </w:tc>
        <w:tc>
          <w:tcPr>
            <w:tcW w:w="2952" w:type="dxa"/>
            <w:vAlign w:val="center"/>
          </w:tcPr>
          <w:p w14:paraId="4384ED21"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5D89F084" w14:textId="77777777" w:rsidR="002E3CCA" w:rsidRPr="001B0F7A" w:rsidRDefault="002E3CCA" w:rsidP="002E3CCA">
            <w:pPr>
              <w:pStyle w:val="TAC"/>
              <w:rPr>
                <w:rFonts w:cs="Arial"/>
              </w:rPr>
            </w:pPr>
            <w:r w:rsidRPr="001B0F7A">
              <w:rPr>
                <w:rFonts w:eastAsia="Malgun Gothic" w:cs="Arial"/>
                <w:lang w:eastAsia="ko-KR"/>
              </w:rPr>
              <w:t>0.5</w:t>
            </w:r>
          </w:p>
        </w:tc>
      </w:tr>
      <w:tr w:rsidR="002E3CCA" w:rsidRPr="001B0F7A" w14:paraId="347942C0" w14:textId="77777777" w:rsidTr="002E3CCA">
        <w:trPr>
          <w:jc w:val="center"/>
          <w:ins w:id="7038" w:author="R4-1812787" w:date="2019-01-25T14:30:00Z"/>
        </w:trPr>
        <w:tc>
          <w:tcPr>
            <w:tcW w:w="2221" w:type="dxa"/>
            <w:vMerge w:val="restart"/>
            <w:vAlign w:val="center"/>
          </w:tcPr>
          <w:p w14:paraId="261E4246" w14:textId="77777777" w:rsidR="002E3CCA" w:rsidRPr="001B0F7A" w:rsidRDefault="002E3CCA" w:rsidP="002E3CCA">
            <w:pPr>
              <w:pStyle w:val="TAC"/>
              <w:rPr>
                <w:ins w:id="7039" w:author="R4-1812787" w:date="2019-01-25T14:30:00Z"/>
                <w:rFonts w:cs="Arial"/>
              </w:rPr>
            </w:pPr>
            <w:ins w:id="7040" w:author="R4-1812787" w:date="2019-01-25T14:30:00Z">
              <w:r w:rsidRPr="001B0F7A">
                <w:rPr>
                  <w:szCs w:val="18"/>
                </w:rPr>
                <w:t>DC_3-8-20_n78A</w:t>
              </w:r>
            </w:ins>
          </w:p>
        </w:tc>
        <w:tc>
          <w:tcPr>
            <w:tcW w:w="2952" w:type="dxa"/>
            <w:vAlign w:val="center"/>
          </w:tcPr>
          <w:p w14:paraId="71E1335F" w14:textId="77777777" w:rsidR="002E3CCA" w:rsidRPr="001B0F7A" w:rsidRDefault="002E3CCA" w:rsidP="002E3CCA">
            <w:pPr>
              <w:pStyle w:val="TAC"/>
              <w:rPr>
                <w:ins w:id="7041" w:author="R4-1812787" w:date="2019-01-25T14:30:00Z"/>
                <w:rFonts w:cs="Arial"/>
              </w:rPr>
            </w:pPr>
            <w:ins w:id="7042" w:author="R4-1812787" w:date="2019-01-25T14:30:00Z">
              <w:r w:rsidRPr="001B0F7A">
                <w:rPr>
                  <w:szCs w:val="18"/>
                  <w:lang w:eastAsia="ja-JP"/>
                </w:rPr>
                <w:t>3</w:t>
              </w:r>
            </w:ins>
          </w:p>
        </w:tc>
        <w:tc>
          <w:tcPr>
            <w:tcW w:w="2952" w:type="dxa"/>
            <w:vAlign w:val="center"/>
          </w:tcPr>
          <w:p w14:paraId="677CA956" w14:textId="77777777" w:rsidR="002E3CCA" w:rsidRPr="001B0F7A" w:rsidRDefault="002E3CCA" w:rsidP="002E3CCA">
            <w:pPr>
              <w:pStyle w:val="TAC"/>
              <w:rPr>
                <w:ins w:id="7043" w:author="R4-1812787" w:date="2019-01-25T14:30:00Z"/>
                <w:rFonts w:cs="Arial"/>
              </w:rPr>
            </w:pPr>
            <w:ins w:id="7044" w:author="R4-1812787" w:date="2019-01-25T14:30:00Z">
              <w:r w:rsidRPr="001B0F7A">
                <w:rPr>
                  <w:rFonts w:eastAsia="Times New Roman"/>
                  <w:szCs w:val="18"/>
                </w:rPr>
                <w:t>0.2</w:t>
              </w:r>
            </w:ins>
          </w:p>
        </w:tc>
      </w:tr>
      <w:tr w:rsidR="002E3CCA" w:rsidRPr="001B0F7A" w14:paraId="42FE61B9" w14:textId="77777777" w:rsidTr="002E3CCA">
        <w:trPr>
          <w:jc w:val="center"/>
          <w:ins w:id="7045" w:author="R4-1812787" w:date="2019-01-25T14:30:00Z"/>
        </w:trPr>
        <w:tc>
          <w:tcPr>
            <w:tcW w:w="2221" w:type="dxa"/>
            <w:vMerge/>
            <w:vAlign w:val="center"/>
          </w:tcPr>
          <w:p w14:paraId="2B0298EB" w14:textId="77777777" w:rsidR="002E3CCA" w:rsidRPr="001B0F7A" w:rsidRDefault="002E3CCA" w:rsidP="002E3CCA">
            <w:pPr>
              <w:pStyle w:val="TAC"/>
              <w:rPr>
                <w:ins w:id="7046" w:author="R4-1812787" w:date="2019-01-25T14:30:00Z"/>
                <w:rFonts w:cs="Arial"/>
              </w:rPr>
            </w:pPr>
          </w:p>
        </w:tc>
        <w:tc>
          <w:tcPr>
            <w:tcW w:w="2952" w:type="dxa"/>
            <w:vAlign w:val="center"/>
          </w:tcPr>
          <w:p w14:paraId="1DB128B2" w14:textId="77777777" w:rsidR="002E3CCA" w:rsidRPr="001B0F7A" w:rsidRDefault="002E3CCA" w:rsidP="002E3CCA">
            <w:pPr>
              <w:pStyle w:val="TAC"/>
              <w:rPr>
                <w:ins w:id="7047" w:author="R4-1812787" w:date="2019-01-25T14:30:00Z"/>
                <w:rFonts w:cs="Arial"/>
                <w:lang w:val="en-US" w:eastAsia="zh-CN"/>
              </w:rPr>
            </w:pPr>
            <w:ins w:id="7048" w:author="R4-1812787" w:date="2019-01-25T14:30:00Z">
              <w:r w:rsidRPr="001B0F7A">
                <w:rPr>
                  <w:szCs w:val="18"/>
                  <w:lang w:eastAsia="ja-JP"/>
                </w:rPr>
                <w:t>8</w:t>
              </w:r>
            </w:ins>
          </w:p>
        </w:tc>
        <w:tc>
          <w:tcPr>
            <w:tcW w:w="2952" w:type="dxa"/>
            <w:vAlign w:val="center"/>
          </w:tcPr>
          <w:p w14:paraId="3072E66B" w14:textId="77777777" w:rsidR="002E3CCA" w:rsidRPr="001B0F7A" w:rsidRDefault="002E3CCA" w:rsidP="002E3CCA">
            <w:pPr>
              <w:pStyle w:val="TAC"/>
              <w:rPr>
                <w:ins w:id="7049" w:author="R4-1812787" w:date="2019-01-25T14:30:00Z"/>
                <w:rFonts w:cs="Arial"/>
                <w:lang w:val="en-US" w:eastAsia="zh-CN"/>
              </w:rPr>
            </w:pPr>
            <w:ins w:id="7050" w:author="R4-1812787" w:date="2019-01-25T14:30:00Z">
              <w:r w:rsidRPr="001B0F7A">
                <w:rPr>
                  <w:rFonts w:eastAsia="Times New Roman"/>
                  <w:szCs w:val="18"/>
                </w:rPr>
                <w:t>0.2</w:t>
              </w:r>
            </w:ins>
          </w:p>
        </w:tc>
      </w:tr>
      <w:tr w:rsidR="002E3CCA" w:rsidRPr="001B0F7A" w14:paraId="057F4B7D" w14:textId="77777777" w:rsidTr="002E3CCA">
        <w:trPr>
          <w:jc w:val="center"/>
          <w:ins w:id="7051" w:author="R4-1812787" w:date="2019-01-25T14:30:00Z"/>
        </w:trPr>
        <w:tc>
          <w:tcPr>
            <w:tcW w:w="2221" w:type="dxa"/>
            <w:vMerge/>
            <w:vAlign w:val="center"/>
          </w:tcPr>
          <w:p w14:paraId="33F7E1A8" w14:textId="77777777" w:rsidR="002E3CCA" w:rsidRPr="001B0F7A" w:rsidRDefault="002E3CCA" w:rsidP="002E3CCA">
            <w:pPr>
              <w:pStyle w:val="TAC"/>
              <w:rPr>
                <w:ins w:id="7052" w:author="R4-1812787" w:date="2019-01-25T14:30:00Z"/>
                <w:rFonts w:cs="Arial"/>
              </w:rPr>
            </w:pPr>
          </w:p>
        </w:tc>
        <w:tc>
          <w:tcPr>
            <w:tcW w:w="2952" w:type="dxa"/>
            <w:vAlign w:val="center"/>
          </w:tcPr>
          <w:p w14:paraId="4798AFA4" w14:textId="77777777" w:rsidR="002E3CCA" w:rsidRPr="001B0F7A" w:rsidRDefault="002E3CCA" w:rsidP="002E3CCA">
            <w:pPr>
              <w:pStyle w:val="TAC"/>
              <w:rPr>
                <w:ins w:id="7053" w:author="R4-1812787" w:date="2019-01-25T14:30:00Z"/>
                <w:rFonts w:cs="Arial"/>
              </w:rPr>
            </w:pPr>
            <w:ins w:id="7054" w:author="R4-1812787" w:date="2019-01-25T14:30:00Z">
              <w:r w:rsidRPr="001B0F7A">
                <w:rPr>
                  <w:szCs w:val="18"/>
                  <w:lang w:val="fi-FI" w:eastAsia="ja-JP"/>
                </w:rPr>
                <w:t>n78</w:t>
              </w:r>
            </w:ins>
          </w:p>
        </w:tc>
        <w:tc>
          <w:tcPr>
            <w:tcW w:w="2952" w:type="dxa"/>
            <w:vAlign w:val="center"/>
          </w:tcPr>
          <w:p w14:paraId="4796F69A" w14:textId="77777777" w:rsidR="002E3CCA" w:rsidRPr="001B0F7A" w:rsidRDefault="002E3CCA" w:rsidP="002E3CCA">
            <w:pPr>
              <w:pStyle w:val="TAC"/>
              <w:rPr>
                <w:ins w:id="7055" w:author="R4-1812787" w:date="2019-01-25T14:30:00Z"/>
                <w:rFonts w:cs="Arial"/>
              </w:rPr>
            </w:pPr>
            <w:ins w:id="7056" w:author="R4-1812787" w:date="2019-01-25T14:30:00Z">
              <w:r w:rsidRPr="001B0F7A">
                <w:rPr>
                  <w:rFonts w:eastAsia="Times New Roman"/>
                  <w:szCs w:val="18"/>
                </w:rPr>
                <w:t>0.5</w:t>
              </w:r>
            </w:ins>
          </w:p>
        </w:tc>
      </w:tr>
      <w:tr w:rsidR="002E3CCA" w:rsidRPr="001B0F7A" w14:paraId="6FDE8F30" w14:textId="77777777" w:rsidTr="002E3CCA">
        <w:trPr>
          <w:jc w:val="center"/>
          <w:ins w:id="7057" w:author="R4-1815799" w:date="2019-01-29T20:50:00Z"/>
        </w:trPr>
        <w:tc>
          <w:tcPr>
            <w:tcW w:w="2221" w:type="dxa"/>
            <w:vMerge w:val="restart"/>
            <w:vAlign w:val="center"/>
          </w:tcPr>
          <w:p w14:paraId="7F7FB035" w14:textId="77777777" w:rsidR="002E3CCA" w:rsidRPr="001B0F7A" w:rsidRDefault="002E3CCA" w:rsidP="002E3CCA">
            <w:pPr>
              <w:pStyle w:val="TAC"/>
              <w:rPr>
                <w:ins w:id="7058" w:author="R4-1815799" w:date="2019-01-29T20:50:00Z"/>
                <w:rFonts w:cs="Arial"/>
              </w:rPr>
            </w:pPr>
            <w:ins w:id="7059" w:author="R4-1815799" w:date="2019-01-29T20:5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_n77</w:t>
              </w:r>
            </w:ins>
          </w:p>
        </w:tc>
        <w:tc>
          <w:tcPr>
            <w:tcW w:w="2952" w:type="dxa"/>
            <w:vAlign w:val="center"/>
          </w:tcPr>
          <w:p w14:paraId="6097CB20" w14:textId="77777777" w:rsidR="002E3CCA" w:rsidRPr="001B0F7A" w:rsidRDefault="002E3CCA" w:rsidP="002E3CCA">
            <w:pPr>
              <w:pStyle w:val="TAC"/>
              <w:rPr>
                <w:ins w:id="7060" w:author="R4-1815799" w:date="2019-01-29T20:50:00Z"/>
                <w:rFonts w:cs="Arial"/>
              </w:rPr>
            </w:pPr>
            <w:ins w:id="7061" w:author="R4-1815799" w:date="2019-01-29T20:50:00Z">
              <w:r w:rsidRPr="001B0F7A">
                <w:rPr>
                  <w:lang w:val="en-US" w:eastAsia="ja-JP"/>
                </w:rPr>
                <w:t>42</w:t>
              </w:r>
            </w:ins>
          </w:p>
        </w:tc>
        <w:tc>
          <w:tcPr>
            <w:tcW w:w="2952" w:type="dxa"/>
            <w:vAlign w:val="center"/>
          </w:tcPr>
          <w:p w14:paraId="3A587DCA" w14:textId="77777777" w:rsidR="002E3CCA" w:rsidRPr="001B0F7A" w:rsidRDefault="002E3CCA" w:rsidP="002E3CCA">
            <w:pPr>
              <w:pStyle w:val="TAC"/>
              <w:rPr>
                <w:ins w:id="7062" w:author="R4-1815799" w:date="2019-01-29T20:50:00Z"/>
                <w:rFonts w:cs="Arial"/>
              </w:rPr>
            </w:pPr>
            <w:ins w:id="7063" w:author="R4-1815799" w:date="2019-01-29T20:50:00Z">
              <w:r w:rsidRPr="001B0F7A">
                <w:rPr>
                  <w:rFonts w:cs="Arial"/>
                  <w:szCs w:val="18"/>
                  <w:lang w:eastAsia="ja-JP"/>
                </w:rPr>
                <w:t>0.5</w:t>
              </w:r>
            </w:ins>
          </w:p>
        </w:tc>
      </w:tr>
      <w:tr w:rsidR="002E3CCA" w:rsidRPr="001B0F7A" w14:paraId="50251B71" w14:textId="77777777" w:rsidTr="002E3CCA">
        <w:trPr>
          <w:jc w:val="center"/>
          <w:ins w:id="7064" w:author="R4-1815799" w:date="2019-01-29T20:50:00Z"/>
        </w:trPr>
        <w:tc>
          <w:tcPr>
            <w:tcW w:w="2221" w:type="dxa"/>
            <w:vMerge/>
            <w:vAlign w:val="center"/>
          </w:tcPr>
          <w:p w14:paraId="4828185A" w14:textId="77777777" w:rsidR="002E3CCA" w:rsidRPr="001B0F7A" w:rsidRDefault="002E3CCA" w:rsidP="002E3CCA">
            <w:pPr>
              <w:pStyle w:val="TAC"/>
              <w:rPr>
                <w:ins w:id="7065" w:author="R4-1815799" w:date="2019-01-29T20:50:00Z"/>
                <w:rFonts w:cs="Arial"/>
              </w:rPr>
            </w:pPr>
          </w:p>
        </w:tc>
        <w:tc>
          <w:tcPr>
            <w:tcW w:w="2952" w:type="dxa"/>
            <w:vAlign w:val="center"/>
          </w:tcPr>
          <w:p w14:paraId="453B0E89" w14:textId="77777777" w:rsidR="002E3CCA" w:rsidRPr="001B0F7A" w:rsidRDefault="002E3CCA" w:rsidP="002E3CCA">
            <w:pPr>
              <w:pStyle w:val="TAC"/>
              <w:rPr>
                <w:ins w:id="7066" w:author="R4-1815799" w:date="2019-01-29T20:50:00Z"/>
                <w:rFonts w:cs="Arial"/>
                <w:lang w:val="en-US" w:eastAsia="zh-CN"/>
              </w:rPr>
            </w:pPr>
            <w:ins w:id="7067" w:author="R4-1815799" w:date="2019-01-29T20:50:00Z">
              <w:r w:rsidRPr="001B0F7A">
                <w:rPr>
                  <w:lang w:val="en-US" w:eastAsia="ja-JP"/>
                </w:rPr>
                <w:t>n77</w:t>
              </w:r>
            </w:ins>
          </w:p>
        </w:tc>
        <w:tc>
          <w:tcPr>
            <w:tcW w:w="2952" w:type="dxa"/>
            <w:vAlign w:val="center"/>
          </w:tcPr>
          <w:p w14:paraId="05A96F72" w14:textId="77777777" w:rsidR="002E3CCA" w:rsidRPr="001B0F7A" w:rsidRDefault="002E3CCA" w:rsidP="002E3CCA">
            <w:pPr>
              <w:pStyle w:val="TAC"/>
              <w:rPr>
                <w:ins w:id="7068" w:author="R4-1815799" w:date="2019-01-29T20:50:00Z"/>
                <w:rFonts w:cs="Arial"/>
                <w:lang w:val="en-US" w:eastAsia="zh-CN"/>
              </w:rPr>
            </w:pPr>
            <w:ins w:id="7069" w:author="R4-1815799" w:date="2019-01-29T20:50:00Z">
              <w:r w:rsidRPr="001B0F7A">
                <w:rPr>
                  <w:rFonts w:cs="Arial"/>
                  <w:szCs w:val="18"/>
                  <w:lang w:eastAsia="ja-JP"/>
                </w:rPr>
                <w:t>0.5</w:t>
              </w:r>
            </w:ins>
          </w:p>
        </w:tc>
      </w:tr>
      <w:tr w:rsidR="002E3CCA" w:rsidRPr="001B0F7A" w14:paraId="2393C3A0" w14:textId="77777777" w:rsidTr="002E3CCA">
        <w:trPr>
          <w:jc w:val="center"/>
          <w:ins w:id="7070" w:author="R4-1812787" w:date="2019-01-25T14:30:00Z"/>
        </w:trPr>
        <w:tc>
          <w:tcPr>
            <w:tcW w:w="2221" w:type="dxa"/>
            <w:vMerge w:val="restart"/>
            <w:vAlign w:val="center"/>
          </w:tcPr>
          <w:p w14:paraId="3A9A8C47" w14:textId="77777777" w:rsidR="002E3CCA" w:rsidRPr="001B0F7A" w:rsidRDefault="002E3CCA" w:rsidP="002E3CCA">
            <w:pPr>
              <w:pStyle w:val="TAC"/>
              <w:rPr>
                <w:ins w:id="7071" w:author="R4-1812787" w:date="2019-01-25T14:30:00Z"/>
                <w:rFonts w:cs="Arial"/>
              </w:rPr>
            </w:pPr>
            <w:ins w:id="7072" w:author="R4-1812787" w:date="2019-01-25T14:3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_n78</w:t>
              </w:r>
            </w:ins>
          </w:p>
        </w:tc>
        <w:tc>
          <w:tcPr>
            <w:tcW w:w="2952" w:type="dxa"/>
            <w:vAlign w:val="center"/>
          </w:tcPr>
          <w:p w14:paraId="56044B8B" w14:textId="77777777" w:rsidR="002E3CCA" w:rsidRPr="001B0F7A" w:rsidRDefault="002E3CCA" w:rsidP="002E3CCA">
            <w:pPr>
              <w:pStyle w:val="TAC"/>
              <w:rPr>
                <w:ins w:id="7073" w:author="R4-1812787" w:date="2019-01-25T14:30:00Z"/>
                <w:rFonts w:cs="Arial"/>
              </w:rPr>
            </w:pPr>
            <w:ins w:id="7074" w:author="R4-1812787" w:date="2019-01-25T14:30:00Z">
              <w:r w:rsidRPr="001B0F7A">
                <w:rPr>
                  <w:lang w:val="en-US" w:eastAsia="ja-JP"/>
                </w:rPr>
                <w:t>42</w:t>
              </w:r>
            </w:ins>
          </w:p>
        </w:tc>
        <w:tc>
          <w:tcPr>
            <w:tcW w:w="2952" w:type="dxa"/>
            <w:vAlign w:val="center"/>
          </w:tcPr>
          <w:p w14:paraId="7DD305D5" w14:textId="77777777" w:rsidR="002E3CCA" w:rsidRPr="001B0F7A" w:rsidRDefault="002E3CCA" w:rsidP="002E3CCA">
            <w:pPr>
              <w:pStyle w:val="TAC"/>
              <w:rPr>
                <w:ins w:id="7075" w:author="R4-1812787" w:date="2019-01-25T14:30:00Z"/>
                <w:rFonts w:cs="Arial"/>
              </w:rPr>
            </w:pPr>
            <w:ins w:id="7076" w:author="R4-1812787" w:date="2019-01-25T14:30:00Z">
              <w:r w:rsidRPr="001B0F7A">
                <w:rPr>
                  <w:rFonts w:cs="Arial"/>
                  <w:szCs w:val="18"/>
                  <w:lang w:eastAsia="ja-JP"/>
                </w:rPr>
                <w:t>0.5</w:t>
              </w:r>
            </w:ins>
          </w:p>
        </w:tc>
      </w:tr>
      <w:tr w:rsidR="002E3CCA" w:rsidRPr="001B0F7A" w14:paraId="644C9C4E" w14:textId="77777777" w:rsidTr="002E3CCA">
        <w:trPr>
          <w:jc w:val="center"/>
          <w:ins w:id="7077" w:author="R4-1812787" w:date="2019-01-25T14:30:00Z"/>
        </w:trPr>
        <w:tc>
          <w:tcPr>
            <w:tcW w:w="2221" w:type="dxa"/>
            <w:vMerge/>
            <w:vAlign w:val="center"/>
          </w:tcPr>
          <w:p w14:paraId="76C4A5B7" w14:textId="77777777" w:rsidR="002E3CCA" w:rsidRPr="001B0F7A" w:rsidRDefault="002E3CCA" w:rsidP="002E3CCA">
            <w:pPr>
              <w:pStyle w:val="TAC"/>
              <w:rPr>
                <w:ins w:id="7078" w:author="R4-1812787" w:date="2019-01-25T14:30:00Z"/>
                <w:rFonts w:cs="Arial"/>
              </w:rPr>
            </w:pPr>
          </w:p>
        </w:tc>
        <w:tc>
          <w:tcPr>
            <w:tcW w:w="2952" w:type="dxa"/>
            <w:vAlign w:val="center"/>
          </w:tcPr>
          <w:p w14:paraId="71166074" w14:textId="77777777" w:rsidR="002E3CCA" w:rsidRPr="001B0F7A" w:rsidRDefault="002E3CCA" w:rsidP="002E3CCA">
            <w:pPr>
              <w:pStyle w:val="TAC"/>
              <w:rPr>
                <w:ins w:id="7079" w:author="R4-1812787" w:date="2019-01-25T14:30:00Z"/>
                <w:rFonts w:cs="Arial"/>
                <w:lang w:val="en-US" w:eastAsia="zh-CN"/>
              </w:rPr>
            </w:pPr>
            <w:ins w:id="7080" w:author="R4-1812787" w:date="2019-01-25T14:30:00Z">
              <w:r w:rsidRPr="001B0F7A">
                <w:rPr>
                  <w:lang w:val="en-US" w:eastAsia="ja-JP"/>
                </w:rPr>
                <w:t>n78</w:t>
              </w:r>
            </w:ins>
          </w:p>
        </w:tc>
        <w:tc>
          <w:tcPr>
            <w:tcW w:w="2952" w:type="dxa"/>
            <w:vAlign w:val="center"/>
          </w:tcPr>
          <w:p w14:paraId="027F2F77" w14:textId="77777777" w:rsidR="002E3CCA" w:rsidRPr="001B0F7A" w:rsidRDefault="002E3CCA" w:rsidP="002E3CCA">
            <w:pPr>
              <w:pStyle w:val="TAC"/>
              <w:rPr>
                <w:ins w:id="7081" w:author="R4-1812787" w:date="2019-01-25T14:30:00Z"/>
                <w:rFonts w:cs="Arial"/>
                <w:lang w:val="en-US" w:eastAsia="zh-CN"/>
              </w:rPr>
            </w:pPr>
            <w:ins w:id="7082" w:author="R4-1812787" w:date="2019-01-25T14:30:00Z">
              <w:r w:rsidRPr="001B0F7A">
                <w:rPr>
                  <w:rFonts w:cs="Arial"/>
                  <w:szCs w:val="18"/>
                  <w:lang w:eastAsia="ja-JP"/>
                </w:rPr>
                <w:t>0.5</w:t>
              </w:r>
            </w:ins>
          </w:p>
        </w:tc>
      </w:tr>
      <w:tr w:rsidR="002E3CCA" w:rsidRPr="001B0F7A" w14:paraId="121CF7DB" w14:textId="77777777" w:rsidTr="002E3CCA">
        <w:trPr>
          <w:jc w:val="center"/>
          <w:ins w:id="7083" w:author="R4-1815799" w:date="2019-01-29T20:50:00Z"/>
        </w:trPr>
        <w:tc>
          <w:tcPr>
            <w:tcW w:w="2221" w:type="dxa"/>
            <w:vMerge w:val="restart"/>
            <w:vAlign w:val="center"/>
          </w:tcPr>
          <w:p w14:paraId="6A153F64" w14:textId="77777777" w:rsidR="002E3CCA" w:rsidRPr="001B0F7A" w:rsidRDefault="002E3CCA" w:rsidP="002E3CCA">
            <w:pPr>
              <w:pStyle w:val="TAC"/>
              <w:rPr>
                <w:ins w:id="7084" w:author="R4-1815799" w:date="2019-01-29T20:50:00Z"/>
                <w:rFonts w:cs="Arial"/>
              </w:rPr>
            </w:pPr>
            <w:ins w:id="7085" w:author="R4-1815799" w:date="2019-01-29T20:5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_n79</w:t>
              </w:r>
            </w:ins>
          </w:p>
        </w:tc>
        <w:tc>
          <w:tcPr>
            <w:tcW w:w="2952" w:type="dxa"/>
            <w:vAlign w:val="center"/>
          </w:tcPr>
          <w:p w14:paraId="4C2DD51D" w14:textId="77777777" w:rsidR="002E3CCA" w:rsidRPr="001B0F7A" w:rsidRDefault="002E3CCA" w:rsidP="002E3CCA">
            <w:pPr>
              <w:pStyle w:val="TAC"/>
              <w:rPr>
                <w:ins w:id="7086" w:author="R4-1815799" w:date="2019-01-29T20:50:00Z"/>
                <w:rFonts w:cs="Arial"/>
              </w:rPr>
            </w:pPr>
            <w:ins w:id="7087" w:author="R4-1815799" w:date="2019-01-29T20:50:00Z">
              <w:r w:rsidRPr="001B0F7A">
                <w:rPr>
                  <w:lang w:val="en-US" w:eastAsia="ja-JP"/>
                </w:rPr>
                <w:t>3</w:t>
              </w:r>
            </w:ins>
          </w:p>
        </w:tc>
        <w:tc>
          <w:tcPr>
            <w:tcW w:w="2952" w:type="dxa"/>
            <w:vAlign w:val="center"/>
          </w:tcPr>
          <w:p w14:paraId="1555A80F" w14:textId="77777777" w:rsidR="002E3CCA" w:rsidRPr="001B0F7A" w:rsidRDefault="002E3CCA" w:rsidP="002E3CCA">
            <w:pPr>
              <w:pStyle w:val="TAC"/>
              <w:rPr>
                <w:ins w:id="7088" w:author="R4-1815799" w:date="2019-01-29T20:50:00Z"/>
                <w:rFonts w:cs="Arial"/>
              </w:rPr>
            </w:pPr>
            <w:ins w:id="7089" w:author="R4-1815799" w:date="2019-01-29T20:50:00Z">
              <w:r w:rsidRPr="001B0F7A">
                <w:rPr>
                  <w:rFonts w:cs="Arial"/>
                  <w:szCs w:val="18"/>
                  <w:lang w:eastAsia="ja-JP"/>
                </w:rPr>
                <w:t>0.2</w:t>
              </w:r>
            </w:ins>
          </w:p>
        </w:tc>
      </w:tr>
      <w:tr w:rsidR="002E3CCA" w:rsidRPr="001B0F7A" w14:paraId="0F500710" w14:textId="77777777" w:rsidTr="002E3CCA">
        <w:trPr>
          <w:jc w:val="center"/>
          <w:ins w:id="7090" w:author="R4-1815799" w:date="2019-01-29T20:50:00Z"/>
        </w:trPr>
        <w:tc>
          <w:tcPr>
            <w:tcW w:w="2221" w:type="dxa"/>
            <w:vMerge/>
            <w:vAlign w:val="center"/>
          </w:tcPr>
          <w:p w14:paraId="7C5D4D12" w14:textId="77777777" w:rsidR="002E3CCA" w:rsidRPr="001B0F7A" w:rsidRDefault="002E3CCA" w:rsidP="002E3CCA">
            <w:pPr>
              <w:pStyle w:val="TAC"/>
              <w:rPr>
                <w:ins w:id="7091" w:author="R4-1815799" w:date="2019-01-29T20:50:00Z"/>
                <w:rFonts w:cs="Arial"/>
              </w:rPr>
            </w:pPr>
          </w:p>
        </w:tc>
        <w:tc>
          <w:tcPr>
            <w:tcW w:w="2952" w:type="dxa"/>
            <w:vAlign w:val="center"/>
          </w:tcPr>
          <w:p w14:paraId="22629471" w14:textId="77777777" w:rsidR="002E3CCA" w:rsidRPr="001B0F7A" w:rsidRDefault="002E3CCA" w:rsidP="002E3CCA">
            <w:pPr>
              <w:pStyle w:val="TAC"/>
              <w:rPr>
                <w:ins w:id="7092" w:author="R4-1815799" w:date="2019-01-29T20:50:00Z"/>
                <w:rFonts w:cs="Arial"/>
                <w:lang w:val="en-US" w:eastAsia="zh-CN"/>
              </w:rPr>
            </w:pPr>
            <w:ins w:id="7093" w:author="R4-1815799" w:date="2019-01-29T20:50:00Z">
              <w:r w:rsidRPr="001B0F7A">
                <w:rPr>
                  <w:lang w:val="en-US" w:eastAsia="ja-JP"/>
                </w:rPr>
                <w:t>42</w:t>
              </w:r>
            </w:ins>
          </w:p>
        </w:tc>
        <w:tc>
          <w:tcPr>
            <w:tcW w:w="2952" w:type="dxa"/>
            <w:vAlign w:val="center"/>
          </w:tcPr>
          <w:p w14:paraId="3AE571EB" w14:textId="77777777" w:rsidR="002E3CCA" w:rsidRPr="001B0F7A" w:rsidRDefault="002E3CCA" w:rsidP="002E3CCA">
            <w:pPr>
              <w:pStyle w:val="TAC"/>
              <w:rPr>
                <w:ins w:id="7094" w:author="R4-1815799" w:date="2019-01-29T20:50:00Z"/>
                <w:rFonts w:cs="Arial"/>
                <w:lang w:val="en-US" w:eastAsia="zh-CN"/>
              </w:rPr>
            </w:pPr>
            <w:ins w:id="7095" w:author="R4-1815799" w:date="2019-01-29T20:50:00Z">
              <w:r w:rsidRPr="001B0F7A">
                <w:rPr>
                  <w:rFonts w:cs="Arial"/>
                  <w:szCs w:val="18"/>
                  <w:lang w:eastAsia="ja-JP"/>
                </w:rPr>
                <w:t>0.5</w:t>
              </w:r>
            </w:ins>
          </w:p>
        </w:tc>
      </w:tr>
      <w:tr w:rsidR="002E3CCA" w:rsidRPr="001B0F7A" w14:paraId="4E80BDD7" w14:textId="77777777" w:rsidTr="002E3CCA">
        <w:trPr>
          <w:jc w:val="center"/>
        </w:trPr>
        <w:tc>
          <w:tcPr>
            <w:tcW w:w="2221" w:type="dxa"/>
            <w:vMerge w:val="restart"/>
            <w:vAlign w:val="center"/>
          </w:tcPr>
          <w:p w14:paraId="0C2B9741" w14:textId="77777777" w:rsidR="002E3CCA" w:rsidRPr="001B0F7A" w:rsidRDefault="002E3CCA" w:rsidP="002E3CCA">
            <w:pPr>
              <w:pStyle w:val="TAC"/>
              <w:rPr>
                <w:rFonts w:cs="Arial"/>
              </w:rPr>
            </w:pPr>
            <w:r w:rsidRPr="001B0F7A">
              <w:rPr>
                <w:rFonts w:cs="Arial"/>
              </w:rPr>
              <w:t>DC_</w:t>
            </w:r>
            <w:r w:rsidRPr="001B0F7A">
              <w:rPr>
                <w:rFonts w:cs="Arial"/>
                <w:lang w:eastAsia="ja-JP"/>
              </w:rPr>
              <w:t>3-19-21</w:t>
            </w:r>
            <w:r w:rsidRPr="001B0F7A">
              <w:rPr>
                <w:rFonts w:cs="Arial"/>
                <w:lang w:val="sv-SE" w:eastAsia="ja-JP"/>
              </w:rPr>
              <w:t>_</w:t>
            </w:r>
            <w:r w:rsidRPr="001B0F7A">
              <w:rPr>
                <w:rFonts w:cs="Arial"/>
                <w:lang w:eastAsia="ja-JP"/>
              </w:rPr>
              <w:t>n77</w:t>
            </w:r>
          </w:p>
        </w:tc>
        <w:tc>
          <w:tcPr>
            <w:tcW w:w="2952" w:type="dxa"/>
            <w:vAlign w:val="center"/>
          </w:tcPr>
          <w:p w14:paraId="7F56530E"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2DBD3400" w14:textId="77777777" w:rsidR="002E3CCA" w:rsidRPr="001B0F7A" w:rsidRDefault="002E3CCA" w:rsidP="002E3CCA">
            <w:pPr>
              <w:pStyle w:val="TAC"/>
              <w:rPr>
                <w:rFonts w:cs="Arial"/>
              </w:rPr>
            </w:pPr>
            <w:r w:rsidRPr="001B0F7A">
              <w:rPr>
                <w:rFonts w:cs="Arial"/>
                <w:lang w:eastAsia="ja-JP"/>
              </w:rPr>
              <w:t>0.3</w:t>
            </w:r>
          </w:p>
        </w:tc>
      </w:tr>
      <w:tr w:rsidR="002E3CCA" w:rsidRPr="001B0F7A" w14:paraId="5230CC39" w14:textId="77777777" w:rsidTr="002E3CCA">
        <w:trPr>
          <w:jc w:val="center"/>
        </w:trPr>
        <w:tc>
          <w:tcPr>
            <w:tcW w:w="2221" w:type="dxa"/>
            <w:vMerge/>
            <w:vAlign w:val="center"/>
          </w:tcPr>
          <w:p w14:paraId="3BFFB2C7" w14:textId="77777777" w:rsidR="002E3CCA" w:rsidRPr="001B0F7A" w:rsidRDefault="002E3CCA" w:rsidP="002E3CCA">
            <w:pPr>
              <w:pStyle w:val="TAC"/>
              <w:rPr>
                <w:rFonts w:cs="Arial"/>
              </w:rPr>
            </w:pPr>
          </w:p>
        </w:tc>
        <w:tc>
          <w:tcPr>
            <w:tcW w:w="2952" w:type="dxa"/>
            <w:vAlign w:val="center"/>
          </w:tcPr>
          <w:p w14:paraId="5B7A55AE"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7F35E8CC"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793AE0D7" w14:textId="77777777" w:rsidTr="002E3CCA">
        <w:trPr>
          <w:jc w:val="center"/>
        </w:trPr>
        <w:tc>
          <w:tcPr>
            <w:tcW w:w="2221" w:type="dxa"/>
            <w:vMerge/>
            <w:vAlign w:val="center"/>
          </w:tcPr>
          <w:p w14:paraId="35179920" w14:textId="77777777" w:rsidR="002E3CCA" w:rsidRPr="001B0F7A" w:rsidRDefault="002E3CCA" w:rsidP="002E3CCA">
            <w:pPr>
              <w:pStyle w:val="TAC"/>
              <w:rPr>
                <w:rFonts w:cs="Arial"/>
              </w:rPr>
            </w:pPr>
          </w:p>
        </w:tc>
        <w:tc>
          <w:tcPr>
            <w:tcW w:w="2952" w:type="dxa"/>
            <w:vAlign w:val="center"/>
          </w:tcPr>
          <w:p w14:paraId="655A221C" w14:textId="77777777" w:rsidR="002E3CCA" w:rsidRPr="001B0F7A" w:rsidRDefault="002E3CCA" w:rsidP="002E3CCA">
            <w:pPr>
              <w:pStyle w:val="TAC"/>
              <w:rPr>
                <w:rFonts w:cs="Arial"/>
              </w:rPr>
            </w:pPr>
            <w:r w:rsidRPr="001B0F7A">
              <w:rPr>
                <w:rFonts w:cs="Arial"/>
                <w:lang w:eastAsia="ja-JP"/>
              </w:rPr>
              <w:t>n77</w:t>
            </w:r>
          </w:p>
        </w:tc>
        <w:tc>
          <w:tcPr>
            <w:tcW w:w="2952" w:type="dxa"/>
            <w:vAlign w:val="center"/>
          </w:tcPr>
          <w:p w14:paraId="4DDB82EF" w14:textId="77777777" w:rsidR="002E3CCA" w:rsidRPr="001B0F7A" w:rsidRDefault="002E3CCA" w:rsidP="002E3CCA">
            <w:pPr>
              <w:pStyle w:val="TAC"/>
              <w:rPr>
                <w:rFonts w:cs="Arial"/>
              </w:rPr>
            </w:pPr>
            <w:r w:rsidRPr="001B0F7A">
              <w:rPr>
                <w:rFonts w:cs="Arial"/>
                <w:lang w:eastAsia="ja-JP"/>
              </w:rPr>
              <w:t>0.5</w:t>
            </w:r>
          </w:p>
        </w:tc>
      </w:tr>
      <w:tr w:rsidR="002E3CCA" w:rsidRPr="001B0F7A" w14:paraId="41E4E5B5" w14:textId="77777777" w:rsidTr="002E3CCA">
        <w:trPr>
          <w:jc w:val="center"/>
        </w:trPr>
        <w:tc>
          <w:tcPr>
            <w:tcW w:w="2221" w:type="dxa"/>
            <w:vMerge w:val="restart"/>
            <w:vAlign w:val="center"/>
          </w:tcPr>
          <w:p w14:paraId="62D08606" w14:textId="77777777" w:rsidR="002E3CCA" w:rsidRPr="001B0F7A" w:rsidRDefault="002E3CCA" w:rsidP="002E3CCA">
            <w:pPr>
              <w:pStyle w:val="TAC"/>
              <w:rPr>
                <w:rFonts w:cs="Arial"/>
              </w:rPr>
            </w:pPr>
            <w:r w:rsidRPr="001B0F7A">
              <w:rPr>
                <w:rFonts w:cs="Arial"/>
              </w:rPr>
              <w:t>DC_</w:t>
            </w:r>
            <w:r w:rsidRPr="001B0F7A">
              <w:rPr>
                <w:rFonts w:cs="Arial"/>
                <w:lang w:eastAsia="ja-JP"/>
              </w:rPr>
              <w:t>3-19-21</w:t>
            </w:r>
            <w:r w:rsidRPr="001B0F7A">
              <w:rPr>
                <w:rFonts w:cs="Arial"/>
                <w:lang w:val="sv-SE" w:eastAsia="ja-JP"/>
              </w:rPr>
              <w:t>_</w:t>
            </w:r>
            <w:r w:rsidRPr="001B0F7A">
              <w:rPr>
                <w:rFonts w:cs="Arial"/>
                <w:lang w:eastAsia="ja-JP"/>
              </w:rPr>
              <w:t>n78</w:t>
            </w:r>
          </w:p>
        </w:tc>
        <w:tc>
          <w:tcPr>
            <w:tcW w:w="2952" w:type="dxa"/>
            <w:vAlign w:val="center"/>
          </w:tcPr>
          <w:p w14:paraId="74B28000"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7EE56872" w14:textId="77777777" w:rsidR="002E3CCA" w:rsidRPr="001B0F7A" w:rsidRDefault="002E3CCA" w:rsidP="002E3CCA">
            <w:pPr>
              <w:pStyle w:val="TAC"/>
              <w:rPr>
                <w:rFonts w:cs="Arial"/>
              </w:rPr>
            </w:pPr>
            <w:r w:rsidRPr="001B0F7A">
              <w:rPr>
                <w:rFonts w:cs="Arial"/>
                <w:lang w:eastAsia="ja-JP"/>
              </w:rPr>
              <w:t>0.3</w:t>
            </w:r>
          </w:p>
        </w:tc>
      </w:tr>
      <w:tr w:rsidR="002E3CCA" w:rsidRPr="001B0F7A" w14:paraId="233EFAD2" w14:textId="77777777" w:rsidTr="002E3CCA">
        <w:trPr>
          <w:jc w:val="center"/>
        </w:trPr>
        <w:tc>
          <w:tcPr>
            <w:tcW w:w="2221" w:type="dxa"/>
            <w:vMerge/>
            <w:vAlign w:val="center"/>
          </w:tcPr>
          <w:p w14:paraId="054D3A2F" w14:textId="77777777" w:rsidR="002E3CCA" w:rsidRPr="001B0F7A" w:rsidRDefault="002E3CCA" w:rsidP="002E3CCA">
            <w:pPr>
              <w:pStyle w:val="TAC"/>
              <w:rPr>
                <w:rFonts w:cs="Arial"/>
              </w:rPr>
            </w:pPr>
          </w:p>
        </w:tc>
        <w:tc>
          <w:tcPr>
            <w:tcW w:w="2952" w:type="dxa"/>
            <w:vAlign w:val="center"/>
          </w:tcPr>
          <w:p w14:paraId="7EBDBFFD"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507B3F7A"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40C6EB40" w14:textId="77777777" w:rsidTr="002E3CCA">
        <w:trPr>
          <w:jc w:val="center"/>
        </w:trPr>
        <w:tc>
          <w:tcPr>
            <w:tcW w:w="2221" w:type="dxa"/>
            <w:vMerge/>
            <w:vAlign w:val="center"/>
          </w:tcPr>
          <w:p w14:paraId="4229196A" w14:textId="77777777" w:rsidR="002E3CCA" w:rsidRPr="001B0F7A" w:rsidRDefault="002E3CCA" w:rsidP="002E3CCA">
            <w:pPr>
              <w:pStyle w:val="TAC"/>
              <w:rPr>
                <w:rFonts w:cs="Arial"/>
              </w:rPr>
            </w:pPr>
          </w:p>
        </w:tc>
        <w:tc>
          <w:tcPr>
            <w:tcW w:w="2952" w:type="dxa"/>
            <w:vAlign w:val="center"/>
          </w:tcPr>
          <w:p w14:paraId="3DC0CA27"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2818216C" w14:textId="77777777" w:rsidR="002E3CCA" w:rsidRPr="001B0F7A" w:rsidRDefault="002E3CCA" w:rsidP="002E3CCA">
            <w:pPr>
              <w:pStyle w:val="TAC"/>
              <w:rPr>
                <w:rFonts w:cs="Arial"/>
              </w:rPr>
            </w:pPr>
            <w:r w:rsidRPr="001B0F7A">
              <w:rPr>
                <w:rFonts w:cs="Arial"/>
                <w:lang w:eastAsia="ja-JP"/>
              </w:rPr>
              <w:t>0.5</w:t>
            </w:r>
          </w:p>
        </w:tc>
      </w:tr>
      <w:tr w:rsidR="002E3CCA" w:rsidRPr="001B0F7A" w14:paraId="6534BB1B" w14:textId="77777777" w:rsidTr="002E3CCA">
        <w:trPr>
          <w:jc w:val="center"/>
        </w:trPr>
        <w:tc>
          <w:tcPr>
            <w:tcW w:w="2221" w:type="dxa"/>
            <w:vMerge w:val="restart"/>
            <w:vAlign w:val="center"/>
          </w:tcPr>
          <w:p w14:paraId="2A3BC6E0" w14:textId="77777777" w:rsidR="002E3CCA" w:rsidRPr="001B0F7A" w:rsidRDefault="002E3CCA" w:rsidP="002E3CCA">
            <w:pPr>
              <w:pStyle w:val="TAC"/>
              <w:rPr>
                <w:rFonts w:cs="Arial"/>
              </w:rPr>
            </w:pPr>
            <w:r w:rsidRPr="001B0F7A">
              <w:rPr>
                <w:rFonts w:cs="Arial"/>
              </w:rPr>
              <w:t>DC_</w:t>
            </w:r>
            <w:r w:rsidRPr="001B0F7A">
              <w:rPr>
                <w:rFonts w:cs="Arial"/>
                <w:lang w:eastAsia="ja-JP"/>
              </w:rPr>
              <w:t>3-19-21</w:t>
            </w:r>
            <w:r w:rsidRPr="001B0F7A">
              <w:rPr>
                <w:rFonts w:cs="Arial"/>
                <w:lang w:val="sv-SE" w:eastAsia="ja-JP"/>
              </w:rPr>
              <w:t>_</w:t>
            </w:r>
            <w:r w:rsidRPr="001B0F7A">
              <w:rPr>
                <w:rFonts w:cs="Arial"/>
                <w:lang w:eastAsia="ja-JP"/>
              </w:rPr>
              <w:t>n79</w:t>
            </w:r>
          </w:p>
        </w:tc>
        <w:tc>
          <w:tcPr>
            <w:tcW w:w="2952" w:type="dxa"/>
            <w:vAlign w:val="center"/>
          </w:tcPr>
          <w:p w14:paraId="524943EF"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5FC00961" w14:textId="77777777" w:rsidR="002E3CCA" w:rsidRPr="001B0F7A" w:rsidRDefault="002E3CCA" w:rsidP="002E3CCA">
            <w:pPr>
              <w:pStyle w:val="TAC"/>
              <w:rPr>
                <w:rFonts w:cs="Arial"/>
              </w:rPr>
            </w:pPr>
            <w:r w:rsidRPr="001B0F7A">
              <w:rPr>
                <w:rFonts w:cs="Arial"/>
                <w:lang w:eastAsia="ja-JP"/>
              </w:rPr>
              <w:t>0.3</w:t>
            </w:r>
          </w:p>
        </w:tc>
      </w:tr>
      <w:tr w:rsidR="002E3CCA" w:rsidRPr="001B0F7A" w14:paraId="700742C0" w14:textId="77777777" w:rsidTr="002E3CCA">
        <w:trPr>
          <w:jc w:val="center"/>
        </w:trPr>
        <w:tc>
          <w:tcPr>
            <w:tcW w:w="2221" w:type="dxa"/>
            <w:vMerge/>
            <w:vAlign w:val="center"/>
          </w:tcPr>
          <w:p w14:paraId="32FAF817" w14:textId="77777777" w:rsidR="002E3CCA" w:rsidRPr="001B0F7A" w:rsidRDefault="002E3CCA" w:rsidP="002E3CCA">
            <w:pPr>
              <w:pStyle w:val="TAC"/>
              <w:rPr>
                <w:rFonts w:cs="Arial"/>
              </w:rPr>
            </w:pPr>
          </w:p>
        </w:tc>
        <w:tc>
          <w:tcPr>
            <w:tcW w:w="2952" w:type="dxa"/>
            <w:vAlign w:val="center"/>
          </w:tcPr>
          <w:p w14:paraId="610C58CE"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31B7B77F"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091959A8" w14:textId="77777777" w:rsidTr="002E3CCA">
        <w:trPr>
          <w:jc w:val="center"/>
        </w:trPr>
        <w:tc>
          <w:tcPr>
            <w:tcW w:w="2221" w:type="dxa"/>
            <w:vMerge w:val="restart"/>
            <w:vAlign w:val="center"/>
          </w:tcPr>
          <w:p w14:paraId="6198A1C1" w14:textId="77777777" w:rsidR="002E3CCA" w:rsidRPr="001B0F7A" w:rsidRDefault="002E3CCA" w:rsidP="002E3CCA">
            <w:pPr>
              <w:pStyle w:val="TAC"/>
              <w:rPr>
                <w:rFonts w:cs="Arial"/>
              </w:rPr>
            </w:pPr>
            <w:r w:rsidRPr="001B0F7A">
              <w:rPr>
                <w:rFonts w:cs="Arial"/>
              </w:rPr>
              <w:t>DC_</w:t>
            </w:r>
            <w:r w:rsidRPr="001B0F7A">
              <w:rPr>
                <w:rFonts w:cs="Arial"/>
                <w:lang w:eastAsia="ja-JP"/>
              </w:rPr>
              <w:t>3-19-</w:t>
            </w:r>
            <w:r w:rsidRPr="001B0F7A">
              <w:rPr>
                <w:rFonts w:cs="Arial"/>
                <w:lang w:val="sv-SE" w:eastAsia="ja-JP"/>
              </w:rPr>
              <w:t>42_</w:t>
            </w:r>
            <w:r w:rsidRPr="001B0F7A">
              <w:rPr>
                <w:rFonts w:cs="Arial"/>
                <w:lang w:eastAsia="ja-JP"/>
              </w:rPr>
              <w:t>n77</w:t>
            </w:r>
          </w:p>
        </w:tc>
        <w:tc>
          <w:tcPr>
            <w:tcW w:w="2952" w:type="dxa"/>
            <w:vAlign w:val="center"/>
          </w:tcPr>
          <w:p w14:paraId="3782596E" w14:textId="77777777" w:rsidR="002E3CCA" w:rsidRPr="001B0F7A" w:rsidRDefault="002E3CCA" w:rsidP="002E3CCA">
            <w:pPr>
              <w:pStyle w:val="TAC"/>
              <w:rPr>
                <w:rFonts w:cs="Arial"/>
              </w:rPr>
            </w:pPr>
            <w:r w:rsidRPr="001B0F7A">
              <w:rPr>
                <w:rFonts w:cs="Arial"/>
                <w:szCs w:val="18"/>
                <w:lang w:eastAsia="ja-JP"/>
              </w:rPr>
              <w:t>3</w:t>
            </w:r>
          </w:p>
        </w:tc>
        <w:tc>
          <w:tcPr>
            <w:tcW w:w="2952" w:type="dxa"/>
            <w:vAlign w:val="center"/>
          </w:tcPr>
          <w:p w14:paraId="1EADB584"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63070069" w14:textId="77777777" w:rsidTr="002E3CCA">
        <w:trPr>
          <w:jc w:val="center"/>
        </w:trPr>
        <w:tc>
          <w:tcPr>
            <w:tcW w:w="2221" w:type="dxa"/>
            <w:vMerge/>
            <w:vAlign w:val="center"/>
          </w:tcPr>
          <w:p w14:paraId="2C912732" w14:textId="77777777" w:rsidR="002E3CCA" w:rsidRPr="001B0F7A" w:rsidRDefault="002E3CCA" w:rsidP="002E3CCA">
            <w:pPr>
              <w:pStyle w:val="TAC"/>
              <w:rPr>
                <w:rFonts w:cs="Arial"/>
              </w:rPr>
            </w:pPr>
          </w:p>
        </w:tc>
        <w:tc>
          <w:tcPr>
            <w:tcW w:w="2952" w:type="dxa"/>
            <w:vAlign w:val="center"/>
          </w:tcPr>
          <w:p w14:paraId="57998699" w14:textId="77777777" w:rsidR="002E3CCA" w:rsidRPr="001B0F7A" w:rsidRDefault="002E3CCA" w:rsidP="002E3CCA">
            <w:pPr>
              <w:pStyle w:val="TAC"/>
              <w:rPr>
                <w:rFonts w:cs="Arial"/>
                <w:lang w:val="en-US" w:eastAsia="zh-CN"/>
              </w:rPr>
            </w:pPr>
            <w:r w:rsidRPr="001B0F7A">
              <w:rPr>
                <w:rFonts w:cs="Arial"/>
                <w:szCs w:val="18"/>
                <w:lang w:eastAsia="zh-CN"/>
              </w:rPr>
              <w:t>42</w:t>
            </w:r>
          </w:p>
        </w:tc>
        <w:tc>
          <w:tcPr>
            <w:tcW w:w="2952" w:type="dxa"/>
            <w:vAlign w:val="center"/>
          </w:tcPr>
          <w:p w14:paraId="37CD88D4" w14:textId="77777777" w:rsidR="002E3CCA" w:rsidRPr="001B0F7A" w:rsidRDefault="002E3CCA" w:rsidP="002E3CCA">
            <w:pPr>
              <w:pStyle w:val="TAC"/>
              <w:rPr>
                <w:rFonts w:cs="Arial"/>
                <w:lang w:val="en-US" w:eastAsia="zh-CN"/>
              </w:rPr>
            </w:pPr>
            <w:r w:rsidRPr="001B0F7A">
              <w:rPr>
                <w:rFonts w:cs="Arial"/>
                <w:szCs w:val="18"/>
                <w:lang w:eastAsia="ja-JP"/>
              </w:rPr>
              <w:t>0.5</w:t>
            </w:r>
          </w:p>
        </w:tc>
      </w:tr>
      <w:tr w:rsidR="002E3CCA" w:rsidRPr="001B0F7A" w14:paraId="63AAAAC1" w14:textId="77777777" w:rsidTr="002E3CCA">
        <w:trPr>
          <w:jc w:val="center"/>
        </w:trPr>
        <w:tc>
          <w:tcPr>
            <w:tcW w:w="2221" w:type="dxa"/>
            <w:vMerge/>
            <w:vAlign w:val="center"/>
          </w:tcPr>
          <w:p w14:paraId="1EA79C5B" w14:textId="77777777" w:rsidR="002E3CCA" w:rsidRPr="001B0F7A" w:rsidRDefault="002E3CCA" w:rsidP="002E3CCA">
            <w:pPr>
              <w:pStyle w:val="TAC"/>
              <w:rPr>
                <w:rFonts w:cs="Arial"/>
              </w:rPr>
            </w:pPr>
          </w:p>
        </w:tc>
        <w:tc>
          <w:tcPr>
            <w:tcW w:w="2952" w:type="dxa"/>
            <w:vAlign w:val="center"/>
          </w:tcPr>
          <w:p w14:paraId="1F260B3A" w14:textId="77777777" w:rsidR="002E3CCA" w:rsidRPr="001B0F7A" w:rsidRDefault="002E3CCA" w:rsidP="002E3CCA">
            <w:pPr>
              <w:pStyle w:val="TAC"/>
              <w:rPr>
                <w:rFonts w:cs="Arial"/>
              </w:rPr>
            </w:pPr>
            <w:r w:rsidRPr="001B0F7A">
              <w:rPr>
                <w:rFonts w:cs="Arial"/>
                <w:szCs w:val="18"/>
                <w:lang w:eastAsia="ja-JP"/>
              </w:rPr>
              <w:t>n77</w:t>
            </w:r>
          </w:p>
        </w:tc>
        <w:tc>
          <w:tcPr>
            <w:tcW w:w="2952" w:type="dxa"/>
            <w:vAlign w:val="center"/>
          </w:tcPr>
          <w:p w14:paraId="11898471"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5B2CA98A" w14:textId="77777777" w:rsidTr="002E3CCA">
        <w:trPr>
          <w:jc w:val="center"/>
        </w:trPr>
        <w:tc>
          <w:tcPr>
            <w:tcW w:w="2221" w:type="dxa"/>
            <w:vMerge w:val="restart"/>
            <w:vAlign w:val="center"/>
          </w:tcPr>
          <w:p w14:paraId="2565A7CC" w14:textId="77777777" w:rsidR="002E3CCA" w:rsidRPr="001B0F7A" w:rsidRDefault="002E3CCA" w:rsidP="002E3CCA">
            <w:pPr>
              <w:pStyle w:val="TAC"/>
              <w:rPr>
                <w:rFonts w:cs="Arial"/>
              </w:rPr>
            </w:pPr>
            <w:r w:rsidRPr="001B0F7A">
              <w:rPr>
                <w:rFonts w:cs="Arial"/>
              </w:rPr>
              <w:t>DC_</w:t>
            </w:r>
            <w:r w:rsidRPr="001B0F7A">
              <w:rPr>
                <w:rFonts w:cs="Arial"/>
                <w:lang w:eastAsia="ja-JP"/>
              </w:rPr>
              <w:t>3-19-</w:t>
            </w:r>
            <w:r w:rsidRPr="001B0F7A">
              <w:rPr>
                <w:rFonts w:cs="Arial"/>
                <w:lang w:val="sv-SE" w:eastAsia="ja-JP"/>
              </w:rPr>
              <w:t>42_</w:t>
            </w:r>
            <w:r w:rsidRPr="001B0F7A">
              <w:rPr>
                <w:rFonts w:cs="Arial"/>
                <w:lang w:eastAsia="ja-JP"/>
              </w:rPr>
              <w:t>n78</w:t>
            </w:r>
          </w:p>
        </w:tc>
        <w:tc>
          <w:tcPr>
            <w:tcW w:w="2952" w:type="dxa"/>
            <w:vAlign w:val="center"/>
          </w:tcPr>
          <w:p w14:paraId="47E31659" w14:textId="77777777" w:rsidR="002E3CCA" w:rsidRPr="001B0F7A" w:rsidRDefault="002E3CCA" w:rsidP="002E3CCA">
            <w:pPr>
              <w:pStyle w:val="TAC"/>
              <w:rPr>
                <w:rFonts w:cs="Arial"/>
              </w:rPr>
            </w:pPr>
            <w:r w:rsidRPr="001B0F7A">
              <w:rPr>
                <w:rFonts w:cs="Arial"/>
                <w:szCs w:val="18"/>
                <w:lang w:eastAsia="ja-JP"/>
              </w:rPr>
              <w:t>0.2</w:t>
            </w:r>
          </w:p>
        </w:tc>
        <w:tc>
          <w:tcPr>
            <w:tcW w:w="2952" w:type="dxa"/>
            <w:vAlign w:val="center"/>
          </w:tcPr>
          <w:p w14:paraId="6DDD3AFB"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6E8B04F1" w14:textId="77777777" w:rsidTr="002E3CCA">
        <w:trPr>
          <w:jc w:val="center"/>
        </w:trPr>
        <w:tc>
          <w:tcPr>
            <w:tcW w:w="2221" w:type="dxa"/>
            <w:vMerge/>
            <w:vAlign w:val="center"/>
          </w:tcPr>
          <w:p w14:paraId="5B7104CC" w14:textId="77777777" w:rsidR="002E3CCA" w:rsidRPr="001B0F7A" w:rsidRDefault="002E3CCA" w:rsidP="002E3CCA">
            <w:pPr>
              <w:pStyle w:val="TAC"/>
              <w:rPr>
                <w:rFonts w:cs="Arial"/>
              </w:rPr>
            </w:pPr>
          </w:p>
        </w:tc>
        <w:tc>
          <w:tcPr>
            <w:tcW w:w="2952" w:type="dxa"/>
            <w:vAlign w:val="center"/>
          </w:tcPr>
          <w:p w14:paraId="19D1F502" w14:textId="77777777" w:rsidR="002E3CCA" w:rsidRPr="001B0F7A" w:rsidRDefault="002E3CCA" w:rsidP="002E3CCA">
            <w:pPr>
              <w:pStyle w:val="TAC"/>
              <w:rPr>
                <w:rFonts w:cs="Arial"/>
                <w:lang w:val="en-US" w:eastAsia="zh-CN"/>
              </w:rPr>
            </w:pPr>
            <w:r w:rsidRPr="001B0F7A">
              <w:rPr>
                <w:rFonts w:cs="Arial"/>
                <w:szCs w:val="18"/>
                <w:lang w:eastAsia="ja-JP"/>
              </w:rPr>
              <w:t>0.5</w:t>
            </w:r>
          </w:p>
        </w:tc>
        <w:tc>
          <w:tcPr>
            <w:tcW w:w="2952" w:type="dxa"/>
            <w:vAlign w:val="center"/>
          </w:tcPr>
          <w:p w14:paraId="26B0FA9C" w14:textId="77777777" w:rsidR="002E3CCA" w:rsidRPr="001B0F7A" w:rsidRDefault="002E3CCA" w:rsidP="002E3CCA">
            <w:pPr>
              <w:pStyle w:val="TAC"/>
              <w:rPr>
                <w:rFonts w:cs="Arial"/>
                <w:lang w:val="en-US" w:eastAsia="zh-CN"/>
              </w:rPr>
            </w:pPr>
            <w:r w:rsidRPr="001B0F7A">
              <w:rPr>
                <w:rFonts w:cs="Arial"/>
                <w:szCs w:val="18"/>
                <w:lang w:eastAsia="ja-JP"/>
              </w:rPr>
              <w:t>0.5</w:t>
            </w:r>
          </w:p>
        </w:tc>
      </w:tr>
      <w:tr w:rsidR="002E3CCA" w:rsidRPr="001B0F7A" w14:paraId="3C93AC45" w14:textId="77777777" w:rsidTr="002E3CCA">
        <w:trPr>
          <w:jc w:val="center"/>
        </w:trPr>
        <w:tc>
          <w:tcPr>
            <w:tcW w:w="2221" w:type="dxa"/>
            <w:vMerge/>
            <w:vAlign w:val="center"/>
          </w:tcPr>
          <w:p w14:paraId="66497C52" w14:textId="77777777" w:rsidR="002E3CCA" w:rsidRPr="001B0F7A" w:rsidRDefault="002E3CCA" w:rsidP="002E3CCA">
            <w:pPr>
              <w:pStyle w:val="TAC"/>
              <w:rPr>
                <w:rFonts w:cs="Arial"/>
              </w:rPr>
            </w:pPr>
          </w:p>
        </w:tc>
        <w:tc>
          <w:tcPr>
            <w:tcW w:w="2952" w:type="dxa"/>
            <w:vAlign w:val="center"/>
          </w:tcPr>
          <w:p w14:paraId="2C334FD9" w14:textId="77777777" w:rsidR="002E3CCA" w:rsidRPr="001B0F7A" w:rsidRDefault="002E3CCA" w:rsidP="002E3CCA">
            <w:pPr>
              <w:pStyle w:val="TAC"/>
              <w:rPr>
                <w:rFonts w:cs="Arial"/>
              </w:rPr>
            </w:pPr>
            <w:r w:rsidRPr="001B0F7A">
              <w:rPr>
                <w:rFonts w:cs="Arial"/>
                <w:szCs w:val="18"/>
                <w:lang w:eastAsia="ja-JP"/>
              </w:rPr>
              <w:t>0.5</w:t>
            </w:r>
          </w:p>
        </w:tc>
        <w:tc>
          <w:tcPr>
            <w:tcW w:w="2952" w:type="dxa"/>
            <w:vAlign w:val="center"/>
          </w:tcPr>
          <w:p w14:paraId="478B0D8D"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5B054162" w14:textId="77777777" w:rsidTr="002E3CCA">
        <w:trPr>
          <w:jc w:val="center"/>
        </w:trPr>
        <w:tc>
          <w:tcPr>
            <w:tcW w:w="2221" w:type="dxa"/>
            <w:vMerge w:val="restart"/>
            <w:vAlign w:val="center"/>
          </w:tcPr>
          <w:p w14:paraId="0844A8F0" w14:textId="77777777" w:rsidR="002E3CCA" w:rsidRPr="001B0F7A" w:rsidRDefault="002E3CCA" w:rsidP="002E3CCA">
            <w:pPr>
              <w:pStyle w:val="TAC"/>
              <w:rPr>
                <w:rFonts w:cs="Arial"/>
              </w:rPr>
            </w:pPr>
            <w:r w:rsidRPr="001B0F7A">
              <w:rPr>
                <w:rFonts w:cs="Arial"/>
              </w:rPr>
              <w:t>DC_</w:t>
            </w:r>
            <w:r w:rsidRPr="001B0F7A">
              <w:rPr>
                <w:rFonts w:cs="Arial"/>
                <w:lang w:eastAsia="ja-JP"/>
              </w:rPr>
              <w:t>3-19-</w:t>
            </w:r>
            <w:r w:rsidRPr="001B0F7A">
              <w:rPr>
                <w:rFonts w:cs="Arial"/>
                <w:lang w:val="sv-SE" w:eastAsia="ja-JP"/>
              </w:rPr>
              <w:t>42_</w:t>
            </w:r>
            <w:r w:rsidRPr="001B0F7A">
              <w:rPr>
                <w:rFonts w:cs="Arial"/>
                <w:lang w:eastAsia="ja-JP"/>
              </w:rPr>
              <w:t>n79</w:t>
            </w:r>
          </w:p>
        </w:tc>
        <w:tc>
          <w:tcPr>
            <w:tcW w:w="2952" w:type="dxa"/>
            <w:vAlign w:val="center"/>
          </w:tcPr>
          <w:p w14:paraId="4D11B8CF" w14:textId="77777777" w:rsidR="002E3CCA" w:rsidRPr="001B0F7A" w:rsidRDefault="002E3CCA" w:rsidP="002E3CCA">
            <w:pPr>
              <w:pStyle w:val="TAC"/>
              <w:rPr>
                <w:rFonts w:cs="Arial"/>
              </w:rPr>
            </w:pPr>
            <w:r w:rsidRPr="001B0F7A">
              <w:rPr>
                <w:rFonts w:cs="Arial"/>
                <w:szCs w:val="18"/>
                <w:lang w:eastAsia="ja-JP"/>
              </w:rPr>
              <w:t>3</w:t>
            </w:r>
          </w:p>
        </w:tc>
        <w:tc>
          <w:tcPr>
            <w:tcW w:w="2952" w:type="dxa"/>
            <w:vAlign w:val="center"/>
          </w:tcPr>
          <w:p w14:paraId="3BEBAAD3"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4AB20762" w14:textId="77777777" w:rsidTr="002E3CCA">
        <w:trPr>
          <w:jc w:val="center"/>
        </w:trPr>
        <w:tc>
          <w:tcPr>
            <w:tcW w:w="2221" w:type="dxa"/>
            <w:vMerge/>
            <w:vAlign w:val="center"/>
          </w:tcPr>
          <w:p w14:paraId="73AA398B" w14:textId="77777777" w:rsidR="002E3CCA" w:rsidRPr="001B0F7A" w:rsidRDefault="002E3CCA" w:rsidP="002E3CCA">
            <w:pPr>
              <w:pStyle w:val="TAC"/>
              <w:rPr>
                <w:rFonts w:cs="Arial"/>
              </w:rPr>
            </w:pPr>
          </w:p>
        </w:tc>
        <w:tc>
          <w:tcPr>
            <w:tcW w:w="2952" w:type="dxa"/>
            <w:vAlign w:val="center"/>
          </w:tcPr>
          <w:p w14:paraId="646E8DBE" w14:textId="77777777" w:rsidR="002E3CCA" w:rsidRPr="001B0F7A" w:rsidRDefault="002E3CCA" w:rsidP="002E3CCA">
            <w:pPr>
              <w:pStyle w:val="TAC"/>
              <w:rPr>
                <w:rFonts w:cs="Arial"/>
                <w:lang w:val="en-US" w:eastAsia="zh-CN"/>
              </w:rPr>
            </w:pPr>
            <w:r w:rsidRPr="001B0F7A">
              <w:rPr>
                <w:rFonts w:cs="Arial"/>
                <w:szCs w:val="18"/>
                <w:lang w:eastAsia="zh-CN"/>
              </w:rPr>
              <w:t>42</w:t>
            </w:r>
          </w:p>
        </w:tc>
        <w:tc>
          <w:tcPr>
            <w:tcW w:w="2952" w:type="dxa"/>
            <w:vAlign w:val="center"/>
          </w:tcPr>
          <w:p w14:paraId="0040A2CB" w14:textId="77777777" w:rsidR="002E3CCA" w:rsidRPr="001B0F7A" w:rsidRDefault="002E3CCA" w:rsidP="002E3CCA">
            <w:pPr>
              <w:pStyle w:val="TAC"/>
              <w:rPr>
                <w:rFonts w:cs="Arial"/>
                <w:lang w:val="en-US" w:eastAsia="zh-CN"/>
              </w:rPr>
            </w:pPr>
            <w:r w:rsidRPr="001B0F7A">
              <w:rPr>
                <w:rFonts w:cs="Arial"/>
                <w:szCs w:val="18"/>
                <w:lang w:eastAsia="ja-JP"/>
              </w:rPr>
              <w:t>0.5</w:t>
            </w:r>
          </w:p>
        </w:tc>
      </w:tr>
      <w:tr w:rsidR="002E3CCA" w:rsidRPr="001B0F7A" w14:paraId="6C1520FA" w14:textId="77777777" w:rsidTr="002E3CCA">
        <w:trPr>
          <w:jc w:val="center"/>
        </w:trPr>
        <w:tc>
          <w:tcPr>
            <w:tcW w:w="2221" w:type="dxa"/>
            <w:vMerge w:val="restart"/>
            <w:vAlign w:val="center"/>
          </w:tcPr>
          <w:p w14:paraId="2AD218F0" w14:textId="77777777" w:rsidR="002E3CCA" w:rsidRPr="001B0F7A" w:rsidRDefault="002E3CCA" w:rsidP="002E3CCA">
            <w:pPr>
              <w:pStyle w:val="TAC"/>
            </w:pPr>
            <w:r w:rsidRPr="001B0F7A">
              <w:rPr>
                <w:rFonts w:eastAsia="Malgun Gothic" w:cs="Arial"/>
                <w:lang w:eastAsia="ko-KR"/>
              </w:rPr>
              <w:t>DC_3-20_n28-n78</w:t>
            </w:r>
          </w:p>
        </w:tc>
        <w:tc>
          <w:tcPr>
            <w:tcW w:w="2952" w:type="dxa"/>
            <w:vAlign w:val="center"/>
          </w:tcPr>
          <w:p w14:paraId="59138B59" w14:textId="77777777" w:rsidR="002E3CCA" w:rsidRPr="001B0F7A" w:rsidRDefault="002E3CCA" w:rsidP="002E3CCA">
            <w:pPr>
              <w:pStyle w:val="TAC"/>
              <w:rPr>
                <w:rFonts w:cs="Arial"/>
                <w:lang w:eastAsia="ja-JP"/>
              </w:rPr>
            </w:pPr>
            <w:r w:rsidRPr="001B0F7A">
              <w:rPr>
                <w:rFonts w:cs="Arial"/>
                <w:lang w:eastAsia="ja-JP"/>
              </w:rPr>
              <w:t>3</w:t>
            </w:r>
          </w:p>
        </w:tc>
        <w:tc>
          <w:tcPr>
            <w:tcW w:w="2952" w:type="dxa"/>
          </w:tcPr>
          <w:p w14:paraId="5DD5BF34" w14:textId="77777777" w:rsidR="002E3CCA" w:rsidRPr="001B0F7A" w:rsidRDefault="002E3CCA" w:rsidP="002E3CCA">
            <w:pPr>
              <w:pStyle w:val="TAC"/>
              <w:rPr>
                <w:rFonts w:cs="Arial"/>
                <w:lang w:val="en-US" w:eastAsia="ja-JP"/>
              </w:rPr>
            </w:pPr>
            <w:r w:rsidRPr="001B0F7A">
              <w:rPr>
                <w:rFonts w:eastAsia="Malgun Gothic" w:cs="Arial"/>
                <w:lang w:eastAsia="ko-KR"/>
              </w:rPr>
              <w:t>0.2</w:t>
            </w:r>
          </w:p>
        </w:tc>
      </w:tr>
      <w:tr w:rsidR="002E3CCA" w:rsidRPr="001B0F7A" w14:paraId="587DD412" w14:textId="77777777" w:rsidTr="002E3CCA">
        <w:trPr>
          <w:jc w:val="center"/>
        </w:trPr>
        <w:tc>
          <w:tcPr>
            <w:tcW w:w="2221" w:type="dxa"/>
            <w:vMerge/>
            <w:vAlign w:val="center"/>
          </w:tcPr>
          <w:p w14:paraId="019F1707" w14:textId="77777777" w:rsidR="002E3CCA" w:rsidRPr="001B0F7A" w:rsidRDefault="002E3CCA" w:rsidP="002E3CCA">
            <w:pPr>
              <w:pStyle w:val="TAC"/>
            </w:pPr>
          </w:p>
        </w:tc>
        <w:tc>
          <w:tcPr>
            <w:tcW w:w="2952" w:type="dxa"/>
            <w:vAlign w:val="center"/>
          </w:tcPr>
          <w:p w14:paraId="4F4312ED" w14:textId="77777777" w:rsidR="002E3CCA" w:rsidRPr="001B0F7A" w:rsidRDefault="002E3CCA" w:rsidP="002E3CCA">
            <w:pPr>
              <w:pStyle w:val="TAC"/>
              <w:rPr>
                <w:rFonts w:cs="Arial"/>
                <w:lang w:eastAsia="ja-JP"/>
              </w:rPr>
            </w:pPr>
            <w:r w:rsidRPr="001B0F7A">
              <w:rPr>
                <w:rFonts w:cs="Arial"/>
                <w:lang w:eastAsia="ja-JP"/>
              </w:rPr>
              <w:t>20</w:t>
            </w:r>
          </w:p>
        </w:tc>
        <w:tc>
          <w:tcPr>
            <w:tcW w:w="2952" w:type="dxa"/>
          </w:tcPr>
          <w:p w14:paraId="5B39EE75" w14:textId="77777777" w:rsidR="002E3CCA" w:rsidRPr="001B0F7A" w:rsidRDefault="002E3CCA" w:rsidP="002E3CCA">
            <w:pPr>
              <w:pStyle w:val="TAC"/>
              <w:rPr>
                <w:rFonts w:cs="Arial"/>
                <w:lang w:val="en-US" w:eastAsia="ja-JP"/>
              </w:rPr>
            </w:pPr>
            <w:r w:rsidRPr="001B0F7A">
              <w:rPr>
                <w:rFonts w:eastAsia="Malgun Gothic" w:cs="Arial"/>
                <w:lang w:eastAsia="ko-KR"/>
              </w:rPr>
              <w:t>0.2</w:t>
            </w:r>
          </w:p>
        </w:tc>
      </w:tr>
      <w:tr w:rsidR="002E3CCA" w:rsidRPr="001B0F7A" w14:paraId="7E4D6281" w14:textId="77777777" w:rsidTr="002E3CCA">
        <w:trPr>
          <w:jc w:val="center"/>
        </w:trPr>
        <w:tc>
          <w:tcPr>
            <w:tcW w:w="2221" w:type="dxa"/>
            <w:vMerge/>
            <w:vAlign w:val="center"/>
          </w:tcPr>
          <w:p w14:paraId="6E3DA102" w14:textId="77777777" w:rsidR="002E3CCA" w:rsidRPr="001B0F7A" w:rsidRDefault="002E3CCA" w:rsidP="002E3CCA">
            <w:pPr>
              <w:pStyle w:val="TAC"/>
            </w:pPr>
          </w:p>
        </w:tc>
        <w:tc>
          <w:tcPr>
            <w:tcW w:w="2952" w:type="dxa"/>
            <w:vAlign w:val="center"/>
          </w:tcPr>
          <w:p w14:paraId="4D56CE33" w14:textId="77777777" w:rsidR="002E3CCA" w:rsidRPr="001B0F7A" w:rsidRDefault="002E3CCA" w:rsidP="002E3CCA">
            <w:pPr>
              <w:pStyle w:val="TAC"/>
              <w:rPr>
                <w:rFonts w:cs="Arial"/>
                <w:lang w:eastAsia="ja-JP"/>
              </w:rPr>
            </w:pPr>
            <w:r w:rsidRPr="001B0F7A">
              <w:rPr>
                <w:rFonts w:cs="Arial"/>
                <w:lang w:eastAsia="ja-JP"/>
              </w:rPr>
              <w:t>n28</w:t>
            </w:r>
          </w:p>
        </w:tc>
        <w:tc>
          <w:tcPr>
            <w:tcW w:w="2952" w:type="dxa"/>
          </w:tcPr>
          <w:p w14:paraId="163159C4" w14:textId="77777777" w:rsidR="002E3CCA" w:rsidRPr="001B0F7A" w:rsidRDefault="002E3CCA" w:rsidP="002E3CCA">
            <w:pPr>
              <w:pStyle w:val="TAC"/>
              <w:rPr>
                <w:rFonts w:cs="Arial"/>
                <w:lang w:val="en-US" w:eastAsia="ja-JP"/>
              </w:rPr>
            </w:pPr>
            <w:r w:rsidRPr="001B0F7A">
              <w:rPr>
                <w:rFonts w:eastAsia="Malgun Gothic" w:cs="Arial"/>
                <w:lang w:eastAsia="ko-KR"/>
              </w:rPr>
              <w:t>0.2</w:t>
            </w:r>
          </w:p>
        </w:tc>
      </w:tr>
      <w:tr w:rsidR="002E3CCA" w:rsidRPr="001B0F7A" w14:paraId="23EC330E" w14:textId="77777777" w:rsidTr="002E3CCA">
        <w:trPr>
          <w:jc w:val="center"/>
        </w:trPr>
        <w:tc>
          <w:tcPr>
            <w:tcW w:w="2221" w:type="dxa"/>
            <w:vMerge/>
            <w:vAlign w:val="center"/>
          </w:tcPr>
          <w:p w14:paraId="79C8F8CE" w14:textId="77777777" w:rsidR="002E3CCA" w:rsidRPr="001B0F7A" w:rsidRDefault="002E3CCA" w:rsidP="002E3CCA">
            <w:pPr>
              <w:pStyle w:val="TAC"/>
            </w:pPr>
          </w:p>
        </w:tc>
        <w:tc>
          <w:tcPr>
            <w:tcW w:w="2952" w:type="dxa"/>
            <w:vAlign w:val="center"/>
          </w:tcPr>
          <w:p w14:paraId="2DFDE01D" w14:textId="77777777" w:rsidR="002E3CCA" w:rsidRPr="001B0F7A" w:rsidRDefault="002E3CCA" w:rsidP="002E3CCA">
            <w:pPr>
              <w:pStyle w:val="TAC"/>
              <w:rPr>
                <w:rFonts w:cs="Arial"/>
                <w:lang w:eastAsia="ja-JP"/>
              </w:rPr>
            </w:pPr>
            <w:r w:rsidRPr="001B0F7A">
              <w:rPr>
                <w:rFonts w:cs="Arial"/>
                <w:lang w:eastAsia="ja-JP"/>
              </w:rPr>
              <w:t>n78</w:t>
            </w:r>
          </w:p>
        </w:tc>
        <w:tc>
          <w:tcPr>
            <w:tcW w:w="2952" w:type="dxa"/>
          </w:tcPr>
          <w:p w14:paraId="7F8B73F3" w14:textId="77777777" w:rsidR="002E3CCA" w:rsidRPr="001B0F7A" w:rsidRDefault="002E3CCA" w:rsidP="002E3CCA">
            <w:pPr>
              <w:pStyle w:val="TAC"/>
              <w:rPr>
                <w:rFonts w:cs="Arial"/>
                <w:lang w:val="en-US" w:eastAsia="ja-JP"/>
              </w:rPr>
            </w:pPr>
            <w:r w:rsidRPr="001B0F7A">
              <w:rPr>
                <w:rFonts w:eastAsia="Malgun Gothic" w:cs="Arial"/>
                <w:lang w:eastAsia="ko-KR"/>
              </w:rPr>
              <w:t>0.5</w:t>
            </w:r>
          </w:p>
        </w:tc>
      </w:tr>
      <w:tr w:rsidR="002E3CCA" w:rsidRPr="001B0F7A" w14:paraId="7C22DBDD" w14:textId="77777777" w:rsidTr="002E3CCA">
        <w:trPr>
          <w:jc w:val="center"/>
        </w:trPr>
        <w:tc>
          <w:tcPr>
            <w:tcW w:w="2221" w:type="dxa"/>
            <w:vMerge w:val="restart"/>
            <w:vAlign w:val="center"/>
          </w:tcPr>
          <w:p w14:paraId="376F6AA4" w14:textId="77777777" w:rsidR="002E3CCA" w:rsidRPr="001B0F7A" w:rsidRDefault="002E3CCA" w:rsidP="002E3CCA">
            <w:pPr>
              <w:pStyle w:val="TAC"/>
              <w:rPr>
                <w:rFonts w:cs="Arial"/>
              </w:rPr>
            </w:pPr>
            <w:r w:rsidRPr="001B0F7A">
              <w:t>DC_3-21-42_n77</w:t>
            </w:r>
          </w:p>
        </w:tc>
        <w:tc>
          <w:tcPr>
            <w:tcW w:w="2952" w:type="dxa"/>
            <w:vAlign w:val="center"/>
          </w:tcPr>
          <w:p w14:paraId="485AE527"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6215DF42" w14:textId="77777777" w:rsidR="002E3CCA" w:rsidRPr="001B0F7A" w:rsidRDefault="002E3CCA" w:rsidP="002E3CCA">
            <w:pPr>
              <w:pStyle w:val="TAC"/>
              <w:rPr>
                <w:rFonts w:cs="Arial"/>
              </w:rPr>
            </w:pPr>
            <w:r w:rsidRPr="001B0F7A">
              <w:rPr>
                <w:rFonts w:cs="Arial"/>
                <w:lang w:val="en-US" w:eastAsia="ja-JP"/>
              </w:rPr>
              <w:t>0.3</w:t>
            </w:r>
          </w:p>
        </w:tc>
      </w:tr>
      <w:tr w:rsidR="002E3CCA" w:rsidRPr="001B0F7A" w14:paraId="55FDEE6C" w14:textId="77777777" w:rsidTr="002E3CCA">
        <w:trPr>
          <w:jc w:val="center"/>
        </w:trPr>
        <w:tc>
          <w:tcPr>
            <w:tcW w:w="2221" w:type="dxa"/>
            <w:vMerge/>
            <w:vAlign w:val="center"/>
          </w:tcPr>
          <w:p w14:paraId="605994E9" w14:textId="77777777" w:rsidR="002E3CCA" w:rsidRPr="001B0F7A" w:rsidRDefault="002E3CCA" w:rsidP="002E3CCA">
            <w:pPr>
              <w:pStyle w:val="TAC"/>
              <w:rPr>
                <w:rFonts w:cs="Arial"/>
              </w:rPr>
            </w:pPr>
          </w:p>
        </w:tc>
        <w:tc>
          <w:tcPr>
            <w:tcW w:w="2952" w:type="dxa"/>
            <w:vAlign w:val="center"/>
          </w:tcPr>
          <w:p w14:paraId="67B29093" w14:textId="77777777" w:rsidR="002E3CCA" w:rsidRPr="001B0F7A" w:rsidRDefault="002E3CCA" w:rsidP="002E3CCA">
            <w:pPr>
              <w:pStyle w:val="TAC"/>
              <w:rPr>
                <w:rFonts w:cs="Arial"/>
              </w:rPr>
            </w:pPr>
            <w:r w:rsidRPr="001B0F7A">
              <w:rPr>
                <w:rFonts w:cs="Arial"/>
                <w:lang w:eastAsia="ja-JP"/>
              </w:rPr>
              <w:t>21</w:t>
            </w:r>
          </w:p>
        </w:tc>
        <w:tc>
          <w:tcPr>
            <w:tcW w:w="2952" w:type="dxa"/>
            <w:vAlign w:val="center"/>
          </w:tcPr>
          <w:p w14:paraId="486140C0" w14:textId="77777777" w:rsidR="002E3CCA" w:rsidRPr="001B0F7A" w:rsidRDefault="002E3CCA" w:rsidP="002E3CCA">
            <w:pPr>
              <w:pStyle w:val="TAC"/>
              <w:rPr>
                <w:rFonts w:cs="Arial"/>
              </w:rPr>
            </w:pPr>
            <w:r w:rsidRPr="001B0F7A">
              <w:rPr>
                <w:rFonts w:cs="Arial"/>
                <w:lang w:val="en-US" w:eastAsia="ko-KR"/>
              </w:rPr>
              <w:t>0</w:t>
            </w:r>
            <w:r w:rsidRPr="001B0F7A">
              <w:rPr>
                <w:rFonts w:cs="Arial"/>
                <w:lang w:val="en-US" w:eastAsia="ja-JP"/>
              </w:rPr>
              <w:t>.5</w:t>
            </w:r>
          </w:p>
        </w:tc>
      </w:tr>
      <w:tr w:rsidR="002E3CCA" w:rsidRPr="001B0F7A" w14:paraId="00542D0A" w14:textId="77777777" w:rsidTr="002E3CCA">
        <w:trPr>
          <w:jc w:val="center"/>
        </w:trPr>
        <w:tc>
          <w:tcPr>
            <w:tcW w:w="2221" w:type="dxa"/>
            <w:vMerge/>
            <w:vAlign w:val="center"/>
          </w:tcPr>
          <w:p w14:paraId="09B09BED" w14:textId="77777777" w:rsidR="002E3CCA" w:rsidRPr="001B0F7A" w:rsidRDefault="002E3CCA" w:rsidP="002E3CCA">
            <w:pPr>
              <w:pStyle w:val="TAC"/>
              <w:rPr>
                <w:rFonts w:cs="Arial"/>
              </w:rPr>
            </w:pPr>
          </w:p>
        </w:tc>
        <w:tc>
          <w:tcPr>
            <w:tcW w:w="2952" w:type="dxa"/>
            <w:vAlign w:val="center"/>
          </w:tcPr>
          <w:p w14:paraId="575A7BC8" w14:textId="77777777" w:rsidR="002E3CCA" w:rsidRPr="001B0F7A" w:rsidRDefault="002E3CCA" w:rsidP="002E3CCA">
            <w:pPr>
              <w:pStyle w:val="TAC"/>
              <w:rPr>
                <w:rFonts w:cs="Arial"/>
              </w:rPr>
            </w:pPr>
            <w:r w:rsidRPr="001B0F7A">
              <w:rPr>
                <w:rFonts w:cs="Arial"/>
                <w:lang w:eastAsia="ja-JP"/>
              </w:rPr>
              <w:t>42</w:t>
            </w:r>
          </w:p>
        </w:tc>
        <w:tc>
          <w:tcPr>
            <w:tcW w:w="2952" w:type="dxa"/>
            <w:vAlign w:val="center"/>
          </w:tcPr>
          <w:p w14:paraId="454B99B2" w14:textId="77777777" w:rsidR="002E3CCA" w:rsidRPr="001B0F7A" w:rsidRDefault="002E3CCA" w:rsidP="002E3CCA">
            <w:pPr>
              <w:pStyle w:val="TAC"/>
              <w:rPr>
                <w:rFonts w:cs="Arial"/>
              </w:rPr>
            </w:pPr>
            <w:r w:rsidRPr="001B0F7A">
              <w:rPr>
                <w:rFonts w:cs="Arial"/>
                <w:lang w:val="en-US" w:eastAsia="ko-KR"/>
              </w:rPr>
              <w:t>0</w:t>
            </w:r>
            <w:r w:rsidRPr="001B0F7A">
              <w:rPr>
                <w:rFonts w:cs="Arial"/>
                <w:lang w:val="en-US" w:eastAsia="ja-JP"/>
              </w:rPr>
              <w:t>.5</w:t>
            </w:r>
          </w:p>
        </w:tc>
      </w:tr>
      <w:tr w:rsidR="002E3CCA" w:rsidRPr="001B0F7A" w14:paraId="15DC6D88" w14:textId="77777777" w:rsidTr="002E3CCA">
        <w:trPr>
          <w:jc w:val="center"/>
        </w:trPr>
        <w:tc>
          <w:tcPr>
            <w:tcW w:w="2221" w:type="dxa"/>
            <w:vMerge/>
            <w:vAlign w:val="center"/>
          </w:tcPr>
          <w:p w14:paraId="38509746" w14:textId="77777777" w:rsidR="002E3CCA" w:rsidRPr="001B0F7A" w:rsidRDefault="002E3CCA" w:rsidP="002E3CCA">
            <w:pPr>
              <w:pStyle w:val="TAC"/>
              <w:rPr>
                <w:rFonts w:cs="Arial"/>
              </w:rPr>
            </w:pPr>
          </w:p>
        </w:tc>
        <w:tc>
          <w:tcPr>
            <w:tcW w:w="2952" w:type="dxa"/>
            <w:vAlign w:val="center"/>
          </w:tcPr>
          <w:p w14:paraId="06C82C94" w14:textId="77777777" w:rsidR="002E3CCA" w:rsidRPr="001B0F7A" w:rsidRDefault="002E3CCA" w:rsidP="002E3CCA">
            <w:pPr>
              <w:pStyle w:val="TAC"/>
              <w:rPr>
                <w:rFonts w:cs="Arial"/>
              </w:rPr>
            </w:pPr>
            <w:r w:rsidRPr="001B0F7A">
              <w:rPr>
                <w:rFonts w:cs="Arial"/>
                <w:lang w:eastAsia="ja-JP"/>
              </w:rPr>
              <w:t>n77</w:t>
            </w:r>
          </w:p>
        </w:tc>
        <w:tc>
          <w:tcPr>
            <w:tcW w:w="2952" w:type="dxa"/>
            <w:vAlign w:val="center"/>
          </w:tcPr>
          <w:p w14:paraId="4862EAF4" w14:textId="77777777" w:rsidR="002E3CCA" w:rsidRPr="001B0F7A" w:rsidRDefault="002E3CCA" w:rsidP="002E3CCA">
            <w:pPr>
              <w:pStyle w:val="TAC"/>
              <w:rPr>
                <w:rFonts w:cs="Arial"/>
              </w:rPr>
            </w:pPr>
            <w:r w:rsidRPr="001B0F7A">
              <w:rPr>
                <w:rFonts w:cs="Arial"/>
                <w:lang w:eastAsia="ja-JP"/>
              </w:rPr>
              <w:t>0.5</w:t>
            </w:r>
          </w:p>
        </w:tc>
      </w:tr>
      <w:tr w:rsidR="002E3CCA" w:rsidRPr="001B0F7A" w14:paraId="5A9A2348" w14:textId="77777777" w:rsidTr="002E3CCA">
        <w:trPr>
          <w:jc w:val="center"/>
        </w:trPr>
        <w:tc>
          <w:tcPr>
            <w:tcW w:w="2221" w:type="dxa"/>
            <w:vMerge w:val="restart"/>
            <w:vAlign w:val="center"/>
          </w:tcPr>
          <w:p w14:paraId="4462BA8C" w14:textId="77777777" w:rsidR="002E3CCA" w:rsidRPr="001B0F7A" w:rsidRDefault="002E3CCA" w:rsidP="002E3CCA">
            <w:pPr>
              <w:pStyle w:val="TAC"/>
              <w:rPr>
                <w:rFonts w:cs="Arial"/>
              </w:rPr>
            </w:pPr>
            <w:r w:rsidRPr="001B0F7A">
              <w:rPr>
                <w:rFonts w:cs="Arial"/>
                <w:lang w:eastAsia="ja-JP"/>
              </w:rPr>
              <w:t>DC</w:t>
            </w:r>
            <w:r w:rsidRPr="001B0F7A">
              <w:rPr>
                <w:rFonts w:cs="Arial"/>
              </w:rPr>
              <w:t>_</w:t>
            </w:r>
            <w:r w:rsidRPr="001B0F7A">
              <w:rPr>
                <w:rFonts w:cs="Arial"/>
                <w:lang w:eastAsia="ja-JP"/>
              </w:rPr>
              <w:t>3-21-42_n78</w:t>
            </w:r>
          </w:p>
        </w:tc>
        <w:tc>
          <w:tcPr>
            <w:tcW w:w="2952" w:type="dxa"/>
            <w:vAlign w:val="center"/>
          </w:tcPr>
          <w:p w14:paraId="1A9B52EC"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53C8D4D7" w14:textId="77777777" w:rsidR="002E3CCA" w:rsidRPr="001B0F7A" w:rsidRDefault="002E3CCA" w:rsidP="002E3CCA">
            <w:pPr>
              <w:pStyle w:val="TAC"/>
              <w:rPr>
                <w:rFonts w:cs="Arial"/>
              </w:rPr>
            </w:pPr>
            <w:r w:rsidRPr="001B0F7A">
              <w:rPr>
                <w:rFonts w:cs="Arial"/>
                <w:lang w:val="en-US" w:eastAsia="ja-JP"/>
              </w:rPr>
              <w:t>0.3</w:t>
            </w:r>
          </w:p>
        </w:tc>
      </w:tr>
      <w:tr w:rsidR="002E3CCA" w:rsidRPr="001B0F7A" w14:paraId="1A0A56F4" w14:textId="77777777" w:rsidTr="002E3CCA">
        <w:trPr>
          <w:jc w:val="center"/>
        </w:trPr>
        <w:tc>
          <w:tcPr>
            <w:tcW w:w="2221" w:type="dxa"/>
            <w:vMerge/>
            <w:vAlign w:val="center"/>
          </w:tcPr>
          <w:p w14:paraId="66485F90" w14:textId="77777777" w:rsidR="002E3CCA" w:rsidRPr="001B0F7A" w:rsidRDefault="002E3CCA" w:rsidP="002E3CCA">
            <w:pPr>
              <w:pStyle w:val="TAC"/>
              <w:rPr>
                <w:rFonts w:cs="Arial"/>
              </w:rPr>
            </w:pPr>
          </w:p>
        </w:tc>
        <w:tc>
          <w:tcPr>
            <w:tcW w:w="2952" w:type="dxa"/>
            <w:vAlign w:val="center"/>
          </w:tcPr>
          <w:p w14:paraId="0187126C" w14:textId="77777777" w:rsidR="002E3CCA" w:rsidRPr="001B0F7A" w:rsidRDefault="002E3CCA" w:rsidP="002E3CCA">
            <w:pPr>
              <w:pStyle w:val="TAC"/>
              <w:rPr>
                <w:rFonts w:cs="Arial"/>
              </w:rPr>
            </w:pPr>
            <w:r w:rsidRPr="001B0F7A">
              <w:rPr>
                <w:rFonts w:cs="Arial"/>
                <w:lang w:eastAsia="ja-JP"/>
              </w:rPr>
              <w:t>21</w:t>
            </w:r>
          </w:p>
        </w:tc>
        <w:tc>
          <w:tcPr>
            <w:tcW w:w="2952" w:type="dxa"/>
            <w:vAlign w:val="center"/>
          </w:tcPr>
          <w:p w14:paraId="35DA7D6C" w14:textId="77777777" w:rsidR="002E3CCA" w:rsidRPr="001B0F7A" w:rsidRDefault="002E3CCA" w:rsidP="002E3CCA">
            <w:pPr>
              <w:pStyle w:val="TAC"/>
              <w:rPr>
                <w:rFonts w:cs="Arial"/>
              </w:rPr>
            </w:pPr>
            <w:r w:rsidRPr="001B0F7A">
              <w:rPr>
                <w:rFonts w:cs="Arial"/>
                <w:lang w:val="en-US" w:eastAsia="ko-KR"/>
              </w:rPr>
              <w:t>0</w:t>
            </w:r>
            <w:r w:rsidRPr="001B0F7A">
              <w:rPr>
                <w:rFonts w:cs="Arial"/>
                <w:lang w:val="en-US" w:eastAsia="ja-JP"/>
              </w:rPr>
              <w:t>.5</w:t>
            </w:r>
          </w:p>
        </w:tc>
      </w:tr>
      <w:tr w:rsidR="002E3CCA" w:rsidRPr="001B0F7A" w14:paraId="43CC78A8" w14:textId="77777777" w:rsidTr="002E3CCA">
        <w:trPr>
          <w:jc w:val="center"/>
        </w:trPr>
        <w:tc>
          <w:tcPr>
            <w:tcW w:w="2221" w:type="dxa"/>
            <w:vMerge/>
            <w:vAlign w:val="center"/>
          </w:tcPr>
          <w:p w14:paraId="19B68EDB" w14:textId="77777777" w:rsidR="002E3CCA" w:rsidRPr="001B0F7A" w:rsidRDefault="002E3CCA" w:rsidP="002E3CCA">
            <w:pPr>
              <w:pStyle w:val="TAC"/>
              <w:rPr>
                <w:rFonts w:cs="Arial"/>
              </w:rPr>
            </w:pPr>
          </w:p>
        </w:tc>
        <w:tc>
          <w:tcPr>
            <w:tcW w:w="2952" w:type="dxa"/>
            <w:vAlign w:val="center"/>
          </w:tcPr>
          <w:p w14:paraId="0B933497" w14:textId="77777777" w:rsidR="002E3CCA" w:rsidRPr="001B0F7A" w:rsidRDefault="002E3CCA" w:rsidP="002E3CCA">
            <w:pPr>
              <w:pStyle w:val="TAC"/>
              <w:rPr>
                <w:rFonts w:cs="Arial"/>
              </w:rPr>
            </w:pPr>
            <w:r w:rsidRPr="001B0F7A">
              <w:rPr>
                <w:rFonts w:cs="Arial"/>
                <w:lang w:eastAsia="ja-JP"/>
              </w:rPr>
              <w:t>42</w:t>
            </w:r>
          </w:p>
        </w:tc>
        <w:tc>
          <w:tcPr>
            <w:tcW w:w="2952" w:type="dxa"/>
            <w:vAlign w:val="center"/>
          </w:tcPr>
          <w:p w14:paraId="29552DD8" w14:textId="77777777" w:rsidR="002E3CCA" w:rsidRPr="001B0F7A" w:rsidRDefault="002E3CCA" w:rsidP="002E3CCA">
            <w:pPr>
              <w:pStyle w:val="TAC"/>
              <w:rPr>
                <w:rFonts w:cs="Arial"/>
              </w:rPr>
            </w:pPr>
            <w:r w:rsidRPr="001B0F7A">
              <w:rPr>
                <w:rFonts w:cs="Arial"/>
                <w:lang w:val="en-US" w:eastAsia="ko-KR"/>
              </w:rPr>
              <w:t>0</w:t>
            </w:r>
            <w:r w:rsidRPr="001B0F7A">
              <w:rPr>
                <w:rFonts w:cs="Arial"/>
                <w:lang w:val="en-US" w:eastAsia="ja-JP"/>
              </w:rPr>
              <w:t>.5</w:t>
            </w:r>
          </w:p>
        </w:tc>
      </w:tr>
      <w:tr w:rsidR="002E3CCA" w:rsidRPr="001B0F7A" w14:paraId="7D78F0CA" w14:textId="77777777" w:rsidTr="002E3CCA">
        <w:trPr>
          <w:jc w:val="center"/>
        </w:trPr>
        <w:tc>
          <w:tcPr>
            <w:tcW w:w="2221" w:type="dxa"/>
            <w:vMerge/>
            <w:vAlign w:val="center"/>
          </w:tcPr>
          <w:p w14:paraId="163D9FEC" w14:textId="77777777" w:rsidR="002E3CCA" w:rsidRPr="001B0F7A" w:rsidRDefault="002E3CCA" w:rsidP="002E3CCA">
            <w:pPr>
              <w:pStyle w:val="TAC"/>
              <w:rPr>
                <w:rFonts w:cs="Arial"/>
              </w:rPr>
            </w:pPr>
          </w:p>
        </w:tc>
        <w:tc>
          <w:tcPr>
            <w:tcW w:w="2952" w:type="dxa"/>
            <w:vAlign w:val="center"/>
          </w:tcPr>
          <w:p w14:paraId="552CE0DF"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35BBB76F" w14:textId="77777777" w:rsidR="002E3CCA" w:rsidRPr="001B0F7A" w:rsidRDefault="002E3CCA" w:rsidP="002E3CCA">
            <w:pPr>
              <w:pStyle w:val="TAC"/>
              <w:rPr>
                <w:rFonts w:cs="Arial"/>
              </w:rPr>
            </w:pPr>
            <w:r w:rsidRPr="001B0F7A">
              <w:rPr>
                <w:rFonts w:cs="Arial"/>
                <w:lang w:eastAsia="ja-JP"/>
              </w:rPr>
              <w:t>0.5</w:t>
            </w:r>
          </w:p>
        </w:tc>
      </w:tr>
      <w:tr w:rsidR="002E3CCA" w:rsidRPr="001B0F7A" w14:paraId="60A6E583" w14:textId="77777777" w:rsidTr="002E3CCA">
        <w:trPr>
          <w:jc w:val="center"/>
        </w:trPr>
        <w:tc>
          <w:tcPr>
            <w:tcW w:w="2221" w:type="dxa"/>
            <w:vMerge w:val="restart"/>
            <w:vAlign w:val="center"/>
          </w:tcPr>
          <w:p w14:paraId="23BA82ED" w14:textId="77777777" w:rsidR="002E3CCA" w:rsidRPr="001B0F7A" w:rsidRDefault="002E3CCA" w:rsidP="002E3CCA">
            <w:pPr>
              <w:pStyle w:val="TAC"/>
              <w:rPr>
                <w:rFonts w:cs="Arial"/>
              </w:rPr>
            </w:pPr>
            <w:r w:rsidRPr="001B0F7A">
              <w:rPr>
                <w:rFonts w:cs="Arial"/>
                <w:lang w:eastAsia="ja-JP"/>
              </w:rPr>
              <w:t>DC</w:t>
            </w:r>
            <w:r w:rsidRPr="001B0F7A">
              <w:rPr>
                <w:rFonts w:cs="Arial"/>
              </w:rPr>
              <w:t>_</w:t>
            </w:r>
            <w:r w:rsidRPr="001B0F7A">
              <w:rPr>
                <w:rFonts w:cs="Arial"/>
                <w:lang w:eastAsia="ja-JP"/>
              </w:rPr>
              <w:t>3-21-42_n79</w:t>
            </w:r>
          </w:p>
        </w:tc>
        <w:tc>
          <w:tcPr>
            <w:tcW w:w="2952" w:type="dxa"/>
            <w:vAlign w:val="center"/>
          </w:tcPr>
          <w:p w14:paraId="453D7638"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61ED1E0E" w14:textId="77777777" w:rsidR="002E3CCA" w:rsidRPr="001B0F7A" w:rsidRDefault="002E3CCA" w:rsidP="002E3CCA">
            <w:pPr>
              <w:pStyle w:val="TAC"/>
              <w:rPr>
                <w:rFonts w:cs="Arial"/>
              </w:rPr>
            </w:pPr>
            <w:r w:rsidRPr="001B0F7A">
              <w:rPr>
                <w:rFonts w:cs="Arial"/>
                <w:lang w:val="en-US" w:eastAsia="ja-JP"/>
              </w:rPr>
              <w:t>0.3</w:t>
            </w:r>
          </w:p>
        </w:tc>
      </w:tr>
      <w:tr w:rsidR="002E3CCA" w:rsidRPr="001B0F7A" w14:paraId="4F82F90C" w14:textId="77777777" w:rsidTr="002E3CCA">
        <w:trPr>
          <w:jc w:val="center"/>
        </w:trPr>
        <w:tc>
          <w:tcPr>
            <w:tcW w:w="2221" w:type="dxa"/>
            <w:vMerge/>
            <w:vAlign w:val="center"/>
          </w:tcPr>
          <w:p w14:paraId="7DBFB80A" w14:textId="77777777" w:rsidR="002E3CCA" w:rsidRPr="001B0F7A" w:rsidRDefault="002E3CCA" w:rsidP="002E3CCA">
            <w:pPr>
              <w:pStyle w:val="TAC"/>
              <w:rPr>
                <w:rFonts w:cs="Arial"/>
              </w:rPr>
            </w:pPr>
          </w:p>
        </w:tc>
        <w:tc>
          <w:tcPr>
            <w:tcW w:w="2952" w:type="dxa"/>
            <w:vAlign w:val="center"/>
          </w:tcPr>
          <w:p w14:paraId="3F045596" w14:textId="77777777" w:rsidR="002E3CCA" w:rsidRPr="001B0F7A" w:rsidRDefault="002E3CCA" w:rsidP="002E3CCA">
            <w:pPr>
              <w:pStyle w:val="TAC"/>
              <w:rPr>
                <w:rFonts w:cs="Arial"/>
              </w:rPr>
            </w:pPr>
            <w:r w:rsidRPr="001B0F7A">
              <w:rPr>
                <w:rFonts w:cs="Arial"/>
                <w:lang w:eastAsia="ja-JP"/>
              </w:rPr>
              <w:t>21</w:t>
            </w:r>
          </w:p>
        </w:tc>
        <w:tc>
          <w:tcPr>
            <w:tcW w:w="2952" w:type="dxa"/>
            <w:vAlign w:val="center"/>
          </w:tcPr>
          <w:p w14:paraId="2454425F" w14:textId="77777777" w:rsidR="002E3CCA" w:rsidRPr="001B0F7A" w:rsidRDefault="002E3CCA" w:rsidP="002E3CCA">
            <w:pPr>
              <w:pStyle w:val="TAC"/>
              <w:rPr>
                <w:rFonts w:cs="Arial"/>
              </w:rPr>
            </w:pPr>
            <w:r w:rsidRPr="001B0F7A">
              <w:rPr>
                <w:rFonts w:cs="Arial"/>
                <w:lang w:val="en-US" w:eastAsia="ko-KR"/>
              </w:rPr>
              <w:t>0</w:t>
            </w:r>
            <w:r w:rsidRPr="001B0F7A">
              <w:rPr>
                <w:rFonts w:cs="Arial"/>
                <w:lang w:val="en-US" w:eastAsia="ja-JP"/>
              </w:rPr>
              <w:t>.5</w:t>
            </w:r>
          </w:p>
        </w:tc>
      </w:tr>
      <w:tr w:rsidR="002E3CCA" w:rsidRPr="001B0F7A" w14:paraId="60C8FA28" w14:textId="77777777" w:rsidTr="002E3CCA">
        <w:trPr>
          <w:jc w:val="center"/>
        </w:trPr>
        <w:tc>
          <w:tcPr>
            <w:tcW w:w="2221" w:type="dxa"/>
            <w:vMerge/>
            <w:vAlign w:val="center"/>
          </w:tcPr>
          <w:p w14:paraId="6E992696" w14:textId="77777777" w:rsidR="002E3CCA" w:rsidRPr="001B0F7A" w:rsidRDefault="002E3CCA" w:rsidP="002E3CCA">
            <w:pPr>
              <w:pStyle w:val="TAC"/>
              <w:rPr>
                <w:rFonts w:cs="Arial"/>
              </w:rPr>
            </w:pPr>
          </w:p>
        </w:tc>
        <w:tc>
          <w:tcPr>
            <w:tcW w:w="2952" w:type="dxa"/>
            <w:vAlign w:val="center"/>
          </w:tcPr>
          <w:p w14:paraId="046A318C" w14:textId="77777777" w:rsidR="002E3CCA" w:rsidRPr="001B0F7A" w:rsidRDefault="002E3CCA" w:rsidP="002E3CCA">
            <w:pPr>
              <w:pStyle w:val="TAC"/>
              <w:rPr>
                <w:rFonts w:cs="Arial"/>
              </w:rPr>
            </w:pPr>
            <w:r w:rsidRPr="001B0F7A">
              <w:rPr>
                <w:rFonts w:cs="Arial"/>
                <w:lang w:eastAsia="ja-JP"/>
              </w:rPr>
              <w:t>42</w:t>
            </w:r>
          </w:p>
        </w:tc>
        <w:tc>
          <w:tcPr>
            <w:tcW w:w="2952" w:type="dxa"/>
            <w:vAlign w:val="center"/>
          </w:tcPr>
          <w:p w14:paraId="78FB6E72" w14:textId="77777777" w:rsidR="002E3CCA" w:rsidRPr="001B0F7A" w:rsidRDefault="002E3CCA" w:rsidP="002E3CCA">
            <w:pPr>
              <w:pStyle w:val="TAC"/>
              <w:rPr>
                <w:rFonts w:cs="Arial"/>
              </w:rPr>
            </w:pPr>
            <w:r w:rsidRPr="001B0F7A">
              <w:rPr>
                <w:rFonts w:cs="Arial"/>
                <w:lang w:val="en-US" w:eastAsia="ko-KR"/>
              </w:rPr>
              <w:t>0</w:t>
            </w:r>
            <w:r w:rsidRPr="001B0F7A">
              <w:rPr>
                <w:rFonts w:cs="Arial"/>
                <w:lang w:val="en-US" w:eastAsia="ja-JP"/>
              </w:rPr>
              <w:t>.5</w:t>
            </w:r>
          </w:p>
        </w:tc>
      </w:tr>
      <w:tr w:rsidR="002E3CCA" w:rsidRPr="001B0F7A" w14:paraId="1917F81F" w14:textId="77777777" w:rsidTr="002E3CCA">
        <w:trPr>
          <w:jc w:val="center"/>
        </w:trPr>
        <w:tc>
          <w:tcPr>
            <w:tcW w:w="2221" w:type="dxa"/>
            <w:vMerge w:val="restart"/>
            <w:vAlign w:val="center"/>
          </w:tcPr>
          <w:p w14:paraId="1931BC5B" w14:textId="77777777" w:rsidR="002E3CCA" w:rsidRPr="001B0F7A" w:rsidRDefault="002E3CCA" w:rsidP="002E3CCA">
            <w:pPr>
              <w:pStyle w:val="TAC"/>
              <w:rPr>
                <w:rFonts w:cs="Arial"/>
              </w:rPr>
            </w:pPr>
            <w:r w:rsidRPr="001B0F7A">
              <w:rPr>
                <w:rFonts w:cs="Arial"/>
              </w:rPr>
              <w:t>DC_</w:t>
            </w:r>
            <w:r w:rsidRPr="001B0F7A">
              <w:rPr>
                <w:rFonts w:cs="Arial"/>
                <w:lang w:eastAsia="ja-JP"/>
              </w:rPr>
              <w:t>3-</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2413B126" w14:textId="77777777" w:rsidR="002E3CCA" w:rsidRPr="001B0F7A" w:rsidRDefault="002E3CCA" w:rsidP="002E3CCA">
            <w:pPr>
              <w:pStyle w:val="TAC"/>
              <w:rPr>
                <w:rFonts w:cs="Arial"/>
              </w:rPr>
            </w:pPr>
            <w:r w:rsidRPr="001B0F7A">
              <w:rPr>
                <w:rFonts w:cs="Arial"/>
                <w:szCs w:val="18"/>
                <w:lang w:eastAsia="ja-JP"/>
              </w:rPr>
              <w:t>3</w:t>
            </w:r>
          </w:p>
        </w:tc>
        <w:tc>
          <w:tcPr>
            <w:tcW w:w="2952" w:type="dxa"/>
            <w:vAlign w:val="center"/>
          </w:tcPr>
          <w:p w14:paraId="227FBA3A"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03C895D3" w14:textId="77777777" w:rsidTr="002E3CCA">
        <w:trPr>
          <w:jc w:val="center"/>
        </w:trPr>
        <w:tc>
          <w:tcPr>
            <w:tcW w:w="2221" w:type="dxa"/>
            <w:vMerge/>
            <w:vAlign w:val="center"/>
          </w:tcPr>
          <w:p w14:paraId="479687D1" w14:textId="77777777" w:rsidR="002E3CCA" w:rsidRPr="001B0F7A" w:rsidRDefault="002E3CCA" w:rsidP="002E3CCA">
            <w:pPr>
              <w:pStyle w:val="TAC"/>
              <w:rPr>
                <w:rFonts w:cs="Arial"/>
              </w:rPr>
            </w:pPr>
          </w:p>
        </w:tc>
        <w:tc>
          <w:tcPr>
            <w:tcW w:w="2952" w:type="dxa"/>
            <w:vAlign w:val="center"/>
          </w:tcPr>
          <w:p w14:paraId="74E52C7F" w14:textId="77777777" w:rsidR="002E3CCA" w:rsidRPr="001B0F7A" w:rsidRDefault="002E3CCA" w:rsidP="002E3CCA">
            <w:pPr>
              <w:pStyle w:val="TAC"/>
              <w:rPr>
                <w:rFonts w:cs="Arial"/>
                <w:lang w:val="en-US" w:eastAsia="zh-CN"/>
              </w:rPr>
            </w:pPr>
            <w:r w:rsidRPr="001B0F7A">
              <w:rPr>
                <w:rFonts w:cs="Arial"/>
                <w:szCs w:val="18"/>
                <w:lang w:eastAsia="ja-JP"/>
              </w:rPr>
              <w:t>28</w:t>
            </w:r>
          </w:p>
        </w:tc>
        <w:tc>
          <w:tcPr>
            <w:tcW w:w="2952" w:type="dxa"/>
            <w:vAlign w:val="center"/>
          </w:tcPr>
          <w:p w14:paraId="16E90098" w14:textId="77777777" w:rsidR="002E3CCA" w:rsidRPr="001B0F7A" w:rsidRDefault="002E3CCA" w:rsidP="002E3CCA">
            <w:pPr>
              <w:pStyle w:val="TAC"/>
              <w:rPr>
                <w:rFonts w:cs="Arial"/>
                <w:lang w:val="en-US" w:eastAsia="zh-CN"/>
              </w:rPr>
            </w:pPr>
            <w:r w:rsidRPr="001B0F7A">
              <w:rPr>
                <w:rFonts w:cs="Arial"/>
                <w:szCs w:val="18"/>
                <w:lang w:eastAsia="ja-JP"/>
              </w:rPr>
              <w:t>0.2</w:t>
            </w:r>
          </w:p>
        </w:tc>
      </w:tr>
      <w:tr w:rsidR="002E3CCA" w:rsidRPr="001B0F7A" w14:paraId="1F0EA399" w14:textId="77777777" w:rsidTr="002E3CCA">
        <w:trPr>
          <w:jc w:val="center"/>
        </w:trPr>
        <w:tc>
          <w:tcPr>
            <w:tcW w:w="2221" w:type="dxa"/>
            <w:vMerge/>
            <w:vAlign w:val="center"/>
          </w:tcPr>
          <w:p w14:paraId="41286185" w14:textId="77777777" w:rsidR="002E3CCA" w:rsidRPr="001B0F7A" w:rsidRDefault="002E3CCA" w:rsidP="002E3CCA">
            <w:pPr>
              <w:pStyle w:val="TAC"/>
              <w:rPr>
                <w:rFonts w:cs="Arial"/>
              </w:rPr>
            </w:pPr>
          </w:p>
        </w:tc>
        <w:tc>
          <w:tcPr>
            <w:tcW w:w="2952" w:type="dxa"/>
            <w:vAlign w:val="center"/>
          </w:tcPr>
          <w:p w14:paraId="4532090D" w14:textId="77777777" w:rsidR="002E3CCA" w:rsidRPr="001B0F7A" w:rsidRDefault="002E3CCA" w:rsidP="002E3CCA">
            <w:pPr>
              <w:pStyle w:val="TAC"/>
              <w:rPr>
                <w:rFonts w:cs="Arial"/>
              </w:rPr>
            </w:pPr>
            <w:r w:rsidRPr="001B0F7A">
              <w:rPr>
                <w:rFonts w:cs="Arial"/>
                <w:szCs w:val="18"/>
                <w:lang w:eastAsia="zh-CN"/>
              </w:rPr>
              <w:t>42</w:t>
            </w:r>
          </w:p>
        </w:tc>
        <w:tc>
          <w:tcPr>
            <w:tcW w:w="2952" w:type="dxa"/>
            <w:vAlign w:val="center"/>
          </w:tcPr>
          <w:p w14:paraId="2B921A7B"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1FE51130" w14:textId="77777777" w:rsidTr="002E3CCA">
        <w:trPr>
          <w:jc w:val="center"/>
        </w:trPr>
        <w:tc>
          <w:tcPr>
            <w:tcW w:w="2221" w:type="dxa"/>
            <w:vMerge/>
            <w:vAlign w:val="center"/>
          </w:tcPr>
          <w:p w14:paraId="0FA6DFEE" w14:textId="77777777" w:rsidR="002E3CCA" w:rsidRPr="001B0F7A" w:rsidRDefault="002E3CCA" w:rsidP="002E3CCA">
            <w:pPr>
              <w:pStyle w:val="TAC"/>
              <w:rPr>
                <w:rFonts w:cs="Arial"/>
              </w:rPr>
            </w:pPr>
          </w:p>
        </w:tc>
        <w:tc>
          <w:tcPr>
            <w:tcW w:w="2952" w:type="dxa"/>
            <w:vAlign w:val="center"/>
          </w:tcPr>
          <w:p w14:paraId="0FE95B8C" w14:textId="77777777" w:rsidR="002E3CCA" w:rsidRPr="001B0F7A" w:rsidRDefault="002E3CCA" w:rsidP="002E3CCA">
            <w:pPr>
              <w:pStyle w:val="TAC"/>
              <w:rPr>
                <w:rFonts w:cs="Arial"/>
              </w:rPr>
            </w:pPr>
            <w:r w:rsidRPr="001B0F7A">
              <w:rPr>
                <w:rFonts w:cs="Arial"/>
                <w:szCs w:val="18"/>
                <w:lang w:eastAsia="ja-JP"/>
              </w:rPr>
              <w:t>n77</w:t>
            </w:r>
          </w:p>
        </w:tc>
        <w:tc>
          <w:tcPr>
            <w:tcW w:w="2952" w:type="dxa"/>
            <w:vAlign w:val="center"/>
          </w:tcPr>
          <w:p w14:paraId="0669B22D"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573A7490" w14:textId="77777777" w:rsidTr="002E3CCA">
        <w:trPr>
          <w:jc w:val="center"/>
        </w:trPr>
        <w:tc>
          <w:tcPr>
            <w:tcW w:w="2221" w:type="dxa"/>
            <w:vMerge w:val="restart"/>
            <w:vAlign w:val="center"/>
          </w:tcPr>
          <w:p w14:paraId="31D111B1" w14:textId="77777777" w:rsidR="002E3CCA" w:rsidRPr="001B0F7A" w:rsidRDefault="002E3CCA" w:rsidP="002E3CCA">
            <w:pPr>
              <w:pStyle w:val="TAC"/>
              <w:rPr>
                <w:rFonts w:cs="Arial"/>
              </w:rPr>
            </w:pPr>
            <w:r w:rsidRPr="001B0F7A">
              <w:rPr>
                <w:rFonts w:cs="Arial"/>
              </w:rPr>
              <w:t>DC_</w:t>
            </w:r>
            <w:r w:rsidRPr="001B0F7A">
              <w:rPr>
                <w:rFonts w:cs="Arial"/>
                <w:lang w:eastAsia="ja-JP"/>
              </w:rPr>
              <w:t>3-</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3CA07011" w14:textId="77777777" w:rsidR="002E3CCA" w:rsidRPr="001B0F7A" w:rsidRDefault="002E3CCA" w:rsidP="002E3CCA">
            <w:pPr>
              <w:pStyle w:val="TAC"/>
              <w:rPr>
                <w:rFonts w:cs="Arial"/>
              </w:rPr>
            </w:pPr>
            <w:r w:rsidRPr="001B0F7A">
              <w:rPr>
                <w:rFonts w:cs="Arial"/>
                <w:szCs w:val="18"/>
                <w:lang w:eastAsia="ja-JP"/>
              </w:rPr>
              <w:t>3</w:t>
            </w:r>
          </w:p>
        </w:tc>
        <w:tc>
          <w:tcPr>
            <w:tcW w:w="2952" w:type="dxa"/>
            <w:vAlign w:val="center"/>
          </w:tcPr>
          <w:p w14:paraId="71F821ED"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05BB250A" w14:textId="77777777" w:rsidTr="002E3CCA">
        <w:trPr>
          <w:jc w:val="center"/>
        </w:trPr>
        <w:tc>
          <w:tcPr>
            <w:tcW w:w="2221" w:type="dxa"/>
            <w:vMerge/>
            <w:vAlign w:val="center"/>
          </w:tcPr>
          <w:p w14:paraId="78968EB4" w14:textId="77777777" w:rsidR="002E3CCA" w:rsidRPr="001B0F7A" w:rsidRDefault="002E3CCA" w:rsidP="002E3CCA">
            <w:pPr>
              <w:pStyle w:val="TAC"/>
              <w:rPr>
                <w:rFonts w:cs="Arial"/>
              </w:rPr>
            </w:pPr>
          </w:p>
        </w:tc>
        <w:tc>
          <w:tcPr>
            <w:tcW w:w="2952" w:type="dxa"/>
            <w:vAlign w:val="center"/>
          </w:tcPr>
          <w:p w14:paraId="42ED79CA" w14:textId="77777777" w:rsidR="002E3CCA" w:rsidRPr="001B0F7A" w:rsidRDefault="002E3CCA" w:rsidP="002E3CCA">
            <w:pPr>
              <w:pStyle w:val="TAC"/>
              <w:rPr>
                <w:rFonts w:cs="Arial"/>
                <w:lang w:val="en-US" w:eastAsia="zh-CN"/>
              </w:rPr>
            </w:pPr>
            <w:r w:rsidRPr="001B0F7A">
              <w:rPr>
                <w:rFonts w:cs="Arial"/>
                <w:szCs w:val="18"/>
                <w:lang w:eastAsia="ja-JP"/>
              </w:rPr>
              <w:t>28</w:t>
            </w:r>
          </w:p>
        </w:tc>
        <w:tc>
          <w:tcPr>
            <w:tcW w:w="2952" w:type="dxa"/>
            <w:vAlign w:val="center"/>
          </w:tcPr>
          <w:p w14:paraId="2B661187" w14:textId="77777777" w:rsidR="002E3CCA" w:rsidRPr="001B0F7A" w:rsidRDefault="002E3CCA" w:rsidP="002E3CCA">
            <w:pPr>
              <w:pStyle w:val="TAC"/>
              <w:rPr>
                <w:rFonts w:cs="Arial"/>
                <w:lang w:val="en-US" w:eastAsia="zh-CN"/>
              </w:rPr>
            </w:pPr>
            <w:r w:rsidRPr="001B0F7A">
              <w:rPr>
                <w:rFonts w:cs="Arial"/>
                <w:szCs w:val="18"/>
                <w:lang w:eastAsia="ja-JP"/>
              </w:rPr>
              <w:t>0.2</w:t>
            </w:r>
          </w:p>
        </w:tc>
      </w:tr>
      <w:tr w:rsidR="002E3CCA" w:rsidRPr="001B0F7A" w14:paraId="0B132125" w14:textId="77777777" w:rsidTr="002E3CCA">
        <w:trPr>
          <w:jc w:val="center"/>
        </w:trPr>
        <w:tc>
          <w:tcPr>
            <w:tcW w:w="2221" w:type="dxa"/>
            <w:vMerge/>
            <w:vAlign w:val="center"/>
          </w:tcPr>
          <w:p w14:paraId="77889E90" w14:textId="77777777" w:rsidR="002E3CCA" w:rsidRPr="001B0F7A" w:rsidRDefault="002E3CCA" w:rsidP="002E3CCA">
            <w:pPr>
              <w:pStyle w:val="TAC"/>
              <w:rPr>
                <w:rFonts w:cs="Arial"/>
              </w:rPr>
            </w:pPr>
          </w:p>
        </w:tc>
        <w:tc>
          <w:tcPr>
            <w:tcW w:w="2952" w:type="dxa"/>
            <w:vAlign w:val="center"/>
          </w:tcPr>
          <w:p w14:paraId="4F37E16A" w14:textId="77777777" w:rsidR="002E3CCA" w:rsidRPr="001B0F7A" w:rsidRDefault="002E3CCA" w:rsidP="002E3CCA">
            <w:pPr>
              <w:pStyle w:val="TAC"/>
              <w:rPr>
                <w:rFonts w:cs="Arial"/>
              </w:rPr>
            </w:pPr>
            <w:r w:rsidRPr="001B0F7A">
              <w:rPr>
                <w:rFonts w:cs="Arial"/>
                <w:szCs w:val="18"/>
                <w:lang w:eastAsia="zh-CN"/>
              </w:rPr>
              <w:t>42</w:t>
            </w:r>
          </w:p>
        </w:tc>
        <w:tc>
          <w:tcPr>
            <w:tcW w:w="2952" w:type="dxa"/>
            <w:vAlign w:val="center"/>
          </w:tcPr>
          <w:p w14:paraId="2DCF76F3"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2A424B65" w14:textId="77777777" w:rsidTr="002E3CCA">
        <w:trPr>
          <w:jc w:val="center"/>
        </w:trPr>
        <w:tc>
          <w:tcPr>
            <w:tcW w:w="2221" w:type="dxa"/>
            <w:vMerge/>
            <w:vAlign w:val="center"/>
          </w:tcPr>
          <w:p w14:paraId="77EB4C40" w14:textId="77777777" w:rsidR="002E3CCA" w:rsidRPr="001B0F7A" w:rsidRDefault="002E3CCA" w:rsidP="002E3CCA">
            <w:pPr>
              <w:pStyle w:val="TAC"/>
              <w:rPr>
                <w:rFonts w:cs="Arial"/>
              </w:rPr>
            </w:pPr>
          </w:p>
        </w:tc>
        <w:tc>
          <w:tcPr>
            <w:tcW w:w="2952" w:type="dxa"/>
            <w:vAlign w:val="center"/>
          </w:tcPr>
          <w:p w14:paraId="18D91BDA" w14:textId="77777777" w:rsidR="002E3CCA" w:rsidRPr="001B0F7A" w:rsidRDefault="002E3CCA" w:rsidP="002E3CCA">
            <w:pPr>
              <w:pStyle w:val="TAC"/>
              <w:rPr>
                <w:rFonts w:cs="Arial"/>
              </w:rPr>
            </w:pPr>
            <w:r w:rsidRPr="001B0F7A">
              <w:rPr>
                <w:rFonts w:cs="Arial"/>
                <w:szCs w:val="18"/>
                <w:lang w:eastAsia="ja-JP"/>
              </w:rPr>
              <w:t>n78</w:t>
            </w:r>
          </w:p>
        </w:tc>
        <w:tc>
          <w:tcPr>
            <w:tcW w:w="2952" w:type="dxa"/>
            <w:vAlign w:val="center"/>
          </w:tcPr>
          <w:p w14:paraId="5C0E438C" w14:textId="77777777" w:rsidR="002E3CCA" w:rsidRPr="001B0F7A" w:rsidRDefault="002E3CCA" w:rsidP="002E3CCA">
            <w:pPr>
              <w:pStyle w:val="TAC"/>
              <w:rPr>
                <w:rFonts w:cs="Arial"/>
              </w:rPr>
            </w:pPr>
            <w:r w:rsidRPr="001B0F7A">
              <w:rPr>
                <w:rFonts w:cs="Arial"/>
                <w:szCs w:val="18"/>
                <w:lang w:eastAsia="ja-JP"/>
              </w:rPr>
              <w:t>0.5</w:t>
            </w:r>
          </w:p>
        </w:tc>
      </w:tr>
      <w:tr w:rsidR="002E3CCA" w:rsidRPr="001B0F7A" w14:paraId="4B92DDEB" w14:textId="77777777" w:rsidTr="002E3CCA">
        <w:trPr>
          <w:jc w:val="center"/>
        </w:trPr>
        <w:tc>
          <w:tcPr>
            <w:tcW w:w="2221" w:type="dxa"/>
            <w:vMerge w:val="restart"/>
            <w:vAlign w:val="center"/>
          </w:tcPr>
          <w:p w14:paraId="4C532CFE" w14:textId="77777777" w:rsidR="002E3CCA" w:rsidRPr="001B0F7A" w:rsidRDefault="002E3CCA" w:rsidP="002E3CCA">
            <w:pPr>
              <w:pStyle w:val="TAC"/>
              <w:rPr>
                <w:rFonts w:cs="Arial"/>
              </w:rPr>
            </w:pPr>
            <w:r w:rsidRPr="001B0F7A">
              <w:rPr>
                <w:rFonts w:cs="Arial"/>
              </w:rPr>
              <w:t>DC_</w:t>
            </w:r>
            <w:r w:rsidRPr="001B0F7A">
              <w:rPr>
                <w:rFonts w:cs="Arial"/>
                <w:lang w:eastAsia="ja-JP"/>
              </w:rPr>
              <w:t>3-</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2DF1FB2B" w14:textId="77777777" w:rsidR="002E3CCA" w:rsidRPr="001B0F7A" w:rsidRDefault="002E3CCA" w:rsidP="002E3CCA">
            <w:pPr>
              <w:pStyle w:val="TAC"/>
              <w:rPr>
                <w:rFonts w:cs="Arial"/>
              </w:rPr>
            </w:pPr>
            <w:r w:rsidRPr="001B0F7A">
              <w:rPr>
                <w:rFonts w:cs="Arial"/>
                <w:szCs w:val="18"/>
                <w:lang w:eastAsia="ja-JP"/>
              </w:rPr>
              <w:t>3</w:t>
            </w:r>
          </w:p>
        </w:tc>
        <w:tc>
          <w:tcPr>
            <w:tcW w:w="2952" w:type="dxa"/>
            <w:vAlign w:val="center"/>
          </w:tcPr>
          <w:p w14:paraId="373D73DE" w14:textId="77777777" w:rsidR="002E3CCA" w:rsidRPr="001B0F7A" w:rsidRDefault="002E3CCA" w:rsidP="002E3CCA">
            <w:pPr>
              <w:pStyle w:val="TAC"/>
              <w:rPr>
                <w:rFonts w:cs="Arial"/>
              </w:rPr>
            </w:pPr>
            <w:r w:rsidRPr="001B0F7A">
              <w:rPr>
                <w:rFonts w:cs="Arial"/>
                <w:szCs w:val="18"/>
                <w:lang w:eastAsia="ja-JP"/>
              </w:rPr>
              <w:t>0.2</w:t>
            </w:r>
          </w:p>
        </w:tc>
      </w:tr>
      <w:tr w:rsidR="002E3CCA" w:rsidRPr="001B0F7A" w14:paraId="7641FC7A" w14:textId="77777777" w:rsidTr="002E3CCA">
        <w:trPr>
          <w:jc w:val="center"/>
        </w:trPr>
        <w:tc>
          <w:tcPr>
            <w:tcW w:w="2221" w:type="dxa"/>
            <w:vMerge/>
            <w:vAlign w:val="center"/>
          </w:tcPr>
          <w:p w14:paraId="5C586B24" w14:textId="77777777" w:rsidR="002E3CCA" w:rsidRPr="001B0F7A" w:rsidRDefault="002E3CCA" w:rsidP="002E3CCA">
            <w:pPr>
              <w:pStyle w:val="TAC"/>
              <w:rPr>
                <w:rFonts w:cs="Arial"/>
              </w:rPr>
            </w:pPr>
          </w:p>
        </w:tc>
        <w:tc>
          <w:tcPr>
            <w:tcW w:w="2952" w:type="dxa"/>
            <w:vAlign w:val="center"/>
          </w:tcPr>
          <w:p w14:paraId="47133E10" w14:textId="77777777" w:rsidR="002E3CCA" w:rsidRPr="001B0F7A" w:rsidRDefault="002E3CCA" w:rsidP="002E3CCA">
            <w:pPr>
              <w:pStyle w:val="TAC"/>
              <w:rPr>
                <w:rFonts w:cs="Arial"/>
                <w:lang w:val="en-US" w:eastAsia="zh-CN"/>
              </w:rPr>
            </w:pPr>
            <w:r w:rsidRPr="001B0F7A">
              <w:rPr>
                <w:rFonts w:cs="Arial"/>
                <w:szCs w:val="18"/>
                <w:lang w:eastAsia="ja-JP"/>
              </w:rPr>
              <w:t>28</w:t>
            </w:r>
          </w:p>
        </w:tc>
        <w:tc>
          <w:tcPr>
            <w:tcW w:w="2952" w:type="dxa"/>
            <w:vAlign w:val="center"/>
          </w:tcPr>
          <w:p w14:paraId="4840BA90" w14:textId="77777777" w:rsidR="002E3CCA" w:rsidRPr="001B0F7A" w:rsidRDefault="002E3CCA" w:rsidP="002E3CCA">
            <w:pPr>
              <w:pStyle w:val="TAC"/>
              <w:rPr>
                <w:rFonts w:cs="Arial"/>
                <w:lang w:val="en-US" w:eastAsia="zh-CN"/>
              </w:rPr>
            </w:pPr>
            <w:r w:rsidRPr="001B0F7A">
              <w:rPr>
                <w:rFonts w:cs="Arial"/>
                <w:szCs w:val="18"/>
                <w:lang w:eastAsia="ja-JP"/>
              </w:rPr>
              <w:t>0.2</w:t>
            </w:r>
          </w:p>
        </w:tc>
      </w:tr>
      <w:tr w:rsidR="002E3CCA" w:rsidRPr="001B0F7A" w14:paraId="24235059" w14:textId="77777777" w:rsidTr="002E3CCA">
        <w:trPr>
          <w:jc w:val="center"/>
        </w:trPr>
        <w:tc>
          <w:tcPr>
            <w:tcW w:w="2221" w:type="dxa"/>
            <w:vMerge/>
            <w:vAlign w:val="center"/>
          </w:tcPr>
          <w:p w14:paraId="5C7FD02D" w14:textId="77777777" w:rsidR="002E3CCA" w:rsidRPr="001B0F7A" w:rsidRDefault="002E3CCA" w:rsidP="002E3CCA">
            <w:pPr>
              <w:pStyle w:val="TAC"/>
              <w:rPr>
                <w:rFonts w:cs="Arial"/>
              </w:rPr>
            </w:pPr>
          </w:p>
        </w:tc>
        <w:tc>
          <w:tcPr>
            <w:tcW w:w="2952" w:type="dxa"/>
            <w:vAlign w:val="center"/>
          </w:tcPr>
          <w:p w14:paraId="2E6231EE" w14:textId="77777777" w:rsidR="002E3CCA" w:rsidRPr="001B0F7A" w:rsidRDefault="002E3CCA" w:rsidP="002E3CCA">
            <w:pPr>
              <w:pStyle w:val="TAC"/>
              <w:rPr>
                <w:rFonts w:cs="Arial"/>
                <w:lang w:val="en-US" w:eastAsia="zh-CN"/>
              </w:rPr>
            </w:pPr>
            <w:r w:rsidRPr="001B0F7A">
              <w:rPr>
                <w:rFonts w:cs="Arial"/>
                <w:szCs w:val="18"/>
                <w:lang w:eastAsia="zh-CN"/>
              </w:rPr>
              <w:t>42</w:t>
            </w:r>
          </w:p>
        </w:tc>
        <w:tc>
          <w:tcPr>
            <w:tcW w:w="2952" w:type="dxa"/>
            <w:vAlign w:val="center"/>
          </w:tcPr>
          <w:p w14:paraId="08223A4D" w14:textId="77777777" w:rsidR="002E3CCA" w:rsidRPr="001B0F7A" w:rsidRDefault="002E3CCA" w:rsidP="002E3CCA">
            <w:pPr>
              <w:pStyle w:val="TAC"/>
              <w:rPr>
                <w:rFonts w:cs="Arial"/>
                <w:lang w:val="en-US" w:eastAsia="zh-CN"/>
              </w:rPr>
            </w:pPr>
            <w:r w:rsidRPr="001B0F7A">
              <w:rPr>
                <w:rFonts w:cs="Arial"/>
                <w:szCs w:val="18"/>
                <w:lang w:eastAsia="ja-JP"/>
              </w:rPr>
              <w:t>0.5</w:t>
            </w:r>
          </w:p>
        </w:tc>
      </w:tr>
      <w:tr w:rsidR="002E3CCA" w:rsidRPr="001B0F7A" w14:paraId="158C68F6" w14:textId="77777777" w:rsidTr="002E3CCA">
        <w:trPr>
          <w:jc w:val="center"/>
          <w:ins w:id="7096" w:author="R4-1812787" w:date="2019-01-25T14:30:00Z"/>
        </w:trPr>
        <w:tc>
          <w:tcPr>
            <w:tcW w:w="2221" w:type="dxa"/>
            <w:vMerge w:val="restart"/>
            <w:vAlign w:val="center"/>
          </w:tcPr>
          <w:p w14:paraId="79CE3EE5" w14:textId="77777777" w:rsidR="002E3CCA" w:rsidRPr="001B0F7A" w:rsidRDefault="002E3CCA" w:rsidP="002E3CCA">
            <w:pPr>
              <w:pStyle w:val="TAC"/>
              <w:rPr>
                <w:ins w:id="7097" w:author="R4-1812787" w:date="2019-01-25T14:30:00Z"/>
                <w:rFonts w:cs="Arial"/>
              </w:rPr>
            </w:pPr>
            <w:ins w:id="7098"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n77</w:t>
              </w:r>
            </w:ins>
          </w:p>
        </w:tc>
        <w:tc>
          <w:tcPr>
            <w:tcW w:w="2952" w:type="dxa"/>
            <w:vAlign w:val="center"/>
          </w:tcPr>
          <w:p w14:paraId="784FCBDA" w14:textId="77777777" w:rsidR="002E3CCA" w:rsidRPr="001B0F7A" w:rsidRDefault="002E3CCA" w:rsidP="002E3CCA">
            <w:pPr>
              <w:pStyle w:val="TAC"/>
              <w:rPr>
                <w:ins w:id="7099" w:author="R4-1812787" w:date="2019-01-25T14:30:00Z"/>
                <w:rFonts w:cs="Arial"/>
              </w:rPr>
            </w:pPr>
            <w:ins w:id="7100" w:author="R4-1812787" w:date="2019-01-25T14:31:00Z">
              <w:r w:rsidRPr="001B0F7A">
                <w:rPr>
                  <w:rFonts w:cs="Arial"/>
                  <w:szCs w:val="18"/>
                  <w:lang w:eastAsia="ja-JP"/>
                </w:rPr>
                <w:t>3</w:t>
              </w:r>
            </w:ins>
          </w:p>
        </w:tc>
        <w:tc>
          <w:tcPr>
            <w:tcW w:w="2952" w:type="dxa"/>
            <w:vAlign w:val="center"/>
          </w:tcPr>
          <w:p w14:paraId="284C635B" w14:textId="77777777" w:rsidR="002E3CCA" w:rsidRPr="001B0F7A" w:rsidRDefault="002E3CCA" w:rsidP="002E3CCA">
            <w:pPr>
              <w:pStyle w:val="TAC"/>
              <w:rPr>
                <w:ins w:id="7101" w:author="R4-1812787" w:date="2019-01-25T14:30:00Z"/>
                <w:rFonts w:cs="Arial"/>
              </w:rPr>
            </w:pPr>
            <w:ins w:id="7102" w:author="R4-1812787" w:date="2019-01-25T14:31:00Z">
              <w:r w:rsidRPr="001B0F7A">
                <w:rPr>
                  <w:rFonts w:cs="Arial"/>
                  <w:lang w:eastAsia="zh-CN"/>
                </w:rPr>
                <w:t>0.5</w:t>
              </w:r>
            </w:ins>
          </w:p>
        </w:tc>
      </w:tr>
      <w:tr w:rsidR="002E3CCA" w:rsidRPr="001B0F7A" w14:paraId="72A5A398" w14:textId="77777777" w:rsidTr="002E3CCA">
        <w:trPr>
          <w:jc w:val="center"/>
          <w:ins w:id="7103" w:author="R4-1812787" w:date="2019-01-25T14:30:00Z"/>
        </w:trPr>
        <w:tc>
          <w:tcPr>
            <w:tcW w:w="2221" w:type="dxa"/>
            <w:vMerge/>
            <w:vAlign w:val="center"/>
          </w:tcPr>
          <w:p w14:paraId="46A3631C" w14:textId="77777777" w:rsidR="002E3CCA" w:rsidRPr="001B0F7A" w:rsidRDefault="002E3CCA" w:rsidP="002E3CCA">
            <w:pPr>
              <w:pStyle w:val="TAC"/>
              <w:rPr>
                <w:ins w:id="7104" w:author="R4-1812787" w:date="2019-01-25T14:30:00Z"/>
                <w:rFonts w:cs="Arial"/>
              </w:rPr>
            </w:pPr>
          </w:p>
        </w:tc>
        <w:tc>
          <w:tcPr>
            <w:tcW w:w="2952" w:type="dxa"/>
            <w:vAlign w:val="center"/>
          </w:tcPr>
          <w:p w14:paraId="051DF66D" w14:textId="77777777" w:rsidR="002E3CCA" w:rsidRPr="001B0F7A" w:rsidRDefault="002E3CCA" w:rsidP="002E3CCA">
            <w:pPr>
              <w:pStyle w:val="TAC"/>
              <w:rPr>
                <w:ins w:id="7105" w:author="R4-1812787" w:date="2019-01-25T14:30:00Z"/>
                <w:rFonts w:cs="Arial"/>
              </w:rPr>
            </w:pPr>
            <w:ins w:id="7106" w:author="R4-1812787" w:date="2019-01-25T14:31:00Z">
              <w:r w:rsidRPr="001B0F7A">
                <w:rPr>
                  <w:rFonts w:cs="Arial"/>
                  <w:szCs w:val="18"/>
                  <w:lang w:eastAsia="ja-JP"/>
                </w:rPr>
                <w:t>41</w:t>
              </w:r>
            </w:ins>
          </w:p>
        </w:tc>
        <w:tc>
          <w:tcPr>
            <w:tcW w:w="2952" w:type="dxa"/>
            <w:vAlign w:val="center"/>
          </w:tcPr>
          <w:p w14:paraId="6983717C" w14:textId="77777777" w:rsidR="002E3CCA" w:rsidRPr="001B0F7A" w:rsidRDefault="002E3CCA" w:rsidP="002E3CCA">
            <w:pPr>
              <w:pStyle w:val="TAC"/>
              <w:rPr>
                <w:ins w:id="7107" w:author="R4-1812787" w:date="2019-01-25T14:30:00Z"/>
                <w:rFonts w:cs="Arial"/>
              </w:rPr>
            </w:pPr>
            <w:ins w:id="7108"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2E3CCA" w:rsidRPr="001B0F7A" w14:paraId="3D24A997" w14:textId="77777777" w:rsidTr="002E3CCA">
        <w:trPr>
          <w:jc w:val="center"/>
          <w:ins w:id="7109" w:author="R4-1812787" w:date="2019-01-25T14:30:00Z"/>
        </w:trPr>
        <w:tc>
          <w:tcPr>
            <w:tcW w:w="2221" w:type="dxa"/>
            <w:vMerge/>
            <w:vAlign w:val="center"/>
          </w:tcPr>
          <w:p w14:paraId="57820098" w14:textId="77777777" w:rsidR="002E3CCA" w:rsidRPr="001B0F7A" w:rsidRDefault="002E3CCA" w:rsidP="002E3CCA">
            <w:pPr>
              <w:pStyle w:val="TAC"/>
              <w:rPr>
                <w:ins w:id="7110" w:author="R4-1812787" w:date="2019-01-25T14:30:00Z"/>
                <w:rFonts w:cs="Arial"/>
              </w:rPr>
            </w:pPr>
          </w:p>
        </w:tc>
        <w:tc>
          <w:tcPr>
            <w:tcW w:w="2952" w:type="dxa"/>
            <w:vAlign w:val="center"/>
          </w:tcPr>
          <w:p w14:paraId="315DA328" w14:textId="77777777" w:rsidR="002E3CCA" w:rsidRPr="001B0F7A" w:rsidRDefault="002E3CCA" w:rsidP="002E3CCA">
            <w:pPr>
              <w:pStyle w:val="TAC"/>
              <w:rPr>
                <w:ins w:id="7111" w:author="R4-1812787" w:date="2019-01-25T14:30:00Z"/>
                <w:rFonts w:cs="Arial"/>
                <w:lang w:val="en-US" w:eastAsia="zh-CN"/>
              </w:rPr>
            </w:pPr>
            <w:ins w:id="7112" w:author="R4-1812787" w:date="2019-01-25T14:31:00Z">
              <w:r w:rsidRPr="001B0F7A">
                <w:rPr>
                  <w:rFonts w:cs="Arial"/>
                  <w:szCs w:val="18"/>
                  <w:lang w:eastAsia="zh-CN"/>
                </w:rPr>
                <w:t>42</w:t>
              </w:r>
            </w:ins>
          </w:p>
        </w:tc>
        <w:tc>
          <w:tcPr>
            <w:tcW w:w="2952" w:type="dxa"/>
            <w:vAlign w:val="center"/>
          </w:tcPr>
          <w:p w14:paraId="70490A7F" w14:textId="77777777" w:rsidR="002E3CCA" w:rsidRPr="001B0F7A" w:rsidRDefault="002E3CCA" w:rsidP="002E3CCA">
            <w:pPr>
              <w:pStyle w:val="TAC"/>
              <w:rPr>
                <w:ins w:id="7113" w:author="R4-1812787" w:date="2019-01-25T14:30:00Z"/>
                <w:rFonts w:cs="Arial"/>
                <w:lang w:val="en-US" w:eastAsia="zh-CN"/>
              </w:rPr>
            </w:pPr>
            <w:ins w:id="7114" w:author="R4-1812787" w:date="2019-01-25T14:31:00Z">
              <w:r w:rsidRPr="001B0F7A">
                <w:rPr>
                  <w:rFonts w:cs="Arial"/>
                  <w:lang w:eastAsia="zh-CN"/>
                </w:rPr>
                <w:t>0.5</w:t>
              </w:r>
            </w:ins>
          </w:p>
        </w:tc>
      </w:tr>
      <w:tr w:rsidR="002E3CCA" w:rsidRPr="001B0F7A" w14:paraId="2B30473D" w14:textId="77777777" w:rsidTr="002E3CCA">
        <w:trPr>
          <w:jc w:val="center"/>
          <w:ins w:id="7115" w:author="R4-1812787" w:date="2019-01-25T14:31:00Z"/>
        </w:trPr>
        <w:tc>
          <w:tcPr>
            <w:tcW w:w="2221" w:type="dxa"/>
            <w:vMerge/>
            <w:vAlign w:val="center"/>
          </w:tcPr>
          <w:p w14:paraId="428ADEA5" w14:textId="77777777" w:rsidR="002E3CCA" w:rsidRPr="001B0F7A" w:rsidRDefault="002E3CCA" w:rsidP="002E3CCA">
            <w:pPr>
              <w:pStyle w:val="TAC"/>
              <w:rPr>
                <w:ins w:id="7116" w:author="R4-1812787" w:date="2019-01-25T14:31:00Z"/>
                <w:rFonts w:cs="Arial"/>
              </w:rPr>
            </w:pPr>
          </w:p>
        </w:tc>
        <w:tc>
          <w:tcPr>
            <w:tcW w:w="2952" w:type="dxa"/>
            <w:vAlign w:val="center"/>
          </w:tcPr>
          <w:p w14:paraId="648C4325" w14:textId="77777777" w:rsidR="002E3CCA" w:rsidRPr="001B0F7A" w:rsidRDefault="002E3CCA" w:rsidP="002E3CCA">
            <w:pPr>
              <w:pStyle w:val="TAC"/>
              <w:rPr>
                <w:ins w:id="7117" w:author="R4-1812787" w:date="2019-01-25T14:31:00Z"/>
                <w:rFonts w:cs="Arial"/>
                <w:lang w:val="en-US" w:eastAsia="zh-CN"/>
              </w:rPr>
            </w:pPr>
            <w:ins w:id="7118" w:author="R4-1812787" w:date="2019-01-25T14:31:00Z">
              <w:r w:rsidRPr="001B0F7A">
                <w:rPr>
                  <w:rFonts w:cs="Arial"/>
                  <w:szCs w:val="18"/>
                  <w:lang w:eastAsia="ja-JP"/>
                </w:rPr>
                <w:t>n77</w:t>
              </w:r>
            </w:ins>
          </w:p>
        </w:tc>
        <w:tc>
          <w:tcPr>
            <w:tcW w:w="2952" w:type="dxa"/>
            <w:vAlign w:val="center"/>
          </w:tcPr>
          <w:p w14:paraId="73F8CF29" w14:textId="77777777" w:rsidR="002E3CCA" w:rsidRPr="001B0F7A" w:rsidRDefault="002E3CCA" w:rsidP="002E3CCA">
            <w:pPr>
              <w:pStyle w:val="TAC"/>
              <w:rPr>
                <w:ins w:id="7119" w:author="R4-1812787" w:date="2019-01-25T14:31:00Z"/>
                <w:rFonts w:cs="Arial"/>
                <w:lang w:val="en-US" w:eastAsia="zh-CN"/>
              </w:rPr>
            </w:pPr>
            <w:ins w:id="7120" w:author="R4-1812787" w:date="2019-01-25T14:31:00Z">
              <w:r w:rsidRPr="001B0F7A">
                <w:rPr>
                  <w:rFonts w:cs="Arial"/>
                  <w:lang w:eastAsia="zh-CN"/>
                </w:rPr>
                <w:t>0.5</w:t>
              </w:r>
            </w:ins>
          </w:p>
        </w:tc>
      </w:tr>
      <w:tr w:rsidR="002E3CCA" w:rsidRPr="001B0F7A" w14:paraId="711F603A" w14:textId="77777777" w:rsidTr="002E3CCA">
        <w:trPr>
          <w:jc w:val="center"/>
          <w:ins w:id="7121" w:author="R4-1812787" w:date="2019-01-25T14:30:00Z"/>
        </w:trPr>
        <w:tc>
          <w:tcPr>
            <w:tcW w:w="2221" w:type="dxa"/>
            <w:vMerge w:val="restart"/>
            <w:vAlign w:val="center"/>
          </w:tcPr>
          <w:p w14:paraId="7629C600" w14:textId="77777777" w:rsidR="002E3CCA" w:rsidRPr="001B0F7A" w:rsidRDefault="002E3CCA" w:rsidP="002E3CCA">
            <w:pPr>
              <w:pStyle w:val="TAC"/>
              <w:rPr>
                <w:ins w:id="7122" w:author="R4-1812787" w:date="2019-01-25T14:30:00Z"/>
                <w:rFonts w:cs="Arial"/>
              </w:rPr>
            </w:pPr>
            <w:ins w:id="7123"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n78</w:t>
              </w:r>
            </w:ins>
          </w:p>
        </w:tc>
        <w:tc>
          <w:tcPr>
            <w:tcW w:w="2952" w:type="dxa"/>
            <w:vAlign w:val="center"/>
          </w:tcPr>
          <w:p w14:paraId="3B9DDBD8" w14:textId="77777777" w:rsidR="002E3CCA" w:rsidRPr="001B0F7A" w:rsidRDefault="002E3CCA" w:rsidP="002E3CCA">
            <w:pPr>
              <w:pStyle w:val="TAC"/>
              <w:rPr>
                <w:ins w:id="7124" w:author="R4-1812787" w:date="2019-01-25T14:30:00Z"/>
                <w:rFonts w:cs="Arial"/>
              </w:rPr>
            </w:pPr>
            <w:ins w:id="7125" w:author="R4-1812787" w:date="2019-01-25T14:31:00Z">
              <w:r w:rsidRPr="001B0F7A">
                <w:rPr>
                  <w:rFonts w:cs="Arial"/>
                  <w:szCs w:val="18"/>
                  <w:lang w:eastAsia="ja-JP"/>
                </w:rPr>
                <w:t>3</w:t>
              </w:r>
            </w:ins>
          </w:p>
        </w:tc>
        <w:tc>
          <w:tcPr>
            <w:tcW w:w="2952" w:type="dxa"/>
            <w:vAlign w:val="center"/>
          </w:tcPr>
          <w:p w14:paraId="3207D266" w14:textId="77777777" w:rsidR="002E3CCA" w:rsidRPr="001B0F7A" w:rsidRDefault="002E3CCA" w:rsidP="002E3CCA">
            <w:pPr>
              <w:pStyle w:val="TAC"/>
              <w:rPr>
                <w:ins w:id="7126" w:author="R4-1812787" w:date="2019-01-25T14:30:00Z"/>
                <w:rFonts w:cs="Arial"/>
              </w:rPr>
            </w:pPr>
            <w:ins w:id="7127" w:author="R4-1812787" w:date="2019-01-25T14:31:00Z">
              <w:r w:rsidRPr="001B0F7A">
                <w:rPr>
                  <w:rFonts w:cs="Arial"/>
                  <w:lang w:eastAsia="zh-CN"/>
                </w:rPr>
                <w:t>0.5</w:t>
              </w:r>
            </w:ins>
          </w:p>
        </w:tc>
      </w:tr>
      <w:tr w:rsidR="002E3CCA" w:rsidRPr="001B0F7A" w14:paraId="35049530" w14:textId="77777777" w:rsidTr="002E3CCA">
        <w:trPr>
          <w:jc w:val="center"/>
          <w:ins w:id="7128" w:author="R4-1812787" w:date="2019-01-25T14:30:00Z"/>
        </w:trPr>
        <w:tc>
          <w:tcPr>
            <w:tcW w:w="2221" w:type="dxa"/>
            <w:vMerge/>
            <w:vAlign w:val="center"/>
          </w:tcPr>
          <w:p w14:paraId="5BBB94B8" w14:textId="77777777" w:rsidR="002E3CCA" w:rsidRPr="001B0F7A" w:rsidRDefault="002E3CCA" w:rsidP="002E3CCA">
            <w:pPr>
              <w:pStyle w:val="TAC"/>
              <w:rPr>
                <w:ins w:id="7129" w:author="R4-1812787" w:date="2019-01-25T14:30:00Z"/>
                <w:rFonts w:cs="Arial"/>
              </w:rPr>
            </w:pPr>
          </w:p>
        </w:tc>
        <w:tc>
          <w:tcPr>
            <w:tcW w:w="2952" w:type="dxa"/>
            <w:vAlign w:val="center"/>
          </w:tcPr>
          <w:p w14:paraId="4645363A" w14:textId="77777777" w:rsidR="002E3CCA" w:rsidRPr="001B0F7A" w:rsidRDefault="002E3CCA" w:rsidP="002E3CCA">
            <w:pPr>
              <w:pStyle w:val="TAC"/>
              <w:rPr>
                <w:ins w:id="7130" w:author="R4-1812787" w:date="2019-01-25T14:30:00Z"/>
                <w:rFonts w:cs="Arial"/>
              </w:rPr>
            </w:pPr>
            <w:ins w:id="7131" w:author="R4-1812787" w:date="2019-01-25T14:31:00Z">
              <w:r w:rsidRPr="001B0F7A">
                <w:rPr>
                  <w:rFonts w:cs="Arial"/>
                  <w:szCs w:val="18"/>
                  <w:lang w:eastAsia="ja-JP"/>
                </w:rPr>
                <w:t>41</w:t>
              </w:r>
            </w:ins>
          </w:p>
        </w:tc>
        <w:tc>
          <w:tcPr>
            <w:tcW w:w="2952" w:type="dxa"/>
            <w:vAlign w:val="center"/>
          </w:tcPr>
          <w:p w14:paraId="683E31AC" w14:textId="77777777" w:rsidR="002E3CCA" w:rsidRPr="001B0F7A" w:rsidRDefault="002E3CCA" w:rsidP="002E3CCA">
            <w:pPr>
              <w:pStyle w:val="TAC"/>
              <w:rPr>
                <w:ins w:id="7132" w:author="R4-1812787" w:date="2019-01-25T14:30:00Z"/>
                <w:rFonts w:cs="Arial"/>
              </w:rPr>
            </w:pPr>
            <w:ins w:id="7133"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2E3CCA" w:rsidRPr="001B0F7A" w14:paraId="130D84C5" w14:textId="77777777" w:rsidTr="002E3CCA">
        <w:trPr>
          <w:jc w:val="center"/>
          <w:ins w:id="7134" w:author="R4-1812787" w:date="2019-01-25T14:30:00Z"/>
        </w:trPr>
        <w:tc>
          <w:tcPr>
            <w:tcW w:w="2221" w:type="dxa"/>
            <w:vMerge/>
            <w:vAlign w:val="center"/>
          </w:tcPr>
          <w:p w14:paraId="0BDC1607" w14:textId="77777777" w:rsidR="002E3CCA" w:rsidRPr="001B0F7A" w:rsidRDefault="002E3CCA" w:rsidP="002E3CCA">
            <w:pPr>
              <w:pStyle w:val="TAC"/>
              <w:rPr>
                <w:ins w:id="7135" w:author="R4-1812787" w:date="2019-01-25T14:30:00Z"/>
                <w:rFonts w:cs="Arial"/>
              </w:rPr>
            </w:pPr>
          </w:p>
        </w:tc>
        <w:tc>
          <w:tcPr>
            <w:tcW w:w="2952" w:type="dxa"/>
            <w:vAlign w:val="center"/>
          </w:tcPr>
          <w:p w14:paraId="1545B7E1" w14:textId="77777777" w:rsidR="002E3CCA" w:rsidRPr="001B0F7A" w:rsidRDefault="002E3CCA" w:rsidP="002E3CCA">
            <w:pPr>
              <w:pStyle w:val="TAC"/>
              <w:rPr>
                <w:ins w:id="7136" w:author="R4-1812787" w:date="2019-01-25T14:30:00Z"/>
                <w:rFonts w:cs="Arial"/>
                <w:lang w:val="en-US" w:eastAsia="zh-CN"/>
              </w:rPr>
            </w:pPr>
            <w:ins w:id="7137" w:author="R4-1812787" w:date="2019-01-25T14:31:00Z">
              <w:r w:rsidRPr="001B0F7A">
                <w:rPr>
                  <w:rFonts w:cs="Arial"/>
                  <w:szCs w:val="18"/>
                  <w:lang w:eastAsia="zh-CN"/>
                </w:rPr>
                <w:t>42</w:t>
              </w:r>
            </w:ins>
          </w:p>
        </w:tc>
        <w:tc>
          <w:tcPr>
            <w:tcW w:w="2952" w:type="dxa"/>
            <w:vAlign w:val="center"/>
          </w:tcPr>
          <w:p w14:paraId="2EABE218" w14:textId="77777777" w:rsidR="002E3CCA" w:rsidRPr="001B0F7A" w:rsidRDefault="002E3CCA" w:rsidP="002E3CCA">
            <w:pPr>
              <w:pStyle w:val="TAC"/>
              <w:rPr>
                <w:ins w:id="7138" w:author="R4-1812787" w:date="2019-01-25T14:30:00Z"/>
                <w:rFonts w:cs="Arial"/>
                <w:lang w:val="en-US" w:eastAsia="zh-CN"/>
              </w:rPr>
            </w:pPr>
            <w:ins w:id="7139" w:author="R4-1812787" w:date="2019-01-25T14:31:00Z">
              <w:r w:rsidRPr="001B0F7A">
                <w:rPr>
                  <w:rFonts w:cs="Arial"/>
                  <w:lang w:eastAsia="zh-CN"/>
                </w:rPr>
                <w:t>0.5</w:t>
              </w:r>
            </w:ins>
          </w:p>
        </w:tc>
      </w:tr>
      <w:tr w:rsidR="002E3CCA" w:rsidRPr="001B0F7A" w14:paraId="31FA1A12" w14:textId="77777777" w:rsidTr="002E3CCA">
        <w:trPr>
          <w:jc w:val="center"/>
          <w:ins w:id="7140" w:author="R4-1812787" w:date="2019-01-25T14:31:00Z"/>
        </w:trPr>
        <w:tc>
          <w:tcPr>
            <w:tcW w:w="2221" w:type="dxa"/>
            <w:vMerge/>
            <w:vAlign w:val="center"/>
          </w:tcPr>
          <w:p w14:paraId="08AB2913" w14:textId="77777777" w:rsidR="002E3CCA" w:rsidRPr="001B0F7A" w:rsidRDefault="002E3CCA" w:rsidP="002E3CCA">
            <w:pPr>
              <w:pStyle w:val="TAC"/>
              <w:rPr>
                <w:ins w:id="7141" w:author="R4-1812787" w:date="2019-01-25T14:31:00Z"/>
                <w:rFonts w:cs="Arial"/>
              </w:rPr>
            </w:pPr>
          </w:p>
        </w:tc>
        <w:tc>
          <w:tcPr>
            <w:tcW w:w="2952" w:type="dxa"/>
            <w:vAlign w:val="center"/>
          </w:tcPr>
          <w:p w14:paraId="29537786" w14:textId="77777777" w:rsidR="002E3CCA" w:rsidRPr="001B0F7A" w:rsidRDefault="002E3CCA" w:rsidP="002E3CCA">
            <w:pPr>
              <w:pStyle w:val="TAC"/>
              <w:rPr>
                <w:ins w:id="7142" w:author="R4-1812787" w:date="2019-01-25T14:31:00Z"/>
                <w:rFonts w:cs="Arial"/>
                <w:lang w:val="en-US" w:eastAsia="zh-CN"/>
              </w:rPr>
            </w:pPr>
            <w:ins w:id="7143" w:author="R4-1812787" w:date="2019-01-25T14:31:00Z">
              <w:r w:rsidRPr="001B0F7A">
                <w:rPr>
                  <w:rFonts w:cs="Arial"/>
                  <w:szCs w:val="18"/>
                  <w:lang w:eastAsia="ja-JP"/>
                </w:rPr>
                <w:t>n78</w:t>
              </w:r>
            </w:ins>
          </w:p>
        </w:tc>
        <w:tc>
          <w:tcPr>
            <w:tcW w:w="2952" w:type="dxa"/>
            <w:vAlign w:val="center"/>
          </w:tcPr>
          <w:p w14:paraId="021D1D4F" w14:textId="77777777" w:rsidR="002E3CCA" w:rsidRPr="001B0F7A" w:rsidRDefault="002E3CCA" w:rsidP="002E3CCA">
            <w:pPr>
              <w:pStyle w:val="TAC"/>
              <w:rPr>
                <w:ins w:id="7144" w:author="R4-1812787" w:date="2019-01-25T14:31:00Z"/>
                <w:rFonts w:cs="Arial"/>
                <w:lang w:val="en-US" w:eastAsia="zh-CN"/>
              </w:rPr>
            </w:pPr>
            <w:ins w:id="7145" w:author="R4-1812787" w:date="2019-01-25T14:31:00Z">
              <w:r w:rsidRPr="001B0F7A">
                <w:rPr>
                  <w:rFonts w:cs="Arial"/>
                  <w:lang w:eastAsia="zh-CN"/>
                </w:rPr>
                <w:t>0.5</w:t>
              </w:r>
            </w:ins>
          </w:p>
        </w:tc>
      </w:tr>
      <w:tr w:rsidR="002E3CCA" w:rsidRPr="001B0F7A" w14:paraId="5F9373D1" w14:textId="77777777" w:rsidTr="002E3CCA">
        <w:trPr>
          <w:jc w:val="center"/>
          <w:ins w:id="7146" w:author="R4-1812787" w:date="2019-01-25T14:30:00Z"/>
        </w:trPr>
        <w:tc>
          <w:tcPr>
            <w:tcW w:w="2221" w:type="dxa"/>
            <w:vMerge w:val="restart"/>
            <w:vAlign w:val="center"/>
          </w:tcPr>
          <w:p w14:paraId="62C6EB1F" w14:textId="77777777" w:rsidR="002E3CCA" w:rsidRPr="001B0F7A" w:rsidRDefault="002E3CCA" w:rsidP="002E3CCA">
            <w:pPr>
              <w:pStyle w:val="TAC"/>
              <w:rPr>
                <w:ins w:id="7147" w:author="R4-1812787" w:date="2019-01-25T14:30:00Z"/>
                <w:rFonts w:cs="Arial"/>
              </w:rPr>
            </w:pPr>
            <w:ins w:id="7148"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n79</w:t>
              </w:r>
            </w:ins>
          </w:p>
        </w:tc>
        <w:tc>
          <w:tcPr>
            <w:tcW w:w="2952" w:type="dxa"/>
            <w:vAlign w:val="center"/>
          </w:tcPr>
          <w:p w14:paraId="0436F927" w14:textId="77777777" w:rsidR="002E3CCA" w:rsidRPr="001B0F7A" w:rsidRDefault="002E3CCA" w:rsidP="002E3CCA">
            <w:pPr>
              <w:pStyle w:val="TAC"/>
              <w:rPr>
                <w:ins w:id="7149" w:author="R4-1812787" w:date="2019-01-25T14:30:00Z"/>
                <w:rFonts w:cs="Arial"/>
              </w:rPr>
            </w:pPr>
            <w:ins w:id="7150" w:author="R4-1812787" w:date="2019-01-25T14:31:00Z">
              <w:r w:rsidRPr="001B0F7A">
                <w:rPr>
                  <w:rFonts w:cs="Arial"/>
                  <w:szCs w:val="18"/>
                  <w:lang w:eastAsia="ja-JP"/>
                </w:rPr>
                <w:t>3</w:t>
              </w:r>
            </w:ins>
          </w:p>
        </w:tc>
        <w:tc>
          <w:tcPr>
            <w:tcW w:w="2952" w:type="dxa"/>
            <w:vAlign w:val="center"/>
          </w:tcPr>
          <w:p w14:paraId="4C010E6E" w14:textId="77777777" w:rsidR="002E3CCA" w:rsidRPr="001B0F7A" w:rsidRDefault="002E3CCA" w:rsidP="002E3CCA">
            <w:pPr>
              <w:pStyle w:val="TAC"/>
              <w:rPr>
                <w:ins w:id="7151" w:author="R4-1812787" w:date="2019-01-25T14:30:00Z"/>
                <w:rFonts w:cs="Arial"/>
              </w:rPr>
            </w:pPr>
            <w:ins w:id="7152" w:author="R4-1812787" w:date="2019-01-25T14:31:00Z">
              <w:r w:rsidRPr="001B0F7A">
                <w:rPr>
                  <w:rFonts w:cs="Arial"/>
                  <w:lang w:eastAsia="zh-CN"/>
                </w:rPr>
                <w:t>0.5</w:t>
              </w:r>
            </w:ins>
          </w:p>
        </w:tc>
      </w:tr>
      <w:tr w:rsidR="002E3CCA" w:rsidRPr="001B0F7A" w14:paraId="5568D08B" w14:textId="77777777" w:rsidTr="002E3CCA">
        <w:trPr>
          <w:jc w:val="center"/>
          <w:ins w:id="7153" w:author="R4-1812787" w:date="2019-01-25T14:30:00Z"/>
        </w:trPr>
        <w:tc>
          <w:tcPr>
            <w:tcW w:w="2221" w:type="dxa"/>
            <w:vMerge/>
            <w:vAlign w:val="center"/>
          </w:tcPr>
          <w:p w14:paraId="36CEFB4F" w14:textId="77777777" w:rsidR="002E3CCA" w:rsidRPr="001B0F7A" w:rsidRDefault="002E3CCA" w:rsidP="002E3CCA">
            <w:pPr>
              <w:pStyle w:val="TAC"/>
              <w:rPr>
                <w:ins w:id="7154" w:author="R4-1812787" w:date="2019-01-25T14:30:00Z"/>
                <w:rFonts w:cs="Arial"/>
              </w:rPr>
            </w:pPr>
          </w:p>
        </w:tc>
        <w:tc>
          <w:tcPr>
            <w:tcW w:w="2952" w:type="dxa"/>
            <w:vAlign w:val="center"/>
          </w:tcPr>
          <w:p w14:paraId="3D8BCC22" w14:textId="77777777" w:rsidR="002E3CCA" w:rsidRPr="001B0F7A" w:rsidRDefault="002E3CCA" w:rsidP="002E3CCA">
            <w:pPr>
              <w:pStyle w:val="TAC"/>
              <w:rPr>
                <w:ins w:id="7155" w:author="R4-1812787" w:date="2019-01-25T14:30:00Z"/>
                <w:rFonts w:cs="Arial"/>
              </w:rPr>
            </w:pPr>
            <w:ins w:id="7156" w:author="R4-1812787" w:date="2019-01-25T14:31:00Z">
              <w:r w:rsidRPr="001B0F7A">
                <w:rPr>
                  <w:rFonts w:cs="Arial"/>
                  <w:szCs w:val="18"/>
                  <w:lang w:eastAsia="ja-JP"/>
                </w:rPr>
                <w:t>41</w:t>
              </w:r>
            </w:ins>
          </w:p>
        </w:tc>
        <w:tc>
          <w:tcPr>
            <w:tcW w:w="2952" w:type="dxa"/>
            <w:vAlign w:val="center"/>
          </w:tcPr>
          <w:p w14:paraId="3723044D" w14:textId="77777777" w:rsidR="002E3CCA" w:rsidRPr="001B0F7A" w:rsidRDefault="002E3CCA" w:rsidP="002E3CCA">
            <w:pPr>
              <w:pStyle w:val="TAC"/>
              <w:rPr>
                <w:ins w:id="7157" w:author="R4-1812787" w:date="2019-01-25T14:30:00Z"/>
                <w:rFonts w:cs="Arial"/>
              </w:rPr>
            </w:pPr>
            <w:ins w:id="7158"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2E3CCA" w:rsidRPr="001B0F7A" w14:paraId="68CF94B7" w14:textId="77777777" w:rsidTr="002E3CCA">
        <w:trPr>
          <w:jc w:val="center"/>
          <w:ins w:id="7159" w:author="R4-1812787" w:date="2019-01-25T14:30:00Z"/>
        </w:trPr>
        <w:tc>
          <w:tcPr>
            <w:tcW w:w="2221" w:type="dxa"/>
            <w:vMerge/>
            <w:vAlign w:val="center"/>
          </w:tcPr>
          <w:p w14:paraId="311544C8" w14:textId="77777777" w:rsidR="002E3CCA" w:rsidRPr="001B0F7A" w:rsidRDefault="002E3CCA" w:rsidP="002E3CCA">
            <w:pPr>
              <w:pStyle w:val="TAC"/>
              <w:rPr>
                <w:ins w:id="7160" w:author="R4-1812787" w:date="2019-01-25T14:30:00Z"/>
                <w:rFonts w:cs="Arial"/>
              </w:rPr>
            </w:pPr>
          </w:p>
        </w:tc>
        <w:tc>
          <w:tcPr>
            <w:tcW w:w="2952" w:type="dxa"/>
            <w:vAlign w:val="center"/>
          </w:tcPr>
          <w:p w14:paraId="17FC6FCB" w14:textId="77777777" w:rsidR="002E3CCA" w:rsidRPr="001B0F7A" w:rsidRDefault="002E3CCA" w:rsidP="002E3CCA">
            <w:pPr>
              <w:pStyle w:val="TAC"/>
              <w:rPr>
                <w:ins w:id="7161" w:author="R4-1812787" w:date="2019-01-25T14:30:00Z"/>
                <w:rFonts w:cs="Arial"/>
                <w:lang w:val="en-US" w:eastAsia="zh-CN"/>
              </w:rPr>
            </w:pPr>
            <w:ins w:id="7162" w:author="R4-1812787" w:date="2019-01-25T14:31:00Z">
              <w:r w:rsidRPr="001B0F7A">
                <w:rPr>
                  <w:rFonts w:cs="Arial"/>
                  <w:szCs w:val="18"/>
                  <w:lang w:eastAsia="zh-CN"/>
                </w:rPr>
                <w:t>42</w:t>
              </w:r>
            </w:ins>
          </w:p>
        </w:tc>
        <w:tc>
          <w:tcPr>
            <w:tcW w:w="2952" w:type="dxa"/>
            <w:vAlign w:val="center"/>
          </w:tcPr>
          <w:p w14:paraId="4A598EFE" w14:textId="77777777" w:rsidR="002E3CCA" w:rsidRPr="001B0F7A" w:rsidRDefault="002E3CCA" w:rsidP="002E3CCA">
            <w:pPr>
              <w:pStyle w:val="TAC"/>
              <w:rPr>
                <w:ins w:id="7163" w:author="R4-1812787" w:date="2019-01-25T14:30:00Z"/>
                <w:rFonts w:cs="Arial"/>
                <w:lang w:val="en-US" w:eastAsia="zh-CN"/>
              </w:rPr>
            </w:pPr>
            <w:ins w:id="7164" w:author="R4-1812787" w:date="2019-01-25T14:31:00Z">
              <w:r w:rsidRPr="001B0F7A">
                <w:rPr>
                  <w:rFonts w:cs="Arial"/>
                  <w:lang w:eastAsia="zh-CN"/>
                </w:rPr>
                <w:t>0.5</w:t>
              </w:r>
            </w:ins>
          </w:p>
        </w:tc>
      </w:tr>
      <w:tr w:rsidR="002E3CCA" w:rsidRPr="001B0F7A" w14:paraId="172EEBED" w14:textId="77777777" w:rsidTr="002E3CCA">
        <w:trPr>
          <w:jc w:val="center"/>
        </w:trPr>
        <w:tc>
          <w:tcPr>
            <w:tcW w:w="2221" w:type="dxa"/>
            <w:vMerge w:val="restart"/>
            <w:vAlign w:val="center"/>
          </w:tcPr>
          <w:p w14:paraId="7E8926A4" w14:textId="77777777" w:rsidR="002E3CCA" w:rsidRPr="001B0F7A" w:rsidRDefault="002E3CCA" w:rsidP="002E3CCA">
            <w:pPr>
              <w:pStyle w:val="TAC"/>
              <w:rPr>
                <w:rFonts w:cs="Arial"/>
              </w:rPr>
            </w:pPr>
            <w:r w:rsidRPr="001B0F7A">
              <w:rPr>
                <w:rFonts w:cs="Arial"/>
              </w:rPr>
              <w:t>DC_</w:t>
            </w:r>
            <w:r w:rsidRPr="001B0F7A">
              <w:rPr>
                <w:rFonts w:eastAsia="Malgun Gothic" w:cs="Arial"/>
                <w:lang w:eastAsia="ko-KR"/>
              </w:rPr>
              <w:t>5</w:t>
            </w:r>
            <w:r w:rsidRPr="001B0F7A">
              <w:rPr>
                <w:rFonts w:cs="Arial"/>
              </w:rPr>
              <w:t>-</w:t>
            </w:r>
            <w:r w:rsidRPr="001B0F7A">
              <w:rPr>
                <w:rFonts w:eastAsia="Malgun Gothic" w:cs="Arial"/>
                <w:lang w:eastAsia="ko-KR"/>
              </w:rPr>
              <w:t>7-7</w:t>
            </w:r>
            <w:r w:rsidRPr="001B0F7A">
              <w:rPr>
                <w:rFonts w:eastAsia="Malgun Gothic" w:cs="Arial"/>
                <w:lang w:val="sv-SE" w:eastAsia="ko-KR"/>
              </w:rPr>
              <w:t>_</w:t>
            </w:r>
            <w:r w:rsidRPr="001B0F7A">
              <w:rPr>
                <w:rFonts w:cs="Arial"/>
                <w:lang w:eastAsia="ja-JP"/>
              </w:rPr>
              <w:t>n</w:t>
            </w:r>
            <w:r w:rsidRPr="001B0F7A">
              <w:rPr>
                <w:rFonts w:eastAsia="Malgun Gothic" w:cs="Arial"/>
                <w:lang w:eastAsia="ko-KR"/>
              </w:rPr>
              <w:t>78</w:t>
            </w:r>
          </w:p>
        </w:tc>
        <w:tc>
          <w:tcPr>
            <w:tcW w:w="2952" w:type="dxa"/>
            <w:vAlign w:val="center"/>
          </w:tcPr>
          <w:p w14:paraId="6E9C4C93" w14:textId="77777777" w:rsidR="002E3CCA" w:rsidRPr="001B0F7A" w:rsidRDefault="002E3CCA" w:rsidP="002E3CCA">
            <w:pPr>
              <w:pStyle w:val="TAC"/>
              <w:rPr>
                <w:rFonts w:cs="Arial"/>
              </w:rPr>
            </w:pPr>
            <w:r w:rsidRPr="001B0F7A">
              <w:rPr>
                <w:rFonts w:eastAsia="Malgun Gothic" w:cs="Arial"/>
                <w:lang w:eastAsia="ko-KR"/>
              </w:rPr>
              <w:t>5</w:t>
            </w:r>
          </w:p>
        </w:tc>
        <w:tc>
          <w:tcPr>
            <w:tcW w:w="2952" w:type="dxa"/>
            <w:vAlign w:val="center"/>
          </w:tcPr>
          <w:p w14:paraId="7D328BED"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2F759061" w14:textId="77777777" w:rsidTr="002E3CCA">
        <w:trPr>
          <w:jc w:val="center"/>
        </w:trPr>
        <w:tc>
          <w:tcPr>
            <w:tcW w:w="2221" w:type="dxa"/>
            <w:vMerge/>
            <w:vAlign w:val="center"/>
          </w:tcPr>
          <w:p w14:paraId="7E1D9B11" w14:textId="77777777" w:rsidR="002E3CCA" w:rsidRPr="001B0F7A" w:rsidRDefault="002E3CCA" w:rsidP="002E3CCA">
            <w:pPr>
              <w:pStyle w:val="TAC"/>
              <w:rPr>
                <w:rFonts w:cs="Arial"/>
              </w:rPr>
            </w:pPr>
          </w:p>
        </w:tc>
        <w:tc>
          <w:tcPr>
            <w:tcW w:w="2952" w:type="dxa"/>
            <w:vAlign w:val="center"/>
          </w:tcPr>
          <w:p w14:paraId="50D2CF50" w14:textId="77777777" w:rsidR="002E3CCA" w:rsidRPr="001B0F7A" w:rsidRDefault="002E3CCA" w:rsidP="002E3CCA">
            <w:pPr>
              <w:pStyle w:val="TAC"/>
              <w:rPr>
                <w:rFonts w:cs="Arial"/>
              </w:rPr>
            </w:pPr>
            <w:r w:rsidRPr="001B0F7A">
              <w:rPr>
                <w:rFonts w:eastAsia="Malgun Gothic" w:cs="Arial"/>
                <w:lang w:eastAsia="ko-KR"/>
              </w:rPr>
              <w:t>7</w:t>
            </w:r>
          </w:p>
        </w:tc>
        <w:tc>
          <w:tcPr>
            <w:tcW w:w="2952" w:type="dxa"/>
            <w:vAlign w:val="center"/>
          </w:tcPr>
          <w:p w14:paraId="42681EE2"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50CDF1AA" w14:textId="77777777" w:rsidTr="002E3CCA">
        <w:trPr>
          <w:jc w:val="center"/>
        </w:trPr>
        <w:tc>
          <w:tcPr>
            <w:tcW w:w="2221" w:type="dxa"/>
            <w:vMerge/>
            <w:vAlign w:val="center"/>
          </w:tcPr>
          <w:p w14:paraId="4C30AFA1" w14:textId="77777777" w:rsidR="002E3CCA" w:rsidRPr="001B0F7A" w:rsidRDefault="002E3CCA" w:rsidP="002E3CCA">
            <w:pPr>
              <w:pStyle w:val="TAC"/>
              <w:rPr>
                <w:rFonts w:cs="Arial"/>
              </w:rPr>
            </w:pPr>
          </w:p>
        </w:tc>
        <w:tc>
          <w:tcPr>
            <w:tcW w:w="2952" w:type="dxa"/>
            <w:vAlign w:val="center"/>
          </w:tcPr>
          <w:p w14:paraId="02CE9DE4" w14:textId="77777777" w:rsidR="002E3CCA" w:rsidRPr="001B0F7A" w:rsidRDefault="002E3CCA" w:rsidP="002E3CCA">
            <w:pPr>
              <w:pStyle w:val="TAC"/>
              <w:rPr>
                <w:rFonts w:cs="Arial"/>
                <w:lang w:val="en-US" w:eastAsia="zh-CN"/>
              </w:rPr>
            </w:pPr>
            <w:r w:rsidRPr="001B0F7A">
              <w:rPr>
                <w:rFonts w:cs="Arial"/>
                <w:lang w:eastAsia="ja-JP"/>
              </w:rPr>
              <w:t>n</w:t>
            </w:r>
            <w:r w:rsidRPr="001B0F7A">
              <w:rPr>
                <w:rFonts w:eastAsia="Malgun Gothic" w:cs="Arial"/>
                <w:lang w:eastAsia="ko-KR"/>
              </w:rPr>
              <w:t>78</w:t>
            </w:r>
          </w:p>
        </w:tc>
        <w:tc>
          <w:tcPr>
            <w:tcW w:w="2952" w:type="dxa"/>
            <w:vAlign w:val="center"/>
          </w:tcPr>
          <w:p w14:paraId="4B8BE49B" w14:textId="77777777" w:rsidR="002E3CCA" w:rsidRPr="001B0F7A" w:rsidRDefault="002E3CCA" w:rsidP="002E3CCA">
            <w:pPr>
              <w:pStyle w:val="TAC"/>
              <w:rPr>
                <w:rFonts w:cs="Arial"/>
                <w:lang w:val="en-US" w:eastAsia="zh-CN"/>
              </w:rPr>
            </w:pPr>
            <w:r w:rsidRPr="001B0F7A">
              <w:rPr>
                <w:rFonts w:eastAsia="Malgun Gothic" w:cs="Arial"/>
                <w:lang w:eastAsia="ko-KR"/>
              </w:rPr>
              <w:t>0.5</w:t>
            </w:r>
          </w:p>
        </w:tc>
      </w:tr>
      <w:tr w:rsidR="002E3CCA" w:rsidRPr="001B0F7A" w14:paraId="56E525FB" w14:textId="77777777" w:rsidTr="002E3CCA">
        <w:trPr>
          <w:jc w:val="center"/>
        </w:trPr>
        <w:tc>
          <w:tcPr>
            <w:tcW w:w="2221" w:type="dxa"/>
            <w:vMerge w:val="restart"/>
            <w:vAlign w:val="center"/>
          </w:tcPr>
          <w:p w14:paraId="07BCF20F" w14:textId="77777777" w:rsidR="002E3CCA" w:rsidRPr="001B0F7A" w:rsidRDefault="002E3CCA" w:rsidP="002E3CCA">
            <w:pPr>
              <w:pStyle w:val="TAC"/>
              <w:rPr>
                <w:rFonts w:cs="Arial"/>
              </w:rPr>
            </w:pPr>
            <w:r w:rsidRPr="001B0F7A">
              <w:rPr>
                <w:rFonts w:eastAsia="Malgun Gothic" w:cs="Arial"/>
                <w:lang w:eastAsia="ko-KR"/>
              </w:rPr>
              <w:t>DC_7-20_n28-n78</w:t>
            </w:r>
          </w:p>
        </w:tc>
        <w:tc>
          <w:tcPr>
            <w:tcW w:w="2952" w:type="dxa"/>
            <w:vAlign w:val="center"/>
          </w:tcPr>
          <w:p w14:paraId="769EE11E" w14:textId="77777777" w:rsidR="002E3CCA" w:rsidRPr="001B0F7A" w:rsidRDefault="002E3CCA" w:rsidP="002E3CCA">
            <w:pPr>
              <w:pStyle w:val="TAC"/>
              <w:rPr>
                <w:rFonts w:cs="Arial"/>
                <w:lang w:eastAsia="ja-JP"/>
              </w:rPr>
            </w:pPr>
            <w:r w:rsidRPr="001B0F7A">
              <w:rPr>
                <w:rFonts w:cs="Arial"/>
                <w:lang w:eastAsia="ja-JP"/>
              </w:rPr>
              <w:t>7</w:t>
            </w:r>
          </w:p>
        </w:tc>
        <w:tc>
          <w:tcPr>
            <w:tcW w:w="2952" w:type="dxa"/>
          </w:tcPr>
          <w:p w14:paraId="482F3A87" w14:textId="77777777" w:rsidR="002E3CCA" w:rsidRPr="001B0F7A" w:rsidRDefault="002E3CCA" w:rsidP="002E3CCA">
            <w:pPr>
              <w:pStyle w:val="TAC"/>
              <w:rPr>
                <w:rFonts w:cs="Arial"/>
                <w:lang w:eastAsia="ja-JP"/>
              </w:rPr>
            </w:pPr>
            <w:r w:rsidRPr="001B0F7A">
              <w:rPr>
                <w:rFonts w:eastAsia="Malgun Gothic" w:cs="Arial"/>
                <w:lang w:eastAsia="ko-KR"/>
              </w:rPr>
              <w:t>0.0</w:t>
            </w:r>
          </w:p>
        </w:tc>
      </w:tr>
      <w:tr w:rsidR="002E3CCA" w:rsidRPr="001B0F7A" w14:paraId="71C3E2C6" w14:textId="77777777" w:rsidTr="002E3CCA">
        <w:trPr>
          <w:jc w:val="center"/>
        </w:trPr>
        <w:tc>
          <w:tcPr>
            <w:tcW w:w="2221" w:type="dxa"/>
            <w:vMerge/>
            <w:vAlign w:val="center"/>
          </w:tcPr>
          <w:p w14:paraId="2FEEFF54" w14:textId="77777777" w:rsidR="002E3CCA" w:rsidRPr="001B0F7A" w:rsidRDefault="002E3CCA" w:rsidP="002E3CCA">
            <w:pPr>
              <w:pStyle w:val="TAC"/>
              <w:rPr>
                <w:rFonts w:cs="Arial"/>
              </w:rPr>
            </w:pPr>
          </w:p>
        </w:tc>
        <w:tc>
          <w:tcPr>
            <w:tcW w:w="2952" w:type="dxa"/>
            <w:vAlign w:val="center"/>
          </w:tcPr>
          <w:p w14:paraId="7EC5F7A1" w14:textId="77777777" w:rsidR="002E3CCA" w:rsidRPr="001B0F7A" w:rsidRDefault="002E3CCA" w:rsidP="002E3CCA">
            <w:pPr>
              <w:pStyle w:val="TAC"/>
              <w:rPr>
                <w:rFonts w:cs="Arial"/>
                <w:lang w:eastAsia="ja-JP"/>
              </w:rPr>
            </w:pPr>
            <w:r w:rsidRPr="001B0F7A">
              <w:rPr>
                <w:rFonts w:cs="Arial"/>
                <w:lang w:eastAsia="ja-JP"/>
              </w:rPr>
              <w:t>20</w:t>
            </w:r>
          </w:p>
        </w:tc>
        <w:tc>
          <w:tcPr>
            <w:tcW w:w="2952" w:type="dxa"/>
          </w:tcPr>
          <w:p w14:paraId="0BB9CB96" w14:textId="77777777" w:rsidR="002E3CCA" w:rsidRPr="001B0F7A" w:rsidRDefault="002E3CCA" w:rsidP="002E3CCA">
            <w:pPr>
              <w:pStyle w:val="TAC"/>
              <w:rPr>
                <w:rFonts w:cs="Arial"/>
                <w:lang w:eastAsia="ja-JP"/>
              </w:rPr>
            </w:pPr>
            <w:r w:rsidRPr="001B0F7A">
              <w:rPr>
                <w:rFonts w:eastAsia="Malgun Gothic" w:cs="Arial"/>
                <w:lang w:eastAsia="ko-KR"/>
              </w:rPr>
              <w:t>0.2</w:t>
            </w:r>
          </w:p>
        </w:tc>
      </w:tr>
      <w:tr w:rsidR="002E3CCA" w:rsidRPr="001B0F7A" w14:paraId="07BB0DC5" w14:textId="77777777" w:rsidTr="002E3CCA">
        <w:trPr>
          <w:jc w:val="center"/>
        </w:trPr>
        <w:tc>
          <w:tcPr>
            <w:tcW w:w="2221" w:type="dxa"/>
            <w:vMerge/>
            <w:vAlign w:val="center"/>
          </w:tcPr>
          <w:p w14:paraId="02DFC95C" w14:textId="77777777" w:rsidR="002E3CCA" w:rsidRPr="001B0F7A" w:rsidRDefault="002E3CCA" w:rsidP="002E3CCA">
            <w:pPr>
              <w:pStyle w:val="TAC"/>
              <w:rPr>
                <w:rFonts w:cs="Arial"/>
              </w:rPr>
            </w:pPr>
          </w:p>
        </w:tc>
        <w:tc>
          <w:tcPr>
            <w:tcW w:w="2952" w:type="dxa"/>
            <w:vAlign w:val="center"/>
          </w:tcPr>
          <w:p w14:paraId="5E3C729C" w14:textId="77777777" w:rsidR="002E3CCA" w:rsidRPr="001B0F7A" w:rsidRDefault="002E3CCA" w:rsidP="002E3CCA">
            <w:pPr>
              <w:pStyle w:val="TAC"/>
              <w:rPr>
                <w:rFonts w:cs="Arial"/>
                <w:lang w:eastAsia="ja-JP"/>
              </w:rPr>
            </w:pPr>
            <w:r w:rsidRPr="001B0F7A">
              <w:rPr>
                <w:rFonts w:cs="Arial"/>
                <w:lang w:eastAsia="ja-JP"/>
              </w:rPr>
              <w:t>n28</w:t>
            </w:r>
          </w:p>
        </w:tc>
        <w:tc>
          <w:tcPr>
            <w:tcW w:w="2952" w:type="dxa"/>
          </w:tcPr>
          <w:p w14:paraId="5005C09C" w14:textId="77777777" w:rsidR="002E3CCA" w:rsidRPr="001B0F7A" w:rsidRDefault="002E3CCA" w:rsidP="002E3CCA">
            <w:pPr>
              <w:pStyle w:val="TAC"/>
              <w:rPr>
                <w:rFonts w:cs="Arial"/>
                <w:lang w:eastAsia="ja-JP"/>
              </w:rPr>
            </w:pPr>
            <w:r w:rsidRPr="001B0F7A">
              <w:rPr>
                <w:rFonts w:eastAsia="Malgun Gothic" w:cs="Arial"/>
                <w:lang w:eastAsia="ko-KR"/>
              </w:rPr>
              <w:t>0.2</w:t>
            </w:r>
          </w:p>
        </w:tc>
      </w:tr>
      <w:tr w:rsidR="002E3CCA" w:rsidRPr="001B0F7A" w14:paraId="2C1DBE7B" w14:textId="77777777" w:rsidTr="002E3CCA">
        <w:trPr>
          <w:jc w:val="center"/>
        </w:trPr>
        <w:tc>
          <w:tcPr>
            <w:tcW w:w="2221" w:type="dxa"/>
            <w:vMerge/>
            <w:vAlign w:val="center"/>
          </w:tcPr>
          <w:p w14:paraId="2E0C0407" w14:textId="77777777" w:rsidR="002E3CCA" w:rsidRPr="001B0F7A" w:rsidRDefault="002E3CCA" w:rsidP="002E3CCA">
            <w:pPr>
              <w:pStyle w:val="TAC"/>
              <w:rPr>
                <w:rFonts w:cs="Arial"/>
              </w:rPr>
            </w:pPr>
          </w:p>
        </w:tc>
        <w:tc>
          <w:tcPr>
            <w:tcW w:w="2952" w:type="dxa"/>
            <w:vAlign w:val="center"/>
          </w:tcPr>
          <w:p w14:paraId="1E0342A2" w14:textId="77777777" w:rsidR="002E3CCA" w:rsidRPr="001B0F7A" w:rsidRDefault="002E3CCA" w:rsidP="002E3CCA">
            <w:pPr>
              <w:pStyle w:val="TAC"/>
              <w:rPr>
                <w:rFonts w:cs="Arial"/>
                <w:lang w:eastAsia="ja-JP"/>
              </w:rPr>
            </w:pPr>
            <w:r w:rsidRPr="001B0F7A">
              <w:rPr>
                <w:rFonts w:cs="Arial"/>
                <w:lang w:eastAsia="ja-JP"/>
              </w:rPr>
              <w:t>n78</w:t>
            </w:r>
          </w:p>
        </w:tc>
        <w:tc>
          <w:tcPr>
            <w:tcW w:w="2952" w:type="dxa"/>
          </w:tcPr>
          <w:p w14:paraId="7E1FFC44" w14:textId="77777777" w:rsidR="002E3CCA" w:rsidRPr="001B0F7A" w:rsidRDefault="002E3CCA" w:rsidP="002E3CCA">
            <w:pPr>
              <w:pStyle w:val="TAC"/>
              <w:rPr>
                <w:rFonts w:cs="Arial"/>
                <w:lang w:eastAsia="ja-JP"/>
              </w:rPr>
            </w:pPr>
            <w:r w:rsidRPr="001B0F7A">
              <w:rPr>
                <w:rFonts w:eastAsia="Malgun Gothic" w:cs="Arial"/>
                <w:lang w:eastAsia="ko-KR"/>
              </w:rPr>
              <w:t>0.5</w:t>
            </w:r>
          </w:p>
        </w:tc>
      </w:tr>
      <w:tr w:rsidR="002E3CCA" w:rsidRPr="001B0F7A" w14:paraId="77CE8AED" w14:textId="77777777" w:rsidTr="002E3CCA">
        <w:trPr>
          <w:jc w:val="center"/>
          <w:ins w:id="7165" w:author="R4-1812787" w:date="2019-01-25T14:31:00Z"/>
        </w:trPr>
        <w:tc>
          <w:tcPr>
            <w:tcW w:w="2221" w:type="dxa"/>
            <w:vMerge w:val="restart"/>
            <w:vAlign w:val="center"/>
          </w:tcPr>
          <w:p w14:paraId="0C213F3E" w14:textId="77777777" w:rsidR="002E3CCA" w:rsidRPr="001B0F7A" w:rsidRDefault="002E3CCA" w:rsidP="002E3CCA">
            <w:pPr>
              <w:pStyle w:val="TAC"/>
              <w:rPr>
                <w:ins w:id="7166" w:author="R4-1812787" w:date="2019-01-25T14:31:00Z"/>
                <w:rFonts w:cs="Arial"/>
              </w:rPr>
            </w:pPr>
            <w:ins w:id="7167" w:author="R4-1812787" w:date="2019-01-25T14:31:00Z">
              <w:r w:rsidRPr="001B0F7A">
                <w:rPr>
                  <w:rFonts w:cs="Arial"/>
                  <w:lang w:eastAsia="ja-JP"/>
                </w:rPr>
                <w:t>DC_12-30-66_n260</w:t>
              </w:r>
            </w:ins>
          </w:p>
        </w:tc>
        <w:tc>
          <w:tcPr>
            <w:tcW w:w="2952" w:type="dxa"/>
            <w:vAlign w:val="center"/>
          </w:tcPr>
          <w:p w14:paraId="7283D6BB" w14:textId="77777777" w:rsidR="002E3CCA" w:rsidRPr="001B0F7A" w:rsidRDefault="002E3CCA" w:rsidP="002E3CCA">
            <w:pPr>
              <w:pStyle w:val="TAC"/>
              <w:rPr>
                <w:ins w:id="7168" w:author="R4-1812787" w:date="2019-01-25T14:31:00Z"/>
                <w:rFonts w:cs="Arial"/>
              </w:rPr>
            </w:pPr>
            <w:ins w:id="7169" w:author="R4-1812787" w:date="2019-01-25T14:31:00Z">
              <w:r w:rsidRPr="001B0F7A">
                <w:rPr>
                  <w:rFonts w:cs="Arial"/>
                  <w:lang w:val="en-US" w:eastAsia="ja-JP"/>
                </w:rPr>
                <w:t>12</w:t>
              </w:r>
            </w:ins>
          </w:p>
        </w:tc>
        <w:tc>
          <w:tcPr>
            <w:tcW w:w="2952" w:type="dxa"/>
            <w:vAlign w:val="center"/>
          </w:tcPr>
          <w:p w14:paraId="46D1C064" w14:textId="77777777" w:rsidR="002E3CCA" w:rsidRPr="001B0F7A" w:rsidRDefault="002E3CCA" w:rsidP="002E3CCA">
            <w:pPr>
              <w:pStyle w:val="TAC"/>
              <w:rPr>
                <w:ins w:id="7170" w:author="R4-1812787" w:date="2019-01-25T14:31:00Z"/>
                <w:rFonts w:cs="Arial"/>
              </w:rPr>
            </w:pPr>
            <w:ins w:id="7171" w:author="R4-1812787" w:date="2019-01-25T14:31:00Z">
              <w:r w:rsidRPr="001B0F7A">
                <w:rPr>
                  <w:lang w:eastAsia="ja-JP"/>
                </w:rPr>
                <w:t>0.5</w:t>
              </w:r>
            </w:ins>
          </w:p>
        </w:tc>
      </w:tr>
      <w:tr w:rsidR="002E3CCA" w:rsidRPr="001B0F7A" w14:paraId="0F0A0375" w14:textId="77777777" w:rsidTr="002E3CCA">
        <w:trPr>
          <w:jc w:val="center"/>
          <w:ins w:id="7172" w:author="R4-1812787" w:date="2019-01-25T14:31:00Z"/>
        </w:trPr>
        <w:tc>
          <w:tcPr>
            <w:tcW w:w="2221" w:type="dxa"/>
            <w:vMerge/>
            <w:vAlign w:val="center"/>
          </w:tcPr>
          <w:p w14:paraId="49B494B1" w14:textId="77777777" w:rsidR="002E3CCA" w:rsidRPr="001B0F7A" w:rsidRDefault="002E3CCA" w:rsidP="002E3CCA">
            <w:pPr>
              <w:pStyle w:val="TAC"/>
              <w:rPr>
                <w:ins w:id="7173" w:author="R4-1812787" w:date="2019-01-25T14:31:00Z"/>
                <w:rFonts w:cs="Arial"/>
              </w:rPr>
            </w:pPr>
          </w:p>
        </w:tc>
        <w:tc>
          <w:tcPr>
            <w:tcW w:w="2952" w:type="dxa"/>
            <w:vAlign w:val="center"/>
          </w:tcPr>
          <w:p w14:paraId="2FB9280A" w14:textId="77777777" w:rsidR="002E3CCA" w:rsidRPr="001B0F7A" w:rsidRDefault="002E3CCA" w:rsidP="002E3CCA">
            <w:pPr>
              <w:pStyle w:val="TAC"/>
              <w:rPr>
                <w:ins w:id="7174" w:author="R4-1812787" w:date="2019-01-25T14:31:00Z"/>
                <w:rFonts w:cs="Arial"/>
              </w:rPr>
            </w:pPr>
            <w:ins w:id="7175" w:author="R4-1812787" w:date="2019-01-25T14:31:00Z">
              <w:r w:rsidRPr="001B0F7A">
                <w:rPr>
                  <w:rFonts w:cs="Arial"/>
                  <w:lang w:val="en-US" w:eastAsia="ja-JP"/>
                </w:rPr>
                <w:t>30</w:t>
              </w:r>
            </w:ins>
          </w:p>
        </w:tc>
        <w:tc>
          <w:tcPr>
            <w:tcW w:w="2952" w:type="dxa"/>
            <w:vAlign w:val="center"/>
          </w:tcPr>
          <w:p w14:paraId="6D41C406" w14:textId="77777777" w:rsidR="002E3CCA" w:rsidRPr="001B0F7A" w:rsidRDefault="002E3CCA" w:rsidP="002E3CCA">
            <w:pPr>
              <w:pStyle w:val="TAC"/>
              <w:rPr>
                <w:ins w:id="7176" w:author="R4-1812787" w:date="2019-01-25T14:31:00Z"/>
                <w:rFonts w:cs="Arial"/>
              </w:rPr>
            </w:pPr>
            <w:ins w:id="7177" w:author="R4-1812787" w:date="2019-01-25T14:31:00Z">
              <w:r w:rsidRPr="001B0F7A">
                <w:rPr>
                  <w:lang w:eastAsia="ja-JP"/>
                </w:rPr>
                <w:t>0.5</w:t>
              </w:r>
            </w:ins>
          </w:p>
        </w:tc>
      </w:tr>
      <w:tr w:rsidR="002E3CCA" w:rsidRPr="001B0F7A" w14:paraId="3C7C27FF" w14:textId="77777777" w:rsidTr="002E3CCA">
        <w:trPr>
          <w:jc w:val="center"/>
          <w:ins w:id="7178" w:author="R4-1812787" w:date="2019-01-25T14:31:00Z"/>
        </w:trPr>
        <w:tc>
          <w:tcPr>
            <w:tcW w:w="2221" w:type="dxa"/>
            <w:vMerge/>
            <w:vAlign w:val="center"/>
          </w:tcPr>
          <w:p w14:paraId="0E335AED" w14:textId="77777777" w:rsidR="002E3CCA" w:rsidRPr="001B0F7A" w:rsidRDefault="002E3CCA" w:rsidP="002E3CCA">
            <w:pPr>
              <w:pStyle w:val="TAC"/>
              <w:rPr>
                <w:ins w:id="7179" w:author="R4-1812787" w:date="2019-01-25T14:31:00Z"/>
                <w:rFonts w:cs="Arial"/>
              </w:rPr>
            </w:pPr>
          </w:p>
        </w:tc>
        <w:tc>
          <w:tcPr>
            <w:tcW w:w="2952" w:type="dxa"/>
            <w:vAlign w:val="center"/>
          </w:tcPr>
          <w:p w14:paraId="6333EB25" w14:textId="77777777" w:rsidR="002E3CCA" w:rsidRPr="001B0F7A" w:rsidRDefault="002E3CCA" w:rsidP="002E3CCA">
            <w:pPr>
              <w:pStyle w:val="TAC"/>
              <w:rPr>
                <w:ins w:id="7180" w:author="R4-1812787" w:date="2019-01-25T14:31:00Z"/>
                <w:rFonts w:cs="Arial"/>
                <w:lang w:val="en-US" w:eastAsia="zh-CN"/>
              </w:rPr>
            </w:pPr>
            <w:ins w:id="7181" w:author="R4-1812787" w:date="2019-01-25T14:31:00Z">
              <w:r w:rsidRPr="001B0F7A">
                <w:rPr>
                  <w:rFonts w:cs="Arial"/>
                  <w:lang w:val="en-US" w:eastAsia="ja-JP"/>
                </w:rPr>
                <w:t>66</w:t>
              </w:r>
            </w:ins>
          </w:p>
        </w:tc>
        <w:tc>
          <w:tcPr>
            <w:tcW w:w="2952" w:type="dxa"/>
            <w:vAlign w:val="center"/>
          </w:tcPr>
          <w:p w14:paraId="59D0DB5B" w14:textId="77777777" w:rsidR="002E3CCA" w:rsidRPr="001B0F7A" w:rsidRDefault="002E3CCA" w:rsidP="002E3CCA">
            <w:pPr>
              <w:pStyle w:val="TAC"/>
              <w:rPr>
                <w:ins w:id="7182" w:author="R4-1812787" w:date="2019-01-25T14:31:00Z"/>
                <w:rFonts w:cs="Arial"/>
                <w:lang w:val="en-US" w:eastAsia="zh-CN"/>
              </w:rPr>
            </w:pPr>
            <w:ins w:id="7183" w:author="R4-1812787" w:date="2019-01-25T14:31:00Z">
              <w:r w:rsidRPr="001B0F7A">
                <w:rPr>
                  <w:lang w:eastAsia="ja-JP"/>
                </w:rPr>
                <w:t>0.4</w:t>
              </w:r>
            </w:ins>
          </w:p>
        </w:tc>
      </w:tr>
      <w:tr w:rsidR="002E3CCA" w:rsidRPr="001B0F7A" w14:paraId="1FBF21DA" w14:textId="77777777" w:rsidTr="002E3CCA">
        <w:trPr>
          <w:jc w:val="center"/>
        </w:trPr>
        <w:tc>
          <w:tcPr>
            <w:tcW w:w="2221" w:type="dxa"/>
            <w:vMerge w:val="restart"/>
            <w:vAlign w:val="center"/>
          </w:tcPr>
          <w:p w14:paraId="021737BC"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9</w:t>
            </w:r>
            <w:r w:rsidRPr="001B0F7A">
              <w:rPr>
                <w:rFonts w:cs="Arial"/>
                <w:lang w:eastAsia="ja-JP"/>
              </w:rPr>
              <w:t>-</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4FC1CF75" w14:textId="77777777" w:rsidR="002E3CCA" w:rsidRPr="001B0F7A" w:rsidRDefault="002E3CCA" w:rsidP="002E3CCA">
            <w:pPr>
              <w:pStyle w:val="TAC"/>
              <w:rPr>
                <w:rFonts w:cs="Arial"/>
                <w:lang w:eastAsia="ja-JP"/>
              </w:rPr>
            </w:pPr>
            <w:r w:rsidRPr="001B0F7A">
              <w:rPr>
                <w:rFonts w:cs="Arial"/>
                <w:lang w:eastAsia="ja-JP"/>
              </w:rPr>
              <w:t>42</w:t>
            </w:r>
          </w:p>
        </w:tc>
        <w:tc>
          <w:tcPr>
            <w:tcW w:w="2952" w:type="dxa"/>
            <w:vAlign w:val="center"/>
          </w:tcPr>
          <w:p w14:paraId="5940A321" w14:textId="77777777" w:rsidR="002E3CCA" w:rsidRPr="001B0F7A" w:rsidRDefault="002E3CCA" w:rsidP="002E3CCA">
            <w:pPr>
              <w:pStyle w:val="TAC"/>
              <w:rPr>
                <w:rFonts w:eastAsia="Malgun Gothic" w:cs="Arial"/>
                <w:lang w:eastAsia="ko-KR"/>
              </w:rPr>
            </w:pPr>
            <w:r w:rsidRPr="001B0F7A">
              <w:rPr>
                <w:rFonts w:cs="Arial"/>
                <w:lang w:eastAsia="ja-JP"/>
              </w:rPr>
              <w:t>0.5</w:t>
            </w:r>
          </w:p>
        </w:tc>
      </w:tr>
      <w:tr w:rsidR="002E3CCA" w:rsidRPr="001B0F7A" w14:paraId="42054B8B" w14:textId="77777777" w:rsidTr="002E3CCA">
        <w:trPr>
          <w:jc w:val="center"/>
        </w:trPr>
        <w:tc>
          <w:tcPr>
            <w:tcW w:w="2221" w:type="dxa"/>
            <w:vMerge/>
            <w:vAlign w:val="center"/>
          </w:tcPr>
          <w:p w14:paraId="02825B27" w14:textId="77777777" w:rsidR="002E3CCA" w:rsidRPr="001B0F7A" w:rsidRDefault="002E3CCA" w:rsidP="002E3CCA">
            <w:pPr>
              <w:pStyle w:val="TAC"/>
              <w:rPr>
                <w:rFonts w:cs="Arial"/>
              </w:rPr>
            </w:pPr>
          </w:p>
        </w:tc>
        <w:tc>
          <w:tcPr>
            <w:tcW w:w="2952" w:type="dxa"/>
            <w:vAlign w:val="center"/>
          </w:tcPr>
          <w:p w14:paraId="5DEF880F" w14:textId="77777777" w:rsidR="002E3CCA" w:rsidRPr="001B0F7A" w:rsidRDefault="002E3CCA" w:rsidP="002E3CCA">
            <w:pPr>
              <w:pStyle w:val="TAC"/>
              <w:rPr>
                <w:rFonts w:cs="Arial"/>
                <w:lang w:eastAsia="ja-JP"/>
              </w:rPr>
            </w:pPr>
            <w:r w:rsidRPr="001B0F7A">
              <w:rPr>
                <w:rFonts w:cs="Arial"/>
                <w:lang w:eastAsia="ja-JP"/>
              </w:rPr>
              <w:t>n77</w:t>
            </w:r>
          </w:p>
        </w:tc>
        <w:tc>
          <w:tcPr>
            <w:tcW w:w="2952" w:type="dxa"/>
            <w:vAlign w:val="center"/>
          </w:tcPr>
          <w:p w14:paraId="49439DB0" w14:textId="77777777" w:rsidR="002E3CCA" w:rsidRPr="001B0F7A" w:rsidRDefault="002E3CCA" w:rsidP="002E3CCA">
            <w:pPr>
              <w:pStyle w:val="TAC"/>
              <w:rPr>
                <w:rFonts w:eastAsia="Malgun Gothic" w:cs="Arial"/>
                <w:lang w:eastAsia="ko-KR"/>
              </w:rPr>
            </w:pPr>
            <w:r w:rsidRPr="001B0F7A">
              <w:rPr>
                <w:rFonts w:cs="Arial"/>
                <w:lang w:eastAsia="ja-JP"/>
              </w:rPr>
              <w:t>0.5</w:t>
            </w:r>
          </w:p>
        </w:tc>
      </w:tr>
      <w:tr w:rsidR="002E3CCA" w:rsidRPr="001B0F7A" w14:paraId="10605257" w14:textId="77777777" w:rsidTr="002E3CCA">
        <w:trPr>
          <w:jc w:val="center"/>
        </w:trPr>
        <w:tc>
          <w:tcPr>
            <w:tcW w:w="2221" w:type="dxa"/>
            <w:vMerge w:val="restart"/>
            <w:vAlign w:val="center"/>
          </w:tcPr>
          <w:p w14:paraId="602FEED5"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9</w:t>
            </w:r>
            <w:r w:rsidRPr="001B0F7A">
              <w:rPr>
                <w:rFonts w:cs="Arial"/>
                <w:lang w:eastAsia="ja-JP"/>
              </w:rPr>
              <w:t>-</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29EA4B54" w14:textId="77777777" w:rsidR="002E3CCA" w:rsidRPr="001B0F7A" w:rsidRDefault="002E3CCA" w:rsidP="002E3CCA">
            <w:pPr>
              <w:pStyle w:val="TAC"/>
              <w:rPr>
                <w:rFonts w:cs="Arial"/>
                <w:lang w:eastAsia="ja-JP"/>
              </w:rPr>
            </w:pPr>
            <w:r w:rsidRPr="001B0F7A">
              <w:rPr>
                <w:rFonts w:cs="Arial"/>
                <w:lang w:eastAsia="ja-JP"/>
              </w:rPr>
              <w:t>42</w:t>
            </w:r>
          </w:p>
        </w:tc>
        <w:tc>
          <w:tcPr>
            <w:tcW w:w="2952" w:type="dxa"/>
            <w:vAlign w:val="center"/>
          </w:tcPr>
          <w:p w14:paraId="1C58A937" w14:textId="77777777" w:rsidR="002E3CCA" w:rsidRPr="001B0F7A" w:rsidRDefault="002E3CCA" w:rsidP="002E3CCA">
            <w:pPr>
              <w:pStyle w:val="TAC"/>
              <w:rPr>
                <w:rFonts w:eastAsia="Malgun Gothic" w:cs="Arial"/>
                <w:lang w:eastAsia="ko-KR"/>
              </w:rPr>
            </w:pPr>
            <w:r w:rsidRPr="001B0F7A">
              <w:rPr>
                <w:rFonts w:cs="Arial"/>
                <w:lang w:eastAsia="ja-JP"/>
              </w:rPr>
              <w:t>0.5</w:t>
            </w:r>
          </w:p>
        </w:tc>
      </w:tr>
      <w:tr w:rsidR="002E3CCA" w:rsidRPr="001B0F7A" w14:paraId="5655B1EC" w14:textId="77777777" w:rsidTr="002E3CCA">
        <w:trPr>
          <w:jc w:val="center"/>
        </w:trPr>
        <w:tc>
          <w:tcPr>
            <w:tcW w:w="2221" w:type="dxa"/>
            <w:vMerge/>
            <w:vAlign w:val="center"/>
          </w:tcPr>
          <w:p w14:paraId="5A437F4A" w14:textId="77777777" w:rsidR="002E3CCA" w:rsidRPr="001B0F7A" w:rsidRDefault="002E3CCA" w:rsidP="002E3CCA">
            <w:pPr>
              <w:pStyle w:val="TAC"/>
              <w:rPr>
                <w:rFonts w:cs="Arial"/>
              </w:rPr>
            </w:pPr>
          </w:p>
        </w:tc>
        <w:tc>
          <w:tcPr>
            <w:tcW w:w="2952" w:type="dxa"/>
            <w:vAlign w:val="center"/>
          </w:tcPr>
          <w:p w14:paraId="6A770FC0" w14:textId="77777777" w:rsidR="002E3CCA" w:rsidRPr="001B0F7A" w:rsidRDefault="002E3CCA" w:rsidP="002E3CCA">
            <w:pPr>
              <w:pStyle w:val="TAC"/>
              <w:rPr>
                <w:rFonts w:cs="Arial"/>
                <w:lang w:eastAsia="ja-JP"/>
              </w:rPr>
            </w:pPr>
            <w:r w:rsidRPr="001B0F7A">
              <w:rPr>
                <w:rFonts w:cs="Arial"/>
                <w:lang w:eastAsia="ja-JP"/>
              </w:rPr>
              <w:t>n78</w:t>
            </w:r>
          </w:p>
        </w:tc>
        <w:tc>
          <w:tcPr>
            <w:tcW w:w="2952" w:type="dxa"/>
            <w:vAlign w:val="center"/>
          </w:tcPr>
          <w:p w14:paraId="74A418BB" w14:textId="77777777" w:rsidR="002E3CCA" w:rsidRPr="001B0F7A" w:rsidRDefault="002E3CCA" w:rsidP="002E3CCA">
            <w:pPr>
              <w:pStyle w:val="TAC"/>
              <w:rPr>
                <w:rFonts w:eastAsia="Malgun Gothic" w:cs="Arial"/>
                <w:lang w:eastAsia="ko-KR"/>
              </w:rPr>
            </w:pPr>
            <w:r w:rsidRPr="001B0F7A">
              <w:rPr>
                <w:rFonts w:cs="Arial"/>
                <w:lang w:eastAsia="ja-JP"/>
              </w:rPr>
              <w:t>0.5</w:t>
            </w:r>
          </w:p>
        </w:tc>
      </w:tr>
      <w:tr w:rsidR="002E3CCA" w:rsidRPr="001B0F7A" w14:paraId="014B7D21" w14:textId="77777777" w:rsidTr="002E3CCA">
        <w:trPr>
          <w:jc w:val="center"/>
        </w:trPr>
        <w:tc>
          <w:tcPr>
            <w:tcW w:w="2221" w:type="dxa"/>
            <w:vAlign w:val="center"/>
          </w:tcPr>
          <w:p w14:paraId="30978B78" w14:textId="77777777" w:rsidR="002E3CCA" w:rsidRPr="001B0F7A" w:rsidRDefault="002E3CCA" w:rsidP="002E3CCA">
            <w:pPr>
              <w:pStyle w:val="TAC"/>
              <w:rPr>
                <w:rFonts w:cs="Arial"/>
              </w:rPr>
            </w:pPr>
            <w:r w:rsidRPr="001B0F7A">
              <w:rPr>
                <w:rFonts w:cs="Arial"/>
              </w:rPr>
              <w:t>DC_</w:t>
            </w:r>
            <w:r w:rsidRPr="001B0F7A">
              <w:rPr>
                <w:rFonts w:cs="Arial"/>
                <w:lang w:eastAsia="ja-JP"/>
              </w:rPr>
              <w:t>1</w:t>
            </w:r>
            <w:r w:rsidRPr="001B0F7A">
              <w:rPr>
                <w:rFonts w:cs="Arial"/>
                <w:lang w:val="sv-SE" w:eastAsia="ja-JP"/>
              </w:rPr>
              <w:t>9</w:t>
            </w:r>
            <w:r w:rsidRPr="001B0F7A">
              <w:rPr>
                <w:rFonts w:cs="Arial"/>
                <w:lang w:eastAsia="ja-JP"/>
              </w:rPr>
              <w:t>-</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40CE412D" w14:textId="77777777" w:rsidR="002E3CCA" w:rsidRPr="001B0F7A" w:rsidRDefault="002E3CCA" w:rsidP="002E3CCA">
            <w:pPr>
              <w:pStyle w:val="TAC"/>
              <w:rPr>
                <w:rFonts w:cs="Arial"/>
                <w:lang w:eastAsia="ja-JP"/>
              </w:rPr>
            </w:pPr>
            <w:r w:rsidRPr="001B0F7A">
              <w:rPr>
                <w:rFonts w:cs="Arial"/>
                <w:lang w:eastAsia="ja-JP"/>
              </w:rPr>
              <w:t>42</w:t>
            </w:r>
          </w:p>
        </w:tc>
        <w:tc>
          <w:tcPr>
            <w:tcW w:w="2952" w:type="dxa"/>
            <w:vAlign w:val="center"/>
          </w:tcPr>
          <w:p w14:paraId="43A7393C" w14:textId="77777777" w:rsidR="002E3CCA" w:rsidRPr="001B0F7A" w:rsidRDefault="002E3CCA" w:rsidP="002E3CCA">
            <w:pPr>
              <w:pStyle w:val="TAC"/>
              <w:rPr>
                <w:rFonts w:eastAsia="Malgun Gothic" w:cs="Arial"/>
                <w:lang w:eastAsia="ko-KR"/>
              </w:rPr>
            </w:pPr>
            <w:r w:rsidRPr="001B0F7A">
              <w:rPr>
                <w:rFonts w:cs="Arial"/>
                <w:lang w:eastAsia="ja-JP"/>
              </w:rPr>
              <w:t>0.5</w:t>
            </w:r>
          </w:p>
        </w:tc>
      </w:tr>
      <w:tr w:rsidR="002E3CCA" w:rsidRPr="001B0F7A" w14:paraId="68215B9A" w14:textId="77777777" w:rsidTr="002E3CCA">
        <w:trPr>
          <w:jc w:val="center"/>
        </w:trPr>
        <w:tc>
          <w:tcPr>
            <w:tcW w:w="2221" w:type="dxa"/>
            <w:vMerge w:val="restart"/>
            <w:vAlign w:val="center"/>
          </w:tcPr>
          <w:p w14:paraId="480C15A8" w14:textId="77777777" w:rsidR="002E3CCA" w:rsidRPr="001B0F7A" w:rsidRDefault="002E3CCA" w:rsidP="002E3CCA">
            <w:pPr>
              <w:pStyle w:val="TAC"/>
              <w:rPr>
                <w:rFonts w:cs="Arial"/>
              </w:rPr>
            </w:pPr>
            <w:r w:rsidRPr="001B0F7A">
              <w:rPr>
                <w:rFonts w:cs="Arial"/>
              </w:rPr>
              <w:t>DC_</w:t>
            </w:r>
            <w:r w:rsidRPr="001B0F7A">
              <w:rPr>
                <w:rFonts w:cs="Arial"/>
                <w:lang w:val="sv-SE" w:eastAsia="ja-JP"/>
              </w:rPr>
              <w:t>21</w:t>
            </w:r>
            <w:r w:rsidRPr="001B0F7A">
              <w:rPr>
                <w:rFonts w:cs="Arial"/>
                <w:lang w:eastAsia="ja-JP"/>
              </w:rPr>
              <w:t>-</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12A7B07E" w14:textId="77777777" w:rsidR="002E3CCA" w:rsidRPr="001B0F7A" w:rsidRDefault="002E3CCA" w:rsidP="002E3CCA">
            <w:pPr>
              <w:pStyle w:val="TAC"/>
              <w:rPr>
                <w:rFonts w:cs="Arial"/>
                <w:lang w:eastAsia="ja-JP"/>
              </w:rPr>
            </w:pPr>
            <w:r w:rsidRPr="001B0F7A">
              <w:rPr>
                <w:rFonts w:cs="Arial"/>
                <w:szCs w:val="18"/>
                <w:lang w:eastAsia="ja-JP"/>
              </w:rPr>
              <w:t>28</w:t>
            </w:r>
          </w:p>
        </w:tc>
        <w:tc>
          <w:tcPr>
            <w:tcW w:w="2952" w:type="dxa"/>
            <w:vAlign w:val="center"/>
          </w:tcPr>
          <w:p w14:paraId="462A8446" w14:textId="77777777" w:rsidR="002E3CCA" w:rsidRPr="001B0F7A" w:rsidRDefault="002E3CCA" w:rsidP="002E3CCA">
            <w:pPr>
              <w:pStyle w:val="TAC"/>
              <w:rPr>
                <w:rFonts w:cs="Arial"/>
                <w:lang w:eastAsia="ja-JP"/>
              </w:rPr>
            </w:pPr>
            <w:r w:rsidRPr="001B0F7A">
              <w:rPr>
                <w:rFonts w:cs="Arial"/>
                <w:lang w:val="en-US" w:eastAsia="ko-KR"/>
              </w:rPr>
              <w:t>0</w:t>
            </w:r>
            <w:r w:rsidRPr="001B0F7A">
              <w:rPr>
                <w:rFonts w:cs="Arial"/>
                <w:lang w:val="en-US" w:eastAsia="ja-JP"/>
              </w:rPr>
              <w:t>.2</w:t>
            </w:r>
          </w:p>
        </w:tc>
      </w:tr>
      <w:tr w:rsidR="002E3CCA" w:rsidRPr="001B0F7A" w14:paraId="30E2EB79" w14:textId="77777777" w:rsidTr="002E3CCA">
        <w:trPr>
          <w:jc w:val="center"/>
        </w:trPr>
        <w:tc>
          <w:tcPr>
            <w:tcW w:w="2221" w:type="dxa"/>
            <w:vMerge/>
            <w:vAlign w:val="center"/>
          </w:tcPr>
          <w:p w14:paraId="62C40B8B" w14:textId="77777777" w:rsidR="002E3CCA" w:rsidRPr="001B0F7A" w:rsidRDefault="002E3CCA" w:rsidP="002E3CCA">
            <w:pPr>
              <w:pStyle w:val="TAC"/>
              <w:rPr>
                <w:rFonts w:cs="Arial"/>
              </w:rPr>
            </w:pPr>
          </w:p>
        </w:tc>
        <w:tc>
          <w:tcPr>
            <w:tcW w:w="2952" w:type="dxa"/>
            <w:vAlign w:val="center"/>
          </w:tcPr>
          <w:p w14:paraId="15FBC338" w14:textId="77777777" w:rsidR="002E3CCA" w:rsidRPr="001B0F7A" w:rsidRDefault="002E3CCA" w:rsidP="002E3CCA">
            <w:pPr>
              <w:pStyle w:val="TAC"/>
              <w:rPr>
                <w:rFonts w:cs="Arial"/>
                <w:szCs w:val="18"/>
                <w:lang w:eastAsia="ja-JP"/>
              </w:rPr>
            </w:pPr>
            <w:r w:rsidRPr="001B0F7A">
              <w:rPr>
                <w:rFonts w:cs="Arial"/>
                <w:szCs w:val="18"/>
                <w:lang w:eastAsia="zh-CN"/>
              </w:rPr>
              <w:t>42</w:t>
            </w:r>
          </w:p>
        </w:tc>
        <w:tc>
          <w:tcPr>
            <w:tcW w:w="2952" w:type="dxa"/>
            <w:vAlign w:val="center"/>
          </w:tcPr>
          <w:p w14:paraId="767CE826" w14:textId="77777777" w:rsidR="002E3CCA" w:rsidRPr="001B0F7A" w:rsidRDefault="002E3CCA" w:rsidP="002E3CCA">
            <w:pPr>
              <w:pStyle w:val="TAC"/>
              <w:rPr>
                <w:rFonts w:cs="Arial"/>
                <w:lang w:val="en-US" w:eastAsia="ko-KR"/>
              </w:rPr>
            </w:pPr>
            <w:r w:rsidRPr="001B0F7A">
              <w:rPr>
                <w:rFonts w:cs="Arial"/>
                <w:lang w:val="en-US" w:eastAsia="ko-KR"/>
              </w:rPr>
              <w:t>0</w:t>
            </w:r>
            <w:r w:rsidRPr="001B0F7A">
              <w:rPr>
                <w:rFonts w:cs="Arial"/>
                <w:lang w:val="en-US" w:eastAsia="ja-JP"/>
              </w:rPr>
              <w:t>.5</w:t>
            </w:r>
          </w:p>
        </w:tc>
      </w:tr>
      <w:tr w:rsidR="002E3CCA" w:rsidRPr="001B0F7A" w14:paraId="4AE252F3" w14:textId="77777777" w:rsidTr="002E3CCA">
        <w:trPr>
          <w:jc w:val="center"/>
        </w:trPr>
        <w:tc>
          <w:tcPr>
            <w:tcW w:w="2221" w:type="dxa"/>
            <w:vMerge/>
            <w:vAlign w:val="center"/>
          </w:tcPr>
          <w:p w14:paraId="0C704991" w14:textId="77777777" w:rsidR="002E3CCA" w:rsidRPr="001B0F7A" w:rsidRDefault="002E3CCA" w:rsidP="002E3CCA">
            <w:pPr>
              <w:pStyle w:val="TAC"/>
              <w:rPr>
                <w:rFonts w:cs="Arial"/>
              </w:rPr>
            </w:pPr>
          </w:p>
        </w:tc>
        <w:tc>
          <w:tcPr>
            <w:tcW w:w="2952" w:type="dxa"/>
            <w:vAlign w:val="center"/>
          </w:tcPr>
          <w:p w14:paraId="4AC2F387" w14:textId="77777777" w:rsidR="002E3CCA" w:rsidRPr="001B0F7A" w:rsidRDefault="002E3CCA" w:rsidP="002E3CCA">
            <w:pPr>
              <w:pStyle w:val="TAC"/>
              <w:rPr>
                <w:rFonts w:cs="Arial"/>
                <w:szCs w:val="18"/>
                <w:lang w:eastAsia="zh-CN"/>
              </w:rPr>
            </w:pPr>
            <w:r w:rsidRPr="001B0F7A">
              <w:rPr>
                <w:rFonts w:cs="Arial"/>
                <w:szCs w:val="18"/>
                <w:lang w:eastAsia="ja-JP"/>
              </w:rPr>
              <w:t>n77</w:t>
            </w:r>
          </w:p>
        </w:tc>
        <w:tc>
          <w:tcPr>
            <w:tcW w:w="2952" w:type="dxa"/>
            <w:vAlign w:val="center"/>
          </w:tcPr>
          <w:p w14:paraId="34055032" w14:textId="77777777" w:rsidR="002E3CCA" w:rsidRPr="001B0F7A" w:rsidRDefault="002E3CCA" w:rsidP="002E3CCA">
            <w:pPr>
              <w:pStyle w:val="TAC"/>
              <w:rPr>
                <w:rFonts w:cs="Arial"/>
                <w:lang w:val="en-US" w:eastAsia="ko-KR"/>
              </w:rPr>
            </w:pPr>
            <w:r w:rsidRPr="001B0F7A">
              <w:rPr>
                <w:rFonts w:cs="Arial"/>
                <w:szCs w:val="18"/>
                <w:lang w:eastAsia="ja-JP"/>
              </w:rPr>
              <w:t>0.5</w:t>
            </w:r>
          </w:p>
        </w:tc>
      </w:tr>
      <w:tr w:rsidR="002E3CCA" w:rsidRPr="001B0F7A" w14:paraId="2D1737D4" w14:textId="77777777" w:rsidTr="002E3CCA">
        <w:trPr>
          <w:jc w:val="center"/>
        </w:trPr>
        <w:tc>
          <w:tcPr>
            <w:tcW w:w="2221" w:type="dxa"/>
            <w:vMerge w:val="restart"/>
            <w:vAlign w:val="center"/>
          </w:tcPr>
          <w:p w14:paraId="67950460" w14:textId="77777777" w:rsidR="002E3CCA" w:rsidRPr="001B0F7A" w:rsidRDefault="002E3CCA" w:rsidP="002E3CCA">
            <w:pPr>
              <w:pStyle w:val="TAC"/>
              <w:rPr>
                <w:rFonts w:cs="Arial"/>
              </w:rPr>
            </w:pPr>
            <w:r w:rsidRPr="001B0F7A">
              <w:rPr>
                <w:rFonts w:cs="Arial"/>
              </w:rPr>
              <w:t>DC_</w:t>
            </w:r>
            <w:r w:rsidRPr="001B0F7A">
              <w:rPr>
                <w:rFonts w:cs="Arial"/>
                <w:lang w:val="sv-SE" w:eastAsia="ja-JP"/>
              </w:rPr>
              <w:t>21</w:t>
            </w:r>
            <w:r w:rsidRPr="001B0F7A">
              <w:rPr>
                <w:rFonts w:cs="Arial"/>
                <w:lang w:eastAsia="ja-JP"/>
              </w:rPr>
              <w:t>-</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5AD5B762" w14:textId="77777777" w:rsidR="002E3CCA" w:rsidRPr="001B0F7A" w:rsidRDefault="002E3CCA" w:rsidP="002E3CCA">
            <w:pPr>
              <w:pStyle w:val="TAC"/>
              <w:rPr>
                <w:rFonts w:cs="Arial"/>
                <w:szCs w:val="18"/>
                <w:lang w:eastAsia="ja-JP"/>
              </w:rPr>
            </w:pPr>
            <w:r w:rsidRPr="001B0F7A">
              <w:rPr>
                <w:rFonts w:cs="Arial"/>
                <w:szCs w:val="18"/>
                <w:lang w:eastAsia="ja-JP"/>
              </w:rPr>
              <w:t>28</w:t>
            </w:r>
          </w:p>
        </w:tc>
        <w:tc>
          <w:tcPr>
            <w:tcW w:w="2952" w:type="dxa"/>
            <w:vAlign w:val="center"/>
          </w:tcPr>
          <w:p w14:paraId="53E902A4" w14:textId="77777777" w:rsidR="002E3CCA" w:rsidRPr="001B0F7A" w:rsidRDefault="002E3CCA" w:rsidP="002E3CCA">
            <w:pPr>
              <w:pStyle w:val="TAC"/>
              <w:rPr>
                <w:rFonts w:cs="Arial"/>
                <w:szCs w:val="18"/>
                <w:lang w:eastAsia="ja-JP"/>
              </w:rPr>
            </w:pPr>
            <w:r w:rsidRPr="001B0F7A">
              <w:rPr>
                <w:rFonts w:cs="Arial"/>
                <w:lang w:val="en-US" w:eastAsia="ko-KR"/>
              </w:rPr>
              <w:t>0</w:t>
            </w:r>
            <w:r w:rsidRPr="001B0F7A">
              <w:rPr>
                <w:rFonts w:cs="Arial"/>
                <w:lang w:val="en-US" w:eastAsia="ja-JP"/>
              </w:rPr>
              <w:t>.2</w:t>
            </w:r>
          </w:p>
        </w:tc>
      </w:tr>
      <w:tr w:rsidR="002E3CCA" w:rsidRPr="001B0F7A" w14:paraId="178FC7DE" w14:textId="77777777" w:rsidTr="002E3CCA">
        <w:trPr>
          <w:jc w:val="center"/>
        </w:trPr>
        <w:tc>
          <w:tcPr>
            <w:tcW w:w="2221" w:type="dxa"/>
            <w:vMerge/>
            <w:vAlign w:val="center"/>
          </w:tcPr>
          <w:p w14:paraId="6EC58938" w14:textId="77777777" w:rsidR="002E3CCA" w:rsidRPr="001B0F7A" w:rsidRDefault="002E3CCA" w:rsidP="002E3CCA">
            <w:pPr>
              <w:pStyle w:val="TAC"/>
              <w:rPr>
                <w:rFonts w:cs="Arial"/>
              </w:rPr>
            </w:pPr>
          </w:p>
        </w:tc>
        <w:tc>
          <w:tcPr>
            <w:tcW w:w="2952" w:type="dxa"/>
            <w:vAlign w:val="center"/>
          </w:tcPr>
          <w:p w14:paraId="2B2E14F1" w14:textId="77777777" w:rsidR="002E3CCA" w:rsidRPr="001B0F7A" w:rsidRDefault="002E3CCA" w:rsidP="002E3CCA">
            <w:pPr>
              <w:pStyle w:val="TAC"/>
              <w:rPr>
                <w:rFonts w:cs="Arial"/>
                <w:szCs w:val="18"/>
                <w:lang w:eastAsia="ja-JP"/>
              </w:rPr>
            </w:pPr>
            <w:r w:rsidRPr="001B0F7A">
              <w:rPr>
                <w:rFonts w:cs="Arial"/>
                <w:szCs w:val="18"/>
                <w:lang w:eastAsia="zh-CN"/>
              </w:rPr>
              <w:t>42</w:t>
            </w:r>
          </w:p>
        </w:tc>
        <w:tc>
          <w:tcPr>
            <w:tcW w:w="2952" w:type="dxa"/>
            <w:vAlign w:val="center"/>
          </w:tcPr>
          <w:p w14:paraId="21E63519" w14:textId="77777777" w:rsidR="002E3CCA" w:rsidRPr="001B0F7A" w:rsidRDefault="002E3CCA" w:rsidP="002E3CCA">
            <w:pPr>
              <w:pStyle w:val="TAC"/>
              <w:rPr>
                <w:rFonts w:cs="Arial"/>
                <w:lang w:val="en-US" w:eastAsia="ko-KR"/>
              </w:rPr>
            </w:pPr>
            <w:r w:rsidRPr="001B0F7A">
              <w:rPr>
                <w:rFonts w:cs="Arial"/>
                <w:lang w:val="en-US" w:eastAsia="ko-KR"/>
              </w:rPr>
              <w:t>0</w:t>
            </w:r>
            <w:r w:rsidRPr="001B0F7A">
              <w:rPr>
                <w:rFonts w:cs="Arial"/>
                <w:lang w:val="en-US" w:eastAsia="ja-JP"/>
              </w:rPr>
              <w:t>.5</w:t>
            </w:r>
          </w:p>
        </w:tc>
      </w:tr>
      <w:tr w:rsidR="002E3CCA" w:rsidRPr="001B0F7A" w14:paraId="53888372" w14:textId="77777777" w:rsidTr="002E3CCA">
        <w:trPr>
          <w:jc w:val="center"/>
        </w:trPr>
        <w:tc>
          <w:tcPr>
            <w:tcW w:w="2221" w:type="dxa"/>
            <w:vMerge/>
            <w:vAlign w:val="center"/>
          </w:tcPr>
          <w:p w14:paraId="01F34394" w14:textId="77777777" w:rsidR="002E3CCA" w:rsidRPr="001B0F7A" w:rsidRDefault="002E3CCA" w:rsidP="002E3CCA">
            <w:pPr>
              <w:pStyle w:val="TAC"/>
              <w:rPr>
                <w:rFonts w:cs="Arial"/>
              </w:rPr>
            </w:pPr>
          </w:p>
        </w:tc>
        <w:tc>
          <w:tcPr>
            <w:tcW w:w="2952" w:type="dxa"/>
            <w:vAlign w:val="center"/>
          </w:tcPr>
          <w:p w14:paraId="6C743385" w14:textId="77777777" w:rsidR="002E3CCA" w:rsidRPr="001B0F7A" w:rsidRDefault="002E3CCA" w:rsidP="002E3CCA">
            <w:pPr>
              <w:pStyle w:val="TAC"/>
              <w:rPr>
                <w:rFonts w:cs="Arial"/>
                <w:szCs w:val="18"/>
                <w:lang w:eastAsia="zh-CN"/>
              </w:rPr>
            </w:pPr>
            <w:r w:rsidRPr="001B0F7A">
              <w:rPr>
                <w:rFonts w:cs="Arial"/>
                <w:szCs w:val="18"/>
                <w:lang w:eastAsia="ja-JP"/>
              </w:rPr>
              <w:t>n78</w:t>
            </w:r>
          </w:p>
        </w:tc>
        <w:tc>
          <w:tcPr>
            <w:tcW w:w="2952" w:type="dxa"/>
            <w:vAlign w:val="center"/>
          </w:tcPr>
          <w:p w14:paraId="40E95C58" w14:textId="77777777" w:rsidR="002E3CCA" w:rsidRPr="001B0F7A" w:rsidRDefault="002E3CCA" w:rsidP="002E3CCA">
            <w:pPr>
              <w:pStyle w:val="TAC"/>
              <w:rPr>
                <w:rFonts w:cs="Arial"/>
                <w:lang w:val="en-US" w:eastAsia="ko-KR"/>
              </w:rPr>
            </w:pPr>
            <w:r w:rsidRPr="001B0F7A">
              <w:rPr>
                <w:rFonts w:cs="Arial"/>
                <w:szCs w:val="18"/>
                <w:lang w:eastAsia="ja-JP"/>
              </w:rPr>
              <w:t>0.5</w:t>
            </w:r>
          </w:p>
        </w:tc>
      </w:tr>
      <w:tr w:rsidR="002E3CCA" w:rsidRPr="001B0F7A" w14:paraId="79DBE2D9" w14:textId="77777777" w:rsidTr="002E3CCA">
        <w:trPr>
          <w:jc w:val="center"/>
        </w:trPr>
        <w:tc>
          <w:tcPr>
            <w:tcW w:w="2221" w:type="dxa"/>
            <w:vMerge w:val="restart"/>
            <w:vAlign w:val="center"/>
          </w:tcPr>
          <w:p w14:paraId="37278056" w14:textId="77777777" w:rsidR="002E3CCA" w:rsidRPr="001B0F7A" w:rsidRDefault="002E3CCA" w:rsidP="002E3CCA">
            <w:pPr>
              <w:pStyle w:val="TAC"/>
              <w:rPr>
                <w:rFonts w:cs="Arial"/>
              </w:rPr>
            </w:pPr>
            <w:r w:rsidRPr="001B0F7A">
              <w:rPr>
                <w:rFonts w:cs="Arial"/>
              </w:rPr>
              <w:t>DC_</w:t>
            </w:r>
            <w:r w:rsidRPr="001B0F7A">
              <w:rPr>
                <w:rFonts w:cs="Arial"/>
                <w:lang w:val="sv-SE" w:eastAsia="ja-JP"/>
              </w:rPr>
              <w:t>21</w:t>
            </w:r>
            <w:r w:rsidRPr="001B0F7A">
              <w:rPr>
                <w:rFonts w:cs="Arial"/>
                <w:lang w:eastAsia="ja-JP"/>
              </w:rPr>
              <w:t>-</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01732782" w14:textId="77777777" w:rsidR="002E3CCA" w:rsidRPr="001B0F7A" w:rsidRDefault="002E3CCA" w:rsidP="002E3CCA">
            <w:pPr>
              <w:pStyle w:val="TAC"/>
              <w:rPr>
                <w:rFonts w:cs="Arial"/>
                <w:szCs w:val="18"/>
                <w:lang w:eastAsia="ja-JP"/>
              </w:rPr>
            </w:pPr>
            <w:r w:rsidRPr="001B0F7A">
              <w:rPr>
                <w:rFonts w:cs="Arial"/>
                <w:szCs w:val="18"/>
                <w:lang w:eastAsia="ja-JP"/>
              </w:rPr>
              <w:t>28</w:t>
            </w:r>
          </w:p>
        </w:tc>
        <w:tc>
          <w:tcPr>
            <w:tcW w:w="2952" w:type="dxa"/>
            <w:vAlign w:val="center"/>
          </w:tcPr>
          <w:p w14:paraId="39BF458C" w14:textId="77777777" w:rsidR="002E3CCA" w:rsidRPr="001B0F7A" w:rsidRDefault="002E3CCA" w:rsidP="002E3CCA">
            <w:pPr>
              <w:pStyle w:val="TAC"/>
              <w:rPr>
                <w:rFonts w:cs="Arial"/>
                <w:szCs w:val="18"/>
                <w:lang w:eastAsia="ja-JP"/>
              </w:rPr>
            </w:pPr>
            <w:r w:rsidRPr="001B0F7A">
              <w:rPr>
                <w:rFonts w:cs="Arial"/>
                <w:lang w:val="en-US" w:eastAsia="ko-KR"/>
              </w:rPr>
              <w:t>0</w:t>
            </w:r>
            <w:r w:rsidRPr="001B0F7A">
              <w:rPr>
                <w:rFonts w:cs="Arial"/>
                <w:lang w:val="en-US" w:eastAsia="ja-JP"/>
              </w:rPr>
              <w:t>.2</w:t>
            </w:r>
          </w:p>
        </w:tc>
      </w:tr>
      <w:tr w:rsidR="002E3CCA" w:rsidRPr="001B0F7A" w14:paraId="59283BBA" w14:textId="77777777" w:rsidTr="002E3CCA">
        <w:trPr>
          <w:jc w:val="center"/>
        </w:trPr>
        <w:tc>
          <w:tcPr>
            <w:tcW w:w="2221" w:type="dxa"/>
            <w:vMerge/>
            <w:vAlign w:val="center"/>
          </w:tcPr>
          <w:p w14:paraId="039AA615" w14:textId="77777777" w:rsidR="002E3CCA" w:rsidRPr="001B0F7A" w:rsidRDefault="002E3CCA" w:rsidP="002E3CCA">
            <w:pPr>
              <w:pStyle w:val="TAC"/>
              <w:rPr>
                <w:rFonts w:cs="Arial"/>
              </w:rPr>
            </w:pPr>
          </w:p>
        </w:tc>
        <w:tc>
          <w:tcPr>
            <w:tcW w:w="2952" w:type="dxa"/>
            <w:vAlign w:val="center"/>
          </w:tcPr>
          <w:p w14:paraId="5EE221DC" w14:textId="77777777" w:rsidR="002E3CCA" w:rsidRPr="001B0F7A" w:rsidRDefault="002E3CCA" w:rsidP="002E3CCA">
            <w:pPr>
              <w:pStyle w:val="TAC"/>
              <w:rPr>
                <w:rFonts w:cs="Arial"/>
                <w:szCs w:val="18"/>
                <w:lang w:eastAsia="ja-JP"/>
              </w:rPr>
            </w:pPr>
            <w:r w:rsidRPr="001B0F7A">
              <w:rPr>
                <w:rFonts w:cs="Arial"/>
                <w:szCs w:val="18"/>
                <w:lang w:eastAsia="zh-CN"/>
              </w:rPr>
              <w:t>42</w:t>
            </w:r>
          </w:p>
        </w:tc>
        <w:tc>
          <w:tcPr>
            <w:tcW w:w="2952" w:type="dxa"/>
            <w:vAlign w:val="center"/>
          </w:tcPr>
          <w:p w14:paraId="2439D189" w14:textId="77777777" w:rsidR="002E3CCA" w:rsidRPr="001B0F7A" w:rsidRDefault="002E3CCA" w:rsidP="002E3CCA">
            <w:pPr>
              <w:pStyle w:val="TAC"/>
              <w:rPr>
                <w:rFonts w:cs="Arial"/>
                <w:lang w:val="en-US" w:eastAsia="ko-KR"/>
              </w:rPr>
            </w:pPr>
            <w:r w:rsidRPr="001B0F7A">
              <w:rPr>
                <w:rFonts w:cs="Arial"/>
                <w:lang w:val="en-US" w:eastAsia="ko-KR"/>
              </w:rPr>
              <w:t>0</w:t>
            </w:r>
            <w:r w:rsidRPr="001B0F7A">
              <w:rPr>
                <w:rFonts w:cs="Arial"/>
                <w:lang w:val="en-US" w:eastAsia="ja-JP"/>
              </w:rPr>
              <w:t>.5</w:t>
            </w:r>
          </w:p>
        </w:tc>
      </w:tr>
      <w:tr w:rsidR="002E3CCA" w:rsidRPr="001B0F7A" w14:paraId="6CD5B19F" w14:textId="77777777" w:rsidTr="002E3CCA">
        <w:trPr>
          <w:jc w:val="center"/>
          <w:ins w:id="7184" w:author="R4-1812787" w:date="2019-01-25T14:31:00Z"/>
        </w:trPr>
        <w:tc>
          <w:tcPr>
            <w:tcW w:w="8125" w:type="dxa"/>
            <w:gridSpan w:val="3"/>
            <w:vAlign w:val="center"/>
          </w:tcPr>
          <w:p w14:paraId="778828EE" w14:textId="77777777" w:rsidR="002E3CCA" w:rsidRPr="001B0F7A" w:rsidRDefault="002E3CCA" w:rsidP="002E3CCA">
            <w:pPr>
              <w:pStyle w:val="TAN"/>
              <w:rPr>
                <w:ins w:id="7185" w:author="R4-1812787" w:date="2019-01-25T14:32:00Z"/>
              </w:rPr>
            </w:pPr>
            <w:ins w:id="7186" w:author="R4-1812787" w:date="2019-01-25T14:32:00Z">
              <w:r w:rsidRPr="001B0F7A">
                <w:t>NOTE 1:</w:t>
              </w:r>
              <w:r w:rsidRPr="001B0F7A">
                <w:tab/>
                <w:t>The requirement is applied for UE transmitting on the frequency range of 2545</w:t>
              </w:r>
            </w:ins>
            <w:ins w:id="7187" w:author="R4-1812787" w:date="2019-01-25T14:33:00Z">
              <w:r w:rsidRPr="001B0F7A">
                <w:t xml:space="preserve"> </w:t>
              </w:r>
            </w:ins>
            <w:ins w:id="7188" w:author="R4-1812787" w:date="2019-01-25T14:32:00Z">
              <w:r w:rsidRPr="001B0F7A">
                <w:t>-</w:t>
              </w:r>
            </w:ins>
            <w:ins w:id="7189" w:author="R4-1812787" w:date="2019-01-25T14:33:00Z">
              <w:r w:rsidRPr="001B0F7A">
                <w:t xml:space="preserve"> </w:t>
              </w:r>
            </w:ins>
            <w:ins w:id="7190" w:author="R4-1812787" w:date="2019-01-25T14:32:00Z">
              <w:r w:rsidRPr="001B0F7A">
                <w:t>2690 MHz.</w:t>
              </w:r>
            </w:ins>
          </w:p>
          <w:p w14:paraId="3D9734E9" w14:textId="77777777" w:rsidR="002E3CCA" w:rsidRPr="001B0F7A" w:rsidRDefault="002E3CCA">
            <w:pPr>
              <w:pStyle w:val="TAN"/>
              <w:rPr>
                <w:ins w:id="7191" w:author="R4-1812787" w:date="2019-01-25T14:31:00Z"/>
                <w:rFonts w:cs="Arial"/>
                <w:lang w:val="en-US" w:eastAsia="ko-KR"/>
              </w:rPr>
              <w:pPrChange w:id="7192" w:author="R4-1812787" w:date="2019-01-25T14:32:00Z">
                <w:pPr>
                  <w:pStyle w:val="TAC"/>
                </w:pPr>
              </w:pPrChange>
            </w:pPr>
            <w:ins w:id="7193" w:author="R4-1812787" w:date="2019-01-25T14:32:00Z">
              <w:r w:rsidRPr="001B0F7A">
                <w:t>NOTE 2:</w:t>
              </w:r>
              <w:r w:rsidRPr="001B0F7A">
                <w:tab/>
                <w:t>The requirement is applied for UE transmitting on the frequency range of 2496</w:t>
              </w:r>
            </w:ins>
            <w:ins w:id="7194" w:author="R4-1812787" w:date="2019-01-25T14:33:00Z">
              <w:r w:rsidRPr="001B0F7A">
                <w:t xml:space="preserve"> </w:t>
              </w:r>
            </w:ins>
            <w:ins w:id="7195" w:author="R4-1812787" w:date="2019-01-25T14:32:00Z">
              <w:r w:rsidRPr="001B0F7A">
                <w:t>-</w:t>
              </w:r>
            </w:ins>
            <w:ins w:id="7196" w:author="R4-1812787" w:date="2019-01-25T14:33:00Z">
              <w:r w:rsidRPr="001B0F7A">
                <w:t xml:space="preserve"> </w:t>
              </w:r>
            </w:ins>
            <w:ins w:id="7197" w:author="R4-1812787" w:date="2019-01-25T14:32:00Z">
              <w:r w:rsidRPr="001B0F7A">
                <w:t>2545 MHz.</w:t>
              </w:r>
            </w:ins>
          </w:p>
        </w:tc>
      </w:tr>
    </w:tbl>
    <w:p w14:paraId="1E4822D0" w14:textId="29585BC5" w:rsidR="009E42C4" w:rsidRDefault="009E42C4">
      <w:pPr>
        <w:rPr>
          <w:rFonts w:ascii="Arial" w:hAnsi="Arial" w:cs="Arial"/>
          <w:color w:val="0000FF"/>
          <w:sz w:val="32"/>
          <w:szCs w:val="32"/>
          <w:lang w:eastAsia="ja-JP"/>
        </w:rPr>
        <w:pPrChange w:id="7198" w:author="Per Lindell" w:date="2019-03-04T13:24:00Z">
          <w:pPr>
            <w:spacing w:after="0"/>
          </w:pPr>
        </w:pPrChange>
      </w:pPr>
      <w:r>
        <w:rPr>
          <w:rFonts w:ascii="Arial" w:hAnsi="Arial" w:cs="Arial"/>
          <w:color w:val="0000FF"/>
          <w:sz w:val="32"/>
          <w:szCs w:val="32"/>
          <w:lang w:eastAsia="ja-JP"/>
        </w:rPr>
        <w:t>---End of changes---</w:t>
      </w:r>
    </w:p>
    <w:bookmarkEnd w:id="6097"/>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0A6FB" w14:textId="77777777" w:rsidR="00A877A4" w:rsidRDefault="00A877A4">
      <w:r>
        <w:separator/>
      </w:r>
    </w:p>
    <w:p w14:paraId="3792CA1E" w14:textId="77777777" w:rsidR="00A877A4" w:rsidRDefault="00A877A4"/>
  </w:endnote>
  <w:endnote w:type="continuationSeparator" w:id="0">
    <w:p w14:paraId="3BB4CD27" w14:textId="77777777" w:rsidR="00A877A4" w:rsidRDefault="00A877A4">
      <w:r>
        <w:continuationSeparator/>
      </w:r>
    </w:p>
    <w:p w14:paraId="222F1282" w14:textId="77777777" w:rsidR="00A877A4" w:rsidRDefault="00A87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877A4" w:rsidRDefault="00A877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1993" w14:textId="77777777" w:rsidR="00A877A4" w:rsidRDefault="00A877A4">
      <w:r>
        <w:separator/>
      </w:r>
    </w:p>
    <w:p w14:paraId="2ECCE397" w14:textId="77777777" w:rsidR="00A877A4" w:rsidRDefault="00A877A4"/>
  </w:footnote>
  <w:footnote w:type="continuationSeparator" w:id="0">
    <w:p w14:paraId="15C52314" w14:textId="77777777" w:rsidR="00A877A4" w:rsidRDefault="00A877A4">
      <w:r>
        <w:continuationSeparator/>
      </w:r>
    </w:p>
    <w:p w14:paraId="46DF74C1" w14:textId="77777777" w:rsidR="00A877A4" w:rsidRDefault="00A87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A877A4" w:rsidRDefault="00A87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2787">
    <w15:presenceInfo w15:providerId="None" w15:userId="R4-1812787"/>
  </w15:person>
  <w15:person w15:author="Per Lindell">
    <w15:presenceInfo w15:providerId="AD" w15:userId="S-1-5-21-1538607324-3213881460-940295383-438939"/>
  </w15:person>
  <w15:person w15:author="R4-1815799">
    <w15:presenceInfo w15:providerId="None" w15:userId="R4-1815799"/>
  </w15:person>
  <w15:person w15:author="R4-1811432">
    <w15:presenceInfo w15:providerId="None" w15:userId="R4-1811432"/>
  </w15:person>
  <w15:person w15:author="R4-1815075">
    <w15:presenceInfo w15:providerId="None" w15:userId="R4-1815075"/>
  </w15:person>
  <w15:person w15:author="R4-1814995">
    <w15:presenceInfo w15:providerId="None" w15:userId="R4-1814995"/>
  </w15:person>
  <w15:person w15:author="R4-1810724">
    <w15:presenceInfo w15:providerId="None" w15:userId="R4-1810724"/>
  </w15:person>
  <w15:person w15:author="R4-1812668">
    <w15:presenceInfo w15:providerId="None" w15:userId="R4-181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9688-6F85-40B2-B737-DABB7C6F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123</TotalTime>
  <Pages>46</Pages>
  <Words>5786</Words>
  <Characters>55706</Characters>
  <Application>Microsoft Office Word</Application>
  <DocSecurity>0</DocSecurity>
  <Lines>464</Lines>
  <Paragraphs>122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Xian, China, 8 April – 12 April 2019</vt:lpstr>
    </vt:vector>
  </TitlesOfParts>
  <Manager/>
  <Company/>
  <LinksUpToDate>false</LinksUpToDate>
  <CharactersWithSpaces>61370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22</cp:revision>
  <cp:lastPrinted>1900-01-01T08:00:00Z</cp:lastPrinted>
  <dcterms:created xsi:type="dcterms:W3CDTF">2019-03-04T11:08:00Z</dcterms:created>
  <dcterms:modified xsi:type="dcterms:W3CDTF">2019-04-15T13:13:00Z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